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9372AB" w14:textId="4E8E694C" w:rsidR="008302F3" w:rsidRDefault="008302F3" w:rsidP="008302F3">
      <w:pPr>
        <w:pStyle w:val="CRCoverPage"/>
        <w:tabs>
          <w:tab w:val="right" w:pos="9639"/>
        </w:tabs>
        <w:spacing w:after="0"/>
        <w:rPr>
          <w:b/>
          <w:i/>
          <w:noProof/>
          <w:sz w:val="28"/>
          <w:lang w:eastAsia="zh-CN"/>
        </w:rPr>
      </w:pPr>
      <w:r>
        <w:rPr>
          <w:b/>
          <w:noProof/>
          <w:sz w:val="24"/>
        </w:rPr>
        <w:t>3GPP TSG-CT WG4 Meeting #9</w:t>
      </w:r>
      <w:r w:rsidR="00FC3A0D">
        <w:rPr>
          <w:rFonts w:hint="eastAsia"/>
          <w:b/>
          <w:noProof/>
          <w:sz w:val="24"/>
          <w:lang w:eastAsia="zh-CN"/>
        </w:rPr>
        <w:t>4</w:t>
      </w:r>
      <w:r>
        <w:rPr>
          <w:b/>
          <w:i/>
          <w:noProof/>
          <w:sz w:val="28"/>
        </w:rPr>
        <w:tab/>
      </w:r>
      <w:r>
        <w:rPr>
          <w:b/>
          <w:noProof/>
          <w:sz w:val="24"/>
        </w:rPr>
        <w:t>C4-</w:t>
      </w:r>
      <w:r w:rsidR="00883390">
        <w:rPr>
          <w:b/>
          <w:noProof/>
          <w:sz w:val="24"/>
        </w:rPr>
        <w:t>19</w:t>
      </w:r>
      <w:r w:rsidR="00F45864">
        <w:rPr>
          <w:rFonts w:hint="eastAsia"/>
          <w:b/>
          <w:noProof/>
          <w:sz w:val="24"/>
          <w:lang w:eastAsia="zh-CN"/>
        </w:rPr>
        <w:t>4477 was C4-194279</w:t>
      </w:r>
    </w:p>
    <w:p w14:paraId="6C9372AC" w14:textId="77777777" w:rsidR="008302F3" w:rsidRDefault="00FC3A0D" w:rsidP="008302F3">
      <w:pPr>
        <w:pStyle w:val="CRCoverPage"/>
        <w:outlineLvl w:val="0"/>
        <w:rPr>
          <w:b/>
          <w:noProof/>
          <w:sz w:val="24"/>
        </w:rPr>
      </w:pPr>
      <w:r>
        <w:rPr>
          <w:rFonts w:hint="eastAsia"/>
          <w:b/>
          <w:noProof/>
          <w:sz w:val="24"/>
          <w:lang w:eastAsia="zh-CN"/>
        </w:rPr>
        <w:t>Portoroz</w:t>
      </w:r>
      <w:r w:rsidR="008302F3">
        <w:rPr>
          <w:b/>
          <w:noProof/>
          <w:sz w:val="24"/>
        </w:rPr>
        <w:t xml:space="preserve">, </w:t>
      </w:r>
      <w:r>
        <w:rPr>
          <w:rFonts w:hint="eastAsia"/>
          <w:b/>
          <w:noProof/>
          <w:sz w:val="24"/>
          <w:lang w:eastAsia="zh-CN"/>
        </w:rPr>
        <w:t>Slovenia</w:t>
      </w:r>
      <w:r w:rsidR="008302F3">
        <w:rPr>
          <w:b/>
          <w:noProof/>
          <w:sz w:val="24"/>
        </w:rPr>
        <w:t xml:space="preserve">; </w:t>
      </w:r>
      <w:r>
        <w:rPr>
          <w:rFonts w:hint="eastAsia"/>
          <w:b/>
          <w:noProof/>
          <w:sz w:val="24"/>
          <w:lang w:eastAsia="zh-CN"/>
        </w:rPr>
        <w:t>7</w:t>
      </w:r>
      <w:r w:rsidR="008302F3">
        <w:rPr>
          <w:b/>
          <w:noProof/>
          <w:sz w:val="24"/>
          <w:vertAlign w:val="superscript"/>
        </w:rPr>
        <w:t>th</w:t>
      </w:r>
      <w:r w:rsidR="008302F3">
        <w:rPr>
          <w:b/>
          <w:noProof/>
          <w:sz w:val="24"/>
        </w:rPr>
        <w:t xml:space="preserve"> – </w:t>
      </w:r>
      <w:r>
        <w:rPr>
          <w:rFonts w:hint="eastAsia"/>
          <w:b/>
          <w:noProof/>
          <w:sz w:val="24"/>
          <w:lang w:eastAsia="zh-CN"/>
        </w:rPr>
        <w:t>11</w:t>
      </w:r>
      <w:r w:rsidR="008302F3">
        <w:rPr>
          <w:b/>
          <w:noProof/>
          <w:sz w:val="24"/>
          <w:vertAlign w:val="superscript"/>
        </w:rPr>
        <w:t>th</w:t>
      </w:r>
      <w:r w:rsidR="008302F3">
        <w:rPr>
          <w:b/>
          <w:noProof/>
          <w:sz w:val="24"/>
        </w:rPr>
        <w:t xml:space="preserve"> </w:t>
      </w:r>
      <w:r>
        <w:rPr>
          <w:rFonts w:hint="eastAsia"/>
          <w:b/>
          <w:noProof/>
          <w:sz w:val="24"/>
          <w:lang w:eastAsia="zh-CN"/>
        </w:rPr>
        <w:t>October</w:t>
      </w:r>
      <w:r w:rsidR="008302F3">
        <w:rPr>
          <w:b/>
          <w:noProof/>
          <w:sz w:val="24"/>
        </w:rPr>
        <w:t xml:space="preserve"> 2019</w:t>
      </w:r>
    </w:p>
    <w:p w14:paraId="6C9372AD" w14:textId="77777777" w:rsidR="00B076C6" w:rsidRDefault="00B076C6" w:rsidP="00B076C6">
      <w:pPr>
        <w:pStyle w:val="CRCoverPage"/>
        <w:outlineLvl w:val="0"/>
        <w:rPr>
          <w:b/>
          <w:sz w:val="24"/>
        </w:rPr>
      </w:pPr>
    </w:p>
    <w:p w14:paraId="6C9372AE" w14:textId="0289ACF0"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FC3A0D">
        <w:rPr>
          <w:rFonts w:ascii="Arial" w:hAnsi="Arial" w:cs="Arial" w:hint="eastAsia"/>
          <w:b/>
          <w:bCs/>
          <w:lang w:val="en-US" w:eastAsia="zh-CN"/>
        </w:rPr>
        <w:t>CATT</w:t>
      </w:r>
      <w:r w:rsidR="002414D3">
        <w:rPr>
          <w:rFonts w:ascii="Arial" w:hAnsi="Arial" w:cs="Arial" w:hint="eastAsia"/>
          <w:b/>
          <w:bCs/>
          <w:lang w:val="en-US" w:eastAsia="zh-CN"/>
        </w:rPr>
        <w:t xml:space="preserve">, </w:t>
      </w:r>
      <w:r w:rsidR="002414D3" w:rsidRPr="002414D3">
        <w:rPr>
          <w:rFonts w:ascii="Arial" w:hAnsi="Arial" w:cs="Arial"/>
          <w:b/>
          <w:bCs/>
          <w:lang w:val="en-US" w:eastAsia="zh-CN"/>
        </w:rPr>
        <w:t>Qualcomm Incorporated</w:t>
      </w:r>
      <w:r w:rsidR="0022688C">
        <w:rPr>
          <w:rFonts w:ascii="Arial" w:hAnsi="Arial" w:cs="Arial" w:hint="eastAsia"/>
          <w:b/>
          <w:bCs/>
          <w:lang w:val="en-US" w:eastAsia="zh-CN"/>
        </w:rPr>
        <w:t>, Huawei</w:t>
      </w:r>
    </w:p>
    <w:p w14:paraId="6C9372AF" w14:textId="7777777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t xml:space="preserve">Pseudo-CR on </w:t>
      </w:r>
      <w:r w:rsidR="00FC3A0D">
        <w:rPr>
          <w:rFonts w:ascii="Arial" w:hAnsi="Arial" w:cs="Arial" w:hint="eastAsia"/>
          <w:b/>
          <w:bCs/>
          <w:lang w:val="en-US" w:eastAsia="zh-CN"/>
        </w:rPr>
        <w:t xml:space="preserve">GMLC </w:t>
      </w:r>
      <w:r w:rsidR="00397125">
        <w:rPr>
          <w:rFonts w:ascii="Arial" w:hAnsi="Arial" w:cs="Arial" w:hint="eastAsia"/>
          <w:b/>
          <w:bCs/>
          <w:lang w:val="en-US" w:eastAsia="zh-CN"/>
        </w:rPr>
        <w:t>API Definition</w:t>
      </w:r>
    </w:p>
    <w:p w14:paraId="6C9372B0" w14:textId="77777777" w:rsidR="00CD2478" w:rsidRPr="006B5418" w:rsidRDefault="00FC3A0D" w:rsidP="00CD2478">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TS</w:t>
      </w:r>
      <w:r>
        <w:rPr>
          <w:rFonts w:ascii="Arial" w:hAnsi="Arial" w:cs="Arial" w:hint="eastAsia"/>
          <w:b/>
          <w:bCs/>
          <w:lang w:val="en-US" w:eastAsia="zh-CN"/>
        </w:rPr>
        <w:t xml:space="preserve"> 29.515 v0.3.0</w:t>
      </w:r>
    </w:p>
    <w:p w14:paraId="6C9372B1" w14:textId="7777777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FC3A0D">
        <w:rPr>
          <w:rFonts w:ascii="Arial" w:hAnsi="Arial" w:cs="Arial" w:hint="eastAsia"/>
          <w:b/>
          <w:bCs/>
          <w:lang w:val="en-US" w:eastAsia="zh-CN"/>
        </w:rPr>
        <w:t>6</w:t>
      </w:r>
      <w:r w:rsidRPr="006B5418">
        <w:rPr>
          <w:rFonts w:ascii="Arial" w:hAnsi="Arial" w:cs="Arial"/>
          <w:b/>
          <w:bCs/>
          <w:lang w:val="en-US"/>
        </w:rPr>
        <w:t>.</w:t>
      </w:r>
      <w:r w:rsidR="00FC3A0D">
        <w:rPr>
          <w:rFonts w:ascii="Arial" w:hAnsi="Arial" w:cs="Arial" w:hint="eastAsia"/>
          <w:b/>
          <w:bCs/>
          <w:lang w:val="en-US" w:eastAsia="zh-CN"/>
        </w:rPr>
        <w:t>1.6</w:t>
      </w:r>
    </w:p>
    <w:p w14:paraId="6C9372B2"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6C9372B3"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C9372B4" w14:textId="77777777" w:rsidR="001E41F3" w:rsidRPr="006B5418" w:rsidRDefault="00CD2478" w:rsidP="00CD2478">
      <w:pPr>
        <w:pStyle w:val="CRCoverPage"/>
        <w:rPr>
          <w:b/>
          <w:lang w:val="en-US"/>
        </w:rPr>
      </w:pPr>
      <w:r w:rsidRPr="006B5418">
        <w:rPr>
          <w:b/>
          <w:lang w:val="en-US"/>
        </w:rPr>
        <w:t>1. Introduction</w:t>
      </w:r>
    </w:p>
    <w:p w14:paraId="6C9372B5" w14:textId="77777777" w:rsidR="00CD2478" w:rsidRPr="006B5418" w:rsidRDefault="00397125" w:rsidP="00CD2478">
      <w:pPr>
        <w:rPr>
          <w:lang w:val="en-US" w:eastAsia="zh-CN"/>
        </w:rPr>
      </w:pPr>
      <w:r>
        <w:rPr>
          <w:rFonts w:hint="eastAsia"/>
          <w:lang w:val="en-US" w:eastAsia="zh-CN"/>
        </w:rPr>
        <w:t xml:space="preserve">The </w:t>
      </w:r>
      <w:proofErr w:type="spellStart"/>
      <w:r>
        <w:rPr>
          <w:rFonts w:hint="eastAsia"/>
          <w:lang w:val="en-US" w:eastAsia="zh-CN"/>
        </w:rPr>
        <w:t>Ngmlc_Location</w:t>
      </w:r>
      <w:proofErr w:type="spellEnd"/>
      <w:r>
        <w:rPr>
          <w:rFonts w:hint="eastAsia"/>
          <w:lang w:val="en-US" w:eastAsia="zh-CN"/>
        </w:rPr>
        <w:t xml:space="preserve"> service API</w:t>
      </w:r>
      <w:r w:rsidR="009765DE">
        <w:rPr>
          <w:rFonts w:hint="eastAsia"/>
          <w:lang w:val="en-US" w:eastAsia="zh-CN"/>
        </w:rPr>
        <w:t xml:space="preserve"> definition</w:t>
      </w:r>
      <w:r>
        <w:rPr>
          <w:rFonts w:hint="eastAsia"/>
          <w:lang w:val="en-US" w:eastAsia="zh-CN"/>
        </w:rPr>
        <w:t xml:space="preserve"> is introduced.</w:t>
      </w:r>
    </w:p>
    <w:p w14:paraId="6C9372B6" w14:textId="77777777" w:rsidR="00CD2478" w:rsidRDefault="00CD2478" w:rsidP="00CD2478">
      <w:pPr>
        <w:pStyle w:val="CRCoverPage"/>
        <w:rPr>
          <w:b/>
          <w:lang w:val="en-US" w:eastAsia="zh-CN"/>
        </w:rPr>
      </w:pPr>
      <w:r w:rsidRPr="006B5418">
        <w:rPr>
          <w:b/>
          <w:lang w:val="en-US"/>
        </w:rPr>
        <w:t xml:space="preserve">2. </w:t>
      </w:r>
      <w:r w:rsidR="008A5E86" w:rsidRPr="006B5418">
        <w:rPr>
          <w:b/>
          <w:lang w:val="en-US"/>
        </w:rPr>
        <w:t>Reason for Change</w:t>
      </w:r>
    </w:p>
    <w:p w14:paraId="6C9372B7" w14:textId="77777777" w:rsidR="00397125" w:rsidRPr="00397125" w:rsidRDefault="00397125" w:rsidP="00CD2478">
      <w:pPr>
        <w:pStyle w:val="CRCoverPage"/>
        <w:rPr>
          <w:rFonts w:ascii="Times New Roman" w:hAnsi="Times New Roman"/>
          <w:lang w:val="en-US" w:eastAsia="zh-CN"/>
        </w:rPr>
      </w:pPr>
      <w:r w:rsidRPr="00397125">
        <w:rPr>
          <w:rFonts w:ascii="Times New Roman" w:hAnsi="Times New Roman"/>
          <w:lang w:val="en-US" w:eastAsia="zh-CN"/>
        </w:rPr>
        <w:t xml:space="preserve">It is missing for the </w:t>
      </w:r>
      <w:proofErr w:type="spellStart"/>
      <w:r w:rsidRPr="00397125">
        <w:rPr>
          <w:rFonts w:ascii="Times New Roman" w:hAnsi="Times New Roman"/>
          <w:lang w:val="en-US" w:eastAsia="zh-CN"/>
        </w:rPr>
        <w:t>Ngmlc_Location</w:t>
      </w:r>
      <w:proofErr w:type="spellEnd"/>
      <w:r w:rsidRPr="00397125">
        <w:rPr>
          <w:rFonts w:ascii="Times New Roman" w:hAnsi="Times New Roman"/>
          <w:lang w:val="en-US" w:eastAsia="zh-CN"/>
        </w:rPr>
        <w:t xml:space="preserve"> Service API and corresponding data mode</w:t>
      </w:r>
      <w:r>
        <w:rPr>
          <w:rFonts w:ascii="Times New Roman" w:hAnsi="Times New Roman" w:hint="eastAsia"/>
          <w:lang w:val="en-US" w:eastAsia="zh-CN"/>
        </w:rPr>
        <w:t xml:space="preserve"> in current GMLC specification</w:t>
      </w:r>
      <w:r w:rsidRPr="00397125">
        <w:rPr>
          <w:rFonts w:ascii="Times New Roman" w:hAnsi="Times New Roman"/>
          <w:lang w:val="en-US" w:eastAsia="zh-CN"/>
        </w:rPr>
        <w:t xml:space="preserve">. </w:t>
      </w:r>
    </w:p>
    <w:p w14:paraId="6C9372B8" w14:textId="77777777" w:rsidR="00CD2478" w:rsidRPr="006B5418" w:rsidRDefault="00CD2478" w:rsidP="00CD2478">
      <w:pPr>
        <w:pStyle w:val="CRCoverPage"/>
        <w:rPr>
          <w:b/>
          <w:lang w:val="en-US"/>
        </w:rPr>
      </w:pPr>
      <w:r w:rsidRPr="006B5418">
        <w:rPr>
          <w:b/>
          <w:lang w:val="en-US"/>
        </w:rPr>
        <w:t>3. Conclusions</w:t>
      </w:r>
    </w:p>
    <w:p w14:paraId="6C9372B9" w14:textId="77777777" w:rsidR="00CD2478" w:rsidRPr="006B5418" w:rsidRDefault="00397125" w:rsidP="00CD2478">
      <w:pPr>
        <w:rPr>
          <w:lang w:val="en-US" w:eastAsia="zh-CN"/>
        </w:rPr>
      </w:pPr>
      <w:r>
        <w:rPr>
          <w:rFonts w:hint="eastAsia"/>
          <w:lang w:val="en-US" w:eastAsia="zh-CN"/>
        </w:rPr>
        <w:t xml:space="preserve">Include the </w:t>
      </w:r>
      <w:proofErr w:type="spellStart"/>
      <w:r>
        <w:rPr>
          <w:rFonts w:hint="eastAsia"/>
          <w:lang w:val="en-US" w:eastAsia="zh-CN"/>
        </w:rPr>
        <w:t>Ngmlc_Location</w:t>
      </w:r>
      <w:proofErr w:type="spellEnd"/>
      <w:r>
        <w:rPr>
          <w:rFonts w:hint="eastAsia"/>
          <w:lang w:val="en-US" w:eastAsia="zh-CN"/>
        </w:rPr>
        <w:t xml:space="preserve"> service API in 3GPP TS 29.515 v0.3.0.</w:t>
      </w:r>
    </w:p>
    <w:p w14:paraId="6C9372BA" w14:textId="77777777" w:rsidR="00CD2478" w:rsidRPr="006B5418" w:rsidRDefault="00CD2478" w:rsidP="00CD2478">
      <w:pPr>
        <w:pStyle w:val="CRCoverPage"/>
        <w:rPr>
          <w:b/>
          <w:lang w:val="en-US"/>
        </w:rPr>
      </w:pPr>
      <w:r w:rsidRPr="006B5418">
        <w:rPr>
          <w:b/>
          <w:lang w:val="en-US"/>
        </w:rPr>
        <w:t>4. Proposal</w:t>
      </w:r>
    </w:p>
    <w:p w14:paraId="6C9372BB" w14:textId="77777777" w:rsidR="00CD2478" w:rsidRPr="006B5418" w:rsidRDefault="008A5E86" w:rsidP="00CD2478">
      <w:pPr>
        <w:rPr>
          <w:lang w:val="en-US"/>
        </w:rPr>
      </w:pPr>
      <w:r w:rsidRPr="006B5418">
        <w:rPr>
          <w:lang w:val="en-US"/>
        </w:rPr>
        <w:t xml:space="preserve">It is proposed to agree the following changes to 3GPP TS </w:t>
      </w:r>
      <w:r w:rsidR="00397125">
        <w:rPr>
          <w:rFonts w:hint="eastAsia"/>
          <w:lang w:val="en-US" w:eastAsia="zh-CN"/>
        </w:rPr>
        <w:t>29.515 v0.3.0</w:t>
      </w:r>
      <w:r w:rsidRPr="006B5418">
        <w:rPr>
          <w:lang w:val="en-US"/>
        </w:rPr>
        <w:t>.</w:t>
      </w:r>
    </w:p>
    <w:p w14:paraId="6C9372BC" w14:textId="77777777" w:rsidR="00CD2478" w:rsidRPr="006B5418" w:rsidRDefault="00CD2478" w:rsidP="00CD2478">
      <w:pPr>
        <w:pBdr>
          <w:bottom w:val="single" w:sz="12" w:space="1" w:color="auto"/>
        </w:pBdr>
        <w:rPr>
          <w:lang w:val="en-US"/>
        </w:rPr>
      </w:pPr>
    </w:p>
    <w:p w14:paraId="6C9372BD"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C9372BE" w14:textId="77777777" w:rsidR="00BC3A35" w:rsidRPr="004D3578" w:rsidRDefault="00BC3A35" w:rsidP="00BC3A35">
      <w:pPr>
        <w:pStyle w:val="1"/>
      </w:pPr>
      <w:bookmarkStart w:id="0" w:name="_Toc15980715"/>
      <w:bookmarkStart w:id="1" w:name="_Toc15980727"/>
      <w:r w:rsidRPr="004D3578">
        <w:t>2</w:t>
      </w:r>
      <w:r w:rsidRPr="004D3578">
        <w:tab/>
        <w:t>References</w:t>
      </w:r>
      <w:bookmarkEnd w:id="0"/>
    </w:p>
    <w:p w14:paraId="6C9372BF" w14:textId="77777777" w:rsidR="00BC3A35" w:rsidRPr="004D3578" w:rsidRDefault="00BC3A35" w:rsidP="00BC3A35">
      <w:r w:rsidRPr="004D3578">
        <w:t xml:space="preserve">The following documents contain </w:t>
      </w:r>
      <w:proofErr w:type="gramStart"/>
      <w:r w:rsidRPr="004D3578">
        <w:t>provisions which</w:t>
      </w:r>
      <w:proofErr w:type="gramEnd"/>
      <w:r w:rsidRPr="004D3578">
        <w:t>, through reference in this text, constitute provisions of the present document.</w:t>
      </w:r>
    </w:p>
    <w:p w14:paraId="6C9372C0" w14:textId="77777777" w:rsidR="00BC3A35" w:rsidRPr="004D3578" w:rsidRDefault="00BC3A35" w:rsidP="00BC3A35">
      <w:pPr>
        <w:pStyle w:val="B1"/>
      </w:pPr>
      <w:bookmarkStart w:id="2" w:name="OLE_LINK1"/>
      <w:bookmarkStart w:id="3" w:name="OLE_LINK2"/>
      <w:bookmarkStart w:id="4" w:name="OLE_LINK3"/>
      <w:bookmarkStart w:id="5" w:name="OLE_LINK4"/>
      <w:r>
        <w:t>-</w:t>
      </w:r>
      <w:r>
        <w:tab/>
      </w:r>
      <w:r w:rsidRPr="004D3578">
        <w:t>References are either specific (identified by date of publication, edition number, version number, etc.) or non</w:t>
      </w:r>
      <w:r w:rsidRPr="004D3578">
        <w:noBreakHyphen/>
        <w:t>specific.</w:t>
      </w:r>
    </w:p>
    <w:p w14:paraId="6C9372C1" w14:textId="77777777" w:rsidR="00BC3A35" w:rsidRPr="004D3578" w:rsidRDefault="00BC3A35" w:rsidP="00BC3A35">
      <w:pPr>
        <w:pStyle w:val="B1"/>
      </w:pPr>
      <w:r>
        <w:t>-</w:t>
      </w:r>
      <w:r>
        <w:tab/>
      </w:r>
      <w:r w:rsidRPr="004D3578">
        <w:t>For a specific reference, subsequent revisions do not apply.</w:t>
      </w:r>
    </w:p>
    <w:p w14:paraId="6C9372C2" w14:textId="77777777" w:rsidR="00BC3A35" w:rsidRPr="004D3578" w:rsidRDefault="00BC3A35" w:rsidP="00BC3A3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
    <w:bookmarkEnd w:id="3"/>
    <w:bookmarkEnd w:id="4"/>
    <w:bookmarkEnd w:id="5"/>
    <w:p w14:paraId="6C9372C3" w14:textId="77777777" w:rsidR="00BC3A35" w:rsidRDefault="00BC3A35" w:rsidP="00BC3A35">
      <w:pPr>
        <w:pStyle w:val="EX"/>
        <w:rPr>
          <w:lang w:eastAsia="zh-CN"/>
        </w:rPr>
      </w:pPr>
      <w:r w:rsidRPr="004D3578">
        <w:t>[1]</w:t>
      </w:r>
      <w:r w:rsidRPr="004D3578">
        <w:tab/>
        <w:t>3GPP TR 21.905: "Vocabulary for 3GPP Specifications".</w:t>
      </w:r>
    </w:p>
    <w:p w14:paraId="6C9372C4" w14:textId="77777777" w:rsidR="00BC3A35" w:rsidRPr="001744A6" w:rsidRDefault="00BC3A35" w:rsidP="00BC3A35">
      <w:pPr>
        <w:pStyle w:val="EX"/>
        <w:rPr>
          <w:rFonts w:eastAsia="等线"/>
          <w:lang w:eastAsia="zh-CN"/>
        </w:rPr>
      </w:pPr>
      <w:r w:rsidRPr="001744A6">
        <w:rPr>
          <w:rFonts w:eastAsia="等线"/>
          <w:lang w:eastAsia="zh-CN"/>
        </w:rPr>
        <w:t>[2]</w:t>
      </w:r>
      <w:r w:rsidRPr="001744A6">
        <w:rPr>
          <w:rFonts w:eastAsia="等线"/>
          <w:lang w:eastAsia="zh-CN"/>
        </w:rPr>
        <w:tab/>
      </w:r>
      <w:r w:rsidRPr="00655EE5">
        <w:rPr>
          <w:rFonts w:eastAsia="等线"/>
        </w:rPr>
        <w:t>3GPP T</w:t>
      </w:r>
      <w:r>
        <w:rPr>
          <w:rFonts w:eastAsia="等线" w:hint="eastAsia"/>
          <w:lang w:eastAsia="zh-CN"/>
        </w:rPr>
        <w:t>S</w:t>
      </w:r>
      <w:r w:rsidRPr="00655EE5">
        <w:rPr>
          <w:rFonts w:eastAsia="等线"/>
        </w:rPr>
        <w:t> 2</w:t>
      </w:r>
      <w:r w:rsidRPr="001744A6">
        <w:rPr>
          <w:rFonts w:eastAsia="等线"/>
          <w:lang w:eastAsia="zh-CN"/>
        </w:rPr>
        <w:t>3.501: "System Architecture for the 5G System; Stage 2".</w:t>
      </w:r>
    </w:p>
    <w:p w14:paraId="6C9372C5" w14:textId="77777777" w:rsidR="00BC3A35" w:rsidRPr="001744A6" w:rsidRDefault="00BC3A35" w:rsidP="00BC3A35">
      <w:pPr>
        <w:pStyle w:val="EX"/>
        <w:rPr>
          <w:rFonts w:eastAsia="等线"/>
          <w:lang w:eastAsia="zh-CN"/>
        </w:rPr>
      </w:pPr>
      <w:r w:rsidRPr="001744A6">
        <w:rPr>
          <w:rFonts w:eastAsia="等线"/>
          <w:lang w:eastAsia="zh-CN"/>
        </w:rPr>
        <w:t>[3]</w:t>
      </w:r>
      <w:r w:rsidRPr="001744A6">
        <w:rPr>
          <w:rFonts w:eastAsia="等线"/>
          <w:lang w:eastAsia="zh-CN"/>
        </w:rPr>
        <w:tab/>
      </w:r>
      <w:r w:rsidRPr="00655EE5">
        <w:rPr>
          <w:rFonts w:eastAsia="等线"/>
        </w:rPr>
        <w:t>3GPP T</w:t>
      </w:r>
      <w:r>
        <w:rPr>
          <w:rFonts w:eastAsia="等线" w:hint="eastAsia"/>
          <w:lang w:eastAsia="zh-CN"/>
        </w:rPr>
        <w:t>S</w:t>
      </w:r>
      <w:r w:rsidRPr="00655EE5">
        <w:rPr>
          <w:rFonts w:eastAsia="等线"/>
        </w:rPr>
        <w:t> 2</w:t>
      </w:r>
      <w:r w:rsidRPr="001744A6">
        <w:rPr>
          <w:rFonts w:eastAsia="等线"/>
          <w:lang w:eastAsia="zh-CN"/>
        </w:rPr>
        <w:t>3.502: "Procedures for the 5G System; Stage 2".</w:t>
      </w:r>
    </w:p>
    <w:p w14:paraId="6C9372C6" w14:textId="77777777" w:rsidR="00BC3A35" w:rsidRDefault="00BC3A35" w:rsidP="00BC3A35">
      <w:pPr>
        <w:pStyle w:val="EX"/>
        <w:rPr>
          <w:rFonts w:eastAsia="等线"/>
          <w:lang w:eastAsia="zh-CN"/>
        </w:rPr>
      </w:pPr>
      <w:r w:rsidRPr="001744A6">
        <w:rPr>
          <w:rFonts w:eastAsia="等线"/>
          <w:lang w:eastAsia="zh-CN"/>
        </w:rPr>
        <w:t>[4]</w:t>
      </w:r>
      <w:r w:rsidRPr="001744A6">
        <w:rPr>
          <w:rFonts w:eastAsia="等线"/>
          <w:lang w:eastAsia="zh-CN"/>
        </w:rPr>
        <w:tab/>
      </w:r>
      <w:r w:rsidRPr="00655EE5">
        <w:rPr>
          <w:rFonts w:eastAsia="等线"/>
        </w:rPr>
        <w:t>3GPP T</w:t>
      </w:r>
      <w:r>
        <w:rPr>
          <w:rFonts w:eastAsia="等线" w:hint="eastAsia"/>
          <w:lang w:eastAsia="zh-CN"/>
        </w:rPr>
        <w:t>S</w:t>
      </w:r>
      <w:r w:rsidRPr="00655EE5">
        <w:rPr>
          <w:rFonts w:eastAsia="等线"/>
        </w:rPr>
        <w:t> 2</w:t>
      </w:r>
      <w:r w:rsidRPr="001744A6">
        <w:rPr>
          <w:rFonts w:eastAsia="等线"/>
          <w:lang w:eastAsia="zh-CN"/>
        </w:rPr>
        <w:t>3.273: "5G System Location Services (LCS)".</w:t>
      </w:r>
    </w:p>
    <w:p w14:paraId="6C9372C7" w14:textId="77777777" w:rsidR="00BC3A35" w:rsidRDefault="00BC3A35" w:rsidP="00BC3A35">
      <w:pPr>
        <w:pStyle w:val="EX"/>
      </w:pPr>
      <w:r>
        <w:t>[</w:t>
      </w:r>
      <w:r>
        <w:rPr>
          <w:rFonts w:hint="eastAsia"/>
          <w:lang w:eastAsia="zh-CN"/>
        </w:rPr>
        <w:t>5</w:t>
      </w:r>
      <w:r>
        <w:t>]</w:t>
      </w:r>
      <w:r>
        <w:tab/>
        <w:t>3GPP TS 29.500: "5G System; Technical Realization of Service Based Architecture; Stage 3".</w:t>
      </w:r>
    </w:p>
    <w:p w14:paraId="6C9372C8" w14:textId="77777777" w:rsidR="006974D4" w:rsidRDefault="00BC3A35" w:rsidP="006974D4">
      <w:pPr>
        <w:pStyle w:val="EX"/>
      </w:pPr>
      <w:r>
        <w:t>[</w:t>
      </w:r>
      <w:r>
        <w:rPr>
          <w:rFonts w:hint="eastAsia"/>
          <w:lang w:eastAsia="zh-CN"/>
        </w:rPr>
        <w:t>6</w:t>
      </w:r>
      <w:r>
        <w:t>]</w:t>
      </w:r>
      <w:r>
        <w:tab/>
        <w:t>3GPP TS 29.501: "5G System; Principles and Guidelines for Services Definition; Stage 3".</w:t>
      </w:r>
      <w:r w:rsidR="006974D4" w:rsidDel="006974D4">
        <w:rPr>
          <w:rFonts w:hint="eastAsia"/>
          <w:lang w:eastAsia="zh-CN"/>
        </w:rPr>
        <w:t xml:space="preserve"> </w:t>
      </w:r>
      <w:r w:rsidR="006974D4" w:rsidRPr="00C02424">
        <w:rPr>
          <w:noProof/>
        </w:rPr>
        <w:t>[</w:t>
      </w:r>
      <w:r w:rsidR="006974D4">
        <w:rPr>
          <w:rFonts w:hint="eastAsia"/>
          <w:noProof/>
          <w:lang w:eastAsia="zh-CN"/>
        </w:rPr>
        <w:t>xx</w:t>
      </w:r>
      <w:r w:rsidR="006974D4" w:rsidRPr="00C02424">
        <w:rPr>
          <w:noProof/>
        </w:rPr>
        <w:t>]</w:t>
      </w:r>
      <w:r w:rsidR="006974D4" w:rsidRPr="00C02424">
        <w:rPr>
          <w:noProof/>
        </w:rPr>
        <w:tab/>
        <w:t>IETF RFC 7540: "Hypertext Transfer Protocol Version 2 (HTTP/2)"</w:t>
      </w:r>
      <w:proofErr w:type="gramStart"/>
      <w:r w:rsidR="006974D4" w:rsidRPr="00C02424">
        <w:rPr>
          <w:noProof/>
        </w:rPr>
        <w:t>.</w:t>
      </w:r>
      <w:r w:rsidR="006974D4">
        <w:t>[</w:t>
      </w:r>
      <w:proofErr w:type="gramEnd"/>
      <w:r w:rsidR="006974D4">
        <w:t>13]</w:t>
      </w:r>
      <w:r w:rsidR="006974D4">
        <w:tab/>
        <w:t>IETF RFC 8259: "The JavaScript Object Notation (JSON) Data Interchange Format".</w:t>
      </w:r>
    </w:p>
    <w:p w14:paraId="6C9372C9" w14:textId="77777777" w:rsidR="00804993" w:rsidRDefault="00804993" w:rsidP="00804993">
      <w:pPr>
        <w:pStyle w:val="EX"/>
        <w:rPr>
          <w:ins w:id="6" w:author="scottjiang" w:date="2019-09-20T10:50:00Z"/>
          <w:noProof/>
          <w:lang w:eastAsia="zh-CN"/>
        </w:rPr>
      </w:pPr>
      <w:ins w:id="7" w:author="scottjiang" w:date="2019-09-20T10:50:00Z">
        <w:r w:rsidRPr="00C02424">
          <w:rPr>
            <w:noProof/>
            <w:snapToGrid w:val="0"/>
          </w:rPr>
          <w:t>[</w:t>
        </w:r>
        <w:r>
          <w:rPr>
            <w:rFonts w:hint="eastAsia"/>
            <w:noProof/>
            <w:snapToGrid w:val="0"/>
            <w:lang w:eastAsia="zh-CN"/>
          </w:rPr>
          <w:t>yy</w:t>
        </w:r>
        <w:r w:rsidRPr="00C02424">
          <w:rPr>
            <w:noProof/>
            <w:snapToGrid w:val="0"/>
          </w:rPr>
          <w:t>]</w:t>
        </w:r>
        <w:r w:rsidRPr="00C02424">
          <w:rPr>
            <w:noProof/>
            <w:snapToGrid w:val="0"/>
          </w:rPr>
          <w:tab/>
        </w:r>
        <w:r w:rsidRPr="00C02424">
          <w:rPr>
            <w:noProof/>
          </w:rPr>
          <w:t xml:space="preserve">OpenAPI Initiative, "OpenAPI 3.0.0 Specification", </w:t>
        </w:r>
        <w:r>
          <w:fldChar w:fldCharType="begin"/>
        </w:r>
        <w:r>
          <w:instrText xml:space="preserve"> HYPERLINK "https://github.com/OAI/OpenAPI-Specification/blob/master/versions/3.0.0.md" </w:instrText>
        </w:r>
        <w:r>
          <w:fldChar w:fldCharType="separate"/>
        </w:r>
        <w:r w:rsidRPr="00C02424">
          <w:rPr>
            <w:rStyle w:val="aa"/>
            <w:noProof/>
          </w:rPr>
          <w:t>https://github.com/OAI/OpenAPI-Specification/blob/master/versions/3.0.0.md</w:t>
        </w:r>
        <w:r>
          <w:rPr>
            <w:rStyle w:val="aa"/>
            <w:noProof/>
          </w:rPr>
          <w:fldChar w:fldCharType="end"/>
        </w:r>
        <w:r>
          <w:rPr>
            <w:noProof/>
          </w:rPr>
          <w:t>.</w:t>
        </w:r>
      </w:ins>
    </w:p>
    <w:p w14:paraId="6C9372CA" w14:textId="734087E7" w:rsidR="00804993" w:rsidRDefault="00804993" w:rsidP="00804993">
      <w:pPr>
        <w:pStyle w:val="EX"/>
        <w:rPr>
          <w:ins w:id="8" w:author="scottjiang" w:date="2019-09-20T10:50:00Z"/>
          <w:lang w:eastAsia="zh-CN"/>
        </w:rPr>
      </w:pPr>
      <w:proofErr w:type="gramStart"/>
      <w:ins w:id="9" w:author="scottjiang" w:date="2019-09-20T10:50:00Z">
        <w:r>
          <w:rPr>
            <w:lang w:eastAsia="zh-CN"/>
          </w:rPr>
          <w:lastRenderedPageBreak/>
          <w:t>[</w:t>
        </w:r>
      </w:ins>
      <w:ins w:id="10" w:author="scottjiang" w:date="2019-09-26T16:00:00Z">
        <w:r w:rsidR="0072489A">
          <w:rPr>
            <w:rFonts w:hint="eastAsia"/>
            <w:lang w:eastAsia="zh-CN"/>
          </w:rPr>
          <w:t>xx</w:t>
        </w:r>
      </w:ins>
      <w:ins w:id="11" w:author="scottjiang" w:date="2019-09-20T10:50:00Z">
        <w:r>
          <w:rPr>
            <w:lang w:eastAsia="zh-CN"/>
          </w:rPr>
          <w:t>]</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roofErr w:type="gramEnd"/>
      </w:ins>
    </w:p>
    <w:p w14:paraId="6C9372CB" w14:textId="77777777" w:rsidR="00804993" w:rsidRDefault="00804993" w:rsidP="00804993">
      <w:pPr>
        <w:pStyle w:val="EX"/>
        <w:rPr>
          <w:ins w:id="12" w:author="scottjiang" w:date="2019-09-20T11:15:00Z"/>
          <w:lang w:eastAsia="zh-CN"/>
        </w:rPr>
      </w:pPr>
      <w:ins w:id="13" w:author="scottjiang" w:date="2019-09-20T10:50:00Z">
        <w:r>
          <w:rPr>
            <w:noProof/>
            <w:snapToGrid w:val="0"/>
          </w:rPr>
          <w:t>[</w:t>
        </w:r>
        <w:r>
          <w:rPr>
            <w:rFonts w:hint="eastAsia"/>
            <w:noProof/>
            <w:snapToGrid w:val="0"/>
            <w:lang w:eastAsia="zh-CN"/>
          </w:rPr>
          <w:t>mm</w:t>
        </w:r>
        <w:r>
          <w:rPr>
            <w:noProof/>
            <w:snapToGrid w:val="0"/>
          </w:rPr>
          <w:t>]</w:t>
        </w:r>
        <w:r>
          <w:rPr>
            <w:noProof/>
            <w:snapToGrid w:val="0"/>
          </w:rPr>
          <w:tab/>
          <w:t>IETF RFC 7807</w:t>
        </w:r>
        <w:r w:rsidRPr="00EC3C73">
          <w:rPr>
            <w:lang w:eastAsia="zh-CN"/>
          </w:rPr>
          <w:t>:</w:t>
        </w:r>
        <w:r>
          <w:rPr>
            <w:lang w:eastAsia="zh-CN"/>
          </w:rPr>
          <w:t xml:space="preserve"> "Problem Details for HTTP APIs".</w:t>
        </w:r>
      </w:ins>
    </w:p>
    <w:p w14:paraId="6C9372CC" w14:textId="77777777" w:rsidR="00804993" w:rsidRDefault="00804993" w:rsidP="00804993">
      <w:pPr>
        <w:pStyle w:val="EX"/>
        <w:rPr>
          <w:ins w:id="14" w:author="scottjiang" w:date="2019-09-20T11:16:00Z"/>
          <w:lang w:eastAsia="zh-CN"/>
        </w:rPr>
      </w:pPr>
      <w:ins w:id="15" w:author="scottjiang" w:date="2019-09-20T11:16:00Z">
        <w:r>
          <w:rPr>
            <w:lang w:eastAsia="zh-CN"/>
          </w:rPr>
          <w:t>[</w:t>
        </w:r>
        <w:proofErr w:type="spellStart"/>
        <w:proofErr w:type="gramStart"/>
        <w:r>
          <w:rPr>
            <w:rFonts w:hint="eastAsia"/>
            <w:lang w:eastAsia="zh-CN"/>
          </w:rPr>
          <w:t>nn</w:t>
        </w:r>
        <w:proofErr w:type="spellEnd"/>
        <w:proofErr w:type="gramEnd"/>
        <w:r>
          <w:rPr>
            <w:lang w:eastAsia="zh-CN"/>
          </w:rPr>
          <w:t>]</w:t>
        </w:r>
        <w:r>
          <w:rPr>
            <w:lang w:eastAsia="zh-CN"/>
          </w:rPr>
          <w:tab/>
        </w:r>
        <w:r>
          <w:t>3GPP TS 29.571: "5G System; Common Data Types for Service Based Interfaces; Stage 3".</w:t>
        </w:r>
      </w:ins>
    </w:p>
    <w:p w14:paraId="6C9372CD" w14:textId="77777777" w:rsidR="00804993" w:rsidRDefault="00804993" w:rsidP="00804993">
      <w:pPr>
        <w:pStyle w:val="EX"/>
        <w:rPr>
          <w:ins w:id="16" w:author="scottjiang" w:date="2019-09-23T10:17:00Z"/>
          <w:lang w:eastAsia="zh-CN"/>
        </w:rPr>
      </w:pPr>
      <w:ins w:id="17" w:author="scottjiang" w:date="2019-09-20T11:16:00Z">
        <w:r>
          <w:rPr>
            <w:rFonts w:hint="eastAsia"/>
            <w:lang w:eastAsia="zh-CN"/>
          </w:rPr>
          <w:t>[</w:t>
        </w:r>
        <w:proofErr w:type="spellStart"/>
        <w:proofErr w:type="gramStart"/>
        <w:r>
          <w:rPr>
            <w:rFonts w:hint="eastAsia"/>
            <w:lang w:eastAsia="zh-CN"/>
          </w:rPr>
          <w:t>zz</w:t>
        </w:r>
        <w:proofErr w:type="spellEnd"/>
        <w:proofErr w:type="gramEnd"/>
        <w:r>
          <w:rPr>
            <w:rFonts w:hint="eastAsia"/>
            <w:lang w:eastAsia="zh-CN"/>
          </w:rPr>
          <w:t>]</w:t>
        </w:r>
        <w:r>
          <w:rPr>
            <w:rFonts w:hint="eastAsia"/>
            <w:lang w:eastAsia="zh-CN"/>
          </w:rPr>
          <w:tab/>
        </w:r>
        <w:r>
          <w:t>3GPP TS 29.57</w:t>
        </w:r>
      </w:ins>
      <w:ins w:id="18" w:author="scottjiang" w:date="2019-09-20T11:17:00Z">
        <w:r>
          <w:rPr>
            <w:rFonts w:hint="eastAsia"/>
            <w:lang w:eastAsia="zh-CN"/>
          </w:rPr>
          <w:t>2</w:t>
        </w:r>
      </w:ins>
      <w:ins w:id="19" w:author="scottjiang" w:date="2019-09-20T11:16:00Z">
        <w:r>
          <w:t xml:space="preserve">: "5G System; </w:t>
        </w:r>
      </w:ins>
      <w:ins w:id="20" w:author="scottjiang" w:date="2019-09-20T11:17:00Z">
        <w:r>
          <w:rPr>
            <w:rFonts w:hint="eastAsia"/>
            <w:lang w:eastAsia="zh-CN"/>
          </w:rPr>
          <w:t>Location Management Services</w:t>
        </w:r>
      </w:ins>
      <w:ins w:id="21" w:author="scottjiang" w:date="2019-09-20T11:16:00Z">
        <w:r>
          <w:t>; Stage 3"</w:t>
        </w:r>
      </w:ins>
      <w:ins w:id="22" w:author="scottjiang" w:date="2019-09-20T11:17:00Z">
        <w:r>
          <w:rPr>
            <w:rFonts w:hint="eastAsia"/>
            <w:lang w:eastAsia="zh-CN"/>
          </w:rPr>
          <w:t>.</w:t>
        </w:r>
      </w:ins>
    </w:p>
    <w:p w14:paraId="6C9372CE" w14:textId="77777777" w:rsidR="00B4211C" w:rsidRDefault="00B4211C" w:rsidP="00B4211C">
      <w:pPr>
        <w:pStyle w:val="EX"/>
        <w:rPr>
          <w:ins w:id="23" w:author="scott" w:date="2019-10-11T13:06:00Z"/>
          <w:lang w:eastAsia="zh-CN"/>
        </w:rPr>
      </w:pPr>
      <w:ins w:id="24" w:author="scottjiang" w:date="2019-09-23T11:30:00Z">
        <w:r w:rsidRPr="001216A7">
          <w:t>[</w:t>
        </w:r>
      </w:ins>
      <w:proofErr w:type="spellStart"/>
      <w:ins w:id="25" w:author="scottjiang" w:date="2019-09-23T13:06:00Z">
        <w:r w:rsidR="00BE07B5">
          <w:rPr>
            <w:rFonts w:hint="eastAsia"/>
            <w:lang w:eastAsia="zh-CN"/>
          </w:rPr>
          <w:t>pp</w:t>
        </w:r>
      </w:ins>
      <w:proofErr w:type="spellEnd"/>
      <w:ins w:id="26" w:author="scottjiang" w:date="2019-09-23T11:30:00Z">
        <w:r w:rsidRPr="001216A7">
          <w:t>]</w:t>
        </w:r>
        <w:r w:rsidRPr="001216A7">
          <w:tab/>
        </w:r>
        <w:proofErr w:type="gramStart"/>
        <w:r w:rsidRPr="001216A7">
          <w:t>ITU Recommendation E.164: "The international public telecommunication numbering plan".</w:t>
        </w:r>
      </w:ins>
      <w:proofErr w:type="gramEnd"/>
    </w:p>
    <w:p w14:paraId="2A33956F" w14:textId="0E7ADB70" w:rsidR="0022688C" w:rsidRPr="001216A7" w:rsidRDefault="0022688C" w:rsidP="00B4211C">
      <w:pPr>
        <w:pStyle w:val="EX"/>
        <w:rPr>
          <w:ins w:id="27" w:author="scottjiang" w:date="2019-09-23T11:30:00Z"/>
          <w:lang w:eastAsia="zh-CN"/>
        </w:rPr>
      </w:pPr>
      <w:ins w:id="28" w:author="scott" w:date="2019-10-11T13:06:00Z">
        <w:r>
          <w:rPr>
            <w:rFonts w:hint="eastAsia"/>
            <w:lang w:eastAsia="zh-CN"/>
          </w:rPr>
          <w:t>[</w:t>
        </w:r>
        <w:proofErr w:type="spellStart"/>
        <w:proofErr w:type="gramStart"/>
        <w:r>
          <w:rPr>
            <w:rFonts w:hint="eastAsia"/>
            <w:lang w:eastAsia="zh-CN"/>
          </w:rPr>
          <w:t>ww</w:t>
        </w:r>
        <w:proofErr w:type="spellEnd"/>
        <w:proofErr w:type="gramEnd"/>
        <w:r>
          <w:rPr>
            <w:rFonts w:hint="eastAsia"/>
            <w:lang w:eastAsia="zh-CN"/>
          </w:rPr>
          <w:t>]</w:t>
        </w:r>
        <w:r>
          <w:rPr>
            <w:rFonts w:hint="eastAsia"/>
            <w:lang w:eastAsia="zh-CN"/>
          </w:rPr>
          <w:tab/>
        </w:r>
        <w:r>
          <w:t>3GPP TS 29.5</w:t>
        </w:r>
      </w:ins>
      <w:ins w:id="29" w:author="scott" w:date="2019-10-11T13:07:00Z">
        <w:r>
          <w:rPr>
            <w:rFonts w:hint="eastAsia"/>
            <w:lang w:eastAsia="zh-CN"/>
          </w:rPr>
          <w:t>03</w:t>
        </w:r>
      </w:ins>
      <w:ins w:id="30" w:author="scott" w:date="2019-10-11T13:06:00Z">
        <w:r>
          <w:t xml:space="preserve">: "5G System; </w:t>
        </w:r>
      </w:ins>
      <w:ins w:id="31" w:author="scott" w:date="2019-10-11T13:07:00Z">
        <w:r w:rsidRPr="0022688C">
          <w:rPr>
            <w:lang w:eastAsia="zh-CN"/>
          </w:rPr>
          <w:t>Unified Data Management Services</w:t>
        </w:r>
      </w:ins>
      <w:ins w:id="32" w:author="scott" w:date="2019-10-11T13:06:00Z">
        <w:r>
          <w:t>; Stage 3"</w:t>
        </w:r>
        <w:r>
          <w:rPr>
            <w:rFonts w:hint="eastAsia"/>
            <w:lang w:eastAsia="zh-CN"/>
          </w:rPr>
          <w:t>.</w:t>
        </w:r>
      </w:ins>
    </w:p>
    <w:p w14:paraId="6C9372D2" w14:textId="3CCA355C" w:rsidR="006974D4" w:rsidRPr="00804993" w:rsidDel="00E13F7F" w:rsidRDefault="006974D4" w:rsidP="006974D4">
      <w:pPr>
        <w:pStyle w:val="EX"/>
        <w:rPr>
          <w:del w:id="33" w:author="scottjiang" w:date="2019-09-26T14:58:00Z"/>
          <w:noProof/>
          <w:lang w:eastAsia="zh-CN"/>
        </w:rPr>
      </w:pPr>
    </w:p>
    <w:p w14:paraId="6C9372D3" w14:textId="77777777" w:rsidR="00BC3A35" w:rsidRPr="006974D4" w:rsidRDefault="00BC3A35" w:rsidP="00BC3A35">
      <w:pPr>
        <w:rPr>
          <w:lang w:eastAsia="zh-CN"/>
        </w:rPr>
      </w:pPr>
    </w:p>
    <w:p w14:paraId="6C9372D4" w14:textId="77777777" w:rsidR="00BC3A35" w:rsidRPr="006B5418" w:rsidRDefault="00BC3A35" w:rsidP="00BC3A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C9372D5" w14:textId="77777777" w:rsidR="00772A7E" w:rsidRDefault="00772A7E" w:rsidP="00772A7E">
      <w:pPr>
        <w:pStyle w:val="1"/>
        <w:rPr>
          <w:lang w:eastAsia="zh-CN"/>
        </w:rPr>
      </w:pPr>
      <w:bookmarkStart w:id="34" w:name="_Toc15980721"/>
      <w:bookmarkEnd w:id="1"/>
      <w:r>
        <w:t>5</w:t>
      </w:r>
      <w:r w:rsidRPr="004D3578">
        <w:tab/>
      </w:r>
      <w:r>
        <w:t xml:space="preserve">Services offered by the </w:t>
      </w:r>
      <w:r>
        <w:rPr>
          <w:rFonts w:hint="eastAsia"/>
          <w:lang w:eastAsia="zh-CN"/>
        </w:rPr>
        <w:t>GMLC</w:t>
      </w:r>
      <w:bookmarkEnd w:id="34"/>
    </w:p>
    <w:p w14:paraId="6C9372D6" w14:textId="77777777" w:rsidR="00772A7E" w:rsidRDefault="00772A7E" w:rsidP="00772A7E">
      <w:pPr>
        <w:pStyle w:val="2"/>
      </w:pPr>
      <w:bookmarkStart w:id="35" w:name="_Toc15980722"/>
      <w:r>
        <w:t>5.1</w:t>
      </w:r>
      <w:r>
        <w:tab/>
        <w:t>Introduction</w:t>
      </w:r>
      <w:bookmarkEnd w:id="35"/>
    </w:p>
    <w:p w14:paraId="6C9372D7" w14:textId="77777777" w:rsidR="00772A7E" w:rsidRDefault="00772A7E" w:rsidP="00772A7E">
      <w:pPr>
        <w:rPr>
          <w:lang w:val="en-US" w:eastAsia="zh-CN"/>
        </w:rPr>
      </w:pPr>
      <w:r>
        <w:rPr>
          <w:rFonts w:hint="eastAsia"/>
          <w:lang w:val="en-US" w:eastAsia="zh-CN"/>
        </w:rPr>
        <w:t>The table 5.1-1 shows the GMLC Services and GMLC Service Operations:</w:t>
      </w:r>
    </w:p>
    <w:p w14:paraId="6C9372D8" w14:textId="77777777" w:rsidR="00772A7E" w:rsidRDefault="00772A7E" w:rsidP="00772A7E">
      <w:pPr>
        <w:pStyle w:val="TH"/>
        <w:rPr>
          <w:lang w:eastAsia="zh-CN"/>
        </w:rPr>
      </w:pPr>
      <w:r w:rsidRPr="00FF0A83">
        <w:t xml:space="preserve">Table </w:t>
      </w:r>
      <w:r>
        <w:rPr>
          <w:rFonts w:hint="eastAsia"/>
          <w:lang w:eastAsia="zh-CN"/>
        </w:rPr>
        <w:t>5.</w:t>
      </w:r>
      <w:r w:rsidRPr="00FF0A83">
        <w:t>1</w:t>
      </w:r>
      <w:r>
        <w:rPr>
          <w:rFonts w:hint="eastAsia"/>
          <w:lang w:eastAsia="zh-CN"/>
        </w:rPr>
        <w:t>-1</w:t>
      </w:r>
      <w:r w:rsidRPr="00FF0A83">
        <w:t xml:space="preserve">: </w:t>
      </w:r>
      <w:r>
        <w:rPr>
          <w:rFonts w:hint="eastAsia"/>
          <w:lang w:eastAsia="zh-CN"/>
        </w:rPr>
        <w:t>List of GMLC Services</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2891"/>
        <w:gridCol w:w="2421"/>
        <w:gridCol w:w="1874"/>
      </w:tblGrid>
      <w:tr w:rsidR="00772A7E" w:rsidRPr="00BC1529" w14:paraId="6C9372DE" w14:textId="77777777" w:rsidTr="00D714E2">
        <w:trPr>
          <w:trHeight w:val="422"/>
          <w:jc w:val="center"/>
        </w:trPr>
        <w:tc>
          <w:tcPr>
            <w:tcW w:w="1732" w:type="dxa"/>
            <w:tcBorders>
              <w:bottom w:val="single" w:sz="4" w:space="0" w:color="auto"/>
            </w:tcBorders>
          </w:tcPr>
          <w:p w14:paraId="6C9372D9" w14:textId="77777777" w:rsidR="00772A7E" w:rsidRPr="009B67AF" w:rsidRDefault="00772A7E" w:rsidP="00D714E2">
            <w:pPr>
              <w:pStyle w:val="TAH"/>
            </w:pPr>
            <w:r w:rsidRPr="009B67AF">
              <w:t>Service Name</w:t>
            </w:r>
          </w:p>
        </w:tc>
        <w:tc>
          <w:tcPr>
            <w:tcW w:w="2891" w:type="dxa"/>
          </w:tcPr>
          <w:p w14:paraId="6C9372DA" w14:textId="77777777" w:rsidR="00772A7E" w:rsidRPr="009B67AF" w:rsidRDefault="00772A7E" w:rsidP="00D714E2">
            <w:pPr>
              <w:pStyle w:val="TAH"/>
            </w:pPr>
            <w:r w:rsidRPr="009B67AF">
              <w:t>Service Operations</w:t>
            </w:r>
          </w:p>
        </w:tc>
        <w:tc>
          <w:tcPr>
            <w:tcW w:w="2421" w:type="dxa"/>
          </w:tcPr>
          <w:p w14:paraId="6C9372DB" w14:textId="77777777" w:rsidR="00772A7E" w:rsidRPr="009B67AF" w:rsidRDefault="00772A7E" w:rsidP="00D714E2">
            <w:pPr>
              <w:pStyle w:val="TAH"/>
            </w:pPr>
            <w:r w:rsidRPr="009B67AF">
              <w:t>Operation</w:t>
            </w:r>
          </w:p>
          <w:p w14:paraId="6C9372DC" w14:textId="77777777" w:rsidR="00772A7E" w:rsidRPr="009B67AF" w:rsidRDefault="00772A7E" w:rsidP="00D714E2">
            <w:pPr>
              <w:pStyle w:val="TAH"/>
            </w:pPr>
            <w:r w:rsidRPr="009B67AF">
              <w:t>Semantics</w:t>
            </w:r>
          </w:p>
        </w:tc>
        <w:tc>
          <w:tcPr>
            <w:tcW w:w="1874" w:type="dxa"/>
          </w:tcPr>
          <w:p w14:paraId="6C9372DD" w14:textId="77777777" w:rsidR="00772A7E" w:rsidRPr="009B67AF" w:rsidRDefault="00772A7E" w:rsidP="00D714E2">
            <w:pPr>
              <w:pStyle w:val="TAH"/>
            </w:pPr>
            <w:r w:rsidRPr="009B67AF">
              <w:t>Example Consumer(s)</w:t>
            </w:r>
          </w:p>
        </w:tc>
      </w:tr>
      <w:tr w:rsidR="00772A7E" w:rsidRPr="00BC1529" w14:paraId="6C9372E3" w14:textId="77777777" w:rsidTr="00D714E2">
        <w:trPr>
          <w:trHeight w:val="211"/>
          <w:jc w:val="center"/>
        </w:trPr>
        <w:tc>
          <w:tcPr>
            <w:tcW w:w="1732" w:type="dxa"/>
            <w:tcBorders>
              <w:bottom w:val="nil"/>
            </w:tcBorders>
          </w:tcPr>
          <w:p w14:paraId="6C9372DF" w14:textId="77777777" w:rsidR="00772A7E" w:rsidRPr="009B67AF" w:rsidRDefault="00772A7E" w:rsidP="00D714E2">
            <w:pPr>
              <w:pStyle w:val="TAL"/>
              <w:rPr>
                <w:lang w:eastAsia="zh-CN"/>
              </w:rPr>
            </w:pPr>
            <w:proofErr w:type="spellStart"/>
            <w:r w:rsidRPr="009B67AF">
              <w:t>N</w:t>
            </w:r>
            <w:r>
              <w:rPr>
                <w:rFonts w:hint="eastAsia"/>
                <w:lang w:eastAsia="zh-CN"/>
              </w:rPr>
              <w:t>gmlc</w:t>
            </w:r>
            <w:r w:rsidRPr="009B67AF">
              <w:t>_</w:t>
            </w:r>
            <w:r>
              <w:rPr>
                <w:rFonts w:hint="eastAsia"/>
                <w:lang w:eastAsia="zh-CN"/>
              </w:rPr>
              <w:t>Location</w:t>
            </w:r>
            <w:proofErr w:type="spellEnd"/>
          </w:p>
        </w:tc>
        <w:tc>
          <w:tcPr>
            <w:tcW w:w="2891" w:type="dxa"/>
          </w:tcPr>
          <w:p w14:paraId="6C9372E0" w14:textId="77777777" w:rsidR="00772A7E" w:rsidRPr="009B67AF" w:rsidRDefault="00772A7E" w:rsidP="00D714E2">
            <w:pPr>
              <w:pStyle w:val="TAL"/>
              <w:rPr>
                <w:lang w:eastAsia="zh-CN"/>
              </w:rPr>
            </w:pPr>
            <w:proofErr w:type="spellStart"/>
            <w:r>
              <w:rPr>
                <w:rFonts w:hint="eastAsia"/>
                <w:lang w:eastAsia="zh-CN"/>
              </w:rPr>
              <w:t>ProvideLocation</w:t>
            </w:r>
            <w:proofErr w:type="spellEnd"/>
          </w:p>
        </w:tc>
        <w:tc>
          <w:tcPr>
            <w:tcW w:w="2421" w:type="dxa"/>
          </w:tcPr>
          <w:p w14:paraId="6C9372E1" w14:textId="77777777" w:rsidR="00772A7E" w:rsidRPr="009B67AF" w:rsidRDefault="00772A7E" w:rsidP="00D714E2">
            <w:pPr>
              <w:pStyle w:val="TAL"/>
            </w:pPr>
            <w:r w:rsidRPr="009B67AF">
              <w:t>Request/Response</w:t>
            </w:r>
          </w:p>
        </w:tc>
        <w:tc>
          <w:tcPr>
            <w:tcW w:w="1874" w:type="dxa"/>
          </w:tcPr>
          <w:p w14:paraId="6C9372E2" w14:textId="77777777" w:rsidR="00772A7E" w:rsidRPr="009B67AF" w:rsidRDefault="00772A7E" w:rsidP="00D714E2">
            <w:pPr>
              <w:pStyle w:val="TAL"/>
              <w:rPr>
                <w:lang w:eastAsia="zh-CN"/>
              </w:rPr>
            </w:pPr>
            <w:r>
              <w:rPr>
                <w:rFonts w:hint="eastAsia"/>
                <w:lang w:eastAsia="zh-CN"/>
              </w:rPr>
              <w:t>GMLC, NEF</w:t>
            </w:r>
          </w:p>
        </w:tc>
      </w:tr>
      <w:tr w:rsidR="00772A7E" w:rsidRPr="00BC1529" w14:paraId="6C9372E8" w14:textId="77777777" w:rsidTr="00D714E2">
        <w:trPr>
          <w:trHeight w:val="211"/>
          <w:jc w:val="center"/>
        </w:trPr>
        <w:tc>
          <w:tcPr>
            <w:tcW w:w="1732" w:type="dxa"/>
            <w:tcBorders>
              <w:top w:val="nil"/>
              <w:bottom w:val="nil"/>
            </w:tcBorders>
          </w:tcPr>
          <w:p w14:paraId="6C9372E4" w14:textId="77777777" w:rsidR="00772A7E" w:rsidRPr="009B67AF" w:rsidRDefault="00772A7E" w:rsidP="00D714E2">
            <w:pPr>
              <w:pStyle w:val="TAL"/>
            </w:pPr>
          </w:p>
        </w:tc>
        <w:tc>
          <w:tcPr>
            <w:tcW w:w="2891" w:type="dxa"/>
          </w:tcPr>
          <w:p w14:paraId="6C9372E5" w14:textId="77777777" w:rsidR="00772A7E" w:rsidRPr="009B67AF" w:rsidRDefault="00772A7E" w:rsidP="00D714E2">
            <w:pPr>
              <w:pStyle w:val="TAL"/>
            </w:pPr>
            <w:proofErr w:type="spellStart"/>
            <w:r>
              <w:rPr>
                <w:rFonts w:hint="eastAsia"/>
                <w:lang w:eastAsia="zh-CN"/>
              </w:rPr>
              <w:t>LocationUpdateNotify</w:t>
            </w:r>
            <w:proofErr w:type="spellEnd"/>
          </w:p>
        </w:tc>
        <w:tc>
          <w:tcPr>
            <w:tcW w:w="2421" w:type="dxa"/>
          </w:tcPr>
          <w:p w14:paraId="6C9372E6" w14:textId="77777777" w:rsidR="00772A7E" w:rsidRPr="009B67AF" w:rsidRDefault="00772A7E" w:rsidP="00D714E2">
            <w:pPr>
              <w:pStyle w:val="TAL"/>
            </w:pPr>
            <w:r>
              <w:t>Request</w:t>
            </w:r>
            <w:r w:rsidRPr="009B67AF">
              <w:t>/</w:t>
            </w:r>
            <w:r>
              <w:t>Response</w:t>
            </w:r>
          </w:p>
        </w:tc>
        <w:tc>
          <w:tcPr>
            <w:tcW w:w="1874" w:type="dxa"/>
          </w:tcPr>
          <w:p w14:paraId="6C9372E7" w14:textId="77777777" w:rsidR="00772A7E" w:rsidRPr="009B67AF" w:rsidRDefault="00772A7E" w:rsidP="00D714E2">
            <w:pPr>
              <w:pStyle w:val="TAL"/>
              <w:rPr>
                <w:lang w:eastAsia="zh-CN"/>
              </w:rPr>
            </w:pPr>
            <w:r w:rsidRPr="009B67AF">
              <w:t>AMF</w:t>
            </w:r>
            <w:r>
              <w:rPr>
                <w:rFonts w:hint="eastAsia"/>
                <w:lang w:eastAsia="zh-CN"/>
              </w:rPr>
              <w:t>, GMLC</w:t>
            </w:r>
          </w:p>
        </w:tc>
      </w:tr>
      <w:tr w:rsidR="00772A7E" w:rsidRPr="00BC1529" w14:paraId="6C9372ED" w14:textId="77777777" w:rsidTr="00D714E2">
        <w:trPr>
          <w:trHeight w:val="211"/>
          <w:jc w:val="center"/>
        </w:trPr>
        <w:tc>
          <w:tcPr>
            <w:tcW w:w="1732" w:type="dxa"/>
            <w:tcBorders>
              <w:top w:val="nil"/>
              <w:bottom w:val="nil"/>
            </w:tcBorders>
          </w:tcPr>
          <w:p w14:paraId="6C9372E9" w14:textId="77777777" w:rsidR="00772A7E" w:rsidRPr="009B67AF" w:rsidRDefault="00772A7E" w:rsidP="00D714E2">
            <w:pPr>
              <w:pStyle w:val="TAL"/>
            </w:pPr>
          </w:p>
        </w:tc>
        <w:tc>
          <w:tcPr>
            <w:tcW w:w="2891" w:type="dxa"/>
          </w:tcPr>
          <w:p w14:paraId="6C9372EA" w14:textId="77777777" w:rsidR="00772A7E" w:rsidRPr="009B67AF" w:rsidRDefault="00772A7E" w:rsidP="00D714E2">
            <w:pPr>
              <w:pStyle w:val="TAL"/>
            </w:pPr>
            <w:proofErr w:type="spellStart"/>
            <w:r>
              <w:rPr>
                <w:rFonts w:hint="eastAsia"/>
                <w:lang w:eastAsia="zh-CN"/>
              </w:rPr>
              <w:t>CancelLocation</w:t>
            </w:r>
            <w:proofErr w:type="spellEnd"/>
          </w:p>
        </w:tc>
        <w:tc>
          <w:tcPr>
            <w:tcW w:w="2421" w:type="dxa"/>
          </w:tcPr>
          <w:p w14:paraId="6C9372EB" w14:textId="77777777" w:rsidR="00772A7E" w:rsidRPr="009B67AF" w:rsidRDefault="00772A7E" w:rsidP="00D714E2">
            <w:pPr>
              <w:pStyle w:val="TAL"/>
            </w:pPr>
            <w:r>
              <w:t>Request/Response</w:t>
            </w:r>
          </w:p>
        </w:tc>
        <w:tc>
          <w:tcPr>
            <w:tcW w:w="1874" w:type="dxa"/>
          </w:tcPr>
          <w:p w14:paraId="6C9372EC" w14:textId="77777777" w:rsidR="00772A7E" w:rsidRPr="009B67AF" w:rsidRDefault="00772A7E" w:rsidP="00D714E2">
            <w:pPr>
              <w:pStyle w:val="TAL"/>
            </w:pPr>
            <w:r>
              <w:rPr>
                <w:rFonts w:hint="eastAsia"/>
                <w:lang w:eastAsia="zh-CN"/>
              </w:rPr>
              <w:t>GMLC, NEF</w:t>
            </w:r>
          </w:p>
        </w:tc>
      </w:tr>
      <w:tr w:rsidR="00772A7E" w:rsidRPr="00BC1529" w14:paraId="6C9372F2" w14:textId="77777777" w:rsidTr="00D714E2">
        <w:trPr>
          <w:trHeight w:val="62"/>
          <w:jc w:val="center"/>
        </w:trPr>
        <w:tc>
          <w:tcPr>
            <w:tcW w:w="1732" w:type="dxa"/>
            <w:tcBorders>
              <w:top w:val="nil"/>
              <w:bottom w:val="single" w:sz="4" w:space="0" w:color="auto"/>
            </w:tcBorders>
          </w:tcPr>
          <w:p w14:paraId="6C9372EE" w14:textId="77777777" w:rsidR="00772A7E" w:rsidRPr="009B67AF" w:rsidRDefault="00772A7E" w:rsidP="00D714E2">
            <w:pPr>
              <w:pStyle w:val="TAL"/>
            </w:pPr>
          </w:p>
        </w:tc>
        <w:tc>
          <w:tcPr>
            <w:tcW w:w="2891" w:type="dxa"/>
          </w:tcPr>
          <w:p w14:paraId="6C9372EF" w14:textId="77777777" w:rsidR="00772A7E" w:rsidRPr="009B67AF" w:rsidRDefault="00772A7E" w:rsidP="00D714E2">
            <w:pPr>
              <w:pStyle w:val="TAL"/>
            </w:pPr>
            <w:proofErr w:type="spellStart"/>
            <w:r>
              <w:rPr>
                <w:rFonts w:hint="eastAsia"/>
                <w:lang w:eastAsia="zh-CN"/>
              </w:rPr>
              <w:t>EventNotify</w:t>
            </w:r>
            <w:proofErr w:type="spellEnd"/>
          </w:p>
        </w:tc>
        <w:tc>
          <w:tcPr>
            <w:tcW w:w="2421" w:type="dxa"/>
          </w:tcPr>
          <w:p w14:paraId="6C9372F0" w14:textId="77777777" w:rsidR="00772A7E" w:rsidRPr="009B67AF" w:rsidRDefault="00772A7E" w:rsidP="00D714E2">
            <w:pPr>
              <w:pStyle w:val="TAL"/>
              <w:rPr>
                <w:lang w:eastAsia="zh-CN"/>
              </w:rPr>
            </w:pPr>
            <w:r>
              <w:rPr>
                <w:rFonts w:hint="eastAsia"/>
                <w:lang w:eastAsia="zh-CN"/>
              </w:rPr>
              <w:t>Notify</w:t>
            </w:r>
          </w:p>
        </w:tc>
        <w:tc>
          <w:tcPr>
            <w:tcW w:w="1874" w:type="dxa"/>
          </w:tcPr>
          <w:p w14:paraId="6C9372F1" w14:textId="77777777" w:rsidR="00772A7E" w:rsidRPr="009B67AF" w:rsidRDefault="00772A7E" w:rsidP="00D714E2">
            <w:pPr>
              <w:pStyle w:val="TAL"/>
              <w:rPr>
                <w:lang w:eastAsia="zh-CN"/>
              </w:rPr>
            </w:pPr>
            <w:r>
              <w:rPr>
                <w:rFonts w:hint="eastAsia"/>
                <w:lang w:eastAsia="zh-CN"/>
              </w:rPr>
              <w:t>GMLC, NEF</w:t>
            </w:r>
          </w:p>
        </w:tc>
      </w:tr>
    </w:tbl>
    <w:p w14:paraId="6C9372F3" w14:textId="77777777" w:rsidR="00772A7E" w:rsidRPr="00495768" w:rsidRDefault="00772A7E" w:rsidP="00772A7E">
      <w:pPr>
        <w:pStyle w:val="Guidance"/>
        <w:rPr>
          <w:i w:val="0"/>
          <w:lang w:val="en-US" w:eastAsia="zh-CN"/>
        </w:rPr>
      </w:pPr>
    </w:p>
    <w:p w14:paraId="6C9372F4" w14:textId="77777777" w:rsidR="00772A7E" w:rsidRDefault="00772A7E" w:rsidP="00772A7E">
      <w:pPr>
        <w:pStyle w:val="2"/>
      </w:pPr>
      <w:bookmarkStart w:id="36" w:name="_Toc15980723"/>
      <w:r>
        <w:t>5.2</w:t>
      </w:r>
      <w:r>
        <w:tab/>
      </w:r>
      <w:proofErr w:type="spellStart"/>
      <w:r w:rsidRPr="007B2410">
        <w:t>N</w:t>
      </w:r>
      <w:r>
        <w:rPr>
          <w:rFonts w:hint="eastAsia"/>
          <w:lang w:eastAsia="zh-CN"/>
        </w:rPr>
        <w:t>gmlc</w:t>
      </w:r>
      <w:r>
        <w:t>_</w:t>
      </w:r>
      <w:r>
        <w:rPr>
          <w:rFonts w:hint="eastAsia"/>
          <w:lang w:eastAsia="zh-CN"/>
        </w:rPr>
        <w:t>Location</w:t>
      </w:r>
      <w:proofErr w:type="spellEnd"/>
      <w:r w:rsidRPr="00AF47A0">
        <w:t xml:space="preserve"> </w:t>
      </w:r>
      <w:r>
        <w:t>Service</w:t>
      </w:r>
      <w:bookmarkEnd w:id="36"/>
    </w:p>
    <w:p w14:paraId="6C9372F5" w14:textId="77777777" w:rsidR="00772A7E" w:rsidRDefault="00772A7E" w:rsidP="00772A7E">
      <w:pPr>
        <w:pStyle w:val="3"/>
      </w:pPr>
      <w:bookmarkStart w:id="37" w:name="_Toc15980724"/>
      <w:r>
        <w:t>5.2.1</w:t>
      </w:r>
      <w:r>
        <w:tab/>
        <w:t>Service Description</w:t>
      </w:r>
      <w:bookmarkEnd w:id="37"/>
    </w:p>
    <w:p w14:paraId="6C9372F6" w14:textId="77777777" w:rsidR="00772A7E" w:rsidRPr="00CC076D" w:rsidRDefault="00772A7E" w:rsidP="00772A7E">
      <w:pPr>
        <w:rPr>
          <w:lang w:val="en-US" w:eastAsia="zh-CN"/>
        </w:rPr>
      </w:pPr>
      <w:r>
        <w:rPr>
          <w:lang w:eastAsia="zh-CN"/>
        </w:rPr>
        <w:t xml:space="preserve">The </w:t>
      </w:r>
      <w:proofErr w:type="spellStart"/>
      <w:r>
        <w:rPr>
          <w:lang w:eastAsia="zh-CN"/>
        </w:rPr>
        <w:t>N</w:t>
      </w:r>
      <w:r>
        <w:rPr>
          <w:rFonts w:hint="eastAsia"/>
          <w:lang w:eastAsia="zh-CN"/>
        </w:rPr>
        <w:t>gmlc</w:t>
      </w:r>
      <w:r>
        <w:rPr>
          <w:lang w:eastAsia="zh-CN"/>
        </w:rPr>
        <w:t>_Location</w:t>
      </w:r>
      <w:proofErr w:type="spellEnd"/>
      <w:r>
        <w:rPr>
          <w:lang w:eastAsia="zh-CN"/>
        </w:rPr>
        <w:t xml:space="preserve"> service </w:t>
      </w:r>
      <w:r>
        <w:t xml:space="preserve">enables an NF to request location </w:t>
      </w:r>
      <w:r>
        <w:rPr>
          <w:rFonts w:hint="eastAsia"/>
          <w:lang w:eastAsia="zh-CN"/>
        </w:rPr>
        <w:t>determination</w:t>
      </w:r>
      <w:r>
        <w:t xml:space="preserve"> (current geodetic </w:t>
      </w:r>
      <w:r w:rsidRPr="00E43CD3">
        <w:rPr>
          <w:lang w:val="en-US"/>
        </w:rPr>
        <w:t xml:space="preserve">and optionally </w:t>
      </w:r>
      <w:r>
        <w:t>civic location) for a target UE.</w:t>
      </w:r>
      <w:r>
        <w:rPr>
          <w:rFonts w:hint="eastAsia"/>
          <w:lang w:eastAsia="zh-CN"/>
        </w:rPr>
        <w:t xml:space="preserve"> The following are the key functionalities of this NF service.</w:t>
      </w:r>
    </w:p>
    <w:p w14:paraId="6C9372F7" w14:textId="77777777" w:rsidR="00772A7E" w:rsidRPr="00B116A1" w:rsidRDefault="00772A7E" w:rsidP="00772A7E">
      <w:pPr>
        <w:pStyle w:val="B1"/>
        <w:rPr>
          <w:lang w:eastAsia="zh-CN"/>
        </w:rPr>
      </w:pPr>
      <w:r w:rsidRPr="00B116A1">
        <w:t>-</w:t>
      </w:r>
      <w:r w:rsidRPr="00B116A1">
        <w:tab/>
      </w:r>
      <w:r w:rsidRPr="00B116A1">
        <w:rPr>
          <w:rFonts w:hint="eastAsia"/>
          <w:lang w:eastAsia="zh-CN"/>
        </w:rPr>
        <w:t xml:space="preserve">Allow the consumer NF to request the current </w:t>
      </w:r>
      <w:r w:rsidRPr="00B116A1">
        <w:t xml:space="preserve">geodetic </w:t>
      </w:r>
      <w:r w:rsidRPr="00B116A1">
        <w:rPr>
          <w:lang w:val="en-US"/>
        </w:rPr>
        <w:t xml:space="preserve">and optionally </w:t>
      </w:r>
      <w:r w:rsidRPr="00B116A1">
        <w:t>civic location of a target UE</w:t>
      </w:r>
      <w:r w:rsidRPr="00B116A1">
        <w:rPr>
          <w:rFonts w:hint="eastAsia"/>
          <w:lang w:eastAsia="zh-CN"/>
        </w:rPr>
        <w:t>.</w:t>
      </w:r>
    </w:p>
    <w:p w14:paraId="6C9372F8" w14:textId="77777777" w:rsidR="00772A7E" w:rsidRPr="00B116A1" w:rsidRDefault="00772A7E" w:rsidP="00772A7E">
      <w:pPr>
        <w:pStyle w:val="B1"/>
        <w:rPr>
          <w:lang w:eastAsia="zh-CN"/>
        </w:rPr>
      </w:pPr>
      <w:r w:rsidRPr="00B116A1">
        <w:t>-</w:t>
      </w:r>
      <w:r w:rsidRPr="00B116A1">
        <w:tab/>
      </w:r>
      <w:r w:rsidRPr="00B116A1">
        <w:rPr>
          <w:rFonts w:hint="eastAsia"/>
          <w:lang w:eastAsia="zh-CN"/>
        </w:rPr>
        <w:t xml:space="preserve">Allow the consumer NF to </w:t>
      </w:r>
      <w:r w:rsidRPr="00B116A1">
        <w:t xml:space="preserve">subscribe/unsubscribe the geodetic </w:t>
      </w:r>
      <w:r w:rsidRPr="00B116A1">
        <w:rPr>
          <w:lang w:val="en-US"/>
        </w:rPr>
        <w:t xml:space="preserve">and optionally </w:t>
      </w:r>
      <w:r w:rsidRPr="00B116A1">
        <w:t>civic location of a target UE for some certain events</w:t>
      </w:r>
      <w:r w:rsidRPr="00B116A1">
        <w:rPr>
          <w:rFonts w:hint="eastAsia"/>
          <w:lang w:eastAsia="zh-CN"/>
        </w:rPr>
        <w:t>.</w:t>
      </w:r>
    </w:p>
    <w:p w14:paraId="6C9372F9" w14:textId="77777777" w:rsidR="00772A7E" w:rsidRPr="00B116A1" w:rsidRDefault="00772A7E" w:rsidP="00772A7E">
      <w:pPr>
        <w:pStyle w:val="B1"/>
        <w:rPr>
          <w:lang w:eastAsia="zh-CN"/>
        </w:rPr>
      </w:pPr>
      <w:r w:rsidRPr="00B116A1">
        <w:t>-</w:t>
      </w:r>
      <w:r w:rsidRPr="00B116A1">
        <w:tab/>
      </w:r>
      <w:r w:rsidRPr="00B116A1">
        <w:rPr>
          <w:rFonts w:hint="eastAsia"/>
          <w:lang w:eastAsia="zh-CN"/>
        </w:rPr>
        <w:t xml:space="preserve">Allow the consumer NF to </w:t>
      </w:r>
      <w:r w:rsidRPr="00B116A1">
        <w:rPr>
          <w:lang w:eastAsia="zh-CN"/>
        </w:rPr>
        <w:t>cancel</w:t>
      </w:r>
      <w:r w:rsidRPr="00B116A1">
        <w:rPr>
          <w:rFonts w:hint="eastAsia"/>
          <w:lang w:eastAsia="zh-CN"/>
        </w:rPr>
        <w:t xml:space="preserve"> an on-going periodic or triggered location</w:t>
      </w:r>
      <w:r w:rsidRPr="00B116A1">
        <w:t xml:space="preserve"> </w:t>
      </w:r>
      <w:r w:rsidRPr="00B116A1">
        <w:rPr>
          <w:rFonts w:hint="eastAsia"/>
          <w:lang w:eastAsia="zh-CN"/>
        </w:rPr>
        <w:t xml:space="preserve">request of </w:t>
      </w:r>
      <w:r w:rsidRPr="00B116A1">
        <w:t>a target UE</w:t>
      </w:r>
      <w:r w:rsidRPr="00B116A1">
        <w:rPr>
          <w:rFonts w:hint="eastAsia"/>
          <w:lang w:eastAsia="zh-CN"/>
        </w:rPr>
        <w:t>.</w:t>
      </w:r>
    </w:p>
    <w:p w14:paraId="6C9372FA" w14:textId="77777777" w:rsidR="00772A7E" w:rsidRPr="0024561F" w:rsidRDefault="00772A7E" w:rsidP="00772A7E">
      <w:pPr>
        <w:pStyle w:val="B1"/>
        <w:rPr>
          <w:lang w:eastAsia="zh-CN"/>
        </w:rPr>
      </w:pPr>
      <w:r w:rsidRPr="00B116A1">
        <w:rPr>
          <w:lang w:eastAsia="zh-CN"/>
        </w:rPr>
        <w:t>-</w:t>
      </w:r>
      <w:r w:rsidRPr="00B116A1">
        <w:rPr>
          <w:lang w:eastAsia="zh-CN"/>
        </w:rPr>
        <w:tab/>
      </w:r>
      <w:r w:rsidRPr="00B116A1">
        <w:rPr>
          <w:rFonts w:hint="eastAsia"/>
          <w:lang w:eastAsia="zh-CN"/>
        </w:rPr>
        <w:t xml:space="preserve">Allow the consumer NF to </w:t>
      </w:r>
      <w:proofErr w:type="gramStart"/>
      <w:r w:rsidRPr="00B116A1">
        <w:rPr>
          <w:rFonts w:hint="eastAsia"/>
          <w:lang w:eastAsia="zh-CN"/>
        </w:rPr>
        <w:t>get</w:t>
      </w:r>
      <w:proofErr w:type="gramEnd"/>
      <w:r w:rsidRPr="00B116A1">
        <w:rPr>
          <w:rFonts w:hint="eastAsia"/>
          <w:lang w:eastAsia="zh-CN"/>
        </w:rPr>
        <w:t xml:space="preserve"> notified about the geodetic and optionally civic location of a target UE when some certain events are detected.</w:t>
      </w:r>
    </w:p>
    <w:p w14:paraId="6C9372FB" w14:textId="77777777" w:rsidR="00772A7E" w:rsidRDefault="00772A7E" w:rsidP="00772A7E">
      <w:pPr>
        <w:pStyle w:val="3"/>
      </w:pPr>
      <w:bookmarkStart w:id="38" w:name="_Toc15980725"/>
      <w:r>
        <w:t>5.2.2</w:t>
      </w:r>
      <w:r>
        <w:tab/>
        <w:t>Service Operations</w:t>
      </w:r>
      <w:bookmarkEnd w:id="38"/>
    </w:p>
    <w:p w14:paraId="6C9372FC" w14:textId="77777777" w:rsidR="00772A7E" w:rsidRDefault="00772A7E" w:rsidP="00772A7E">
      <w:pPr>
        <w:pStyle w:val="4"/>
      </w:pPr>
      <w:bookmarkStart w:id="39" w:name="_Toc15980726"/>
      <w:r>
        <w:t>5.2.2.1</w:t>
      </w:r>
      <w:r>
        <w:tab/>
        <w:t>Introduction</w:t>
      </w:r>
      <w:bookmarkEnd w:id="39"/>
    </w:p>
    <w:p w14:paraId="6C9372FD" w14:textId="77777777" w:rsidR="00772A7E" w:rsidRDefault="00772A7E" w:rsidP="00772A7E">
      <w:pPr>
        <w:rPr>
          <w:lang w:eastAsia="zh-CN"/>
        </w:rPr>
      </w:pPr>
      <w:r>
        <w:rPr>
          <w:rFonts w:hint="eastAsia"/>
          <w:lang w:eastAsia="zh-CN"/>
        </w:rPr>
        <w:t xml:space="preserve">The service operations defined for the </w:t>
      </w:r>
      <w:proofErr w:type="spellStart"/>
      <w:r>
        <w:rPr>
          <w:rFonts w:hint="eastAsia"/>
          <w:lang w:eastAsia="zh-CN"/>
        </w:rPr>
        <w:t>Ngmlc_Location</w:t>
      </w:r>
      <w:proofErr w:type="spellEnd"/>
      <w:r>
        <w:rPr>
          <w:rFonts w:hint="eastAsia"/>
          <w:lang w:eastAsia="zh-CN"/>
        </w:rPr>
        <w:t xml:space="preserve"> services are as follows:</w:t>
      </w:r>
    </w:p>
    <w:p w14:paraId="6C9372FE" w14:textId="77777777" w:rsidR="00772A7E" w:rsidRDefault="00772A7E" w:rsidP="00772A7E">
      <w:pPr>
        <w:pStyle w:val="B1"/>
        <w:rPr>
          <w:lang w:eastAsia="zh-CN"/>
        </w:rPr>
      </w:pPr>
      <w:r>
        <w:t>-</w:t>
      </w:r>
      <w:r>
        <w:tab/>
      </w:r>
      <w:proofErr w:type="spellStart"/>
      <w:r>
        <w:rPr>
          <w:rFonts w:hint="eastAsia"/>
          <w:lang w:eastAsia="zh-CN"/>
        </w:rPr>
        <w:t>ProvideLocation</w:t>
      </w:r>
      <w:proofErr w:type="spellEnd"/>
    </w:p>
    <w:p w14:paraId="6C9372FF" w14:textId="77777777" w:rsidR="00772A7E" w:rsidRDefault="00772A7E" w:rsidP="00772A7E">
      <w:pPr>
        <w:pStyle w:val="B1"/>
        <w:rPr>
          <w:lang w:eastAsia="zh-CN"/>
        </w:rPr>
      </w:pPr>
      <w:r>
        <w:t>-</w:t>
      </w:r>
      <w:r>
        <w:tab/>
      </w:r>
      <w:proofErr w:type="spellStart"/>
      <w:r>
        <w:rPr>
          <w:rFonts w:hint="eastAsia"/>
          <w:lang w:eastAsia="zh-CN"/>
        </w:rPr>
        <w:t>LocationUpdateNotify</w:t>
      </w:r>
      <w:proofErr w:type="spellEnd"/>
    </w:p>
    <w:p w14:paraId="6C937300" w14:textId="77777777" w:rsidR="00772A7E" w:rsidRDefault="00772A7E" w:rsidP="00772A7E">
      <w:pPr>
        <w:pStyle w:val="B1"/>
        <w:rPr>
          <w:lang w:eastAsia="zh-CN"/>
        </w:rPr>
      </w:pPr>
      <w:r>
        <w:t>-</w:t>
      </w:r>
      <w:r>
        <w:tab/>
      </w:r>
      <w:proofErr w:type="spellStart"/>
      <w:r>
        <w:rPr>
          <w:rFonts w:hint="eastAsia"/>
          <w:lang w:eastAsia="zh-CN"/>
        </w:rPr>
        <w:t>CancelLocation</w:t>
      </w:r>
      <w:proofErr w:type="spellEnd"/>
    </w:p>
    <w:p w14:paraId="6C937301" w14:textId="77777777" w:rsidR="00772A7E" w:rsidRPr="00202B3B" w:rsidRDefault="00772A7E" w:rsidP="00772A7E">
      <w:pPr>
        <w:pStyle w:val="B1"/>
        <w:rPr>
          <w:lang w:eastAsia="zh-CN"/>
        </w:rPr>
      </w:pPr>
      <w:r>
        <w:lastRenderedPageBreak/>
        <w:t>-</w:t>
      </w:r>
      <w:r>
        <w:tab/>
      </w:r>
      <w:proofErr w:type="spellStart"/>
      <w:r>
        <w:rPr>
          <w:rFonts w:hint="eastAsia"/>
          <w:lang w:eastAsia="zh-CN"/>
        </w:rPr>
        <w:t>EventNotify</w:t>
      </w:r>
      <w:proofErr w:type="spellEnd"/>
    </w:p>
    <w:p w14:paraId="6C937302" w14:textId="77777777" w:rsidR="00772A7E" w:rsidRDefault="00772A7E" w:rsidP="00772A7E">
      <w:pPr>
        <w:pStyle w:val="4"/>
        <w:rPr>
          <w:lang w:eastAsia="zh-CN"/>
        </w:rPr>
      </w:pPr>
      <w:r>
        <w:t>5.2.2.2</w:t>
      </w:r>
      <w:r>
        <w:tab/>
      </w:r>
      <w:proofErr w:type="spellStart"/>
      <w:r>
        <w:rPr>
          <w:rFonts w:hint="eastAsia"/>
          <w:lang w:eastAsia="zh-CN"/>
        </w:rPr>
        <w:t>ProvideLocation</w:t>
      </w:r>
      <w:proofErr w:type="spellEnd"/>
    </w:p>
    <w:p w14:paraId="6C937303" w14:textId="77777777" w:rsidR="00772A7E" w:rsidRDefault="00772A7E" w:rsidP="00772A7E">
      <w:pPr>
        <w:pStyle w:val="5"/>
      </w:pPr>
      <w:bookmarkStart w:id="40" w:name="_Toc15980728"/>
      <w:r>
        <w:t>5.2.2.2.1</w:t>
      </w:r>
      <w:r>
        <w:tab/>
        <w:t>General</w:t>
      </w:r>
      <w:bookmarkEnd w:id="40"/>
    </w:p>
    <w:p w14:paraId="6C937304" w14:textId="77777777" w:rsidR="00772A7E" w:rsidRDefault="00772A7E" w:rsidP="00772A7E">
      <w:pPr>
        <w:rPr>
          <w:lang w:eastAsia="zh-CN"/>
        </w:rPr>
      </w:pPr>
      <w:r>
        <w:rPr>
          <w:rFonts w:hint="eastAsia"/>
          <w:lang w:eastAsia="zh-CN"/>
        </w:rPr>
        <w:t xml:space="preserve">The service operation </w:t>
      </w:r>
      <w:proofErr w:type="gramStart"/>
      <w:r>
        <w:rPr>
          <w:rFonts w:hint="eastAsia"/>
          <w:lang w:eastAsia="zh-CN"/>
        </w:rPr>
        <w:t>is used</w:t>
      </w:r>
      <w:proofErr w:type="gramEnd"/>
      <w:r>
        <w:rPr>
          <w:rFonts w:hint="eastAsia"/>
          <w:lang w:eastAsia="zh-CN"/>
        </w:rPr>
        <w:t xml:space="preserve"> during the procedures:</w:t>
      </w:r>
    </w:p>
    <w:p w14:paraId="6C937305" w14:textId="77777777" w:rsidR="00772A7E" w:rsidRDefault="00772A7E" w:rsidP="00772A7E">
      <w:pPr>
        <w:pStyle w:val="B1"/>
        <w:rPr>
          <w:lang w:eastAsia="zh-CN"/>
        </w:rPr>
      </w:pPr>
      <w:r>
        <w:t>-</w:t>
      </w:r>
      <w:r>
        <w:tab/>
      </w:r>
      <w:r>
        <w:rPr>
          <w:rFonts w:hint="eastAsia"/>
          <w:lang w:eastAsia="zh-CN"/>
        </w:rPr>
        <w:t xml:space="preserve">5GC-MT-LR Procedure for the commercial location service </w:t>
      </w:r>
      <w:r>
        <w:t>(see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t>], clause</w:t>
      </w:r>
      <w:r>
        <w:rPr>
          <w:rFonts w:hint="eastAsia"/>
          <w:lang w:val="en-US" w:eastAsia="zh-CN"/>
        </w:rPr>
        <w:t> </w:t>
      </w:r>
      <w:r>
        <w:rPr>
          <w:rFonts w:hint="eastAsia"/>
          <w:lang w:eastAsia="zh-CN"/>
        </w:rPr>
        <w:t>6.1</w:t>
      </w:r>
      <w:r>
        <w:t>.2)</w:t>
      </w:r>
    </w:p>
    <w:p w14:paraId="6C937306" w14:textId="77777777" w:rsidR="00772A7E" w:rsidRDefault="00772A7E" w:rsidP="00772A7E">
      <w:pPr>
        <w:pStyle w:val="B1"/>
        <w:rPr>
          <w:lang w:eastAsia="zh-CN"/>
        </w:rPr>
      </w:pPr>
      <w:r>
        <w:t>-</w:t>
      </w:r>
      <w:r>
        <w:tab/>
      </w:r>
      <w:r>
        <w:rPr>
          <w:rFonts w:hint="eastAsia"/>
          <w:lang w:eastAsia="zh-CN"/>
        </w:rPr>
        <w:t xml:space="preserve">Deferred 5GC-MT-LR Procedure for Periodic, Triggered and UE Available Location Events </w:t>
      </w:r>
      <w:r>
        <w:t>(see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t>], clause</w:t>
      </w:r>
      <w:r>
        <w:rPr>
          <w:lang w:val="en-US"/>
        </w:rPr>
        <w:t> </w:t>
      </w:r>
      <w:r>
        <w:rPr>
          <w:rFonts w:hint="eastAsia"/>
          <w:lang w:eastAsia="zh-CN"/>
        </w:rPr>
        <w:t>6.3</w:t>
      </w:r>
      <w:r>
        <w:t>.</w:t>
      </w:r>
      <w:r>
        <w:rPr>
          <w:rFonts w:hint="eastAsia"/>
          <w:lang w:eastAsia="zh-CN"/>
        </w:rPr>
        <w:t>1</w:t>
      </w:r>
      <w:r>
        <w:t>)</w:t>
      </w:r>
    </w:p>
    <w:p w14:paraId="6C937307" w14:textId="43D9A071" w:rsidR="00772A7E" w:rsidRPr="00D93024" w:rsidRDefault="00772A7E" w:rsidP="00772A7E">
      <w:r>
        <w:rPr>
          <w:rFonts w:hint="eastAsia"/>
          <w:lang w:eastAsia="zh-CN"/>
        </w:rPr>
        <w:t xml:space="preserve">The </w:t>
      </w:r>
      <w:proofErr w:type="spellStart"/>
      <w:r>
        <w:rPr>
          <w:rFonts w:hint="eastAsia"/>
          <w:lang w:eastAsia="zh-CN"/>
        </w:rPr>
        <w:t>ProvideLocation</w:t>
      </w:r>
      <w:proofErr w:type="spellEnd"/>
      <w:r>
        <w:rPr>
          <w:rFonts w:hint="eastAsia"/>
          <w:lang w:eastAsia="zh-CN"/>
        </w:rPr>
        <w:t xml:space="preserve"> service operation is invoked by a NF Service Consumer, e.g. a NEF or GMLC, towards the GMLC to request to provide the location information (geodetic location and, optionally, civic location)</w:t>
      </w:r>
      <w:ins w:id="41" w:author="scottjiang" w:date="2019-09-19T10:17:00Z">
        <w:r w:rsidR="004C25A7">
          <w:rPr>
            <w:rFonts w:hint="eastAsia"/>
            <w:lang w:eastAsia="zh-CN"/>
          </w:rPr>
          <w:t xml:space="preserve"> for a target UE or to subscribe </w:t>
        </w:r>
      </w:ins>
      <w:ins w:id="42" w:author="scott" w:date="2019-10-10T17:12:00Z">
        <w:r w:rsidR="00547CE2">
          <w:rPr>
            <w:rFonts w:hint="eastAsia"/>
            <w:lang w:eastAsia="zh-CN"/>
          </w:rPr>
          <w:t xml:space="preserve">to </w:t>
        </w:r>
      </w:ins>
      <w:ins w:id="43" w:author="scottjiang" w:date="2019-09-19T10:17:00Z">
        <w:r w:rsidR="004C25A7">
          <w:rPr>
            <w:rFonts w:hint="eastAsia"/>
            <w:lang w:eastAsia="zh-CN"/>
          </w:rPr>
          <w:t>periodic or triggered deferred location for a target UE</w:t>
        </w:r>
      </w:ins>
      <w:r>
        <w:rPr>
          <w:rFonts w:hint="eastAsia"/>
          <w:lang w:eastAsia="zh-CN"/>
        </w:rPr>
        <w:t>.</w:t>
      </w:r>
      <w:ins w:id="44" w:author="scottjiang" w:date="2019-09-19T15:07:00Z">
        <w:r w:rsidR="00E00880">
          <w:rPr>
            <w:rFonts w:hint="eastAsia"/>
            <w:lang w:eastAsia="zh-CN"/>
          </w:rPr>
          <w:t xml:space="preserve"> </w:t>
        </w:r>
        <w:proofErr w:type="gramStart"/>
        <w:r w:rsidR="00E00880">
          <w:rPr>
            <w:lang w:eastAsia="zh-CN"/>
          </w:rPr>
          <w:t>See Figure 5.</w:t>
        </w:r>
        <w:r w:rsidR="00E00880">
          <w:rPr>
            <w:rFonts w:hint="eastAsia"/>
            <w:lang w:eastAsia="zh-CN"/>
          </w:rPr>
          <w:t>2</w:t>
        </w:r>
        <w:r w:rsidR="00E00880">
          <w:rPr>
            <w:lang w:eastAsia="zh-CN"/>
          </w:rPr>
          <w:t>.2.</w:t>
        </w:r>
        <w:r w:rsidR="00E00880">
          <w:rPr>
            <w:rFonts w:hint="eastAsia"/>
            <w:lang w:eastAsia="zh-CN"/>
          </w:rPr>
          <w:t>2</w:t>
        </w:r>
        <w:r w:rsidR="00E00880">
          <w:rPr>
            <w:lang w:eastAsia="zh-CN"/>
          </w:rPr>
          <w:t>.1-1.</w:t>
        </w:r>
      </w:ins>
      <w:proofErr w:type="gramEnd"/>
    </w:p>
    <w:p w14:paraId="6C937308" w14:textId="77777777" w:rsidR="00FE4D01" w:rsidRDefault="007B1594" w:rsidP="00FE4D01">
      <w:pPr>
        <w:pStyle w:val="TAH"/>
        <w:rPr>
          <w:ins w:id="45" w:author="scottjiang" w:date="2019-09-18T19:26:00Z"/>
          <w:lang w:val="fr-FR" w:eastAsia="zh-CN"/>
        </w:rPr>
      </w:pPr>
      <w:ins w:id="46" w:author="scottjiang" w:date="2019-09-18T19:26:00Z">
        <w:r w:rsidRPr="00D64FA1">
          <w:rPr>
            <w:lang w:val="fr-FR"/>
          </w:rPr>
          <w:object w:dxaOrig="8714" w:dyaOrig="2144" w14:anchorId="6C9379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7.25pt" o:ole="">
              <v:imagedata r:id="rId10" o:title=""/>
            </v:shape>
            <o:OLEObject Type="Embed" ProgID="Visio.Drawing.11" ShapeID="_x0000_i1025" DrawAspect="Content" ObjectID="_1632322167" r:id="rId11"/>
          </w:object>
        </w:r>
      </w:ins>
    </w:p>
    <w:p w14:paraId="6C937309" w14:textId="77777777" w:rsidR="00FE4D01" w:rsidRDefault="00FE4D01" w:rsidP="00FE4D01">
      <w:pPr>
        <w:pStyle w:val="TF"/>
        <w:rPr>
          <w:ins w:id="47" w:author="scottjiang" w:date="2019-09-18T19:26:00Z"/>
          <w:lang w:eastAsia="zh-CN"/>
        </w:rPr>
      </w:pPr>
      <w:ins w:id="48" w:author="scottjiang" w:date="2019-09-18T19:26:00Z">
        <w:r w:rsidRPr="00DB46A3">
          <w:t xml:space="preserve">Figure </w:t>
        </w:r>
        <w:r>
          <w:rPr>
            <w:rFonts w:hint="eastAsia"/>
            <w:lang w:eastAsia="zh-CN"/>
          </w:rPr>
          <w:t>5.2.2.2.1-</w:t>
        </w:r>
        <w:r w:rsidRPr="00DB46A3">
          <w:t xml:space="preserve">1: </w:t>
        </w:r>
        <w:proofErr w:type="spellStart"/>
        <w:r>
          <w:rPr>
            <w:rFonts w:hint="eastAsia"/>
            <w:lang w:eastAsia="zh-CN"/>
          </w:rPr>
          <w:t>ProvideLocation</w:t>
        </w:r>
        <w:proofErr w:type="spellEnd"/>
        <w:r>
          <w:rPr>
            <w:rFonts w:hint="eastAsia"/>
            <w:lang w:eastAsia="zh-CN"/>
          </w:rPr>
          <w:t xml:space="preserve"> Request/Response</w:t>
        </w:r>
      </w:ins>
    </w:p>
    <w:p w14:paraId="6C93730A" w14:textId="20E63791" w:rsidR="00FE4D01" w:rsidRDefault="00FE4D01" w:rsidP="00FB27E0">
      <w:pPr>
        <w:pStyle w:val="B1"/>
        <w:numPr>
          <w:ilvl w:val="0"/>
          <w:numId w:val="1"/>
        </w:numPr>
        <w:rPr>
          <w:ins w:id="49" w:author="scottjiang" w:date="2019-09-19T14:24:00Z"/>
          <w:lang w:eastAsia="zh-CN"/>
        </w:rPr>
      </w:pPr>
      <w:ins w:id="50" w:author="scottjiang" w:date="2019-09-18T19:26:00Z">
        <w:r>
          <w:rPr>
            <w:lang w:eastAsia="zh-CN"/>
          </w:rPr>
          <w:t>The</w:t>
        </w:r>
        <w:r w:rsidRPr="002614DB">
          <w:t xml:space="preserve"> NF Service Consumer shall send a</w:t>
        </w:r>
        <w:r>
          <w:t>n HTTP</w:t>
        </w:r>
        <w:r w:rsidRPr="002614DB">
          <w:t xml:space="preserve"> </w:t>
        </w:r>
        <w:r>
          <w:t>POST</w:t>
        </w:r>
        <w:r w:rsidRPr="002614DB">
          <w:t xml:space="preserve"> request to the URI </w:t>
        </w:r>
        <w:r>
          <w:t>associated with the "</w:t>
        </w:r>
        <w:r>
          <w:rPr>
            <w:rFonts w:hint="eastAsia"/>
            <w:lang w:eastAsia="zh-CN"/>
          </w:rPr>
          <w:t>provide</w:t>
        </w:r>
        <w:r>
          <w:t>-location" custom operation</w:t>
        </w:r>
        <w:r w:rsidRPr="002614DB">
          <w:t>.</w:t>
        </w:r>
        <w:r>
          <w:rPr>
            <w:rFonts w:hint="eastAsia"/>
            <w:lang w:eastAsia="zh-CN"/>
          </w:rPr>
          <w:t xml:space="preserve"> </w:t>
        </w:r>
      </w:ins>
      <w:ins w:id="51" w:author="scottjiang" w:date="2019-09-19T10:22:00Z">
        <w:r w:rsidR="004C25A7">
          <w:rPr>
            <w:rFonts w:hint="eastAsia"/>
            <w:lang w:eastAsia="zh-CN"/>
          </w:rPr>
          <w:t>The input parameters for the request (</w:t>
        </w:r>
      </w:ins>
      <w:ins w:id="52" w:author="scottjiang" w:date="2019-09-19T10:31:00Z">
        <w:r w:rsidR="008A3BA7" w:rsidRPr="001216A7">
          <w:rPr>
            <w:lang w:eastAsia="zh-CN"/>
          </w:rPr>
          <w:t xml:space="preserve">required </w:t>
        </w:r>
        <w:proofErr w:type="spellStart"/>
        <w:r w:rsidR="008A3BA7" w:rsidRPr="001216A7">
          <w:rPr>
            <w:lang w:eastAsia="zh-CN"/>
          </w:rPr>
          <w:t>QoS</w:t>
        </w:r>
        <w:proofErr w:type="spellEnd"/>
        <w:r w:rsidR="008A3BA7" w:rsidRPr="001216A7">
          <w:rPr>
            <w:lang w:eastAsia="zh-CN"/>
          </w:rPr>
          <w:t xml:space="preserve">, </w:t>
        </w:r>
        <w:r w:rsidR="008A3BA7" w:rsidRPr="001216A7">
          <w:rPr>
            <w:rFonts w:eastAsia="宋体" w:hint="eastAsia"/>
            <w:lang w:eastAsia="zh-CN"/>
          </w:rPr>
          <w:t>s</w:t>
        </w:r>
        <w:r w:rsidR="008A3BA7" w:rsidRPr="001216A7">
          <w:rPr>
            <w:lang w:eastAsia="zh-CN"/>
          </w:rPr>
          <w:t>upported GAD shapes, LCS client type</w:t>
        </w:r>
      </w:ins>
      <w:ins w:id="53" w:author="scottjiang" w:date="2019-09-19T10:32:00Z">
        <w:r w:rsidR="008A3BA7">
          <w:rPr>
            <w:rFonts w:hint="eastAsia"/>
            <w:lang w:eastAsia="zh-CN"/>
          </w:rPr>
          <w:t>,</w:t>
        </w:r>
      </w:ins>
      <w:ins w:id="54" w:author="scottjiang" w:date="2019-09-19T11:31:00Z">
        <w:r w:rsidR="003D5404">
          <w:rPr>
            <w:rFonts w:hint="eastAsia"/>
            <w:lang w:eastAsia="zh-CN"/>
          </w:rPr>
          <w:t xml:space="preserve"> external </w:t>
        </w:r>
      </w:ins>
      <w:ins w:id="55" w:author="scottjiang" w:date="2019-09-19T10:32:00Z">
        <w:r w:rsidR="008A3BA7">
          <w:rPr>
            <w:rFonts w:hint="eastAsia"/>
            <w:lang w:eastAsia="zh-CN"/>
          </w:rPr>
          <w:t xml:space="preserve"> </w:t>
        </w:r>
      </w:ins>
      <w:ins w:id="56" w:author="scottjiang" w:date="2019-09-19T10:34:00Z">
        <w:r w:rsidR="008A3BA7">
          <w:rPr>
            <w:rFonts w:hint="eastAsia"/>
            <w:lang w:eastAsia="zh-CN"/>
          </w:rPr>
          <w:t xml:space="preserve">Service Identity, </w:t>
        </w:r>
        <w:proofErr w:type="spellStart"/>
        <w:r w:rsidR="008A3BA7">
          <w:rPr>
            <w:rFonts w:hint="eastAsia"/>
            <w:lang w:eastAsia="zh-CN"/>
          </w:rPr>
          <w:t>Codeword</w:t>
        </w:r>
        <w:proofErr w:type="spellEnd"/>
        <w:r w:rsidR="008A3BA7">
          <w:rPr>
            <w:rFonts w:hint="eastAsia"/>
            <w:lang w:eastAsia="zh-CN"/>
          </w:rPr>
          <w:t>, service coverage</w:t>
        </w:r>
      </w:ins>
      <w:ins w:id="57" w:author="scottjiang" w:date="2019-09-19T11:24:00Z">
        <w:r w:rsidR="008C2814">
          <w:rPr>
            <w:rFonts w:hint="eastAsia"/>
            <w:lang w:eastAsia="zh-CN"/>
          </w:rPr>
          <w:t xml:space="preserve">, </w:t>
        </w:r>
      </w:ins>
      <w:ins w:id="58" w:author="scottjiang" w:date="2019-09-19T11:25:00Z">
        <w:r w:rsidR="003D5404">
          <w:rPr>
            <w:rFonts w:hint="eastAsia"/>
            <w:lang w:eastAsia="zh-CN"/>
          </w:rPr>
          <w:t>LDR type,</w:t>
        </w:r>
      </w:ins>
      <w:ins w:id="59" w:author="scottjiang" w:date="2019-09-25T15:24:00Z">
        <w:r w:rsidR="00FB27E0">
          <w:rPr>
            <w:rFonts w:hint="eastAsia"/>
            <w:lang w:eastAsia="zh-CN"/>
          </w:rPr>
          <w:t xml:space="preserve"> serving AMF address, </w:t>
        </w:r>
      </w:ins>
      <w:ins w:id="60" w:author="scottjiang" w:date="2019-09-19T11:25:00Z">
        <w:r w:rsidR="003D5404">
          <w:rPr>
            <w:rFonts w:hint="eastAsia"/>
            <w:lang w:eastAsia="zh-CN"/>
          </w:rPr>
          <w:t xml:space="preserve"> </w:t>
        </w:r>
      </w:ins>
      <w:ins w:id="61" w:author="scottjiang" w:date="2019-09-25T15:25:00Z">
        <w:r w:rsidR="00FB27E0">
          <w:rPr>
            <w:rFonts w:hint="eastAsia"/>
            <w:lang w:eastAsia="zh-CN"/>
          </w:rPr>
          <w:t>LDR reference</w:t>
        </w:r>
      </w:ins>
      <w:ins w:id="62" w:author="scottjiang" w:date="2019-09-19T11:30:00Z">
        <w:r w:rsidR="003D5404">
          <w:rPr>
            <w:rFonts w:hint="eastAsia"/>
            <w:lang w:eastAsia="zh-CN"/>
          </w:rPr>
          <w:t xml:space="preserve">, </w:t>
        </w:r>
      </w:ins>
      <w:ins w:id="63" w:author="scottjiang" w:date="2019-09-25T15:28:00Z">
        <w:r w:rsidR="00FB27E0">
          <w:rPr>
            <w:rFonts w:hint="eastAsia"/>
            <w:lang w:eastAsia="zh-CN"/>
          </w:rPr>
          <w:t xml:space="preserve">H-GMLC </w:t>
        </w:r>
        <w:proofErr w:type="spellStart"/>
        <w:r w:rsidR="00FB27E0">
          <w:rPr>
            <w:rFonts w:hint="eastAsia"/>
            <w:lang w:eastAsia="zh-CN"/>
          </w:rPr>
          <w:t>Callback</w:t>
        </w:r>
        <w:proofErr w:type="spellEnd"/>
        <w:r w:rsidR="00FB27E0">
          <w:rPr>
            <w:rFonts w:hint="eastAsia"/>
            <w:lang w:eastAsia="zh-CN"/>
          </w:rPr>
          <w:t xml:space="preserve"> URI</w:t>
        </w:r>
      </w:ins>
      <w:ins w:id="64" w:author="scottjiang" w:date="2019-09-19T10:22:00Z">
        <w:r w:rsidR="004C25A7">
          <w:rPr>
            <w:rFonts w:hint="eastAsia"/>
            <w:lang w:eastAsia="zh-CN"/>
          </w:rPr>
          <w:t>) should be</w:t>
        </w:r>
      </w:ins>
      <w:ins w:id="65" w:author="scottjiang" w:date="2019-09-19T10:23:00Z">
        <w:r w:rsidR="004C25A7">
          <w:rPr>
            <w:rFonts w:hint="eastAsia"/>
            <w:lang w:eastAsia="zh-CN"/>
          </w:rPr>
          <w:t xml:space="preserve"> included in the HTTP POST request body. </w:t>
        </w:r>
      </w:ins>
    </w:p>
    <w:p w14:paraId="6C93730B" w14:textId="77777777" w:rsidR="007B1594" w:rsidRDefault="007B1594" w:rsidP="007B1594">
      <w:pPr>
        <w:pStyle w:val="B1"/>
        <w:rPr>
          <w:ins w:id="66" w:author="scottjiang" w:date="2019-09-19T14:24:00Z"/>
          <w:lang w:eastAsia="zh-CN"/>
        </w:rPr>
      </w:pPr>
      <w:ins w:id="67" w:author="scottjiang" w:date="2019-09-19T14:24:00Z">
        <w:r>
          <w:rPr>
            <w:rFonts w:hint="eastAsia"/>
            <w:lang w:eastAsia="zh-CN"/>
          </w:rPr>
          <w:t>2a.</w:t>
        </w:r>
        <w:r>
          <w:rPr>
            <w:rFonts w:hint="eastAsia"/>
            <w:lang w:eastAsia="zh-CN"/>
          </w:rPr>
          <w:tab/>
        </w:r>
      </w:ins>
      <w:proofErr w:type="gramStart"/>
      <w:ins w:id="68" w:author="scottjiang" w:date="2019-09-19T14:25:00Z">
        <w:r w:rsidRPr="002614DB">
          <w:t>On</w:t>
        </w:r>
        <w:proofErr w:type="gramEnd"/>
        <w:r w:rsidRPr="002614DB">
          <w:t xml:space="preserve"> success, "20</w:t>
        </w:r>
        <w:r>
          <w:t>0</w:t>
        </w:r>
        <w:r w:rsidRPr="002614DB">
          <w:t xml:space="preserve"> </w:t>
        </w:r>
        <w:r>
          <w:t>OK" shall be returned</w:t>
        </w:r>
        <w:r w:rsidRPr="002614DB">
          <w:t>.</w:t>
        </w:r>
        <w:r>
          <w:rPr>
            <w:rFonts w:hint="eastAsia"/>
            <w:lang w:eastAsia="zh-CN"/>
          </w:rPr>
          <w:t xml:space="preserve"> The response body shall contain the parameters related to the determined position of the UE if any (</w:t>
        </w:r>
        <w:r>
          <w:t>geodetic position, civic location, positioning methods…</w:t>
        </w:r>
        <w:r>
          <w:rPr>
            <w:rFonts w:hint="eastAsia"/>
            <w:lang w:eastAsia="zh-CN"/>
          </w:rPr>
          <w:t>).</w:t>
        </w:r>
      </w:ins>
    </w:p>
    <w:p w14:paraId="6C93730C" w14:textId="4ED77860" w:rsidR="007B1594" w:rsidRDefault="007B1594" w:rsidP="002A05B6">
      <w:pPr>
        <w:pStyle w:val="B1"/>
        <w:rPr>
          <w:ins w:id="69" w:author="scottjiang" w:date="2019-09-19T14:24:00Z"/>
          <w:lang w:eastAsia="zh-CN"/>
        </w:rPr>
      </w:pPr>
      <w:ins w:id="70" w:author="scottjiang" w:date="2019-09-19T14:24:00Z">
        <w:r>
          <w:rPr>
            <w:rFonts w:hint="eastAsia"/>
            <w:lang w:eastAsia="zh-CN"/>
          </w:rPr>
          <w:t>2b</w:t>
        </w:r>
        <w:r>
          <w:rPr>
            <w:rFonts w:hint="eastAsia"/>
            <w:lang w:eastAsia="zh-CN"/>
          </w:rPr>
          <w:tab/>
        </w:r>
      </w:ins>
      <w:proofErr w:type="gramStart"/>
      <w:ins w:id="71" w:author="scottjiang" w:date="2019-09-19T14:26:00Z">
        <w:r>
          <w:rPr>
            <w:rFonts w:hint="eastAsia"/>
            <w:lang w:eastAsia="zh-CN"/>
          </w:rPr>
          <w:t>On</w:t>
        </w:r>
        <w:proofErr w:type="gramEnd"/>
        <w:r>
          <w:rPr>
            <w:rFonts w:hint="eastAsia"/>
            <w:lang w:eastAsia="zh-CN"/>
          </w:rPr>
          <w:t xml:space="preserve"> failure, one of the HTTP status code listed in </w:t>
        </w:r>
        <w:r w:rsidRPr="001769FF">
          <w:t xml:space="preserve">Table </w:t>
        </w:r>
        <w:r>
          <w:t>6.1.</w:t>
        </w:r>
      </w:ins>
      <w:ins w:id="72" w:author="scottjiang" w:date="2019-09-19T14:27:00Z">
        <w:r>
          <w:rPr>
            <w:rFonts w:hint="eastAsia"/>
            <w:lang w:eastAsia="zh-CN"/>
          </w:rPr>
          <w:t>3</w:t>
        </w:r>
      </w:ins>
      <w:ins w:id="73" w:author="scottjiang" w:date="2019-09-19T14:26:00Z">
        <w:r>
          <w:t xml:space="preserve">.2.2-2 </w:t>
        </w:r>
      </w:ins>
      <w:ins w:id="74" w:author="scott" w:date="2019-10-10T17:27:00Z">
        <w:r w:rsidR="00844A20">
          <w:rPr>
            <w:rFonts w:hint="eastAsia"/>
            <w:lang w:eastAsia="zh-CN"/>
          </w:rPr>
          <w:t>may</w:t>
        </w:r>
      </w:ins>
      <w:ins w:id="75" w:author="scottjiang" w:date="2019-09-19T14:26:00Z">
        <w:r>
          <w:t xml:space="preserve"> be returned. For a 4xx/5xx response, t</w:t>
        </w:r>
        <w:r w:rsidRPr="00FA1305">
          <w:t xml:space="preserve">he message body </w:t>
        </w:r>
      </w:ins>
      <w:ins w:id="76" w:author="scott" w:date="2019-10-10T17:28:00Z">
        <w:r w:rsidR="00844A20">
          <w:rPr>
            <w:rFonts w:hint="eastAsia"/>
            <w:lang w:eastAsia="zh-CN"/>
          </w:rPr>
          <w:t>may</w:t>
        </w:r>
      </w:ins>
      <w:ins w:id="77" w:author="scottjiang" w:date="2019-09-19T14:26:00Z">
        <w:r>
          <w:t xml:space="preserve">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w:t>
        </w:r>
      </w:ins>
      <w:ins w:id="78" w:author="scottjiang" w:date="2019-09-19T14:33:00Z">
        <w:r w:rsidR="002A05B6">
          <w:rPr>
            <w:rFonts w:hint="eastAsia"/>
            <w:lang w:eastAsia="zh-CN"/>
          </w:rPr>
          <w:t>3</w:t>
        </w:r>
      </w:ins>
      <w:ins w:id="79" w:author="scottjiang" w:date="2019-09-19T14:26:00Z">
        <w:r>
          <w:t>.2.2-2.</w:t>
        </w:r>
      </w:ins>
    </w:p>
    <w:p w14:paraId="6C93730D" w14:textId="77777777" w:rsidR="00772A7E" w:rsidRDefault="00772A7E" w:rsidP="00772A7E">
      <w:pPr>
        <w:pStyle w:val="4"/>
      </w:pPr>
      <w:bookmarkStart w:id="80" w:name="_Toc15980731"/>
      <w:r>
        <w:t>5.2.2.3</w:t>
      </w:r>
      <w:r>
        <w:tab/>
      </w:r>
      <w:proofErr w:type="spellStart"/>
      <w:r>
        <w:rPr>
          <w:rFonts w:hint="eastAsia"/>
          <w:lang w:eastAsia="zh-CN"/>
        </w:rPr>
        <w:t>LocationUpdateNotify</w:t>
      </w:r>
      <w:bookmarkEnd w:id="80"/>
      <w:proofErr w:type="spellEnd"/>
    </w:p>
    <w:p w14:paraId="6C93730E" w14:textId="77777777" w:rsidR="00772A7E" w:rsidRDefault="00772A7E" w:rsidP="00772A7E">
      <w:pPr>
        <w:pStyle w:val="5"/>
        <w:rPr>
          <w:lang w:eastAsia="zh-CN"/>
        </w:rPr>
      </w:pPr>
      <w:bookmarkStart w:id="81" w:name="_Toc15980732"/>
      <w:r w:rsidRPr="00F85918">
        <w:t>5.2.2.</w:t>
      </w:r>
      <w:r>
        <w:rPr>
          <w:rFonts w:hint="eastAsia"/>
          <w:lang w:eastAsia="zh-CN"/>
        </w:rPr>
        <w:t>3</w:t>
      </w:r>
      <w:r w:rsidRPr="00F85918">
        <w:t>.1</w:t>
      </w:r>
      <w:r w:rsidRPr="00F85918">
        <w:tab/>
        <w:t>General</w:t>
      </w:r>
      <w:bookmarkEnd w:id="81"/>
    </w:p>
    <w:p w14:paraId="6C93730F" w14:textId="77777777" w:rsidR="00772A7E" w:rsidRDefault="00772A7E" w:rsidP="00772A7E">
      <w:pPr>
        <w:rPr>
          <w:lang w:eastAsia="zh-CN"/>
        </w:rPr>
      </w:pPr>
      <w:r>
        <w:rPr>
          <w:lang w:eastAsia="zh-CN"/>
        </w:rPr>
        <w:t xml:space="preserve">The service operation </w:t>
      </w:r>
      <w:proofErr w:type="gramStart"/>
      <w:r>
        <w:rPr>
          <w:lang w:eastAsia="zh-CN"/>
        </w:rPr>
        <w:t>is used</w:t>
      </w:r>
      <w:proofErr w:type="gramEnd"/>
      <w:r>
        <w:rPr>
          <w:lang w:eastAsia="zh-CN"/>
        </w:rPr>
        <w:t xml:space="preserve"> during the procedure:</w:t>
      </w:r>
    </w:p>
    <w:p w14:paraId="6C937310" w14:textId="77777777" w:rsidR="00772A7E" w:rsidRDefault="00772A7E" w:rsidP="00772A7E">
      <w:pPr>
        <w:pStyle w:val="B1"/>
        <w:rPr>
          <w:lang w:eastAsia="zh-CN"/>
        </w:rPr>
      </w:pPr>
      <w:r>
        <w:rPr>
          <w:lang w:eastAsia="zh-CN"/>
        </w:rPr>
        <w:t>-</w:t>
      </w:r>
      <w:r>
        <w:rPr>
          <w:lang w:eastAsia="zh-CN"/>
        </w:rPr>
        <w:tab/>
        <w:t>5GC-MO-LR Procedure (see 3GPP</w:t>
      </w:r>
      <w:r>
        <w:rPr>
          <w:lang w:val="en-US" w:eastAsia="zh-CN"/>
        </w:rPr>
        <w:t> </w:t>
      </w:r>
      <w:r>
        <w:rPr>
          <w:lang w:eastAsia="zh-CN"/>
        </w:rPr>
        <w:t>TS</w:t>
      </w:r>
      <w:r>
        <w:rPr>
          <w:lang w:val="en-US" w:eastAsia="zh-CN"/>
        </w:rPr>
        <w:t> </w:t>
      </w:r>
      <w:r>
        <w:rPr>
          <w:lang w:eastAsia="zh-CN"/>
        </w:rPr>
        <w:t>23.273</w:t>
      </w:r>
      <w:r>
        <w:rPr>
          <w:lang w:val="en-US" w:eastAsia="zh-CN"/>
        </w:rPr>
        <w:t> </w:t>
      </w:r>
      <w:r>
        <w:rPr>
          <w:lang w:eastAsia="zh-CN"/>
        </w:rPr>
        <w:t>[2], clause</w:t>
      </w:r>
      <w:r>
        <w:rPr>
          <w:lang w:val="en-US" w:eastAsia="zh-CN"/>
        </w:rPr>
        <w:t> </w:t>
      </w:r>
      <w:r>
        <w:rPr>
          <w:lang w:eastAsia="zh-CN"/>
        </w:rPr>
        <w:t>6.2)</w:t>
      </w:r>
    </w:p>
    <w:p w14:paraId="6C937311" w14:textId="77777777" w:rsidR="00FE4D01" w:rsidRDefault="00772A7E" w:rsidP="009765DE">
      <w:pPr>
        <w:rPr>
          <w:ins w:id="82" w:author="scottjiang" w:date="2019-09-18T19:30:00Z"/>
          <w:lang w:eastAsia="zh-CN"/>
        </w:rPr>
      </w:pPr>
      <w:r>
        <w:rPr>
          <w:lang w:eastAsia="zh-CN"/>
        </w:rPr>
        <w:t xml:space="preserve">The </w:t>
      </w:r>
      <w:proofErr w:type="spellStart"/>
      <w:r>
        <w:rPr>
          <w:lang w:eastAsia="zh-CN"/>
        </w:rPr>
        <w:t>LocationUpdateNotify</w:t>
      </w:r>
      <w:proofErr w:type="spellEnd"/>
      <w:r>
        <w:rPr>
          <w:lang w:eastAsia="zh-CN"/>
        </w:rPr>
        <w:t xml:space="preserve"> enables the UE to update UE location information towards the consumer NF.</w:t>
      </w:r>
      <w:ins w:id="83" w:author="scottjiang" w:date="2019-09-18T19:30:00Z">
        <w:r w:rsidR="00FE4D01">
          <w:rPr>
            <w:lang w:eastAsia="zh-CN"/>
          </w:rPr>
          <w:t xml:space="preserve"> </w:t>
        </w:r>
        <w:proofErr w:type="gramStart"/>
        <w:r w:rsidR="00FE4D01">
          <w:rPr>
            <w:lang w:eastAsia="zh-CN"/>
          </w:rPr>
          <w:t>See Figure 5.</w:t>
        </w:r>
      </w:ins>
      <w:ins w:id="84" w:author="scottjiang" w:date="2019-09-19T15:08:00Z">
        <w:r w:rsidR="00E00880">
          <w:rPr>
            <w:rFonts w:hint="eastAsia"/>
            <w:lang w:eastAsia="zh-CN"/>
          </w:rPr>
          <w:t>2</w:t>
        </w:r>
      </w:ins>
      <w:ins w:id="85" w:author="scottjiang" w:date="2019-09-18T19:30:00Z">
        <w:r w:rsidR="00FE4D01">
          <w:rPr>
            <w:lang w:eastAsia="zh-CN"/>
          </w:rPr>
          <w:t>.2.3.1-1.</w:t>
        </w:r>
        <w:proofErr w:type="gramEnd"/>
      </w:ins>
    </w:p>
    <w:p w14:paraId="6C937312" w14:textId="77777777" w:rsidR="00FE4D01" w:rsidRDefault="00BD588B" w:rsidP="00FE4D01">
      <w:pPr>
        <w:pStyle w:val="TAH"/>
        <w:rPr>
          <w:ins w:id="86" w:author="scottjiang" w:date="2019-09-18T19:30:00Z"/>
          <w:lang w:val="fr-FR" w:eastAsia="zh-CN"/>
        </w:rPr>
      </w:pPr>
      <w:ins w:id="87" w:author="scottjiang" w:date="2019-09-18T19:30:00Z">
        <w:r w:rsidRPr="00D64FA1">
          <w:rPr>
            <w:lang w:val="fr-FR"/>
          </w:rPr>
          <w:object w:dxaOrig="8714" w:dyaOrig="2144" w14:anchorId="6C93792F">
            <v:shape id="_x0000_i1026" type="#_x0000_t75" style="width:435pt;height:107.25pt" o:ole="">
              <v:imagedata r:id="rId12" o:title=""/>
            </v:shape>
            <o:OLEObject Type="Embed" ProgID="Visio.Drawing.11" ShapeID="_x0000_i1026" DrawAspect="Content" ObjectID="_1632322168" r:id="rId13"/>
          </w:object>
        </w:r>
      </w:ins>
    </w:p>
    <w:p w14:paraId="6C937313" w14:textId="77777777" w:rsidR="00FE4D01" w:rsidRDefault="00FE4D01" w:rsidP="00FE4D01">
      <w:pPr>
        <w:pStyle w:val="TF"/>
        <w:rPr>
          <w:ins w:id="88" w:author="scottjiang" w:date="2019-09-18T19:30:00Z"/>
          <w:lang w:eastAsia="zh-CN"/>
        </w:rPr>
      </w:pPr>
      <w:ins w:id="89" w:author="scottjiang" w:date="2019-09-18T19:30:00Z">
        <w:r w:rsidRPr="00DB46A3">
          <w:t xml:space="preserve">Figure </w:t>
        </w:r>
        <w:r>
          <w:rPr>
            <w:rFonts w:hint="eastAsia"/>
            <w:lang w:eastAsia="zh-CN"/>
          </w:rPr>
          <w:t>5.</w:t>
        </w:r>
      </w:ins>
      <w:ins w:id="90" w:author="scottjiang" w:date="2019-09-19T15:08:00Z">
        <w:r w:rsidR="00E00880">
          <w:rPr>
            <w:rFonts w:hint="eastAsia"/>
            <w:lang w:eastAsia="zh-CN"/>
          </w:rPr>
          <w:t>2</w:t>
        </w:r>
      </w:ins>
      <w:ins w:id="91" w:author="scottjiang" w:date="2019-09-18T19:30:00Z">
        <w:r>
          <w:rPr>
            <w:rFonts w:hint="eastAsia"/>
            <w:lang w:eastAsia="zh-CN"/>
          </w:rPr>
          <w:t>.2.</w:t>
        </w:r>
      </w:ins>
      <w:ins w:id="92" w:author="scottjiang" w:date="2019-09-19T15:08:00Z">
        <w:r w:rsidR="00E00880">
          <w:rPr>
            <w:rFonts w:hint="eastAsia"/>
            <w:lang w:eastAsia="zh-CN"/>
          </w:rPr>
          <w:t>3</w:t>
        </w:r>
      </w:ins>
      <w:ins w:id="93" w:author="scottjiang" w:date="2019-09-18T19:30:00Z">
        <w:r>
          <w:rPr>
            <w:rFonts w:hint="eastAsia"/>
            <w:lang w:eastAsia="zh-CN"/>
          </w:rPr>
          <w:t>.1-</w:t>
        </w:r>
        <w:r w:rsidRPr="00DB46A3">
          <w:t xml:space="preserve">1: </w:t>
        </w:r>
        <w:proofErr w:type="spellStart"/>
        <w:r>
          <w:rPr>
            <w:rFonts w:hint="eastAsia"/>
          </w:rPr>
          <w:t>LocationUpdateNotify</w:t>
        </w:r>
        <w:proofErr w:type="spellEnd"/>
        <w:r>
          <w:rPr>
            <w:rFonts w:hint="eastAsia"/>
            <w:lang w:eastAsia="zh-CN"/>
          </w:rPr>
          <w:t xml:space="preserve"> Request/Response</w:t>
        </w:r>
      </w:ins>
    </w:p>
    <w:p w14:paraId="6C937314" w14:textId="034CB00D" w:rsidR="00FE4D01" w:rsidRDefault="00FE4D01" w:rsidP="00FE4D01">
      <w:pPr>
        <w:pStyle w:val="B1"/>
        <w:rPr>
          <w:ins w:id="94" w:author="scottjiang" w:date="2019-09-18T19:30:00Z"/>
          <w:lang w:eastAsia="zh-CN"/>
        </w:rPr>
      </w:pPr>
      <w:ins w:id="95" w:author="scottjiang" w:date="2019-09-18T19:30:00Z">
        <w:r>
          <w:rPr>
            <w:rFonts w:hint="eastAsia"/>
            <w:lang w:eastAsia="zh-CN"/>
          </w:rPr>
          <w:lastRenderedPageBreak/>
          <w:t>1</w:t>
        </w:r>
        <w:r>
          <w:rPr>
            <w:lang w:eastAsia="zh-CN"/>
          </w:rPr>
          <w:t>.</w:t>
        </w:r>
        <w:r>
          <w:rPr>
            <w:lang w:eastAsia="zh-CN"/>
          </w:rPr>
          <w:tab/>
        </w:r>
        <w:r w:rsidRPr="002614DB">
          <w:rPr>
            <w:lang w:eastAsia="zh-CN"/>
          </w:rPr>
          <w:t>The</w:t>
        </w:r>
        <w:r w:rsidRPr="002614DB">
          <w:t xml:space="preserve"> </w:t>
        </w:r>
        <w:r w:rsidRPr="00695D2B">
          <w:rPr>
            <w:lang w:eastAsia="zh-CN"/>
          </w:rPr>
          <w:t xml:space="preserve">NF Service Consumer </w:t>
        </w:r>
        <w:r w:rsidRPr="002614DB">
          <w:t>shall send a</w:t>
        </w:r>
        <w:r>
          <w:t>n HTTP</w:t>
        </w:r>
        <w:r w:rsidRPr="002614DB">
          <w:t xml:space="preserve"> </w:t>
        </w:r>
        <w:r>
          <w:t>POST</w:t>
        </w:r>
        <w:r w:rsidRPr="002614DB">
          <w:t xml:space="preserve"> request to the URI</w:t>
        </w:r>
        <w:r w:rsidRPr="006B03C0">
          <w:t xml:space="preserve"> associated with the </w:t>
        </w:r>
        <w:proofErr w:type="gramStart"/>
        <w:r w:rsidRPr="006B03C0">
          <w:t>"</w:t>
        </w:r>
      </w:ins>
      <w:ins w:id="96" w:author="scottjiang" w:date="2019-09-19T15:21:00Z">
        <w:r w:rsidR="00C01157" w:rsidRPr="00C01157">
          <w:t xml:space="preserve"> </w:t>
        </w:r>
        <w:r w:rsidR="00C01157" w:rsidRPr="006B03C0">
          <w:t>location</w:t>
        </w:r>
        <w:proofErr w:type="gramEnd"/>
        <w:r w:rsidR="00C01157">
          <w:rPr>
            <w:rFonts w:hint="eastAsia"/>
            <w:lang w:eastAsia="zh-CN"/>
          </w:rPr>
          <w:t>-</w:t>
        </w:r>
      </w:ins>
      <w:ins w:id="97" w:author="scottjiang" w:date="2019-09-18T19:30:00Z">
        <w:r>
          <w:rPr>
            <w:rFonts w:hint="eastAsia"/>
            <w:lang w:eastAsia="zh-CN"/>
          </w:rPr>
          <w:t>update</w:t>
        </w:r>
        <w:r w:rsidRPr="006B03C0">
          <w:t>-</w:t>
        </w:r>
      </w:ins>
      <w:ins w:id="98" w:author="scottjiang" w:date="2019-09-19T15:21:00Z">
        <w:r w:rsidR="00C01157">
          <w:t>notify</w:t>
        </w:r>
      </w:ins>
      <w:ins w:id="99" w:author="scottjiang" w:date="2019-09-18T19:30:00Z">
        <w:r w:rsidRPr="006B03C0">
          <w:t>" custom operation</w:t>
        </w:r>
        <w:r w:rsidRPr="002614DB">
          <w:t>.</w:t>
        </w:r>
        <w:r>
          <w:rPr>
            <w:rFonts w:hint="eastAsia"/>
            <w:lang w:eastAsia="zh-CN"/>
          </w:rPr>
          <w:t xml:space="preserve"> </w:t>
        </w:r>
      </w:ins>
      <w:ins w:id="100" w:author="scottjiang" w:date="2019-09-19T15:54:00Z">
        <w:r w:rsidR="00106C0C">
          <w:rPr>
            <w:rFonts w:hint="eastAsia"/>
            <w:lang w:eastAsia="zh-CN"/>
          </w:rPr>
          <w:t>The input parameters for the request (</w:t>
        </w:r>
        <w:r w:rsidR="00106C0C" w:rsidRPr="001216A7">
          <w:rPr>
            <w:rFonts w:eastAsia="宋体" w:hint="eastAsia"/>
            <w:lang w:eastAsia="zh-CN"/>
          </w:rPr>
          <w:t xml:space="preserve">event causing the location estimate (5GC-MO-LR), location estimate, age of location estimate, accuracy indication, LCS </w:t>
        </w:r>
        <w:proofErr w:type="spellStart"/>
        <w:r w:rsidR="00106C0C" w:rsidRPr="001216A7">
          <w:rPr>
            <w:rFonts w:eastAsia="宋体" w:hint="eastAsia"/>
            <w:lang w:eastAsia="zh-CN"/>
          </w:rPr>
          <w:t>QoS</w:t>
        </w:r>
        <w:proofErr w:type="spellEnd"/>
        <w:r w:rsidR="00106C0C" w:rsidRPr="001216A7">
          <w:rPr>
            <w:rFonts w:eastAsia="宋体" w:hint="eastAsia"/>
            <w:lang w:eastAsia="zh-CN"/>
          </w:rPr>
          <w:t xml:space="preserve"> class</w:t>
        </w:r>
        <w:r w:rsidR="00106C0C">
          <w:rPr>
            <w:rFonts w:eastAsia="宋体" w:hint="eastAsia"/>
            <w:lang w:eastAsia="zh-CN"/>
          </w:rPr>
          <w:t xml:space="preserve">, </w:t>
        </w:r>
        <w:r w:rsidR="00106C0C" w:rsidRPr="001216A7">
          <w:rPr>
            <w:rFonts w:eastAsia="宋体" w:hint="eastAsia"/>
            <w:lang w:eastAsia="zh-CN"/>
          </w:rPr>
          <w:t xml:space="preserve">pseudonym indicator, identity of the LCS client, </w:t>
        </w:r>
        <w:r w:rsidR="00106C0C" w:rsidRPr="001216A7">
          <w:rPr>
            <w:rFonts w:hint="eastAsia"/>
            <w:lang w:eastAsia="zh-CN"/>
          </w:rPr>
          <w:t xml:space="preserve">identity of the </w:t>
        </w:r>
        <w:r w:rsidR="00106C0C" w:rsidRPr="001216A7">
          <w:rPr>
            <w:lang w:eastAsia="zh-CN"/>
          </w:rPr>
          <w:t>AF</w:t>
        </w:r>
        <w:r w:rsidR="00106C0C" w:rsidRPr="001216A7">
          <w:rPr>
            <w:rFonts w:hint="eastAsia"/>
            <w:lang w:eastAsia="zh-CN"/>
          </w:rPr>
          <w:t>,</w:t>
        </w:r>
        <w:r w:rsidR="00106C0C" w:rsidRPr="001216A7">
          <w:rPr>
            <w:rFonts w:eastAsia="宋体" w:hint="eastAsia"/>
            <w:lang w:eastAsia="zh-CN"/>
          </w:rPr>
          <w:t xml:space="preserve"> GMLC address, service identity specified by UE</w:t>
        </w:r>
        <w:r w:rsidR="00106C0C">
          <w:rPr>
            <w:rFonts w:hint="eastAsia"/>
            <w:lang w:eastAsia="zh-CN"/>
          </w:rPr>
          <w:t>) should be included in the HTTP POST request body.</w:t>
        </w:r>
      </w:ins>
    </w:p>
    <w:p w14:paraId="6C937315" w14:textId="77777777" w:rsidR="00FE4D01" w:rsidRDefault="00FE4D01" w:rsidP="00FE4D01">
      <w:pPr>
        <w:pStyle w:val="B1"/>
        <w:rPr>
          <w:ins w:id="101" w:author="scottjiang" w:date="2019-09-19T15:24:00Z"/>
          <w:lang w:eastAsia="zh-CN"/>
        </w:rPr>
      </w:pPr>
      <w:ins w:id="102" w:author="scottjiang" w:date="2019-09-18T19:30:00Z">
        <w:r>
          <w:rPr>
            <w:rFonts w:hint="eastAsia"/>
            <w:lang w:eastAsia="zh-CN"/>
          </w:rPr>
          <w:t>2</w:t>
        </w:r>
      </w:ins>
      <w:ins w:id="103" w:author="scottjiang" w:date="2019-09-19T15:24:00Z">
        <w:r w:rsidR="00C01157">
          <w:rPr>
            <w:rFonts w:hint="eastAsia"/>
            <w:lang w:eastAsia="zh-CN"/>
          </w:rPr>
          <w:t>a</w:t>
        </w:r>
      </w:ins>
      <w:ins w:id="104" w:author="scottjiang" w:date="2019-09-18T19:30:00Z">
        <w:r>
          <w:rPr>
            <w:lang w:eastAsia="zh-CN"/>
          </w:rPr>
          <w:t>.</w:t>
        </w:r>
        <w:r>
          <w:rPr>
            <w:lang w:eastAsia="zh-CN"/>
          </w:rPr>
          <w:tab/>
        </w:r>
        <w:proofErr w:type="gramStart"/>
        <w:r>
          <w:t>On</w:t>
        </w:r>
        <w:proofErr w:type="gramEnd"/>
        <w:r>
          <w:t xml:space="preserve"> success, </w:t>
        </w:r>
        <w:r w:rsidRPr="00864B7C">
          <w:t>"20</w:t>
        </w:r>
      </w:ins>
      <w:ins w:id="105" w:author="scottjiang" w:date="2019-09-19T15:24:00Z">
        <w:r w:rsidR="00C01157">
          <w:rPr>
            <w:rFonts w:hint="eastAsia"/>
            <w:lang w:eastAsia="zh-CN"/>
          </w:rPr>
          <w:t>4</w:t>
        </w:r>
      </w:ins>
      <w:ins w:id="106" w:author="scottjiang" w:date="2019-09-18T19:30:00Z">
        <w:r w:rsidRPr="00864B7C">
          <w:t xml:space="preserve"> </w:t>
        </w:r>
      </w:ins>
      <w:ins w:id="107" w:author="scottjiang" w:date="2019-09-19T15:24:00Z">
        <w:r w:rsidR="00C01157">
          <w:rPr>
            <w:rFonts w:hint="eastAsia"/>
            <w:lang w:eastAsia="zh-CN"/>
          </w:rPr>
          <w:t>No content</w:t>
        </w:r>
      </w:ins>
      <w:ins w:id="108" w:author="scottjiang" w:date="2019-09-18T19:30:00Z">
        <w:r w:rsidRPr="00864B7C">
          <w:t>" shall be returned</w:t>
        </w:r>
      </w:ins>
      <w:ins w:id="109" w:author="scottjiang" w:date="2019-09-19T15:24:00Z">
        <w:r w:rsidR="00C01157">
          <w:rPr>
            <w:rFonts w:hint="eastAsia"/>
            <w:lang w:eastAsia="zh-CN"/>
          </w:rPr>
          <w:t xml:space="preserve"> by the GMLC</w:t>
        </w:r>
      </w:ins>
      <w:ins w:id="110" w:author="scottjiang" w:date="2019-09-18T19:30:00Z">
        <w:r w:rsidRPr="00864B7C">
          <w:t>.</w:t>
        </w:r>
      </w:ins>
    </w:p>
    <w:p w14:paraId="6C937316" w14:textId="41628E9C" w:rsidR="00C01157" w:rsidRDefault="00C01157" w:rsidP="00FE4D01">
      <w:pPr>
        <w:pStyle w:val="B1"/>
        <w:rPr>
          <w:lang w:eastAsia="zh-CN"/>
        </w:rPr>
      </w:pPr>
      <w:ins w:id="111" w:author="scottjiang" w:date="2019-09-19T15:25:00Z">
        <w:r>
          <w:rPr>
            <w:rFonts w:hint="eastAsia"/>
            <w:lang w:eastAsia="zh-CN"/>
          </w:rPr>
          <w:t>2b.</w:t>
        </w:r>
        <w:r>
          <w:rPr>
            <w:rFonts w:hint="eastAsia"/>
            <w:lang w:eastAsia="zh-CN"/>
          </w:rPr>
          <w:tab/>
        </w:r>
        <w:proofErr w:type="gramStart"/>
        <w:r>
          <w:t>On</w:t>
        </w:r>
        <w:proofErr w:type="gramEnd"/>
        <w:r>
          <w:t xml:space="preserve"> failure, one of the HTTP status code listed in </w:t>
        </w:r>
        <w:r w:rsidRPr="001769FF">
          <w:t>Table</w:t>
        </w:r>
        <w:r>
          <w:rPr>
            <w:lang w:eastAsia="zh-CN"/>
          </w:rPr>
          <w:t> </w:t>
        </w:r>
        <w:r>
          <w:t>6.1.</w:t>
        </w:r>
      </w:ins>
      <w:ins w:id="112" w:author="scottjiang" w:date="2019-09-19T15:26:00Z">
        <w:r>
          <w:rPr>
            <w:rFonts w:hint="eastAsia"/>
            <w:lang w:eastAsia="zh-CN"/>
          </w:rPr>
          <w:t>3</w:t>
        </w:r>
      </w:ins>
      <w:ins w:id="113" w:author="scottjiang" w:date="2019-09-19T15:25:00Z">
        <w:r>
          <w:t>.</w:t>
        </w:r>
      </w:ins>
      <w:ins w:id="114" w:author="scottjiang" w:date="2019-09-26T16:07:00Z">
        <w:r w:rsidR="008E13F1">
          <w:rPr>
            <w:rFonts w:hint="eastAsia"/>
            <w:lang w:eastAsia="zh-CN"/>
          </w:rPr>
          <w:t>4</w:t>
        </w:r>
      </w:ins>
      <w:ins w:id="115" w:author="scottjiang" w:date="2019-09-19T15:25:00Z">
        <w:r>
          <w:t xml:space="preserve">.2-2 </w:t>
        </w:r>
      </w:ins>
      <w:ins w:id="116" w:author="scott" w:date="2019-10-10T17:27:00Z">
        <w:r w:rsidR="00844A20">
          <w:rPr>
            <w:rFonts w:hint="eastAsia"/>
            <w:lang w:eastAsia="zh-CN"/>
          </w:rPr>
          <w:t>may</w:t>
        </w:r>
      </w:ins>
      <w:ins w:id="117" w:author="scottjiang" w:date="2019-09-19T15:25:00Z">
        <w:r>
          <w:t xml:space="preserve"> be returned. For a 4xx response, t</w:t>
        </w:r>
        <w:r w:rsidRPr="00FA1305">
          <w:t xml:space="preserve">he message body </w:t>
        </w:r>
      </w:ins>
      <w:ins w:id="118" w:author="scott" w:date="2019-10-10T17:27:00Z">
        <w:r w:rsidR="00844A20">
          <w:rPr>
            <w:rFonts w:hint="eastAsia"/>
            <w:lang w:eastAsia="zh-CN"/>
          </w:rPr>
          <w:t>may</w:t>
        </w:r>
      </w:ins>
      <w:ins w:id="119" w:author="scottjiang" w:date="2019-09-19T15:25:00Z">
        <w:r>
          <w:t xml:space="preserve">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w:t>
        </w:r>
        <w:r>
          <w:rPr>
            <w:rFonts w:hint="eastAsia"/>
            <w:lang w:eastAsia="zh-CN"/>
          </w:rPr>
          <w:t>3</w:t>
        </w:r>
        <w:r>
          <w:t>.</w:t>
        </w:r>
      </w:ins>
      <w:ins w:id="120" w:author="scottjiang" w:date="2019-09-26T16:08:00Z">
        <w:r w:rsidR="008E13F1">
          <w:rPr>
            <w:rFonts w:hint="eastAsia"/>
            <w:lang w:eastAsia="zh-CN"/>
          </w:rPr>
          <w:t>4</w:t>
        </w:r>
      </w:ins>
      <w:ins w:id="121" w:author="scottjiang" w:date="2019-09-19T15:25:00Z">
        <w:r>
          <w:t>.2-2.</w:t>
        </w:r>
      </w:ins>
    </w:p>
    <w:p w14:paraId="6C937317" w14:textId="77777777" w:rsidR="00772A7E" w:rsidRPr="00F85918" w:rsidRDefault="00772A7E" w:rsidP="00772A7E">
      <w:pPr>
        <w:pStyle w:val="4"/>
        <w:rPr>
          <w:lang w:eastAsia="zh-CN"/>
        </w:rPr>
      </w:pPr>
      <w:bookmarkStart w:id="122" w:name="_Toc15980733"/>
      <w:r w:rsidRPr="00F85918">
        <w:t>5.2.2.</w:t>
      </w:r>
      <w:r>
        <w:rPr>
          <w:rFonts w:hint="eastAsia"/>
          <w:lang w:eastAsia="zh-CN"/>
        </w:rPr>
        <w:t>4</w:t>
      </w:r>
      <w:r w:rsidRPr="00F85918">
        <w:tab/>
      </w:r>
      <w:proofErr w:type="spellStart"/>
      <w:r>
        <w:rPr>
          <w:rFonts w:hint="eastAsia"/>
          <w:lang w:eastAsia="zh-CN"/>
        </w:rPr>
        <w:t>CancelLocation</w:t>
      </w:r>
      <w:bookmarkEnd w:id="122"/>
      <w:proofErr w:type="spellEnd"/>
    </w:p>
    <w:p w14:paraId="6C937318" w14:textId="77777777" w:rsidR="00772A7E" w:rsidRDefault="00772A7E" w:rsidP="00772A7E">
      <w:pPr>
        <w:pStyle w:val="5"/>
        <w:rPr>
          <w:lang w:eastAsia="zh-CN"/>
        </w:rPr>
      </w:pPr>
      <w:bookmarkStart w:id="123" w:name="_Toc15980734"/>
      <w:r w:rsidRPr="00F85918">
        <w:t>5.2.2.</w:t>
      </w:r>
      <w:r>
        <w:rPr>
          <w:rFonts w:hint="eastAsia"/>
          <w:lang w:eastAsia="zh-CN"/>
        </w:rPr>
        <w:t>4</w:t>
      </w:r>
      <w:r w:rsidRPr="00F85918">
        <w:t>.1</w:t>
      </w:r>
      <w:r w:rsidRPr="00F85918">
        <w:tab/>
        <w:t>General</w:t>
      </w:r>
      <w:bookmarkEnd w:id="123"/>
    </w:p>
    <w:p w14:paraId="6C937319" w14:textId="77777777" w:rsidR="00772A7E" w:rsidRDefault="00772A7E" w:rsidP="00772A7E">
      <w:pPr>
        <w:rPr>
          <w:lang w:eastAsia="zh-CN"/>
        </w:rPr>
      </w:pPr>
      <w:r>
        <w:rPr>
          <w:rFonts w:hint="eastAsia"/>
          <w:lang w:eastAsia="zh-CN"/>
        </w:rPr>
        <w:t xml:space="preserve">The service operation </w:t>
      </w:r>
      <w:proofErr w:type="gramStart"/>
      <w:r>
        <w:rPr>
          <w:rFonts w:hint="eastAsia"/>
          <w:lang w:eastAsia="zh-CN"/>
        </w:rPr>
        <w:t>is used</w:t>
      </w:r>
      <w:proofErr w:type="gramEnd"/>
      <w:r>
        <w:rPr>
          <w:rFonts w:hint="eastAsia"/>
          <w:lang w:eastAsia="zh-CN"/>
        </w:rPr>
        <w:t xml:space="preserve"> during the procedure:</w:t>
      </w:r>
    </w:p>
    <w:p w14:paraId="6C93731A" w14:textId="77777777" w:rsidR="00772A7E" w:rsidRDefault="00772A7E" w:rsidP="00772A7E">
      <w:pPr>
        <w:pStyle w:val="B1"/>
        <w:rPr>
          <w:lang w:eastAsia="zh-CN"/>
        </w:rPr>
      </w:pPr>
      <w:r>
        <w:t>-</w:t>
      </w:r>
      <w:r>
        <w:tab/>
      </w:r>
      <w:r w:rsidRPr="007B55D0">
        <w:rPr>
          <w:lang w:eastAsia="zh-CN"/>
        </w:rPr>
        <w:t>Deferred 5GC-MT-LR Procedure for Periodic, Triggered and UE Available Location Events</w:t>
      </w:r>
      <w:r>
        <w:t xml:space="preserve"> (see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t>], clause</w:t>
      </w:r>
      <w:r>
        <w:rPr>
          <w:lang w:val="en-US"/>
        </w:rPr>
        <w:t> </w:t>
      </w:r>
      <w:r>
        <w:rPr>
          <w:rFonts w:hint="eastAsia"/>
          <w:lang w:eastAsia="zh-CN"/>
        </w:rPr>
        <w:t>6.3.3</w:t>
      </w:r>
      <w:r>
        <w:t>)</w:t>
      </w:r>
    </w:p>
    <w:p w14:paraId="6C93731B" w14:textId="77777777" w:rsidR="00772A7E" w:rsidRDefault="00772A7E" w:rsidP="00772A7E">
      <w:pPr>
        <w:rPr>
          <w:ins w:id="124" w:author="scottjiang" w:date="2019-09-18T19:31:00Z"/>
          <w:lang w:eastAsia="zh-CN"/>
        </w:rPr>
      </w:pPr>
      <w:r w:rsidRPr="009C5348">
        <w:rPr>
          <w:rFonts w:hint="eastAsia"/>
          <w:lang w:eastAsia="zh-CN"/>
        </w:rPr>
        <w:t xml:space="preserve">The </w:t>
      </w:r>
      <w:proofErr w:type="spellStart"/>
      <w:r w:rsidRPr="009C5348">
        <w:rPr>
          <w:rFonts w:hint="eastAsia"/>
          <w:lang w:eastAsia="zh-CN"/>
        </w:rPr>
        <w:t>CancelLocation</w:t>
      </w:r>
      <w:proofErr w:type="spellEnd"/>
      <w:r w:rsidRPr="009C5348">
        <w:rPr>
          <w:rFonts w:hint="eastAsia"/>
          <w:lang w:eastAsia="zh-CN"/>
        </w:rPr>
        <w:t xml:space="preserve"> enables the consumer NF to use the service operation to cancel a deferred 5GC-MT-LR procedure for periodic or triggered location.</w:t>
      </w:r>
      <w:ins w:id="125" w:author="scottjiang" w:date="2019-09-19T17:16:00Z">
        <w:r w:rsidR="003964F2" w:rsidRPr="003964F2">
          <w:t xml:space="preserve"> </w:t>
        </w:r>
        <w:proofErr w:type="gramStart"/>
        <w:r w:rsidR="003964F2">
          <w:t>See Figure 5.2.2.</w:t>
        </w:r>
        <w:r w:rsidR="003964F2">
          <w:rPr>
            <w:rFonts w:hint="eastAsia"/>
            <w:lang w:eastAsia="zh-CN"/>
          </w:rPr>
          <w:t>4</w:t>
        </w:r>
        <w:r w:rsidR="003964F2">
          <w:t>.1-1.</w:t>
        </w:r>
      </w:ins>
      <w:proofErr w:type="gramEnd"/>
    </w:p>
    <w:p w14:paraId="6C93731C" w14:textId="77777777" w:rsidR="00FE4D01" w:rsidRDefault="00BD588B" w:rsidP="00FE4D01">
      <w:pPr>
        <w:pStyle w:val="TAH"/>
        <w:rPr>
          <w:ins w:id="126" w:author="scottjiang" w:date="2019-09-18T19:31:00Z"/>
          <w:lang w:val="fr-FR" w:eastAsia="zh-CN"/>
        </w:rPr>
      </w:pPr>
      <w:ins w:id="127" w:author="scottjiang" w:date="2019-09-18T19:31:00Z">
        <w:r w:rsidRPr="00D64FA1">
          <w:rPr>
            <w:lang w:val="fr-FR"/>
          </w:rPr>
          <w:object w:dxaOrig="8714" w:dyaOrig="2144" w14:anchorId="6C937930">
            <v:shape id="_x0000_i1027" type="#_x0000_t75" style="width:435pt;height:107.25pt" o:ole="">
              <v:imagedata r:id="rId14" o:title=""/>
            </v:shape>
            <o:OLEObject Type="Embed" ProgID="Visio.Drawing.11" ShapeID="_x0000_i1027" DrawAspect="Content" ObjectID="_1632322169" r:id="rId15"/>
          </w:object>
        </w:r>
      </w:ins>
    </w:p>
    <w:p w14:paraId="6C93731D" w14:textId="77777777" w:rsidR="00FE4D01" w:rsidRDefault="00FE4D01" w:rsidP="00FE4D01">
      <w:pPr>
        <w:pStyle w:val="TF"/>
        <w:rPr>
          <w:ins w:id="128" w:author="scottjiang" w:date="2019-09-18T19:31:00Z"/>
          <w:lang w:eastAsia="zh-CN"/>
        </w:rPr>
      </w:pPr>
      <w:ins w:id="129" w:author="scottjiang" w:date="2019-09-18T19:31:00Z">
        <w:r w:rsidRPr="00DB46A3">
          <w:t xml:space="preserve">Figure </w:t>
        </w:r>
        <w:r>
          <w:rPr>
            <w:rFonts w:hint="eastAsia"/>
            <w:lang w:eastAsia="zh-CN"/>
          </w:rPr>
          <w:t>5.2.2.4.1-</w:t>
        </w:r>
        <w:r w:rsidRPr="00DB46A3">
          <w:t xml:space="preserve">1: </w:t>
        </w:r>
        <w:proofErr w:type="spellStart"/>
        <w:r>
          <w:rPr>
            <w:rFonts w:hint="eastAsia"/>
            <w:lang w:eastAsia="zh-CN"/>
          </w:rPr>
          <w:t>CancelLocation</w:t>
        </w:r>
        <w:proofErr w:type="spellEnd"/>
        <w:r>
          <w:rPr>
            <w:rFonts w:hint="eastAsia"/>
            <w:lang w:eastAsia="zh-CN"/>
          </w:rPr>
          <w:t xml:space="preserve"> Request/Response</w:t>
        </w:r>
      </w:ins>
    </w:p>
    <w:p w14:paraId="6C93731E" w14:textId="6975559E" w:rsidR="00FE4D01" w:rsidRDefault="00FE4D01" w:rsidP="00FE4D01">
      <w:pPr>
        <w:pStyle w:val="B1"/>
        <w:rPr>
          <w:ins w:id="130" w:author="scottjiang" w:date="2019-09-18T19:31:00Z"/>
          <w:lang w:eastAsia="zh-CN"/>
        </w:rPr>
      </w:pPr>
      <w:ins w:id="131" w:author="scottjiang" w:date="2019-09-18T19:31:00Z">
        <w:r>
          <w:rPr>
            <w:rFonts w:hint="eastAsia"/>
            <w:lang w:eastAsia="zh-CN"/>
          </w:rPr>
          <w:t>1</w:t>
        </w:r>
        <w:r>
          <w:rPr>
            <w:lang w:eastAsia="zh-CN"/>
          </w:rPr>
          <w:t>.</w:t>
        </w:r>
        <w:r>
          <w:rPr>
            <w:lang w:eastAsia="zh-CN"/>
          </w:rPr>
          <w:tab/>
        </w:r>
        <w:r w:rsidRPr="002614DB">
          <w:t xml:space="preserve">The </w:t>
        </w:r>
        <w:r>
          <w:rPr>
            <w:rFonts w:hint="eastAsia"/>
            <w:lang w:eastAsia="zh-CN"/>
          </w:rPr>
          <w:t>NF Service Consumer</w:t>
        </w:r>
        <w:r w:rsidRPr="002614DB">
          <w:t xml:space="preserve"> shall send a</w:t>
        </w:r>
        <w:r>
          <w:t>n HTTP</w:t>
        </w:r>
        <w:r w:rsidRPr="002614DB">
          <w:t xml:space="preserve"> </w:t>
        </w:r>
        <w:r>
          <w:t>POST</w:t>
        </w:r>
        <w:r w:rsidRPr="002614DB">
          <w:t xml:space="preserve"> request to the URI </w:t>
        </w:r>
        <w:r>
          <w:t>associated with the "</w:t>
        </w:r>
        <w:r>
          <w:rPr>
            <w:rFonts w:hint="eastAsia"/>
            <w:lang w:eastAsia="zh-CN"/>
          </w:rPr>
          <w:t>cancel</w:t>
        </w:r>
        <w:r>
          <w:t>-location" custom operation</w:t>
        </w:r>
        <w:r w:rsidRPr="002614DB">
          <w:t>.</w:t>
        </w:r>
      </w:ins>
      <w:ins w:id="132" w:author="scottjiang" w:date="2019-09-19T17:17:00Z">
        <w:r w:rsidR="003964F2">
          <w:rPr>
            <w:rFonts w:hint="eastAsia"/>
            <w:lang w:eastAsia="zh-CN"/>
          </w:rPr>
          <w:t xml:space="preserve"> </w:t>
        </w:r>
      </w:ins>
      <w:ins w:id="133" w:author="scottjiang" w:date="2019-09-19T17:44:00Z">
        <w:r w:rsidR="00D64496">
          <w:rPr>
            <w:rFonts w:hint="eastAsia"/>
            <w:lang w:eastAsia="zh-CN"/>
          </w:rPr>
          <w:t>The input parameters for the request (</w:t>
        </w:r>
        <w:r w:rsidR="00D64496" w:rsidRPr="001216A7">
          <w:t>(H-</w:t>
        </w:r>
        <w:proofErr w:type="gramStart"/>
        <w:r w:rsidR="00D64496" w:rsidRPr="001216A7">
          <w:t>)GMLC</w:t>
        </w:r>
        <w:proofErr w:type="gramEnd"/>
        <w:r w:rsidR="00D64496" w:rsidRPr="001216A7">
          <w:t xml:space="preserve"> contac</w:t>
        </w:r>
        <w:r w:rsidR="00D64496">
          <w:t>t address, LDR reference number</w:t>
        </w:r>
      </w:ins>
      <w:ins w:id="134" w:author="scottjiang" w:date="2019-09-19T17:45:00Z">
        <w:r w:rsidR="00D64496">
          <w:rPr>
            <w:rFonts w:hint="eastAsia"/>
            <w:lang w:eastAsia="zh-CN"/>
          </w:rPr>
          <w:t xml:space="preserve">, </w:t>
        </w:r>
      </w:ins>
      <w:ins w:id="135" w:author="scottjiang" w:date="2019-09-19T17:44:00Z">
        <w:r w:rsidR="00D64496" w:rsidRPr="001216A7">
          <w:t>LMF identification</w:t>
        </w:r>
      </w:ins>
      <w:ins w:id="136" w:author="scottjiang" w:date="2019-09-25T15:31:00Z">
        <w:r w:rsidR="00FB27E0">
          <w:rPr>
            <w:rFonts w:hint="eastAsia"/>
            <w:lang w:eastAsia="zh-CN"/>
          </w:rPr>
          <w:t>, serving AMF address</w:t>
        </w:r>
      </w:ins>
      <w:ins w:id="137" w:author="scottjiang" w:date="2019-09-19T17:44:00Z">
        <w:r w:rsidR="00D64496">
          <w:rPr>
            <w:rFonts w:hint="eastAsia"/>
            <w:lang w:eastAsia="zh-CN"/>
          </w:rPr>
          <w:t>) should be included in the HTTP POST request body.</w:t>
        </w:r>
      </w:ins>
    </w:p>
    <w:p w14:paraId="6C93731F" w14:textId="796AA37E" w:rsidR="00FE4D01" w:rsidRDefault="00FE4D01" w:rsidP="00FE4D01">
      <w:pPr>
        <w:pStyle w:val="B1"/>
        <w:rPr>
          <w:ins w:id="138" w:author="scottjiang" w:date="2019-09-19T18:04:00Z"/>
          <w:lang w:eastAsia="zh-CN"/>
        </w:rPr>
      </w:pPr>
      <w:ins w:id="139" w:author="scottjiang" w:date="2019-09-18T19:31:00Z">
        <w:r>
          <w:rPr>
            <w:rFonts w:hint="eastAsia"/>
            <w:lang w:eastAsia="zh-CN"/>
          </w:rPr>
          <w:t>2</w:t>
        </w:r>
      </w:ins>
      <w:ins w:id="140" w:author="scottjiang" w:date="2019-09-19T18:04:00Z">
        <w:r w:rsidR="00804993">
          <w:rPr>
            <w:rFonts w:hint="eastAsia"/>
            <w:lang w:eastAsia="zh-CN"/>
          </w:rPr>
          <w:t>a</w:t>
        </w:r>
      </w:ins>
      <w:ins w:id="141" w:author="scottjiang" w:date="2019-09-18T19:31:00Z">
        <w:r>
          <w:rPr>
            <w:lang w:eastAsia="zh-CN"/>
          </w:rPr>
          <w:t>.</w:t>
        </w:r>
        <w:r>
          <w:rPr>
            <w:lang w:eastAsia="zh-CN"/>
          </w:rPr>
          <w:tab/>
        </w:r>
        <w:proofErr w:type="gramStart"/>
        <w:r w:rsidRPr="00B40DAA">
          <w:rPr>
            <w:lang w:eastAsia="ko-KR"/>
          </w:rPr>
          <w:t>On</w:t>
        </w:r>
        <w:proofErr w:type="gramEnd"/>
        <w:r w:rsidRPr="00B40DAA">
          <w:rPr>
            <w:lang w:eastAsia="ko-KR"/>
          </w:rPr>
          <w:t xml:space="preserve"> success, "204 No Content" shall be returned.</w:t>
        </w:r>
      </w:ins>
    </w:p>
    <w:p w14:paraId="6C937320" w14:textId="4141D8E7" w:rsidR="00804993" w:rsidRPr="00D93024" w:rsidRDefault="00804993" w:rsidP="00FE4D01">
      <w:pPr>
        <w:pStyle w:val="B1"/>
        <w:rPr>
          <w:lang w:eastAsia="zh-CN"/>
        </w:rPr>
      </w:pPr>
      <w:ins w:id="142" w:author="scottjiang" w:date="2019-09-19T18:04:00Z">
        <w:r>
          <w:rPr>
            <w:rFonts w:hint="eastAsia"/>
            <w:lang w:eastAsia="zh-CN"/>
          </w:rPr>
          <w:t>2b.</w:t>
        </w:r>
        <w:r>
          <w:rPr>
            <w:rFonts w:hint="eastAsia"/>
            <w:lang w:eastAsia="zh-CN"/>
          </w:rPr>
          <w:tab/>
        </w:r>
        <w:proofErr w:type="gramStart"/>
        <w:r>
          <w:t>On</w:t>
        </w:r>
        <w:proofErr w:type="gramEnd"/>
        <w:r>
          <w:t xml:space="preserve"> failure, one of the HTTP status code listed in </w:t>
        </w:r>
        <w:r w:rsidRPr="001769FF">
          <w:t>Table</w:t>
        </w:r>
        <w:r>
          <w:rPr>
            <w:lang w:eastAsia="zh-CN"/>
          </w:rPr>
          <w:t> </w:t>
        </w:r>
        <w:r>
          <w:t>6.1.</w:t>
        </w:r>
        <w:r>
          <w:rPr>
            <w:rFonts w:hint="eastAsia"/>
            <w:lang w:eastAsia="zh-CN"/>
          </w:rPr>
          <w:t>3</w:t>
        </w:r>
        <w:r>
          <w:t>.</w:t>
        </w:r>
      </w:ins>
      <w:ins w:id="143" w:author="scottjiang" w:date="2019-09-19T18:07:00Z">
        <w:r>
          <w:rPr>
            <w:rFonts w:hint="eastAsia"/>
            <w:lang w:eastAsia="zh-CN"/>
          </w:rPr>
          <w:t>3</w:t>
        </w:r>
      </w:ins>
      <w:ins w:id="144" w:author="scottjiang" w:date="2019-09-19T18:04:00Z">
        <w:r>
          <w:t xml:space="preserve">.2-2 </w:t>
        </w:r>
      </w:ins>
      <w:ins w:id="145" w:author="scott" w:date="2019-10-10T17:27:00Z">
        <w:r w:rsidR="00844A20">
          <w:rPr>
            <w:rFonts w:hint="eastAsia"/>
            <w:lang w:eastAsia="zh-CN"/>
          </w:rPr>
          <w:t>may</w:t>
        </w:r>
      </w:ins>
      <w:ins w:id="146" w:author="scottjiang" w:date="2019-09-19T18:04:00Z">
        <w:r>
          <w:t xml:space="preserve"> be returned. For a 4xx response, t</w:t>
        </w:r>
        <w:r w:rsidRPr="00FA1305">
          <w:t xml:space="preserve">he message body </w:t>
        </w:r>
      </w:ins>
      <w:ins w:id="147" w:author="scott" w:date="2019-10-10T17:27:00Z">
        <w:r w:rsidR="00844A20">
          <w:rPr>
            <w:rFonts w:hint="eastAsia"/>
            <w:lang w:eastAsia="zh-CN"/>
          </w:rPr>
          <w:t>may</w:t>
        </w:r>
      </w:ins>
      <w:ins w:id="148" w:author="scottjiang" w:date="2019-09-19T18:04:00Z">
        <w:r>
          <w:t xml:space="preserve">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w:t>
        </w:r>
        <w:r>
          <w:rPr>
            <w:rFonts w:hint="eastAsia"/>
            <w:lang w:eastAsia="zh-CN"/>
          </w:rPr>
          <w:t>3</w:t>
        </w:r>
        <w:r>
          <w:t>.</w:t>
        </w:r>
      </w:ins>
      <w:ins w:id="149" w:author="scottjiang" w:date="2019-09-19T18:07:00Z">
        <w:r>
          <w:rPr>
            <w:rFonts w:hint="eastAsia"/>
            <w:lang w:eastAsia="zh-CN"/>
          </w:rPr>
          <w:t>3</w:t>
        </w:r>
      </w:ins>
      <w:ins w:id="150" w:author="scottjiang" w:date="2019-09-19T18:04:00Z">
        <w:r>
          <w:t>.2-2.</w:t>
        </w:r>
      </w:ins>
    </w:p>
    <w:p w14:paraId="6C937321" w14:textId="77777777" w:rsidR="00772A7E" w:rsidRDefault="00772A7E" w:rsidP="00772A7E">
      <w:pPr>
        <w:pStyle w:val="4"/>
        <w:rPr>
          <w:lang w:eastAsia="zh-CN"/>
        </w:rPr>
      </w:pPr>
      <w:bookmarkStart w:id="151" w:name="_Toc15980735"/>
      <w:r w:rsidRPr="00F85918">
        <w:t>5.2.2.</w:t>
      </w:r>
      <w:r>
        <w:rPr>
          <w:rFonts w:hint="eastAsia"/>
          <w:lang w:eastAsia="zh-CN"/>
        </w:rPr>
        <w:t>5</w:t>
      </w:r>
      <w:r w:rsidRPr="00F85918">
        <w:tab/>
      </w:r>
      <w:proofErr w:type="spellStart"/>
      <w:r>
        <w:rPr>
          <w:rFonts w:hint="eastAsia"/>
          <w:lang w:eastAsia="zh-CN"/>
        </w:rPr>
        <w:t>EventNotify</w:t>
      </w:r>
      <w:bookmarkEnd w:id="151"/>
      <w:proofErr w:type="spellEnd"/>
    </w:p>
    <w:p w14:paraId="6C937322" w14:textId="77777777" w:rsidR="00772A7E" w:rsidRDefault="00772A7E" w:rsidP="00772A7E">
      <w:pPr>
        <w:pStyle w:val="5"/>
        <w:rPr>
          <w:lang w:eastAsia="zh-CN"/>
        </w:rPr>
      </w:pPr>
      <w:bookmarkStart w:id="152" w:name="_Toc15980736"/>
      <w:r w:rsidRPr="00F85918">
        <w:t>5.2.2.</w:t>
      </w:r>
      <w:r>
        <w:rPr>
          <w:rFonts w:hint="eastAsia"/>
          <w:lang w:eastAsia="zh-CN"/>
        </w:rPr>
        <w:t>5</w:t>
      </w:r>
      <w:r w:rsidRPr="00F85918">
        <w:t>.1</w:t>
      </w:r>
      <w:r w:rsidRPr="00F85918">
        <w:tab/>
        <w:t>General</w:t>
      </w:r>
      <w:bookmarkEnd w:id="152"/>
    </w:p>
    <w:p w14:paraId="6C937323" w14:textId="77777777" w:rsidR="00772A7E" w:rsidRDefault="00772A7E" w:rsidP="00772A7E">
      <w:pPr>
        <w:rPr>
          <w:lang w:eastAsia="zh-CN"/>
        </w:rPr>
      </w:pPr>
      <w:r>
        <w:rPr>
          <w:rFonts w:hint="eastAsia"/>
          <w:lang w:eastAsia="zh-CN"/>
        </w:rPr>
        <w:t xml:space="preserve">The service operation </w:t>
      </w:r>
      <w:proofErr w:type="gramStart"/>
      <w:r>
        <w:rPr>
          <w:rFonts w:hint="eastAsia"/>
          <w:lang w:eastAsia="zh-CN"/>
        </w:rPr>
        <w:t>is used</w:t>
      </w:r>
      <w:proofErr w:type="gramEnd"/>
      <w:r>
        <w:rPr>
          <w:rFonts w:hint="eastAsia"/>
          <w:lang w:eastAsia="zh-CN"/>
        </w:rPr>
        <w:t xml:space="preserve"> during the procedure:</w:t>
      </w:r>
    </w:p>
    <w:p w14:paraId="6C937324" w14:textId="77777777" w:rsidR="00772A7E" w:rsidRDefault="00772A7E" w:rsidP="00772A7E">
      <w:pPr>
        <w:pStyle w:val="B1"/>
        <w:rPr>
          <w:lang w:eastAsia="zh-CN"/>
        </w:rPr>
      </w:pPr>
      <w:r>
        <w:t>-</w:t>
      </w:r>
      <w:r>
        <w:tab/>
      </w:r>
      <w:r w:rsidRPr="007B55D0">
        <w:rPr>
          <w:lang w:eastAsia="zh-CN"/>
        </w:rPr>
        <w:t>Deferred 5GC-MT-LR Procedure for Periodic, Triggered and UE Available Location Events</w:t>
      </w:r>
      <w:r>
        <w:t xml:space="preserve"> (see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t>], clause</w:t>
      </w:r>
      <w:r>
        <w:rPr>
          <w:lang w:val="en-US"/>
        </w:rPr>
        <w:t> </w:t>
      </w:r>
      <w:r>
        <w:rPr>
          <w:rFonts w:hint="eastAsia"/>
          <w:lang w:eastAsia="zh-CN"/>
        </w:rPr>
        <w:t>6.3.1 or clause</w:t>
      </w:r>
      <w:r>
        <w:rPr>
          <w:rFonts w:hint="cs"/>
          <w:lang w:val="en-US" w:eastAsia="zh-CN"/>
        </w:rPr>
        <w:t> </w:t>
      </w:r>
      <w:r>
        <w:rPr>
          <w:rFonts w:hint="eastAsia"/>
          <w:lang w:eastAsia="zh-CN"/>
        </w:rPr>
        <w:t>6.3.2</w:t>
      </w:r>
      <w:r>
        <w:t>)</w:t>
      </w:r>
    </w:p>
    <w:p w14:paraId="6C937325" w14:textId="77777777" w:rsidR="00804993" w:rsidRPr="007C531C" w:rsidRDefault="00772A7E" w:rsidP="00804993">
      <w:pPr>
        <w:rPr>
          <w:ins w:id="153" w:author="scottjiang" w:date="2019-09-19T18:07:00Z"/>
          <w:lang w:eastAsia="zh-CN"/>
        </w:rPr>
      </w:pPr>
      <w:r w:rsidRPr="007C531C">
        <w:rPr>
          <w:rFonts w:hint="eastAsia"/>
          <w:lang w:eastAsia="zh-CN"/>
        </w:rPr>
        <w:t xml:space="preserve">The </w:t>
      </w:r>
      <w:proofErr w:type="spellStart"/>
      <w:r w:rsidRPr="007C531C">
        <w:rPr>
          <w:rFonts w:hint="eastAsia"/>
          <w:lang w:eastAsia="zh-CN"/>
        </w:rPr>
        <w:t>EventNotify</w:t>
      </w:r>
      <w:proofErr w:type="spellEnd"/>
      <w:r w:rsidRPr="007C531C">
        <w:rPr>
          <w:rFonts w:hint="eastAsia"/>
          <w:lang w:eastAsia="zh-CN"/>
        </w:rPr>
        <w:t xml:space="preserve"> enables the consumer NF to </w:t>
      </w:r>
      <w:proofErr w:type="gramStart"/>
      <w:r w:rsidRPr="007C531C">
        <w:rPr>
          <w:rFonts w:hint="eastAsia"/>
          <w:lang w:eastAsia="zh-CN"/>
        </w:rPr>
        <w:t>get</w:t>
      </w:r>
      <w:proofErr w:type="gramEnd"/>
      <w:r w:rsidRPr="007C531C">
        <w:rPr>
          <w:rFonts w:hint="eastAsia"/>
          <w:lang w:eastAsia="zh-CN"/>
        </w:rPr>
        <w:t xml:space="preserve"> notified about the geodetic and optionally civic location for a target UE when some certain events are detected. </w:t>
      </w:r>
      <w:proofErr w:type="gramStart"/>
      <w:ins w:id="154" w:author="scottjiang" w:date="2019-09-19T18:07:00Z">
        <w:r w:rsidR="00804993">
          <w:t>See Figure 5.2.2.</w:t>
        </w:r>
        <w:r w:rsidR="00804993">
          <w:rPr>
            <w:rFonts w:hint="eastAsia"/>
            <w:lang w:eastAsia="zh-CN"/>
          </w:rPr>
          <w:t>5</w:t>
        </w:r>
        <w:r w:rsidR="00804993">
          <w:t>.1-1.</w:t>
        </w:r>
        <w:proofErr w:type="gramEnd"/>
      </w:ins>
    </w:p>
    <w:p w14:paraId="6C937326" w14:textId="77777777" w:rsidR="00772A7E" w:rsidRPr="007C531C" w:rsidDel="00804993" w:rsidRDefault="00772A7E" w:rsidP="00772A7E">
      <w:pPr>
        <w:rPr>
          <w:del w:id="155" w:author="scottjiang" w:date="2019-09-19T18:07:00Z"/>
          <w:lang w:eastAsia="zh-CN"/>
        </w:rPr>
      </w:pPr>
    </w:p>
    <w:p w14:paraId="6C937327" w14:textId="77777777" w:rsidR="00FE4D01" w:rsidRDefault="00BD588B" w:rsidP="00FE4D01">
      <w:pPr>
        <w:pStyle w:val="TAH"/>
        <w:rPr>
          <w:ins w:id="156" w:author="scottjiang" w:date="2019-09-18T19:32:00Z"/>
          <w:lang w:val="fr-FR" w:eastAsia="zh-CN"/>
        </w:rPr>
      </w:pPr>
      <w:ins w:id="157" w:author="scottjiang" w:date="2019-09-18T19:32:00Z">
        <w:r w:rsidRPr="00D64FA1">
          <w:rPr>
            <w:lang w:val="fr-FR"/>
          </w:rPr>
          <w:object w:dxaOrig="8714" w:dyaOrig="2144" w14:anchorId="6C937931">
            <v:shape id="_x0000_i1028" type="#_x0000_t75" style="width:435pt;height:107.25pt" o:ole="">
              <v:imagedata r:id="rId16" o:title=""/>
            </v:shape>
            <o:OLEObject Type="Embed" ProgID="Visio.Drawing.11" ShapeID="_x0000_i1028" DrawAspect="Content" ObjectID="_1632322170" r:id="rId17"/>
          </w:object>
        </w:r>
      </w:ins>
    </w:p>
    <w:p w14:paraId="6C937328" w14:textId="77777777" w:rsidR="00FE4D01" w:rsidRDefault="00FE4D01" w:rsidP="00FE4D01">
      <w:pPr>
        <w:pStyle w:val="TF"/>
        <w:rPr>
          <w:ins w:id="158" w:author="scottjiang" w:date="2019-09-18T19:32:00Z"/>
          <w:lang w:eastAsia="zh-CN"/>
        </w:rPr>
      </w:pPr>
      <w:ins w:id="159" w:author="scottjiang" w:date="2019-09-18T19:32:00Z">
        <w:r w:rsidRPr="00DB46A3">
          <w:t xml:space="preserve">Figure </w:t>
        </w:r>
        <w:r>
          <w:rPr>
            <w:rFonts w:hint="eastAsia"/>
            <w:lang w:eastAsia="zh-CN"/>
          </w:rPr>
          <w:t>5.2.2.5.1-</w:t>
        </w:r>
        <w:r w:rsidRPr="00DB46A3">
          <w:t xml:space="preserve">1: </w:t>
        </w:r>
        <w:proofErr w:type="spellStart"/>
        <w:r>
          <w:rPr>
            <w:rFonts w:hint="eastAsia"/>
            <w:lang w:eastAsia="zh-CN"/>
          </w:rPr>
          <w:t>EventNotify</w:t>
        </w:r>
        <w:proofErr w:type="spellEnd"/>
        <w:r>
          <w:rPr>
            <w:rFonts w:hint="eastAsia"/>
            <w:lang w:eastAsia="zh-CN"/>
          </w:rPr>
          <w:t xml:space="preserve"> Notification</w:t>
        </w:r>
      </w:ins>
    </w:p>
    <w:p w14:paraId="6C937329" w14:textId="39A1C803" w:rsidR="00FE4D01" w:rsidRDefault="00FE4D01" w:rsidP="00FE4D01">
      <w:pPr>
        <w:pStyle w:val="B1"/>
        <w:rPr>
          <w:ins w:id="160" w:author="scottjiang" w:date="2019-09-18T19:32:00Z"/>
          <w:lang w:eastAsia="zh-CN"/>
        </w:rPr>
      </w:pPr>
      <w:ins w:id="161" w:author="scottjiang" w:date="2019-09-18T19:32:00Z">
        <w:r>
          <w:rPr>
            <w:rFonts w:hint="eastAsia"/>
            <w:lang w:eastAsia="zh-CN"/>
          </w:rPr>
          <w:t>1.</w:t>
        </w:r>
        <w:r>
          <w:rPr>
            <w:rFonts w:hint="eastAsia"/>
            <w:lang w:eastAsia="zh-CN"/>
          </w:rPr>
          <w:tab/>
        </w:r>
        <w:r w:rsidRPr="002614DB">
          <w:t xml:space="preserve">The </w:t>
        </w:r>
        <w:r>
          <w:rPr>
            <w:rFonts w:hint="eastAsia"/>
            <w:lang w:eastAsia="zh-CN"/>
          </w:rPr>
          <w:t>GMLC</w:t>
        </w:r>
        <w:r w:rsidRPr="002614DB">
          <w:t xml:space="preserve"> shall send a</w:t>
        </w:r>
        <w:r>
          <w:t>n HTTP</w:t>
        </w:r>
        <w:r w:rsidRPr="002614DB">
          <w:t xml:space="preserve"> </w:t>
        </w:r>
        <w:r>
          <w:t>POST</w:t>
        </w:r>
        <w:r w:rsidRPr="002614DB">
          <w:t xml:space="preserve"> to the </w:t>
        </w:r>
      </w:ins>
      <w:proofErr w:type="spellStart"/>
      <w:ins w:id="162" w:author="scottjiang" w:date="2019-09-19T18:11:00Z">
        <w:r w:rsidR="00804993">
          <w:rPr>
            <w:rFonts w:hint="eastAsia"/>
            <w:lang w:eastAsia="zh-CN"/>
          </w:rPr>
          <w:t>callback</w:t>
        </w:r>
      </w:ins>
      <w:proofErr w:type="spellEnd"/>
      <w:ins w:id="163" w:author="scottjiang" w:date="2019-09-18T19:32:00Z">
        <w:r w:rsidRPr="002614DB">
          <w:t xml:space="preserve"> URI </w:t>
        </w:r>
        <w:r>
          <w:rPr>
            <w:rFonts w:hint="eastAsia"/>
            <w:lang w:eastAsia="zh-CN"/>
          </w:rPr>
          <w:t>to send a notification</w:t>
        </w:r>
        <w:r w:rsidRPr="002614DB">
          <w:t>.</w:t>
        </w:r>
      </w:ins>
      <w:ins w:id="164" w:author="scottjiang" w:date="2019-09-19T18:07:00Z">
        <w:r w:rsidR="00804993">
          <w:rPr>
            <w:rFonts w:hint="eastAsia"/>
            <w:lang w:eastAsia="zh-CN"/>
          </w:rPr>
          <w:t xml:space="preserve"> </w:t>
        </w:r>
      </w:ins>
      <w:proofErr w:type="gramStart"/>
      <w:ins w:id="165" w:author="scottjiang" w:date="2019-09-19T18:09:00Z">
        <w:r w:rsidR="00804993" w:rsidRPr="00804993">
          <w:rPr>
            <w:lang w:eastAsia="zh-CN"/>
          </w:rPr>
          <w:t xml:space="preserve">The input parameters for the </w:t>
        </w:r>
        <w:r w:rsidR="00804993">
          <w:rPr>
            <w:rFonts w:hint="eastAsia"/>
            <w:lang w:eastAsia="zh-CN"/>
          </w:rPr>
          <w:t>notification</w:t>
        </w:r>
        <w:r w:rsidR="00804993" w:rsidRPr="00804993">
          <w:rPr>
            <w:lang w:eastAsia="zh-CN"/>
          </w:rPr>
          <w:t xml:space="preserve"> (</w:t>
        </w:r>
      </w:ins>
      <w:ins w:id="166" w:author="scottjiang" w:date="2019-09-19T18:20:00Z">
        <w:r w:rsidR="00804993" w:rsidRPr="00804993">
          <w:rPr>
            <w:lang w:eastAsia="zh-CN"/>
          </w:rPr>
          <w:t>Notification Correlation ID, UE (SUPI and if available GPSI), Type of location related event (e.g. deferred location for the UE available event, activation of location for periodic or triggered location, mobility of a target UE to a  new AMF or MME for a deferred location</w:t>
        </w:r>
        <w:r w:rsidR="00804993">
          <w:rPr>
            <w:rFonts w:hint="eastAsia"/>
            <w:lang w:eastAsia="zh-CN"/>
          </w:rPr>
          <w:t xml:space="preserve">, </w:t>
        </w:r>
        <w:r w:rsidR="00804993" w:rsidRPr="001216A7">
          <w:rPr>
            <w:lang w:eastAsia="zh-CN"/>
          </w:rPr>
          <w:t>Geodetic Location, Civic Location, Position Methods Used</w:t>
        </w:r>
      </w:ins>
      <w:ins w:id="167" w:author="scottjiang" w:date="2019-09-25T15:32:00Z">
        <w:r w:rsidR="00FB27E0">
          <w:rPr>
            <w:rFonts w:hint="eastAsia"/>
            <w:lang w:eastAsia="zh-CN"/>
          </w:rPr>
          <w:t>, serving LMF identification</w:t>
        </w:r>
      </w:ins>
      <w:ins w:id="168" w:author="scottjiang" w:date="2019-09-19T18:09:00Z">
        <w:r w:rsidR="00804993" w:rsidRPr="00804993">
          <w:rPr>
            <w:lang w:eastAsia="zh-CN"/>
          </w:rPr>
          <w:t>) should be included in the HTTP POST request body.</w:t>
        </w:r>
      </w:ins>
      <w:proofErr w:type="gramEnd"/>
    </w:p>
    <w:p w14:paraId="6C93732A" w14:textId="77777777" w:rsidR="00C21836" w:rsidRDefault="00FE4D01" w:rsidP="00101ABA">
      <w:pPr>
        <w:pStyle w:val="B1"/>
        <w:rPr>
          <w:ins w:id="169" w:author="scottjiang" w:date="2019-09-19T18:07:00Z"/>
          <w:lang w:eastAsia="zh-CN"/>
        </w:rPr>
      </w:pPr>
      <w:ins w:id="170" w:author="scottjiang" w:date="2019-09-18T19:32:00Z">
        <w:r>
          <w:rPr>
            <w:rFonts w:hint="eastAsia"/>
            <w:lang w:eastAsia="zh-CN"/>
          </w:rPr>
          <w:t>2</w:t>
        </w:r>
      </w:ins>
      <w:ins w:id="171" w:author="scottjiang" w:date="2019-09-19T18:07:00Z">
        <w:r w:rsidR="00804993">
          <w:rPr>
            <w:rFonts w:hint="eastAsia"/>
            <w:lang w:eastAsia="zh-CN"/>
          </w:rPr>
          <w:t>a</w:t>
        </w:r>
      </w:ins>
      <w:ins w:id="172" w:author="scottjiang" w:date="2019-09-18T19:32:00Z">
        <w:r>
          <w:rPr>
            <w:rFonts w:hint="eastAsia"/>
            <w:lang w:eastAsia="zh-CN"/>
          </w:rPr>
          <w:t>.</w:t>
        </w:r>
        <w:r>
          <w:rPr>
            <w:rFonts w:hint="eastAsia"/>
            <w:lang w:eastAsia="zh-CN"/>
          </w:rPr>
          <w:tab/>
        </w:r>
        <w:proofErr w:type="gramStart"/>
        <w:r>
          <w:rPr>
            <w:lang w:eastAsia="ko-KR"/>
          </w:rPr>
          <w:t>If</w:t>
        </w:r>
        <w:proofErr w:type="gramEnd"/>
        <w:r>
          <w:rPr>
            <w:lang w:eastAsia="ko-KR"/>
          </w:rPr>
          <w:t xml:space="preserve"> the notification is received, the NF Service Consumer shall reply with the status code 204 indicating the notification is received, in the response message</w:t>
        </w:r>
        <w:r>
          <w:t>.</w:t>
        </w:r>
      </w:ins>
    </w:p>
    <w:p w14:paraId="6C93732B" w14:textId="06B2E8DF" w:rsidR="00804993" w:rsidRPr="00FE4D01" w:rsidRDefault="00804993" w:rsidP="00101ABA">
      <w:pPr>
        <w:pStyle w:val="B1"/>
        <w:rPr>
          <w:lang w:eastAsia="zh-CN"/>
        </w:rPr>
      </w:pPr>
      <w:ins w:id="173" w:author="scottjiang" w:date="2019-09-19T18:07:00Z">
        <w:r>
          <w:rPr>
            <w:rFonts w:hint="eastAsia"/>
            <w:lang w:eastAsia="zh-CN"/>
          </w:rPr>
          <w:t>2b.</w:t>
        </w:r>
        <w:r>
          <w:rPr>
            <w:rFonts w:hint="eastAsia"/>
            <w:lang w:eastAsia="zh-CN"/>
          </w:rPr>
          <w:tab/>
        </w:r>
      </w:ins>
      <w:proofErr w:type="gramStart"/>
      <w:ins w:id="174" w:author="scottjiang" w:date="2019-09-19T18:31:00Z">
        <w:r>
          <w:t>On</w:t>
        </w:r>
        <w:proofErr w:type="gramEnd"/>
        <w:r>
          <w:t xml:space="preserve"> failure, one of the HTTP status code listed in </w:t>
        </w:r>
        <w:r w:rsidRPr="001769FF">
          <w:t>Table</w:t>
        </w:r>
        <w:r>
          <w:rPr>
            <w:lang w:eastAsia="zh-CN"/>
          </w:rPr>
          <w:t> </w:t>
        </w:r>
        <w:r>
          <w:t>6.1.</w:t>
        </w:r>
      </w:ins>
      <w:ins w:id="175" w:author="scottjiang" w:date="2019-09-19T18:32:00Z">
        <w:r>
          <w:rPr>
            <w:rFonts w:hint="eastAsia"/>
            <w:lang w:eastAsia="zh-CN"/>
          </w:rPr>
          <w:t>4</w:t>
        </w:r>
      </w:ins>
      <w:ins w:id="176" w:author="scottjiang" w:date="2019-09-19T18:31:00Z">
        <w:r>
          <w:t>.</w:t>
        </w:r>
      </w:ins>
      <w:ins w:id="177" w:author="scottjiang" w:date="2019-09-19T18:32:00Z">
        <w:r>
          <w:rPr>
            <w:rFonts w:hint="eastAsia"/>
            <w:lang w:eastAsia="zh-CN"/>
          </w:rPr>
          <w:t>2</w:t>
        </w:r>
      </w:ins>
      <w:ins w:id="178" w:author="scottjiang" w:date="2019-09-19T18:31:00Z">
        <w:r>
          <w:t>.</w:t>
        </w:r>
      </w:ins>
      <w:ins w:id="179" w:author="scottjiang" w:date="2019-09-19T18:32:00Z">
        <w:r>
          <w:rPr>
            <w:rFonts w:hint="eastAsia"/>
            <w:lang w:eastAsia="zh-CN"/>
          </w:rPr>
          <w:t>3.1</w:t>
        </w:r>
      </w:ins>
      <w:ins w:id="180" w:author="scottjiang" w:date="2019-09-19T18:31:00Z">
        <w:r>
          <w:t xml:space="preserve">-2 </w:t>
        </w:r>
      </w:ins>
      <w:ins w:id="181" w:author="scott" w:date="2019-10-10T17:27:00Z">
        <w:r w:rsidR="00844A20">
          <w:rPr>
            <w:rFonts w:hint="eastAsia"/>
            <w:lang w:eastAsia="zh-CN"/>
          </w:rPr>
          <w:t>may</w:t>
        </w:r>
      </w:ins>
      <w:ins w:id="182" w:author="scottjiang" w:date="2019-09-19T18:31:00Z">
        <w:r>
          <w:t xml:space="preserve"> be returned. For a 4xx response, t</w:t>
        </w:r>
        <w:r w:rsidRPr="00FA1305">
          <w:t xml:space="preserve">he message body </w:t>
        </w:r>
      </w:ins>
      <w:ins w:id="183" w:author="scott" w:date="2019-10-10T17:27:00Z">
        <w:r w:rsidR="00844A20">
          <w:rPr>
            <w:rFonts w:hint="eastAsia"/>
            <w:lang w:eastAsia="zh-CN"/>
          </w:rPr>
          <w:t>may</w:t>
        </w:r>
      </w:ins>
      <w:ins w:id="184" w:author="scottjiang" w:date="2019-09-19T18:31:00Z">
        <w:r>
          <w:t xml:space="preserve">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w:t>
        </w:r>
      </w:ins>
      <w:ins w:id="185" w:author="scottjiang" w:date="2019-09-19T18:33:00Z">
        <w:r>
          <w:rPr>
            <w:rFonts w:hint="eastAsia"/>
            <w:lang w:eastAsia="zh-CN"/>
          </w:rPr>
          <w:t>4</w:t>
        </w:r>
      </w:ins>
      <w:ins w:id="186" w:author="scottjiang" w:date="2019-09-19T18:31:00Z">
        <w:r>
          <w:t>.</w:t>
        </w:r>
      </w:ins>
      <w:ins w:id="187" w:author="scottjiang" w:date="2019-09-19T18:33:00Z">
        <w:r>
          <w:rPr>
            <w:rFonts w:hint="eastAsia"/>
            <w:lang w:eastAsia="zh-CN"/>
          </w:rPr>
          <w:t>2.3</w:t>
        </w:r>
      </w:ins>
      <w:ins w:id="188" w:author="scottjiang" w:date="2019-09-19T18:31:00Z">
        <w:r>
          <w:t>.</w:t>
        </w:r>
      </w:ins>
      <w:ins w:id="189" w:author="scottjiang" w:date="2019-09-19T18:33:00Z">
        <w:r>
          <w:rPr>
            <w:rFonts w:hint="eastAsia"/>
            <w:lang w:eastAsia="zh-CN"/>
          </w:rPr>
          <w:t>1</w:t>
        </w:r>
      </w:ins>
      <w:ins w:id="190" w:author="scottjiang" w:date="2019-09-19T18:31:00Z">
        <w:r>
          <w:t>-2.</w:t>
        </w:r>
      </w:ins>
    </w:p>
    <w:p w14:paraId="6C93732C" w14:textId="77777777" w:rsidR="00C21836" w:rsidRPr="006B5418" w:rsidRDefault="00C21836" w:rsidP="00C21836">
      <w:pPr>
        <w:rPr>
          <w:lang w:val="en-US"/>
        </w:rPr>
      </w:pPr>
    </w:p>
    <w:p w14:paraId="6C93732D"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C93732E" w14:textId="77777777" w:rsidR="004945BD" w:rsidRDefault="004945BD" w:rsidP="004945BD">
      <w:pPr>
        <w:pStyle w:val="1"/>
      </w:pPr>
      <w:bookmarkStart w:id="191" w:name="_Toc15980737"/>
      <w:r>
        <w:t>6</w:t>
      </w:r>
      <w:r>
        <w:tab/>
        <w:t>API Definitions</w:t>
      </w:r>
      <w:bookmarkEnd w:id="191"/>
    </w:p>
    <w:p w14:paraId="6C93732F" w14:textId="77777777" w:rsidR="004945BD" w:rsidRDefault="004945BD" w:rsidP="004945BD">
      <w:pPr>
        <w:pStyle w:val="2"/>
      </w:pPr>
      <w:bookmarkStart w:id="192" w:name="_Toc15980738"/>
      <w:r>
        <w:t>6.1</w:t>
      </w:r>
      <w:r>
        <w:tab/>
      </w:r>
      <w:proofErr w:type="spellStart"/>
      <w:r>
        <w:rPr>
          <w:rFonts w:hint="eastAsia"/>
          <w:lang w:eastAsia="zh-CN"/>
        </w:rPr>
        <w:t>Ngmlc_Location</w:t>
      </w:r>
      <w:proofErr w:type="spellEnd"/>
      <w:r>
        <w:t xml:space="preserve"> Service API</w:t>
      </w:r>
      <w:bookmarkEnd w:id="192"/>
      <w:r>
        <w:t xml:space="preserve"> </w:t>
      </w:r>
    </w:p>
    <w:p w14:paraId="6C937330" w14:textId="77777777" w:rsidR="004945BD" w:rsidRDefault="004945BD" w:rsidP="004945BD">
      <w:pPr>
        <w:pStyle w:val="3"/>
      </w:pPr>
      <w:bookmarkStart w:id="193" w:name="_Toc15980739"/>
      <w:r>
        <w:t>6.1.1</w:t>
      </w:r>
      <w:r>
        <w:tab/>
        <w:t>Introduction</w:t>
      </w:r>
      <w:bookmarkEnd w:id="193"/>
    </w:p>
    <w:p w14:paraId="6C937333" w14:textId="77777777" w:rsidR="009C3922" w:rsidRPr="00E23840" w:rsidRDefault="009C3922" w:rsidP="009C3922">
      <w:pPr>
        <w:rPr>
          <w:ins w:id="194" w:author="scottjiang" w:date="2019-09-17T13:07:00Z"/>
          <w:noProof/>
          <w:lang w:eastAsia="zh-CN"/>
        </w:rPr>
      </w:pPr>
      <w:bookmarkStart w:id="195" w:name="_Toc15980740"/>
      <w:ins w:id="196" w:author="scottjiang" w:date="2019-09-17T13:07:00Z">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rFonts w:hint="eastAsia"/>
            <w:noProof/>
            <w:lang w:eastAsia="zh-CN"/>
          </w:rPr>
          <w:t>6</w:t>
        </w:r>
        <w:r w:rsidRPr="00E23840">
          <w:rPr>
            <w:noProof/>
            <w:lang w:eastAsia="zh-CN"/>
          </w:rPr>
          <w:t>], i.e.:</w:t>
        </w:r>
      </w:ins>
    </w:p>
    <w:p w14:paraId="6C937334" w14:textId="77777777" w:rsidR="009C3922" w:rsidRPr="00E23840" w:rsidRDefault="009C3922" w:rsidP="009C3922">
      <w:pPr>
        <w:pStyle w:val="B1"/>
        <w:rPr>
          <w:ins w:id="197" w:author="scottjiang" w:date="2019-09-17T13:07:00Z"/>
          <w:b/>
          <w:noProof/>
        </w:rPr>
      </w:pPr>
      <w:ins w:id="198" w:author="scottjiang" w:date="2019-09-17T13:07: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6C937335" w14:textId="77777777" w:rsidR="009C3922" w:rsidRPr="00E23840" w:rsidRDefault="009C3922" w:rsidP="009C3922">
      <w:pPr>
        <w:rPr>
          <w:ins w:id="199" w:author="scottjiang" w:date="2019-09-17T13:07:00Z"/>
          <w:noProof/>
          <w:lang w:eastAsia="zh-CN"/>
        </w:rPr>
      </w:pPr>
      <w:ins w:id="200" w:author="scottjiang" w:date="2019-09-17T13:07:00Z">
        <w:r w:rsidRPr="00E23840">
          <w:rPr>
            <w:noProof/>
            <w:lang w:eastAsia="zh-CN"/>
          </w:rPr>
          <w:t>with the following components:</w:t>
        </w:r>
      </w:ins>
    </w:p>
    <w:p w14:paraId="6C937336" w14:textId="77777777" w:rsidR="009C3922" w:rsidRPr="00E23840" w:rsidRDefault="009C3922" w:rsidP="009C3922">
      <w:pPr>
        <w:pStyle w:val="B1"/>
        <w:rPr>
          <w:ins w:id="201" w:author="scottjiang" w:date="2019-09-17T13:07:00Z"/>
          <w:noProof/>
          <w:lang w:eastAsia="zh-CN"/>
        </w:rPr>
      </w:pPr>
      <w:ins w:id="202" w:author="scottjiang" w:date="2019-09-17T13:07:00Z">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rFonts w:hint="eastAsia"/>
            <w:noProof/>
            <w:lang w:eastAsia="zh-CN"/>
          </w:rPr>
          <w:t>6</w:t>
        </w:r>
        <w:r w:rsidRPr="00E23840">
          <w:rPr>
            <w:noProof/>
            <w:lang w:eastAsia="zh-CN"/>
          </w:rPr>
          <w:t>].</w:t>
        </w:r>
      </w:ins>
    </w:p>
    <w:p w14:paraId="6C937337" w14:textId="77777777" w:rsidR="009C3922" w:rsidRPr="00E23840" w:rsidRDefault="009C3922" w:rsidP="009C3922">
      <w:pPr>
        <w:pStyle w:val="B1"/>
        <w:rPr>
          <w:ins w:id="203" w:author="scottjiang" w:date="2019-09-17T13:07:00Z"/>
          <w:noProof/>
        </w:rPr>
      </w:pPr>
      <w:ins w:id="204" w:author="scottjiang" w:date="2019-09-17T13:07: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t>n</w:t>
        </w:r>
        <w:r>
          <w:rPr>
            <w:rFonts w:hint="eastAsia"/>
            <w:lang w:eastAsia="zh-CN"/>
          </w:rPr>
          <w:t>gmlc</w:t>
        </w:r>
        <w:r>
          <w:t>-loc</w:t>
        </w:r>
        <w:proofErr w:type="spellEnd"/>
        <w:r>
          <w:rPr>
            <w:noProof/>
          </w:rPr>
          <w:t>"</w:t>
        </w:r>
        <w:r w:rsidRPr="00E23840">
          <w:rPr>
            <w:noProof/>
          </w:rPr>
          <w:t>.</w:t>
        </w:r>
      </w:ins>
    </w:p>
    <w:p w14:paraId="6C937338" w14:textId="77777777" w:rsidR="009C3922" w:rsidRPr="00E23840" w:rsidRDefault="009C3922" w:rsidP="009C3922">
      <w:pPr>
        <w:pStyle w:val="B1"/>
        <w:rPr>
          <w:ins w:id="205" w:author="scottjiang" w:date="2019-09-17T13:07:00Z"/>
          <w:noProof/>
        </w:rPr>
      </w:pPr>
      <w:ins w:id="206" w:author="scottjiang" w:date="2019-09-17T13:07:00Z">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ins>
    </w:p>
    <w:p w14:paraId="6C937339" w14:textId="77777777" w:rsidR="009C3922" w:rsidRPr="009C3922" w:rsidRDefault="009C3922" w:rsidP="009C3922">
      <w:pPr>
        <w:pStyle w:val="B1"/>
        <w:rPr>
          <w:ins w:id="207" w:author="scottjiang" w:date="2019-09-17T13:07:00Z"/>
          <w:noProof/>
          <w:lang w:eastAsia="zh-CN"/>
        </w:rPr>
      </w:pPr>
      <w:ins w:id="208" w:author="scottjiang" w:date="2019-09-17T13:07: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Pr>
            <w:noProof/>
          </w:rPr>
          <w:t>6.1.3</w:t>
        </w:r>
        <w:r w:rsidRPr="00E23840">
          <w:rPr>
            <w:noProof/>
          </w:rPr>
          <w:t>.</w:t>
        </w:r>
      </w:ins>
    </w:p>
    <w:p w14:paraId="6C93733A" w14:textId="77777777" w:rsidR="004945BD" w:rsidRDefault="004945BD" w:rsidP="004945BD">
      <w:pPr>
        <w:pStyle w:val="3"/>
      </w:pPr>
      <w:r>
        <w:t>6.1.2</w:t>
      </w:r>
      <w:r>
        <w:tab/>
        <w:t>Usage of HTTP</w:t>
      </w:r>
      <w:bookmarkEnd w:id="195"/>
    </w:p>
    <w:p w14:paraId="6C93733B" w14:textId="77777777" w:rsidR="004945BD" w:rsidRPr="000C5200" w:rsidRDefault="004945BD" w:rsidP="004945BD">
      <w:pPr>
        <w:pStyle w:val="4"/>
      </w:pPr>
      <w:bookmarkStart w:id="209" w:name="_Toc15980741"/>
      <w:r>
        <w:t>6.1.2.1</w:t>
      </w:r>
      <w:r>
        <w:tab/>
        <w:t>General</w:t>
      </w:r>
      <w:bookmarkEnd w:id="209"/>
    </w:p>
    <w:p w14:paraId="6C93733D" w14:textId="0771A300" w:rsidR="009C3922" w:rsidRDefault="009C3922" w:rsidP="009C3922">
      <w:pPr>
        <w:rPr>
          <w:ins w:id="210" w:author="scottjiang" w:date="2019-09-17T13:07:00Z"/>
        </w:rPr>
      </w:pPr>
      <w:bookmarkStart w:id="211" w:name="_Toc15980742"/>
      <w:ins w:id="212" w:author="scottjiang" w:date="2019-09-17T13:07:00Z">
        <w:r>
          <w:t>HTTP/2, as defined in IETF RFC 7540 [</w:t>
        </w:r>
        <w:r>
          <w:rPr>
            <w:rFonts w:hint="eastAsia"/>
            <w:lang w:eastAsia="zh-CN"/>
          </w:rPr>
          <w:t>xx</w:t>
        </w:r>
        <w:r>
          <w:t>], shall be used as specified in clause 5 of 3GPP TS 29.500 [</w:t>
        </w:r>
        <w:r>
          <w:rPr>
            <w:rFonts w:hint="eastAsia"/>
            <w:lang w:eastAsia="zh-CN"/>
          </w:rPr>
          <w:t>5</w:t>
        </w:r>
        <w:r>
          <w:t>].</w:t>
        </w:r>
      </w:ins>
    </w:p>
    <w:p w14:paraId="6C93733E" w14:textId="77777777" w:rsidR="009C3922" w:rsidRPr="008C21B1" w:rsidRDefault="009C3922" w:rsidP="009C3922">
      <w:pPr>
        <w:rPr>
          <w:ins w:id="213" w:author="scottjiang" w:date="2019-09-17T13:07:00Z"/>
        </w:rPr>
      </w:pPr>
      <w:ins w:id="214" w:author="scottjiang" w:date="2019-09-17T13:07:00Z">
        <w:r w:rsidRPr="008C21B1">
          <w:t>HTTP</w:t>
        </w:r>
        <w:r>
          <w:rPr>
            <w:lang w:eastAsia="zh-CN"/>
          </w:rPr>
          <w:t xml:space="preserve">/2 </w:t>
        </w:r>
        <w:proofErr w:type="gramStart"/>
        <w:r w:rsidRPr="008C21B1">
          <w:t xml:space="preserve">shall be </w:t>
        </w:r>
        <w:r>
          <w:t>transported</w:t>
        </w:r>
        <w:proofErr w:type="gramEnd"/>
        <w:r w:rsidRPr="008C21B1">
          <w:t xml:space="preserve"> as specified in </w:t>
        </w:r>
        <w:r>
          <w:t>clause </w:t>
        </w:r>
        <w:r w:rsidRPr="008C21B1">
          <w:t>5</w:t>
        </w:r>
        <w:r>
          <w:t>.3</w:t>
        </w:r>
        <w:r w:rsidRPr="008C21B1">
          <w:t xml:space="preserve"> of 3GPP TS 29.500 [</w:t>
        </w:r>
        <w:r>
          <w:rPr>
            <w:rFonts w:hint="eastAsia"/>
            <w:lang w:eastAsia="zh-CN"/>
          </w:rPr>
          <w:t>5</w:t>
        </w:r>
        <w:r w:rsidRPr="008C21B1">
          <w:t>].</w:t>
        </w:r>
      </w:ins>
    </w:p>
    <w:p w14:paraId="6C93733F" w14:textId="77777777" w:rsidR="009C3922" w:rsidRDefault="009C3922" w:rsidP="009C3922">
      <w:pPr>
        <w:rPr>
          <w:ins w:id="215" w:author="scottjiang" w:date="2019-09-17T13:07:00Z"/>
        </w:rPr>
      </w:pPr>
      <w:ins w:id="216" w:author="scottjiang" w:date="2019-09-17T13:07:00Z">
        <w:r>
          <w:t>HTTP/2, as defined in IETF RFC 7540 [</w:t>
        </w:r>
        <w:r>
          <w:rPr>
            <w:rFonts w:hint="eastAsia"/>
            <w:lang w:eastAsia="zh-CN"/>
          </w:rPr>
          <w:t>xx</w:t>
        </w:r>
        <w:r>
          <w:t>], shall be used as specified in clause 5 of 3GPP TS 29.500 [</w:t>
        </w:r>
        <w:r>
          <w:rPr>
            <w:rFonts w:hint="eastAsia"/>
            <w:lang w:eastAsia="zh-CN"/>
          </w:rPr>
          <w:t>5</w:t>
        </w:r>
        <w:r>
          <w:t>].</w:t>
        </w:r>
      </w:ins>
    </w:p>
    <w:p w14:paraId="6C937340" w14:textId="77777777" w:rsidR="009C3922" w:rsidRPr="008C21B1" w:rsidRDefault="009C3922" w:rsidP="009C3922">
      <w:pPr>
        <w:rPr>
          <w:ins w:id="217" w:author="scottjiang" w:date="2019-09-17T13:07:00Z"/>
        </w:rPr>
      </w:pPr>
      <w:ins w:id="218" w:author="scottjiang" w:date="2019-09-17T13:07:00Z">
        <w:r w:rsidRPr="008C21B1">
          <w:t>HTTP</w:t>
        </w:r>
        <w:r>
          <w:rPr>
            <w:lang w:eastAsia="zh-CN"/>
          </w:rPr>
          <w:t xml:space="preserve">/2 </w:t>
        </w:r>
        <w:proofErr w:type="gramStart"/>
        <w:r w:rsidRPr="008C21B1">
          <w:t xml:space="preserve">shall be </w:t>
        </w:r>
        <w:r>
          <w:t>transported</w:t>
        </w:r>
        <w:proofErr w:type="gramEnd"/>
        <w:r w:rsidRPr="008C21B1">
          <w:t xml:space="preserve"> as specified in </w:t>
        </w:r>
        <w:r>
          <w:t>clause </w:t>
        </w:r>
        <w:r w:rsidRPr="008C21B1">
          <w:t>5</w:t>
        </w:r>
        <w:r>
          <w:t>.3</w:t>
        </w:r>
        <w:r w:rsidRPr="008C21B1">
          <w:t xml:space="preserve"> of 3GPP TS 29.500 [</w:t>
        </w:r>
        <w:r>
          <w:rPr>
            <w:rFonts w:hint="eastAsia"/>
            <w:lang w:eastAsia="zh-CN"/>
          </w:rPr>
          <w:t>5</w:t>
        </w:r>
        <w:r w:rsidRPr="008C21B1">
          <w:t>].</w:t>
        </w:r>
      </w:ins>
    </w:p>
    <w:p w14:paraId="6C937341" w14:textId="77777777" w:rsidR="009C3922" w:rsidRDefault="009C3922" w:rsidP="009C3922">
      <w:pPr>
        <w:rPr>
          <w:ins w:id="219" w:author="scottjiang" w:date="2019-09-17T13:05:00Z"/>
        </w:rPr>
      </w:pPr>
      <w:ins w:id="220" w:author="scottjiang" w:date="2019-09-17T13:07:00Z">
        <w:r>
          <w:lastRenderedPageBreak/>
          <w:t xml:space="preserve">HTTP messages and bodies for the </w:t>
        </w:r>
        <w:proofErr w:type="spellStart"/>
        <w:r w:rsidRPr="0023018E">
          <w:t>N</w:t>
        </w:r>
        <w:r>
          <w:rPr>
            <w:rFonts w:hint="eastAsia"/>
          </w:rPr>
          <w:t>gmlc</w:t>
        </w:r>
        <w:r w:rsidRPr="0023018E">
          <w:t>_</w:t>
        </w:r>
        <w:r>
          <w:t>Location</w:t>
        </w:r>
        <w:proofErr w:type="spellEnd"/>
        <w:r>
          <w:t xml:space="preserve"> service shall comply with the </w:t>
        </w:r>
        <w:proofErr w:type="spellStart"/>
        <w:r>
          <w:t>OpenAPI</w:t>
        </w:r>
        <w:proofErr w:type="spellEnd"/>
        <w:r>
          <w:t> [</w:t>
        </w:r>
        <w:proofErr w:type="spellStart"/>
        <w:r>
          <w:rPr>
            <w:rFonts w:hint="eastAsia"/>
          </w:rPr>
          <w:t>yy</w:t>
        </w:r>
        <w:proofErr w:type="spellEnd"/>
        <w:r>
          <w:t>] specification contained in Annex A.</w:t>
        </w:r>
      </w:ins>
    </w:p>
    <w:p w14:paraId="6C937342" w14:textId="77777777" w:rsidR="004945BD" w:rsidRPr="000C5200" w:rsidRDefault="004945BD" w:rsidP="004945BD">
      <w:pPr>
        <w:pStyle w:val="4"/>
      </w:pPr>
      <w:r>
        <w:t>6.1.2.2</w:t>
      </w:r>
      <w:r>
        <w:tab/>
        <w:t>HTTP standard headers</w:t>
      </w:r>
      <w:bookmarkEnd w:id="211"/>
    </w:p>
    <w:p w14:paraId="6C937343" w14:textId="77777777" w:rsidR="004945BD" w:rsidRDefault="004945BD" w:rsidP="004945BD">
      <w:pPr>
        <w:pStyle w:val="5"/>
        <w:rPr>
          <w:lang w:eastAsia="zh-CN"/>
        </w:rPr>
      </w:pPr>
      <w:bookmarkStart w:id="221" w:name="_Toc15980743"/>
      <w:r>
        <w:t>6.1.2.2.1</w:t>
      </w:r>
      <w:r>
        <w:rPr>
          <w:rFonts w:hint="eastAsia"/>
          <w:lang w:eastAsia="zh-CN"/>
        </w:rPr>
        <w:tab/>
      </w:r>
      <w:r>
        <w:rPr>
          <w:lang w:eastAsia="zh-CN"/>
        </w:rPr>
        <w:t>General</w:t>
      </w:r>
      <w:bookmarkEnd w:id="221"/>
    </w:p>
    <w:p w14:paraId="6C937344" w14:textId="77777777" w:rsidR="004945BD" w:rsidRDefault="004945BD" w:rsidP="004945BD">
      <w:pPr>
        <w:pStyle w:val="5"/>
      </w:pPr>
      <w:bookmarkStart w:id="222" w:name="_Toc15980744"/>
      <w:r>
        <w:t>6.1.2.2.2</w:t>
      </w:r>
      <w:r>
        <w:tab/>
        <w:t>Content type</w:t>
      </w:r>
      <w:bookmarkEnd w:id="222"/>
      <w:r>
        <w:t xml:space="preserve"> </w:t>
      </w:r>
    </w:p>
    <w:p w14:paraId="6C937346" w14:textId="77777777" w:rsidR="009C3922" w:rsidRDefault="009C3922" w:rsidP="009C3922">
      <w:pPr>
        <w:rPr>
          <w:ins w:id="223" w:author="scottjiang" w:date="2019-09-17T13:08:00Z"/>
        </w:rPr>
      </w:pPr>
      <w:ins w:id="224" w:author="scottjiang" w:date="2019-09-17T13:08:00Z">
        <w:r>
          <w:t xml:space="preserve">The following content types </w:t>
        </w:r>
        <w:proofErr w:type="gramStart"/>
        <w:r>
          <w:t>shall be supported</w:t>
        </w:r>
        <w:proofErr w:type="gramEnd"/>
        <w:r>
          <w:t>:</w:t>
        </w:r>
      </w:ins>
    </w:p>
    <w:p w14:paraId="6C937347" w14:textId="544746FD" w:rsidR="009C3922" w:rsidRDefault="009C3922" w:rsidP="009C3922">
      <w:pPr>
        <w:pStyle w:val="B1"/>
        <w:rPr>
          <w:ins w:id="225" w:author="scottjiang" w:date="2019-09-17T13:08:00Z"/>
        </w:rPr>
      </w:pPr>
      <w:ins w:id="226" w:author="scottjiang" w:date="2019-09-17T13:08:00Z">
        <w:r>
          <w:t>-</w:t>
        </w:r>
        <w:r>
          <w:tab/>
        </w:r>
        <w:r w:rsidRPr="002F4B9B">
          <w:t>JSON</w:t>
        </w:r>
        <w:r w:rsidRPr="003D73A1">
          <w:t xml:space="preserve">, as defined in </w:t>
        </w:r>
        <w:r w:rsidRPr="003D73A1">
          <w:rPr>
            <w:noProof/>
            <w:lang w:eastAsia="zh-CN"/>
          </w:rPr>
          <w:t>IETF RFC 8259 [</w:t>
        </w:r>
      </w:ins>
      <w:ins w:id="227" w:author="scottjiang" w:date="2019-09-26T16:11:00Z">
        <w:r w:rsidR="008E13F1">
          <w:rPr>
            <w:rFonts w:hint="eastAsia"/>
            <w:noProof/>
            <w:lang w:eastAsia="zh-CN"/>
          </w:rPr>
          <w:t>xx</w:t>
        </w:r>
      </w:ins>
      <w:ins w:id="228" w:author="scottjiang" w:date="2019-09-17T13:08:00Z">
        <w:r w:rsidRPr="003D73A1">
          <w:rPr>
            <w:noProof/>
            <w:lang w:eastAsia="zh-CN"/>
          </w:rPr>
          <w:t>], shall be used as content type of the HTTP bodies specified in the present specification</w:t>
        </w:r>
        <w:r w:rsidRPr="003D73A1">
          <w:t xml:space="preserve"> as indicated in </w:t>
        </w:r>
        <w:r>
          <w:t>clause</w:t>
        </w:r>
        <w:r w:rsidRPr="003D73A1">
          <w:t xml:space="preserve"> 5.4 of 3GPP TS 29.500 [</w:t>
        </w:r>
        <w:r>
          <w:rPr>
            <w:rFonts w:hint="eastAsia"/>
            <w:lang w:eastAsia="zh-CN"/>
          </w:rPr>
          <w:t>5</w:t>
        </w:r>
        <w:r w:rsidRPr="003D73A1">
          <w:t>]</w:t>
        </w:r>
        <w:r>
          <w:t>.</w:t>
        </w:r>
      </w:ins>
    </w:p>
    <w:p w14:paraId="6C937348" w14:textId="77777777" w:rsidR="004945BD" w:rsidRDefault="009C3922" w:rsidP="009C3922">
      <w:pPr>
        <w:pStyle w:val="B1"/>
        <w:rPr>
          <w:noProof/>
          <w:lang w:eastAsia="zh-CN"/>
        </w:rPr>
      </w:pPr>
      <w:ins w:id="229" w:author="scottjiang" w:date="2019-09-17T13:08:00Z">
        <w:r>
          <w:rPr>
            <w:noProof/>
            <w:lang w:eastAsia="zh-CN"/>
          </w:rPr>
          <w:t>-</w:t>
        </w:r>
        <w:r>
          <w:rPr>
            <w:noProof/>
            <w:lang w:eastAsia="zh-CN"/>
          </w:rPr>
          <w:tab/>
          <w:t>The Problem Details JSON Object (IETF RFC 7807 [</w:t>
        </w:r>
        <w:r>
          <w:rPr>
            <w:rFonts w:hint="eastAsia"/>
            <w:noProof/>
            <w:lang w:eastAsia="zh-CN"/>
          </w:rPr>
          <w:t>mm</w:t>
        </w:r>
        <w:r>
          <w:rPr>
            <w:noProof/>
            <w:lang w:eastAsia="zh-CN"/>
          </w:rPr>
          <w:t>]). The use of the Problem Details JSON object in a HTTP response body shall be signalled by the content type "application/problem+json".</w:t>
        </w:r>
      </w:ins>
      <w:r w:rsidR="004945BD">
        <w:rPr>
          <w:noProof/>
          <w:lang w:eastAsia="zh-CN"/>
        </w:rPr>
        <w:t xml:space="preserve"> </w:t>
      </w:r>
    </w:p>
    <w:p w14:paraId="6C937349" w14:textId="77777777" w:rsidR="004945BD" w:rsidRPr="000C5200" w:rsidRDefault="004945BD" w:rsidP="004945BD">
      <w:pPr>
        <w:pStyle w:val="4"/>
      </w:pPr>
      <w:bookmarkStart w:id="230" w:name="_Toc15980745"/>
      <w:r>
        <w:t>6.1.2.3</w:t>
      </w:r>
      <w:r>
        <w:tab/>
        <w:t>HTTP custom headers</w:t>
      </w:r>
      <w:bookmarkEnd w:id="230"/>
    </w:p>
    <w:p w14:paraId="6C93734A" w14:textId="77777777" w:rsidR="004945BD" w:rsidRDefault="004945BD" w:rsidP="004945BD">
      <w:pPr>
        <w:pStyle w:val="5"/>
        <w:rPr>
          <w:lang w:eastAsia="zh-CN"/>
        </w:rPr>
      </w:pPr>
      <w:bookmarkStart w:id="231" w:name="_Toc15980746"/>
      <w:r>
        <w:t>6.1.2.3.1</w:t>
      </w:r>
      <w:r>
        <w:rPr>
          <w:rFonts w:hint="eastAsia"/>
          <w:lang w:eastAsia="zh-CN"/>
        </w:rPr>
        <w:tab/>
      </w:r>
      <w:r>
        <w:rPr>
          <w:lang w:eastAsia="zh-CN"/>
        </w:rPr>
        <w:t>General</w:t>
      </w:r>
      <w:bookmarkEnd w:id="231"/>
    </w:p>
    <w:p w14:paraId="6C93734C" w14:textId="77777777" w:rsidR="00D32783" w:rsidRDefault="00D32783" w:rsidP="00D32783">
      <w:r>
        <w:t xml:space="preserve">The following HTTP custom headers </w:t>
      </w:r>
      <w:proofErr w:type="gramStart"/>
      <w:r>
        <w:t>shall be supported</w:t>
      </w:r>
      <w:proofErr w:type="gramEnd"/>
      <w:r>
        <w:t>:</w:t>
      </w:r>
    </w:p>
    <w:p w14:paraId="6C93734D" w14:textId="77777777" w:rsidR="00D32783" w:rsidRDefault="00D32783" w:rsidP="00D32783">
      <w:pPr>
        <w:pStyle w:val="B1"/>
      </w:pPr>
      <w:proofErr w:type="gramStart"/>
      <w:r>
        <w:t>-</w:t>
      </w:r>
      <w:r>
        <w:tab/>
      </w:r>
      <w:r w:rsidRPr="00071617">
        <w:t>3gpp-Sbi-Message-Priority</w:t>
      </w:r>
      <w:r>
        <w:t>: See 3GPP TS 29.500 [</w:t>
      </w:r>
      <w:r>
        <w:rPr>
          <w:rFonts w:hint="eastAsia"/>
          <w:lang w:eastAsia="zh-CN"/>
        </w:rPr>
        <w:t>5</w:t>
      </w:r>
      <w:r>
        <w:t xml:space="preserve">], clause </w:t>
      </w:r>
      <w:r w:rsidRPr="00071617">
        <w:t>5.2.3.2.2</w:t>
      </w:r>
      <w:r>
        <w:t>.</w:t>
      </w:r>
      <w:proofErr w:type="gramEnd"/>
    </w:p>
    <w:p w14:paraId="6C93734E" w14:textId="77777777" w:rsidR="008F0C98" w:rsidRPr="00865288" w:rsidRDefault="00D32783" w:rsidP="008F0C98">
      <w:r w:rsidRPr="00865288">
        <w:t>This API does not define any new HTTP custom headers.</w:t>
      </w:r>
      <w:bookmarkStart w:id="232" w:name="_Toc15980747"/>
    </w:p>
    <w:p w14:paraId="6C93734F" w14:textId="77777777" w:rsidR="004945BD" w:rsidDel="00865288" w:rsidRDefault="004945BD" w:rsidP="004945BD">
      <w:pPr>
        <w:pStyle w:val="3"/>
        <w:rPr>
          <w:del w:id="233" w:author="scottjiang" w:date="2019-09-17T17:53:00Z"/>
        </w:rPr>
      </w:pPr>
      <w:del w:id="234" w:author="scottjiang" w:date="2019-09-17T17:53:00Z">
        <w:r w:rsidDel="00865288">
          <w:delText>6.1.3</w:delText>
        </w:r>
        <w:r w:rsidDel="00865288">
          <w:tab/>
          <w:delText>Resources</w:delText>
        </w:r>
        <w:bookmarkEnd w:id="232"/>
        <w:r w:rsidDel="00865288">
          <w:delText xml:space="preserve"> </w:delText>
        </w:r>
      </w:del>
    </w:p>
    <w:p w14:paraId="6C937350" w14:textId="77777777" w:rsidR="004945BD" w:rsidRPr="000A7435" w:rsidDel="00865288" w:rsidRDefault="004945BD" w:rsidP="004945BD">
      <w:pPr>
        <w:pStyle w:val="4"/>
        <w:rPr>
          <w:del w:id="235" w:author="scottjiang" w:date="2019-09-17T17:53:00Z"/>
        </w:rPr>
      </w:pPr>
      <w:bookmarkStart w:id="236" w:name="_Toc15980748"/>
      <w:del w:id="237" w:author="scottjiang" w:date="2019-09-17T17:53:00Z">
        <w:r w:rsidDel="00865288">
          <w:delText>6.1.3.1</w:delText>
        </w:r>
        <w:r w:rsidDel="00865288">
          <w:tab/>
          <w:delText>Overview</w:delText>
        </w:r>
        <w:bookmarkEnd w:id="236"/>
      </w:del>
    </w:p>
    <w:p w14:paraId="6C937351" w14:textId="77777777" w:rsidR="00865288" w:rsidDel="00865288" w:rsidRDefault="004945BD" w:rsidP="004945BD">
      <w:pPr>
        <w:pStyle w:val="Guidance"/>
        <w:rPr>
          <w:del w:id="238" w:author="scottjiang" w:date="2019-09-17T17:53:00Z"/>
          <w:lang w:eastAsia="zh-CN"/>
        </w:rPr>
      </w:pPr>
      <w:del w:id="239" w:author="scottjiang" w:date="2019-09-17T17:53:00Z">
        <w:r w:rsidDel="00865288">
          <w:delText>This clause will describe the structure for the Resource URIs and the resources and methods used for the service.</w:delText>
        </w:r>
      </w:del>
    </w:p>
    <w:p w14:paraId="6C937352" w14:textId="77777777" w:rsidR="00276FB1" w:rsidDel="00276FB1" w:rsidRDefault="00276FB1" w:rsidP="00276FB1">
      <w:pPr>
        <w:pStyle w:val="EX"/>
        <w:rPr>
          <w:del w:id="240" w:author="scottjiang" w:date="2019-09-17T17:58:00Z"/>
        </w:rPr>
      </w:pPr>
      <w:del w:id="241" w:author="scottjiang" w:date="2019-09-17T17:58:00Z">
        <w:r w:rsidDel="00276FB1">
          <w:delText>Example:</w:delText>
        </w:r>
      </w:del>
    </w:p>
    <w:p w14:paraId="6C937353" w14:textId="77777777" w:rsidR="00276FB1" w:rsidRDefault="00276FB1" w:rsidP="004945BD">
      <w:pPr>
        <w:pStyle w:val="TF"/>
        <w:rPr>
          <w:ins w:id="242" w:author="scottjiang" w:date="2019-09-17T17:58:00Z"/>
          <w:lang w:eastAsia="zh-CN"/>
        </w:rPr>
      </w:pPr>
      <w:del w:id="243" w:author="scottjiang" w:date="2019-09-17T17:58:00Z">
        <w:r w:rsidRPr="0069718D" w:rsidDel="00276FB1">
          <w:object w:dxaOrig="11975" w:dyaOrig="9579" w14:anchorId="6C937932">
            <v:shape id="_x0000_i1029" type="#_x0000_t75" style="width:435pt;height:348.75pt" o:ole="">
              <v:imagedata r:id="rId18" o:title=""/>
            </v:shape>
            <o:OLEObject Type="Embed" ProgID="Visio.Drawing.11" ShapeID="_x0000_i1029" DrawAspect="Content" ObjectID="_1632322171" r:id="rId19"/>
          </w:object>
        </w:r>
      </w:del>
    </w:p>
    <w:p w14:paraId="6C937354" w14:textId="77777777" w:rsidR="004945BD" w:rsidRPr="008C18E3" w:rsidDel="00865288" w:rsidRDefault="004945BD" w:rsidP="004945BD">
      <w:pPr>
        <w:pStyle w:val="TF"/>
        <w:rPr>
          <w:del w:id="244" w:author="scottjiang" w:date="2019-09-17T17:53:00Z"/>
        </w:rPr>
      </w:pPr>
      <w:del w:id="245" w:author="scottjiang" w:date="2019-09-17T17:53:00Z">
        <w:r w:rsidRPr="008C18E3" w:rsidDel="00865288">
          <w:delText>Figure 6.</w:delText>
        </w:r>
        <w:r w:rsidDel="00865288">
          <w:delText>1.3.1</w:delText>
        </w:r>
        <w:r w:rsidRPr="008C18E3" w:rsidDel="00865288">
          <w:delText xml:space="preserve">-1: </w:delText>
        </w:r>
        <w:r w:rsidDel="00865288">
          <w:delText xml:space="preserve">Resource </w:delText>
        </w:r>
        <w:r w:rsidRPr="008C18E3" w:rsidDel="00865288">
          <w:delText xml:space="preserve">URI structure of the </w:delText>
        </w:r>
        <w:r w:rsidR="00D70B1B" w:rsidDel="00865288">
          <w:rPr>
            <w:rFonts w:hint="eastAsia"/>
            <w:lang w:eastAsia="zh-CN"/>
          </w:rPr>
          <w:delText>Ngmlc_Location</w:delText>
        </w:r>
        <w:r w:rsidRPr="008C18E3" w:rsidDel="00865288">
          <w:delText xml:space="preserve"> API</w:delText>
        </w:r>
      </w:del>
    </w:p>
    <w:p w14:paraId="6C937355" w14:textId="77777777" w:rsidR="004945BD" w:rsidDel="00865288" w:rsidRDefault="004945BD" w:rsidP="004945BD">
      <w:pPr>
        <w:rPr>
          <w:del w:id="246" w:author="scottjiang" w:date="2019-09-17T17:53:00Z"/>
        </w:rPr>
      </w:pPr>
      <w:del w:id="247" w:author="scottjiang" w:date="2019-09-17T17:53:00Z">
        <w:r w:rsidDel="00865288">
          <w:delText>Table 6.1.3.1-1 provides an overview of the resources and applicable HTTP methods.</w:delText>
        </w:r>
      </w:del>
    </w:p>
    <w:p w14:paraId="6C937356" w14:textId="77777777" w:rsidR="004945BD" w:rsidRPr="00384E92" w:rsidDel="00865288" w:rsidRDefault="004945BD" w:rsidP="004945BD">
      <w:pPr>
        <w:pStyle w:val="TH"/>
        <w:rPr>
          <w:del w:id="248" w:author="scottjiang" w:date="2019-09-17T17:53:00Z"/>
        </w:rPr>
      </w:pPr>
      <w:del w:id="249" w:author="scottjiang" w:date="2019-09-17T17:53:00Z">
        <w:r w:rsidRPr="00384E92" w:rsidDel="00865288">
          <w:delText>Table 6.</w:delText>
        </w:r>
        <w:r w:rsidDel="00865288">
          <w:delText>1.3.1</w:delText>
        </w:r>
        <w:r w:rsidRPr="00384E92" w:rsidDel="00865288">
          <w:delText>-1: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8"/>
        <w:gridCol w:w="2667"/>
        <w:gridCol w:w="1367"/>
        <w:gridCol w:w="3056"/>
      </w:tblGrid>
      <w:tr w:rsidR="006469C5" w:rsidRPr="007C7BF2" w:rsidDel="00865288" w14:paraId="6C93735B" w14:textId="77777777" w:rsidTr="00865288">
        <w:trPr>
          <w:jc w:val="center"/>
          <w:del w:id="250" w:author="scottjiang" w:date="2019-09-17T17:53:00Z"/>
        </w:trPr>
        <w:tc>
          <w:tcPr>
            <w:tcW w:w="1318" w:type="pct"/>
            <w:tcBorders>
              <w:top w:val="single" w:sz="4" w:space="0" w:color="auto"/>
              <w:left w:val="single" w:sz="4" w:space="0" w:color="auto"/>
              <w:bottom w:val="single" w:sz="4" w:space="0" w:color="auto"/>
              <w:right w:val="single" w:sz="4" w:space="0" w:color="auto"/>
            </w:tcBorders>
            <w:shd w:val="clear" w:color="auto" w:fill="C0C0C0"/>
            <w:vAlign w:val="center"/>
          </w:tcPr>
          <w:p w14:paraId="6C937357" w14:textId="77777777" w:rsidR="004945BD" w:rsidRPr="007C7BF2" w:rsidDel="00865288" w:rsidRDefault="004945BD" w:rsidP="00F86EE0">
            <w:pPr>
              <w:pStyle w:val="TAH"/>
              <w:rPr>
                <w:del w:id="251" w:author="scottjiang" w:date="2019-09-17T17:53:00Z"/>
              </w:rPr>
            </w:pPr>
            <w:del w:id="252" w:author="scottjiang" w:date="2019-09-17T17:53:00Z">
              <w:r w:rsidRPr="007C7BF2" w:rsidDel="00865288">
                <w:delText>Resource name</w:delText>
              </w:r>
            </w:del>
          </w:p>
        </w:tc>
        <w:tc>
          <w:tcPr>
            <w:tcW w:w="1385" w:type="pct"/>
            <w:tcBorders>
              <w:top w:val="single" w:sz="4" w:space="0" w:color="auto"/>
              <w:left w:val="single" w:sz="4" w:space="0" w:color="auto"/>
              <w:bottom w:val="single" w:sz="4" w:space="0" w:color="auto"/>
              <w:right w:val="single" w:sz="4" w:space="0" w:color="auto"/>
            </w:tcBorders>
            <w:shd w:val="clear" w:color="auto" w:fill="C0C0C0"/>
            <w:vAlign w:val="center"/>
          </w:tcPr>
          <w:p w14:paraId="6C937358" w14:textId="77777777" w:rsidR="004945BD" w:rsidRPr="007C7BF2" w:rsidDel="00865288" w:rsidRDefault="004945BD" w:rsidP="00F86EE0">
            <w:pPr>
              <w:pStyle w:val="TAH"/>
              <w:rPr>
                <w:del w:id="253" w:author="scottjiang" w:date="2019-09-17T17:53:00Z"/>
              </w:rPr>
            </w:pPr>
            <w:del w:id="254" w:author="scottjiang" w:date="2019-09-17T17:53:00Z">
              <w:r w:rsidRPr="007C7BF2" w:rsidDel="00865288">
                <w:delText>Resource URI</w:delText>
              </w:r>
            </w:del>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tcPr>
          <w:p w14:paraId="6C937359" w14:textId="77777777" w:rsidR="004945BD" w:rsidRPr="007C7BF2" w:rsidDel="00865288" w:rsidRDefault="004945BD" w:rsidP="00F86EE0">
            <w:pPr>
              <w:pStyle w:val="TAH"/>
              <w:rPr>
                <w:del w:id="255" w:author="scottjiang" w:date="2019-09-17T17:53:00Z"/>
              </w:rPr>
            </w:pPr>
            <w:del w:id="256" w:author="scottjiang" w:date="2019-09-17T17:53:00Z">
              <w:r w:rsidRPr="007C7BF2" w:rsidDel="00865288">
                <w:delText>HTTP method or custom operation</w:delText>
              </w:r>
            </w:del>
          </w:p>
        </w:tc>
        <w:tc>
          <w:tcPr>
            <w:tcW w:w="1588" w:type="pct"/>
            <w:tcBorders>
              <w:top w:val="single" w:sz="4" w:space="0" w:color="auto"/>
              <w:left w:val="single" w:sz="4" w:space="0" w:color="auto"/>
              <w:bottom w:val="single" w:sz="4" w:space="0" w:color="auto"/>
              <w:right w:val="single" w:sz="4" w:space="0" w:color="auto"/>
            </w:tcBorders>
            <w:shd w:val="clear" w:color="auto" w:fill="C0C0C0"/>
            <w:vAlign w:val="center"/>
          </w:tcPr>
          <w:p w14:paraId="6C93735A" w14:textId="77777777" w:rsidR="004945BD" w:rsidRPr="007C7BF2" w:rsidDel="00865288" w:rsidRDefault="004945BD" w:rsidP="00F86EE0">
            <w:pPr>
              <w:pStyle w:val="TAH"/>
              <w:rPr>
                <w:del w:id="257" w:author="scottjiang" w:date="2019-09-17T17:53:00Z"/>
              </w:rPr>
            </w:pPr>
            <w:del w:id="258" w:author="scottjiang" w:date="2019-09-17T17:53:00Z">
              <w:r w:rsidRPr="007C7BF2" w:rsidDel="00865288">
                <w:delText>Description</w:delText>
              </w:r>
            </w:del>
          </w:p>
        </w:tc>
      </w:tr>
      <w:tr w:rsidR="006469C5" w:rsidRPr="007C7BF2" w:rsidDel="00BF60EE" w14:paraId="6C937360" w14:textId="77777777" w:rsidTr="00865288">
        <w:trPr>
          <w:trHeight w:val="757"/>
          <w:jc w:val="center"/>
          <w:del w:id="259" w:author="scottjiang" w:date="2019-09-17T11:18:00Z"/>
        </w:trPr>
        <w:tc>
          <w:tcPr>
            <w:tcW w:w="1318" w:type="pct"/>
            <w:tcBorders>
              <w:top w:val="single" w:sz="4" w:space="0" w:color="auto"/>
              <w:left w:val="single" w:sz="4" w:space="0" w:color="auto"/>
              <w:bottom w:val="single" w:sz="4" w:space="0" w:color="auto"/>
              <w:right w:val="single" w:sz="4" w:space="0" w:color="auto"/>
            </w:tcBorders>
          </w:tcPr>
          <w:p w14:paraId="6C93735C" w14:textId="77777777" w:rsidR="006469C5" w:rsidRPr="007C7BF2" w:rsidDel="00BF60EE" w:rsidRDefault="006469C5" w:rsidP="00BF60EE">
            <w:pPr>
              <w:pStyle w:val="TAL"/>
              <w:rPr>
                <w:del w:id="260" w:author="scottjiang" w:date="2019-09-17T11:18:00Z"/>
                <w:lang w:eastAsia="zh-CN"/>
              </w:rPr>
            </w:pPr>
          </w:p>
        </w:tc>
        <w:tc>
          <w:tcPr>
            <w:tcW w:w="1385" w:type="pct"/>
            <w:tcBorders>
              <w:top w:val="single" w:sz="4" w:space="0" w:color="auto"/>
              <w:left w:val="single" w:sz="4" w:space="0" w:color="auto"/>
              <w:bottom w:val="single" w:sz="4" w:space="0" w:color="auto"/>
              <w:right w:val="single" w:sz="4" w:space="0" w:color="auto"/>
            </w:tcBorders>
          </w:tcPr>
          <w:p w14:paraId="6C93735D" w14:textId="77777777" w:rsidR="006469C5" w:rsidRPr="007C7BF2" w:rsidDel="00BF60EE" w:rsidRDefault="006469C5" w:rsidP="00203958">
            <w:pPr>
              <w:pStyle w:val="TAL"/>
              <w:rPr>
                <w:del w:id="261" w:author="scottjiang" w:date="2019-09-17T11:18:00Z"/>
              </w:rPr>
            </w:pPr>
          </w:p>
        </w:tc>
        <w:tc>
          <w:tcPr>
            <w:tcW w:w="710" w:type="pct"/>
            <w:tcBorders>
              <w:top w:val="single" w:sz="4" w:space="0" w:color="auto"/>
              <w:left w:val="single" w:sz="4" w:space="0" w:color="auto"/>
              <w:bottom w:val="single" w:sz="4" w:space="0" w:color="auto"/>
              <w:right w:val="single" w:sz="4" w:space="0" w:color="auto"/>
            </w:tcBorders>
          </w:tcPr>
          <w:p w14:paraId="6C93735E" w14:textId="77777777" w:rsidR="006469C5" w:rsidRPr="007C7BF2" w:rsidDel="00BF60EE" w:rsidRDefault="006469C5" w:rsidP="00BF60EE">
            <w:pPr>
              <w:pStyle w:val="TAL"/>
              <w:rPr>
                <w:del w:id="262" w:author="scottjiang" w:date="2019-09-17T11:18:00Z"/>
                <w:lang w:eastAsia="zh-CN"/>
              </w:rPr>
            </w:pPr>
          </w:p>
        </w:tc>
        <w:tc>
          <w:tcPr>
            <w:tcW w:w="1588" w:type="pct"/>
            <w:tcBorders>
              <w:top w:val="single" w:sz="4" w:space="0" w:color="auto"/>
              <w:left w:val="single" w:sz="4" w:space="0" w:color="auto"/>
              <w:bottom w:val="single" w:sz="4" w:space="0" w:color="auto"/>
              <w:right w:val="single" w:sz="4" w:space="0" w:color="auto"/>
            </w:tcBorders>
          </w:tcPr>
          <w:p w14:paraId="6C93735F" w14:textId="77777777" w:rsidR="006469C5" w:rsidRPr="007C7BF2" w:rsidDel="00BF60EE" w:rsidRDefault="006469C5" w:rsidP="00F86EE0">
            <w:pPr>
              <w:pStyle w:val="TAL"/>
              <w:rPr>
                <w:del w:id="263" w:author="scottjiang" w:date="2019-09-17T11:18:00Z"/>
              </w:rPr>
            </w:pPr>
          </w:p>
        </w:tc>
      </w:tr>
    </w:tbl>
    <w:p w14:paraId="6C937361" w14:textId="77777777" w:rsidR="004945BD" w:rsidRPr="00384E92" w:rsidDel="00865288" w:rsidRDefault="004945BD" w:rsidP="004945BD">
      <w:pPr>
        <w:pStyle w:val="Guidance"/>
        <w:rPr>
          <w:del w:id="264" w:author="scottjiang" w:date="2019-09-17T17:53:00Z"/>
        </w:rPr>
      </w:pPr>
    </w:p>
    <w:p w14:paraId="6C937362" w14:textId="77777777" w:rsidR="004945BD" w:rsidDel="00F86EE0" w:rsidRDefault="004945BD" w:rsidP="004945BD">
      <w:pPr>
        <w:pStyle w:val="4"/>
        <w:rPr>
          <w:del w:id="265" w:author="scottjiang" w:date="2019-09-17T17:42:00Z"/>
        </w:rPr>
      </w:pPr>
      <w:bookmarkStart w:id="266" w:name="_Toc15980749"/>
      <w:del w:id="267" w:author="scottjiang" w:date="2019-09-17T17:42:00Z">
        <w:r w:rsidDel="00F86EE0">
          <w:delText>6.1.3.2</w:delText>
        </w:r>
        <w:r w:rsidDel="00F86EE0">
          <w:tab/>
          <w:delText>Resource: &lt;resource 1&gt;</w:delText>
        </w:r>
        <w:bookmarkEnd w:id="266"/>
      </w:del>
    </w:p>
    <w:p w14:paraId="6C937363" w14:textId="77777777" w:rsidR="004945BD" w:rsidDel="00F86EE0" w:rsidRDefault="004945BD" w:rsidP="004945BD">
      <w:pPr>
        <w:pStyle w:val="Guidance"/>
        <w:rPr>
          <w:del w:id="268" w:author="scottjiang" w:date="2019-09-17T17:42:00Z"/>
        </w:rPr>
      </w:pPr>
      <w:del w:id="269" w:author="scottjiang" w:date="2019-09-17T17:42:00Z">
        <w:r w:rsidDel="00F86EE0">
          <w:delText xml:space="preserve">Where &lt;resource 1&gt; is to be replaced by the resource name, e.g. PduSession. </w:delText>
        </w:r>
      </w:del>
    </w:p>
    <w:p w14:paraId="6C937364" w14:textId="77777777" w:rsidR="004945BD" w:rsidDel="00F86EE0" w:rsidRDefault="004945BD" w:rsidP="004945BD">
      <w:pPr>
        <w:pStyle w:val="5"/>
        <w:rPr>
          <w:del w:id="270" w:author="scottjiang" w:date="2019-09-17T17:42:00Z"/>
        </w:rPr>
      </w:pPr>
      <w:bookmarkStart w:id="271" w:name="_Toc15980750"/>
      <w:del w:id="272" w:author="scottjiang" w:date="2019-09-17T17:42:00Z">
        <w:r w:rsidDel="00F86EE0">
          <w:delText>6.1.3.2.1</w:delText>
        </w:r>
        <w:r w:rsidDel="00F86EE0">
          <w:tab/>
          <w:delText>Description</w:delText>
        </w:r>
        <w:bookmarkEnd w:id="271"/>
      </w:del>
    </w:p>
    <w:p w14:paraId="6C937365" w14:textId="77777777" w:rsidR="004945BD" w:rsidDel="00F86EE0" w:rsidRDefault="004945BD" w:rsidP="004945BD">
      <w:pPr>
        <w:pStyle w:val="Guidance"/>
        <w:rPr>
          <w:del w:id="273" w:author="scottjiang" w:date="2019-09-17T17:42:00Z"/>
        </w:rPr>
      </w:pPr>
      <w:del w:id="274" w:author="scottjiang" w:date="2019-09-17T17:42:00Z">
        <w:r w:rsidDel="00F86EE0">
          <w:delText xml:space="preserve">This clause will specify what the resource represents or what it is used for. </w:delText>
        </w:r>
      </w:del>
    </w:p>
    <w:p w14:paraId="6C937366" w14:textId="77777777" w:rsidR="004945BD" w:rsidDel="00F86EE0" w:rsidRDefault="004945BD" w:rsidP="004945BD">
      <w:pPr>
        <w:pStyle w:val="5"/>
        <w:rPr>
          <w:del w:id="275" w:author="scottjiang" w:date="2019-09-17T17:42:00Z"/>
        </w:rPr>
      </w:pPr>
      <w:bookmarkStart w:id="276" w:name="_Toc15980751"/>
      <w:del w:id="277" w:author="scottjiang" w:date="2019-09-17T17:42:00Z">
        <w:r w:rsidDel="00F86EE0">
          <w:delText>6.1.3.2.2</w:delText>
        </w:r>
        <w:r w:rsidDel="00F86EE0">
          <w:tab/>
          <w:delText>Resource Definition</w:delText>
        </w:r>
        <w:bookmarkEnd w:id="276"/>
      </w:del>
    </w:p>
    <w:p w14:paraId="6C937367" w14:textId="77777777" w:rsidR="004945BD" w:rsidDel="00F86EE0" w:rsidRDefault="004945BD" w:rsidP="004945BD">
      <w:pPr>
        <w:pStyle w:val="Guidance"/>
        <w:rPr>
          <w:del w:id="278" w:author="scottjiang" w:date="2019-09-17T17:42:00Z"/>
        </w:rPr>
      </w:pPr>
      <w:del w:id="279" w:author="scottjiang" w:date="2019-09-17T17:42:00Z">
        <w:r w:rsidDel="00F86EE0">
          <w:delText>This clause will describe the Resource URI and the supported resource variables.</w:delText>
        </w:r>
      </w:del>
    </w:p>
    <w:p w14:paraId="6C937368" w14:textId="77777777" w:rsidR="004945BD" w:rsidDel="00F86EE0" w:rsidRDefault="004945BD" w:rsidP="004945BD">
      <w:pPr>
        <w:rPr>
          <w:del w:id="280" w:author="scottjiang" w:date="2019-09-17T17:42:00Z"/>
        </w:rPr>
      </w:pPr>
      <w:del w:id="281" w:author="scottjiang" w:date="2019-09-17T17:42:00Z">
        <w:r w:rsidDel="00F86EE0">
          <w:delText xml:space="preserve">Resource URI: </w:delText>
        </w:r>
        <w:r w:rsidRPr="00E23840" w:rsidDel="00F86EE0">
          <w:rPr>
            <w:b/>
            <w:noProof/>
          </w:rPr>
          <w:delText>{apiRoot}/</w:delText>
        </w:r>
        <w:r w:rsidDel="00F86EE0">
          <w:rPr>
            <w:b/>
            <w:noProof/>
          </w:rPr>
          <w:delText>&lt;</w:delText>
        </w:r>
        <w:r w:rsidRPr="00E23840" w:rsidDel="00F86EE0">
          <w:rPr>
            <w:b/>
            <w:noProof/>
          </w:rPr>
          <w:delText>apiName</w:delText>
        </w:r>
        <w:r w:rsidDel="00F86EE0">
          <w:rPr>
            <w:b/>
            <w:noProof/>
          </w:rPr>
          <w:delText>&gt;</w:delText>
        </w:r>
        <w:r w:rsidRPr="00E23840" w:rsidDel="00F86EE0">
          <w:rPr>
            <w:b/>
            <w:noProof/>
          </w:rPr>
          <w:delText>/{apiVersion}/</w:delText>
        </w:r>
        <w:r w:rsidDel="00F86EE0">
          <w:rPr>
            <w:b/>
            <w:noProof/>
          </w:rPr>
          <w:delText>xxx</w:delText>
        </w:r>
        <w:r w:rsidDel="00F86EE0">
          <w:rPr>
            <w:b/>
          </w:rPr>
          <w:delText xml:space="preserve"> </w:delText>
        </w:r>
      </w:del>
    </w:p>
    <w:p w14:paraId="6C937369" w14:textId="77777777" w:rsidR="004945BD" w:rsidDel="00F86EE0" w:rsidRDefault="004945BD" w:rsidP="004945BD">
      <w:pPr>
        <w:rPr>
          <w:del w:id="282" w:author="scottjiang" w:date="2019-09-17T17:42:00Z"/>
          <w:rFonts w:ascii="Arial" w:hAnsi="Arial" w:cs="Arial"/>
        </w:rPr>
      </w:pPr>
      <w:del w:id="283" w:author="scottjiang" w:date="2019-09-17T17:42:00Z">
        <w:r w:rsidDel="00F86EE0">
          <w:delText>This resource shall support the resource URI variables defined in table 6.1.3.2.2-1</w:delText>
        </w:r>
        <w:r w:rsidDel="00F86EE0">
          <w:rPr>
            <w:rFonts w:ascii="Arial" w:hAnsi="Arial" w:cs="Arial"/>
          </w:rPr>
          <w:delText>.</w:delText>
        </w:r>
      </w:del>
    </w:p>
    <w:p w14:paraId="6C93736A" w14:textId="77777777" w:rsidR="004945BD" w:rsidDel="00F86EE0" w:rsidRDefault="004945BD" w:rsidP="004945BD">
      <w:pPr>
        <w:pStyle w:val="TH"/>
        <w:rPr>
          <w:del w:id="284" w:author="scottjiang" w:date="2019-09-17T17:42:00Z"/>
          <w:rFonts w:cs="Arial"/>
        </w:rPr>
      </w:pPr>
      <w:del w:id="285" w:author="scottjiang" w:date="2019-09-17T17:42:00Z">
        <w:r w:rsidDel="00F86EE0">
          <w:lastRenderedPageBreak/>
          <w:delText>Table 6.1.3.2.2-1: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4945BD" w:rsidRPr="007C7BF2" w:rsidDel="00F86EE0" w14:paraId="6C93736D" w14:textId="77777777" w:rsidTr="00F86EE0">
        <w:trPr>
          <w:jc w:val="center"/>
          <w:del w:id="286" w:author="scottjiang" w:date="2019-09-17T17:42: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93736B" w14:textId="77777777" w:rsidR="004945BD" w:rsidRPr="007C7BF2" w:rsidDel="00F86EE0" w:rsidRDefault="004945BD" w:rsidP="00F86EE0">
            <w:pPr>
              <w:pStyle w:val="TAH"/>
              <w:rPr>
                <w:del w:id="287" w:author="scottjiang" w:date="2019-09-17T17:42:00Z"/>
              </w:rPr>
            </w:pPr>
            <w:del w:id="288" w:author="scottjiang" w:date="2019-09-17T17:42:00Z">
              <w:r w:rsidRPr="007C7BF2" w:rsidDel="00F86EE0">
                <w:delText>Name</w:delText>
              </w:r>
            </w:del>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93736C" w14:textId="77777777" w:rsidR="004945BD" w:rsidRPr="007C7BF2" w:rsidDel="00F86EE0" w:rsidRDefault="004945BD" w:rsidP="00F86EE0">
            <w:pPr>
              <w:pStyle w:val="TAH"/>
              <w:rPr>
                <w:del w:id="289" w:author="scottjiang" w:date="2019-09-17T17:42:00Z"/>
              </w:rPr>
            </w:pPr>
            <w:del w:id="290" w:author="scottjiang" w:date="2019-09-17T17:42:00Z">
              <w:r w:rsidRPr="007C7BF2" w:rsidDel="00F86EE0">
                <w:delText>Definition</w:delText>
              </w:r>
            </w:del>
          </w:p>
        </w:tc>
      </w:tr>
      <w:tr w:rsidR="004945BD" w:rsidRPr="007C7BF2" w:rsidDel="00F86EE0" w14:paraId="6C937370" w14:textId="77777777" w:rsidTr="00F86EE0">
        <w:trPr>
          <w:jc w:val="center"/>
          <w:del w:id="291" w:author="scottjiang" w:date="2019-09-17T17:42:00Z"/>
        </w:trPr>
        <w:tc>
          <w:tcPr>
            <w:tcW w:w="1005" w:type="pct"/>
            <w:tcBorders>
              <w:top w:val="single" w:sz="6" w:space="0" w:color="000000"/>
              <w:left w:val="single" w:sz="6" w:space="0" w:color="000000"/>
              <w:bottom w:val="single" w:sz="6" w:space="0" w:color="000000"/>
              <w:right w:val="single" w:sz="6" w:space="0" w:color="000000"/>
            </w:tcBorders>
            <w:hideMark/>
          </w:tcPr>
          <w:p w14:paraId="6C93736E" w14:textId="77777777" w:rsidR="004945BD" w:rsidRPr="007C7BF2" w:rsidDel="00F86EE0" w:rsidRDefault="004945BD" w:rsidP="00F86EE0">
            <w:pPr>
              <w:pStyle w:val="TAL"/>
              <w:rPr>
                <w:del w:id="292" w:author="scottjiang" w:date="2019-09-17T17:42:00Z"/>
              </w:rPr>
            </w:pPr>
            <w:del w:id="293" w:author="scottjiang" w:date="2019-09-17T17:42:00Z">
              <w:r w:rsidRPr="007C7BF2" w:rsidDel="00F86EE0">
                <w:delText>apiRoot</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93736F" w14:textId="77777777" w:rsidR="004945BD" w:rsidRPr="007C7BF2" w:rsidDel="00F86EE0" w:rsidRDefault="004945BD" w:rsidP="00F86EE0">
            <w:pPr>
              <w:pStyle w:val="TAL"/>
              <w:rPr>
                <w:del w:id="294" w:author="scottjiang" w:date="2019-09-17T17:42:00Z"/>
              </w:rPr>
            </w:pPr>
            <w:del w:id="295" w:author="scottjiang" w:date="2019-09-17T17:42:00Z">
              <w:r w:rsidRPr="007C7BF2" w:rsidDel="00F86EE0">
                <w:delText xml:space="preserve">See </w:delText>
              </w:r>
              <w:r w:rsidDel="00F86EE0">
                <w:delText>clause</w:delText>
              </w:r>
              <w:r w:rsidRPr="007C7BF2" w:rsidDel="00F86EE0">
                <w:rPr>
                  <w:lang w:val="en-US" w:eastAsia="zh-CN"/>
                </w:rPr>
                <w:delText> </w:delText>
              </w:r>
              <w:r w:rsidRPr="007C7BF2" w:rsidDel="00F86EE0">
                <w:delText>6.1.1</w:delText>
              </w:r>
            </w:del>
          </w:p>
        </w:tc>
      </w:tr>
      <w:tr w:rsidR="004945BD" w:rsidRPr="007C7BF2" w:rsidDel="00F86EE0" w14:paraId="6C937373" w14:textId="77777777" w:rsidTr="00F86EE0">
        <w:trPr>
          <w:jc w:val="center"/>
          <w:del w:id="296" w:author="scottjiang" w:date="2019-09-17T17:42:00Z"/>
        </w:trPr>
        <w:tc>
          <w:tcPr>
            <w:tcW w:w="1005" w:type="pct"/>
            <w:tcBorders>
              <w:top w:val="single" w:sz="6" w:space="0" w:color="000000"/>
              <w:left w:val="single" w:sz="6" w:space="0" w:color="000000"/>
              <w:bottom w:val="single" w:sz="6" w:space="0" w:color="000000"/>
              <w:right w:val="single" w:sz="6" w:space="0" w:color="000000"/>
            </w:tcBorders>
            <w:hideMark/>
          </w:tcPr>
          <w:p w14:paraId="6C937371" w14:textId="77777777" w:rsidR="004945BD" w:rsidRPr="007C7BF2" w:rsidDel="00F86EE0" w:rsidRDefault="004945BD" w:rsidP="00F86EE0">
            <w:pPr>
              <w:pStyle w:val="TAL"/>
              <w:rPr>
                <w:del w:id="297" w:author="scottjiang" w:date="2019-09-17T17:42:00Z"/>
              </w:rPr>
            </w:pPr>
            <w:del w:id="298" w:author="scottjiang" w:date="2019-09-17T17:42:00Z">
              <w:r w:rsidRPr="007C7BF2" w:rsidDel="00F86EE0">
                <w:delText>apiVersion</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937372" w14:textId="77777777" w:rsidR="004945BD" w:rsidRPr="007C7BF2" w:rsidDel="00F86EE0" w:rsidRDefault="004945BD" w:rsidP="00F86EE0">
            <w:pPr>
              <w:pStyle w:val="TAL"/>
              <w:rPr>
                <w:del w:id="299" w:author="scottjiang" w:date="2019-09-17T17:42:00Z"/>
              </w:rPr>
            </w:pPr>
            <w:del w:id="300" w:author="scottjiang" w:date="2019-09-17T17:42:00Z">
              <w:r w:rsidRPr="007C7BF2" w:rsidDel="00F86EE0">
                <w:delText xml:space="preserve">See </w:delText>
              </w:r>
              <w:r w:rsidDel="00F86EE0">
                <w:delText>clause</w:delText>
              </w:r>
              <w:r w:rsidRPr="007C7BF2" w:rsidDel="00F86EE0">
                <w:delText> 6.1.1</w:delText>
              </w:r>
            </w:del>
          </w:p>
        </w:tc>
      </w:tr>
      <w:tr w:rsidR="004945BD" w:rsidRPr="007C7BF2" w:rsidDel="00F86EE0" w14:paraId="6C937376" w14:textId="77777777" w:rsidTr="00F86EE0">
        <w:trPr>
          <w:jc w:val="center"/>
          <w:del w:id="301" w:author="scottjiang" w:date="2019-09-17T17:42:00Z"/>
        </w:trPr>
        <w:tc>
          <w:tcPr>
            <w:tcW w:w="1005" w:type="pct"/>
            <w:tcBorders>
              <w:top w:val="single" w:sz="6" w:space="0" w:color="000000"/>
              <w:left w:val="single" w:sz="6" w:space="0" w:color="000000"/>
              <w:bottom w:val="single" w:sz="6" w:space="0" w:color="000000"/>
              <w:right w:val="single" w:sz="6" w:space="0" w:color="000000"/>
            </w:tcBorders>
          </w:tcPr>
          <w:p w14:paraId="6C937374" w14:textId="77777777" w:rsidR="004945BD" w:rsidRPr="007C7BF2" w:rsidDel="00F86EE0" w:rsidRDefault="004945BD" w:rsidP="00F86EE0">
            <w:pPr>
              <w:pStyle w:val="TAL"/>
              <w:rPr>
                <w:del w:id="302" w:author="scottjiang" w:date="2019-09-17T17:42:00Z"/>
              </w:rPr>
            </w:pPr>
            <w:del w:id="303" w:author="scottjiang" w:date="2019-09-17T17:42:00Z">
              <w:r w:rsidRPr="007C7BF2" w:rsidDel="00F86EE0">
                <w:delText>&lt;name&gt;</w:delText>
              </w:r>
            </w:del>
          </w:p>
        </w:tc>
        <w:tc>
          <w:tcPr>
            <w:tcW w:w="3995" w:type="pct"/>
            <w:tcBorders>
              <w:top w:val="single" w:sz="6" w:space="0" w:color="000000"/>
              <w:left w:val="single" w:sz="6" w:space="0" w:color="000000"/>
              <w:bottom w:val="single" w:sz="6" w:space="0" w:color="000000"/>
              <w:right w:val="single" w:sz="6" w:space="0" w:color="000000"/>
            </w:tcBorders>
            <w:vAlign w:val="center"/>
          </w:tcPr>
          <w:p w14:paraId="6C937375" w14:textId="77777777" w:rsidR="004945BD" w:rsidRPr="007C7BF2" w:rsidDel="00F86EE0" w:rsidRDefault="004945BD" w:rsidP="00F86EE0">
            <w:pPr>
              <w:pStyle w:val="TAL"/>
              <w:rPr>
                <w:del w:id="304" w:author="scottjiang" w:date="2019-09-17T17:42:00Z"/>
              </w:rPr>
            </w:pPr>
            <w:del w:id="305" w:author="scottjiang" w:date="2019-09-17T17:42:00Z">
              <w:r w:rsidRPr="007C7BF2" w:rsidDel="00F86EE0">
                <w:delText>&lt;definition&gt;</w:delText>
              </w:r>
            </w:del>
          </w:p>
        </w:tc>
      </w:tr>
    </w:tbl>
    <w:p w14:paraId="6C937377" w14:textId="77777777" w:rsidR="004945BD" w:rsidRPr="00384E92" w:rsidDel="00F86EE0" w:rsidRDefault="004945BD" w:rsidP="004945BD">
      <w:pPr>
        <w:pStyle w:val="Guidance"/>
        <w:rPr>
          <w:del w:id="306" w:author="scottjiang" w:date="2019-09-17T17:42:00Z"/>
        </w:rPr>
      </w:pPr>
    </w:p>
    <w:p w14:paraId="6C937378" w14:textId="77777777" w:rsidR="004945BD" w:rsidDel="00D2350F" w:rsidRDefault="004945BD" w:rsidP="004945BD">
      <w:pPr>
        <w:pStyle w:val="5"/>
        <w:rPr>
          <w:del w:id="307" w:author="scottjiang" w:date="2019-09-17T14:33:00Z"/>
        </w:rPr>
      </w:pPr>
      <w:bookmarkStart w:id="308" w:name="_Toc15980752"/>
      <w:del w:id="309" w:author="scottjiang" w:date="2019-09-17T14:33:00Z">
        <w:r w:rsidDel="00D2350F">
          <w:delText>6.1.3.2.3</w:delText>
        </w:r>
        <w:r w:rsidDel="00D2350F">
          <w:tab/>
          <w:delText>Resource Standard Methods</w:delText>
        </w:r>
        <w:bookmarkEnd w:id="308"/>
      </w:del>
    </w:p>
    <w:p w14:paraId="6C937379" w14:textId="77777777" w:rsidR="004945BD" w:rsidDel="00D2350F" w:rsidRDefault="004945BD" w:rsidP="004945BD">
      <w:pPr>
        <w:pStyle w:val="Guidance"/>
        <w:rPr>
          <w:del w:id="310" w:author="scottjiang" w:date="2019-09-17T14:33:00Z"/>
        </w:rPr>
      </w:pPr>
      <w:del w:id="311" w:author="scottjiang" w:date="2019-09-17T14:33:00Z">
        <w:r w:rsidDel="00D2350F">
          <w:delText>The following clauses will specify the standard methods supported by the resource.</w:delText>
        </w:r>
      </w:del>
    </w:p>
    <w:p w14:paraId="6C93737A" w14:textId="77777777" w:rsidR="004945BD" w:rsidDel="00D2350F" w:rsidRDefault="004945BD" w:rsidP="004945BD">
      <w:pPr>
        <w:pStyle w:val="Guidance"/>
        <w:rPr>
          <w:del w:id="312" w:author="scottjiang" w:date="2019-09-17T14:33:00Z"/>
        </w:rPr>
      </w:pPr>
      <w:del w:id="313" w:author="scottjiang" w:date="2019-09-17T14:33:00Z">
        <w:r w:rsidDel="00D2350F">
          <w:delText>It will describe, for each method, the use of the method, the URI query parameters supported by the method, request and response data structures and response codes, and i</w:delText>
        </w:r>
        <w:r w:rsidRPr="00384E92" w:rsidDel="00D2350F">
          <w:delText>f applicable, HTTP headers spec</w:delText>
        </w:r>
        <w:r w:rsidDel="00D2350F">
          <w:delText>ific to the operation.</w:delText>
        </w:r>
      </w:del>
    </w:p>
    <w:p w14:paraId="6C93737B" w14:textId="77777777" w:rsidR="004945BD" w:rsidRPr="00384E92" w:rsidDel="00D2350F" w:rsidRDefault="004945BD" w:rsidP="004945BD">
      <w:pPr>
        <w:pStyle w:val="6"/>
        <w:rPr>
          <w:del w:id="314" w:author="scottjiang" w:date="2019-09-17T14:33:00Z"/>
        </w:rPr>
      </w:pPr>
      <w:bookmarkStart w:id="315" w:name="_Toc15980753"/>
      <w:del w:id="316" w:author="scottjiang" w:date="2019-09-17T14:33:00Z">
        <w:r w:rsidRPr="00384E92" w:rsidDel="00D2350F">
          <w:delText>6.</w:delText>
        </w:r>
        <w:r w:rsidDel="00D2350F">
          <w:delText>1.3.2.3</w:delText>
        </w:r>
        <w:r w:rsidRPr="00384E92" w:rsidDel="00D2350F">
          <w:delText>.1</w:delText>
        </w:r>
        <w:r w:rsidRPr="00384E92" w:rsidDel="00D2350F">
          <w:tab/>
        </w:r>
        <w:r w:rsidDel="00D2350F">
          <w:delText>&lt; method 1 &gt;</w:delText>
        </w:r>
        <w:bookmarkEnd w:id="315"/>
      </w:del>
    </w:p>
    <w:p w14:paraId="6C93737C" w14:textId="77777777" w:rsidR="004945BD" w:rsidDel="00D2350F" w:rsidRDefault="004945BD" w:rsidP="004945BD">
      <w:pPr>
        <w:pStyle w:val="Guidance"/>
        <w:rPr>
          <w:del w:id="317" w:author="scottjiang" w:date="2019-09-17T14:33:00Z"/>
        </w:rPr>
      </w:pPr>
      <w:del w:id="318" w:author="scottjiang" w:date="2019-09-17T14:33:00Z">
        <w:r w:rsidDel="00D2350F">
          <w:delText>This clause will specify the meaning of the method applied on the resource.</w:delText>
        </w:r>
        <w:r w:rsidRPr="00384E92" w:rsidDel="00D2350F">
          <w:delText xml:space="preserve"> </w:delText>
        </w:r>
      </w:del>
    </w:p>
    <w:p w14:paraId="6C93737D" w14:textId="77777777" w:rsidR="004945BD" w:rsidDel="00D2350F" w:rsidRDefault="004945BD" w:rsidP="004945BD">
      <w:pPr>
        <w:rPr>
          <w:del w:id="319" w:author="scottjiang" w:date="2019-09-17T14:33:00Z"/>
        </w:rPr>
      </w:pPr>
      <w:del w:id="320" w:author="scottjiang" w:date="2019-09-17T14:33:00Z">
        <w:r w:rsidDel="00D2350F">
          <w:delText>This method shall support the URI query parameters specified in table 6.1.3.2.3.1-1.</w:delText>
        </w:r>
      </w:del>
    </w:p>
    <w:p w14:paraId="6C93737E" w14:textId="77777777" w:rsidR="004945BD" w:rsidRPr="00384E92" w:rsidDel="00D2350F" w:rsidRDefault="004945BD" w:rsidP="004945BD">
      <w:pPr>
        <w:pStyle w:val="TH"/>
        <w:rPr>
          <w:del w:id="321" w:author="scottjiang" w:date="2019-09-17T14:33:00Z"/>
          <w:rFonts w:cs="Arial"/>
        </w:rPr>
      </w:pPr>
      <w:del w:id="322" w:author="scottjiang" w:date="2019-09-17T14:33:00Z">
        <w:r w:rsidRPr="00384E92" w:rsidDel="00D2350F">
          <w:delText>Table 6.</w:delText>
        </w:r>
        <w:r w:rsidDel="00D2350F">
          <w:delText>1.3.2.3.1</w:delText>
        </w:r>
        <w:r w:rsidRPr="00384E92" w:rsidDel="00D2350F">
          <w:delText>-1: URI query parameters supported by the &lt;</w:delText>
        </w:r>
        <w:r w:rsidDel="00D2350F">
          <w:delText>method 1</w:delText>
        </w:r>
        <w:r w:rsidRPr="00384E92" w:rsidDel="00D2350F">
          <w:delText xml:space="preserve">&gt; method on this resource </w:delText>
        </w:r>
      </w:del>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4945BD" w:rsidRPr="007C7BF2" w:rsidDel="00D2350F" w14:paraId="6C937385" w14:textId="77777777" w:rsidTr="00F86EE0">
        <w:trPr>
          <w:jc w:val="center"/>
          <w:del w:id="323" w:author="scottjiang" w:date="2019-09-17T14: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3737F" w14:textId="77777777" w:rsidR="004945BD" w:rsidRPr="007C7BF2" w:rsidDel="00D2350F" w:rsidRDefault="004945BD" w:rsidP="00F86EE0">
            <w:pPr>
              <w:pStyle w:val="TAH"/>
              <w:rPr>
                <w:del w:id="324" w:author="scottjiang" w:date="2019-09-17T14:33:00Z"/>
              </w:rPr>
            </w:pPr>
            <w:del w:id="325" w:author="scottjiang" w:date="2019-09-17T14:33:00Z">
              <w:r w:rsidRPr="007C7BF2" w:rsidDel="00D2350F">
                <w:delText>Name</w:delText>
              </w:r>
            </w:del>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C937380" w14:textId="77777777" w:rsidR="004945BD" w:rsidRPr="007C7BF2" w:rsidDel="00D2350F" w:rsidRDefault="004945BD" w:rsidP="00F86EE0">
            <w:pPr>
              <w:pStyle w:val="TAH"/>
              <w:rPr>
                <w:del w:id="326" w:author="scottjiang" w:date="2019-09-17T14:33:00Z"/>
              </w:rPr>
            </w:pPr>
            <w:del w:id="327" w:author="scottjiang" w:date="2019-09-17T14:33:00Z">
              <w:r w:rsidRPr="007C7BF2" w:rsidDel="00D2350F">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937381" w14:textId="77777777" w:rsidR="004945BD" w:rsidRPr="007C7BF2" w:rsidDel="00D2350F" w:rsidRDefault="004945BD" w:rsidP="00F86EE0">
            <w:pPr>
              <w:pStyle w:val="TAH"/>
              <w:rPr>
                <w:del w:id="328" w:author="scottjiang" w:date="2019-09-17T14:33:00Z"/>
              </w:rPr>
            </w:pPr>
            <w:del w:id="329" w:author="scottjiang" w:date="2019-09-17T14:33:00Z">
              <w:r w:rsidRPr="007C7BF2" w:rsidDel="00D2350F">
                <w:delText>P</w:delText>
              </w:r>
            </w:del>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937382" w14:textId="77777777" w:rsidR="004945BD" w:rsidRPr="007C7BF2" w:rsidDel="00D2350F" w:rsidRDefault="004945BD" w:rsidP="00F86EE0">
            <w:pPr>
              <w:pStyle w:val="TAH"/>
              <w:rPr>
                <w:del w:id="330" w:author="scottjiang" w:date="2019-09-17T14:33:00Z"/>
              </w:rPr>
            </w:pPr>
            <w:del w:id="331" w:author="scottjiang" w:date="2019-09-17T14:33:00Z">
              <w:r w:rsidRPr="007C7BF2" w:rsidDel="00D2350F">
                <w:delText>Cardinality</w:delText>
              </w:r>
            </w:del>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C937383" w14:textId="77777777" w:rsidR="004945BD" w:rsidRPr="007C7BF2" w:rsidDel="00D2350F" w:rsidRDefault="004945BD" w:rsidP="00F86EE0">
            <w:pPr>
              <w:pStyle w:val="TAH"/>
              <w:rPr>
                <w:del w:id="332" w:author="scottjiang" w:date="2019-09-17T14:33:00Z"/>
              </w:rPr>
            </w:pPr>
            <w:del w:id="333" w:author="scottjiang" w:date="2019-09-17T14:33:00Z">
              <w:r w:rsidRPr="007C7BF2" w:rsidDel="00D2350F">
                <w:delText>Description</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C937384" w14:textId="77777777" w:rsidR="004945BD" w:rsidRPr="007C7BF2" w:rsidDel="00D2350F" w:rsidRDefault="004945BD" w:rsidP="00F86EE0">
            <w:pPr>
              <w:pStyle w:val="TAH"/>
              <w:rPr>
                <w:del w:id="334" w:author="scottjiang" w:date="2019-09-17T14:33:00Z"/>
              </w:rPr>
            </w:pPr>
            <w:del w:id="335" w:author="scottjiang" w:date="2019-09-17T14:33:00Z">
              <w:r w:rsidRPr="007C7BF2" w:rsidDel="00D2350F">
                <w:delText>Applicability</w:delText>
              </w:r>
            </w:del>
          </w:p>
        </w:tc>
      </w:tr>
      <w:tr w:rsidR="004945BD" w:rsidRPr="007C7BF2" w:rsidDel="00D2350F" w14:paraId="6C93738C" w14:textId="77777777" w:rsidTr="00F86EE0">
        <w:trPr>
          <w:jc w:val="center"/>
          <w:del w:id="336" w:author="scottjiang" w:date="2019-09-17T14: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937386" w14:textId="77777777" w:rsidR="004945BD" w:rsidRPr="007C7BF2" w:rsidDel="00D2350F" w:rsidRDefault="004945BD" w:rsidP="00F86EE0">
            <w:pPr>
              <w:pStyle w:val="TAL"/>
              <w:rPr>
                <w:del w:id="337" w:author="scottjiang" w:date="2019-09-17T14:33:00Z"/>
              </w:rPr>
            </w:pPr>
            <w:del w:id="338" w:author="scottjiang" w:date="2019-09-17T14:33:00Z">
              <w:r w:rsidRPr="007C7BF2" w:rsidDel="00D2350F">
                <w:delText>&lt;name&gt; or n/a</w:delText>
              </w:r>
            </w:del>
          </w:p>
        </w:tc>
        <w:tc>
          <w:tcPr>
            <w:tcW w:w="731" w:type="pct"/>
            <w:tcBorders>
              <w:top w:val="single" w:sz="4" w:space="0" w:color="auto"/>
              <w:left w:val="single" w:sz="6" w:space="0" w:color="000000"/>
              <w:bottom w:val="single" w:sz="6" w:space="0" w:color="000000"/>
              <w:right w:val="single" w:sz="6" w:space="0" w:color="000000"/>
            </w:tcBorders>
          </w:tcPr>
          <w:p w14:paraId="6C937387" w14:textId="77777777" w:rsidR="004945BD" w:rsidRPr="007C7BF2" w:rsidDel="00D2350F" w:rsidRDefault="004945BD" w:rsidP="00F86EE0">
            <w:pPr>
              <w:pStyle w:val="TAL"/>
              <w:rPr>
                <w:del w:id="339" w:author="scottjiang" w:date="2019-09-17T14:33:00Z"/>
              </w:rPr>
            </w:pPr>
            <w:del w:id="340" w:author="scottjiang" w:date="2019-09-17T14:33:00Z">
              <w:r w:rsidRPr="007C7BF2" w:rsidDel="00D2350F">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6C937388" w14:textId="77777777" w:rsidR="004945BD" w:rsidRPr="007C7BF2" w:rsidDel="00D2350F" w:rsidRDefault="004945BD" w:rsidP="00F86EE0">
            <w:pPr>
              <w:pStyle w:val="TAC"/>
              <w:rPr>
                <w:del w:id="341" w:author="scottjiang" w:date="2019-09-17T14:33:00Z"/>
              </w:rPr>
            </w:pPr>
            <w:del w:id="342" w:author="scottjiang" w:date="2019-09-17T14:33:00Z">
              <w:r w:rsidRPr="007C7BF2" w:rsidDel="00D2350F">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6C937389" w14:textId="77777777" w:rsidR="004945BD" w:rsidRPr="007C7BF2" w:rsidDel="00D2350F" w:rsidRDefault="004945BD" w:rsidP="00F86EE0">
            <w:pPr>
              <w:pStyle w:val="TAL"/>
              <w:rPr>
                <w:del w:id="343" w:author="scottjiang" w:date="2019-09-17T14:33:00Z"/>
              </w:rPr>
            </w:pPr>
            <w:del w:id="344" w:author="scottjiang" w:date="2019-09-17T14:33:00Z">
              <w:r w:rsidRPr="007C7BF2" w:rsidDel="00D2350F">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93738A" w14:textId="77777777" w:rsidR="004945BD" w:rsidRPr="007C7BF2" w:rsidDel="00D2350F" w:rsidRDefault="004945BD" w:rsidP="00F86EE0">
            <w:pPr>
              <w:pStyle w:val="TAL"/>
              <w:rPr>
                <w:del w:id="345" w:author="scottjiang" w:date="2019-09-17T14:33:00Z"/>
              </w:rPr>
            </w:pPr>
            <w:del w:id="346" w:author="scottjiang" w:date="2019-09-17T14:33:00Z">
              <w:r w:rsidRPr="007C7BF2" w:rsidDel="00D2350F">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6C93738B" w14:textId="77777777" w:rsidR="004945BD" w:rsidRPr="007C7BF2" w:rsidDel="00D2350F" w:rsidRDefault="004945BD" w:rsidP="00F86EE0">
            <w:pPr>
              <w:pStyle w:val="TAL"/>
              <w:rPr>
                <w:del w:id="347" w:author="scottjiang" w:date="2019-09-17T14:33:00Z"/>
              </w:rPr>
            </w:pPr>
          </w:p>
        </w:tc>
      </w:tr>
    </w:tbl>
    <w:p w14:paraId="6C93738D" w14:textId="77777777" w:rsidR="004945BD" w:rsidDel="00D2350F" w:rsidRDefault="004945BD" w:rsidP="004945BD">
      <w:pPr>
        <w:pStyle w:val="Guidance"/>
        <w:rPr>
          <w:del w:id="348" w:author="scottjiang" w:date="2019-09-17T14:33:00Z"/>
        </w:rPr>
      </w:pPr>
    </w:p>
    <w:p w14:paraId="6C93738E" w14:textId="77777777" w:rsidR="004945BD" w:rsidRPr="00384E92" w:rsidDel="00D2350F" w:rsidRDefault="004945BD" w:rsidP="004945BD">
      <w:pPr>
        <w:rPr>
          <w:del w:id="349" w:author="scottjiang" w:date="2019-09-17T14:33:00Z"/>
        </w:rPr>
      </w:pPr>
      <w:del w:id="350" w:author="scottjiang" w:date="2019-09-17T14:33:00Z">
        <w:r w:rsidDel="00D2350F">
          <w:delText>This method shall support the request data structures specified in table 6.1.3.2.3.1-2 and the response data structures and response codes specified in table 6.1.3.2.3.1-3.</w:delText>
        </w:r>
      </w:del>
    </w:p>
    <w:p w14:paraId="6C93738F" w14:textId="77777777" w:rsidR="004945BD" w:rsidRPr="001769FF" w:rsidDel="00D2350F" w:rsidRDefault="004945BD" w:rsidP="004945BD">
      <w:pPr>
        <w:pStyle w:val="TH"/>
        <w:rPr>
          <w:del w:id="351" w:author="scottjiang" w:date="2019-09-17T14:33:00Z"/>
        </w:rPr>
      </w:pPr>
      <w:del w:id="352" w:author="scottjiang" w:date="2019-09-17T14:33:00Z">
        <w:r w:rsidRPr="001769FF" w:rsidDel="00D2350F">
          <w:delText>Table 6.</w:delText>
        </w:r>
        <w:r w:rsidDel="00D2350F">
          <w:delText>1.3.2.</w:delText>
        </w:r>
        <w:r w:rsidRPr="001769FF" w:rsidDel="00D2350F">
          <w:delText>3.1-2: Data structures supported by the &lt;</w:delText>
        </w:r>
        <w:r w:rsidDel="00D2350F">
          <w:delText>method 1</w:delText>
        </w:r>
        <w:r w:rsidRPr="001769FF" w:rsidDel="00D2350F">
          <w:delText xml:space="preserve">&gt; </w:delText>
        </w:r>
        <w:r w:rsidDel="00D2350F">
          <w:delText xml:space="preserve">Request Body </w:delText>
        </w:r>
        <w:r w:rsidRPr="001769FF" w:rsidDel="00D2350F">
          <w:delText>on this resource</w:delText>
        </w:r>
        <w:r w:rsidDel="00D2350F">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4945BD" w:rsidRPr="007C7BF2" w:rsidDel="00D2350F" w14:paraId="6C937394" w14:textId="77777777" w:rsidTr="00F86EE0">
        <w:trPr>
          <w:jc w:val="center"/>
          <w:del w:id="353" w:author="scottjiang" w:date="2019-09-17T14:3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937390" w14:textId="77777777" w:rsidR="004945BD" w:rsidRPr="007C7BF2" w:rsidDel="00D2350F" w:rsidRDefault="004945BD" w:rsidP="00F86EE0">
            <w:pPr>
              <w:pStyle w:val="TAH"/>
              <w:rPr>
                <w:del w:id="354" w:author="scottjiang" w:date="2019-09-17T14:33:00Z"/>
              </w:rPr>
            </w:pPr>
            <w:del w:id="355" w:author="scottjiang" w:date="2019-09-17T14:33:00Z">
              <w:r w:rsidRPr="007C7BF2" w:rsidDel="00D2350F">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C937391" w14:textId="77777777" w:rsidR="004945BD" w:rsidRPr="007C7BF2" w:rsidDel="00D2350F" w:rsidRDefault="004945BD" w:rsidP="00F86EE0">
            <w:pPr>
              <w:pStyle w:val="TAH"/>
              <w:rPr>
                <w:del w:id="356" w:author="scottjiang" w:date="2019-09-17T14:33:00Z"/>
              </w:rPr>
            </w:pPr>
            <w:del w:id="357" w:author="scottjiang" w:date="2019-09-17T14:33:00Z">
              <w:r w:rsidRPr="007C7BF2" w:rsidDel="00D2350F">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937392" w14:textId="77777777" w:rsidR="004945BD" w:rsidRPr="007C7BF2" w:rsidDel="00D2350F" w:rsidRDefault="004945BD" w:rsidP="00F86EE0">
            <w:pPr>
              <w:pStyle w:val="TAH"/>
              <w:rPr>
                <w:del w:id="358" w:author="scottjiang" w:date="2019-09-17T14:33:00Z"/>
              </w:rPr>
            </w:pPr>
            <w:del w:id="359" w:author="scottjiang" w:date="2019-09-17T14:33:00Z">
              <w:r w:rsidRPr="007C7BF2" w:rsidDel="00D2350F">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937393" w14:textId="77777777" w:rsidR="004945BD" w:rsidRPr="007C7BF2" w:rsidDel="00D2350F" w:rsidRDefault="004945BD" w:rsidP="00F86EE0">
            <w:pPr>
              <w:pStyle w:val="TAH"/>
              <w:rPr>
                <w:del w:id="360" w:author="scottjiang" w:date="2019-09-17T14:33:00Z"/>
              </w:rPr>
            </w:pPr>
            <w:del w:id="361" w:author="scottjiang" w:date="2019-09-17T14:33:00Z">
              <w:r w:rsidRPr="007C7BF2" w:rsidDel="00D2350F">
                <w:delText>Description</w:delText>
              </w:r>
            </w:del>
          </w:p>
        </w:tc>
      </w:tr>
      <w:tr w:rsidR="004945BD" w:rsidRPr="007C7BF2" w:rsidDel="00D2350F" w14:paraId="6C937399" w14:textId="77777777" w:rsidTr="00F86EE0">
        <w:trPr>
          <w:jc w:val="center"/>
          <w:del w:id="362" w:author="scottjiang" w:date="2019-09-17T14:3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937395" w14:textId="77777777" w:rsidR="004945BD" w:rsidRPr="007C7BF2" w:rsidDel="00D2350F" w:rsidRDefault="004945BD" w:rsidP="00F86EE0">
            <w:pPr>
              <w:pStyle w:val="TAL"/>
              <w:rPr>
                <w:del w:id="363" w:author="scottjiang" w:date="2019-09-17T14:33:00Z"/>
              </w:rPr>
            </w:pPr>
            <w:del w:id="364" w:author="scottjiang" w:date="2019-09-17T14:33:00Z">
              <w:r w:rsidRPr="007C7BF2" w:rsidDel="00D2350F">
                <w:delText>"&lt;type&gt;" or "array</w:delText>
              </w:r>
              <w:r w:rsidRPr="007C7BF2" w:rsidDel="00D2350F">
                <w:rPr>
                  <w:i/>
                </w:rPr>
                <w:delText>(&lt;type&gt;</w:delText>
              </w:r>
              <w:r w:rsidRPr="007C7BF2" w:rsidDel="00D2350F">
                <w:delText>)" or "map</w:delText>
              </w:r>
              <w:r w:rsidRPr="007C7BF2" w:rsidDel="00D2350F">
                <w:rPr>
                  <w:i/>
                </w:rPr>
                <w:delText>(&lt;type&gt;</w:delText>
              </w:r>
              <w:r w:rsidRPr="007C7BF2" w:rsidDel="00D2350F">
                <w:delText>)" or n/a</w:delText>
              </w:r>
            </w:del>
          </w:p>
        </w:tc>
        <w:tc>
          <w:tcPr>
            <w:tcW w:w="425" w:type="dxa"/>
            <w:tcBorders>
              <w:top w:val="single" w:sz="4" w:space="0" w:color="auto"/>
              <w:left w:val="single" w:sz="6" w:space="0" w:color="000000"/>
              <w:bottom w:val="single" w:sz="6" w:space="0" w:color="000000"/>
              <w:right w:val="single" w:sz="6" w:space="0" w:color="000000"/>
            </w:tcBorders>
          </w:tcPr>
          <w:p w14:paraId="6C937396" w14:textId="77777777" w:rsidR="004945BD" w:rsidRPr="007C7BF2" w:rsidDel="00D2350F" w:rsidRDefault="004945BD" w:rsidP="00F86EE0">
            <w:pPr>
              <w:pStyle w:val="TAC"/>
              <w:rPr>
                <w:del w:id="365" w:author="scottjiang" w:date="2019-09-17T14:33:00Z"/>
              </w:rPr>
            </w:pPr>
            <w:del w:id="366" w:author="scottjiang" w:date="2019-09-17T14:33:00Z">
              <w:r w:rsidRPr="007C7BF2" w:rsidDel="00D2350F">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6C937397" w14:textId="77777777" w:rsidR="004945BD" w:rsidRPr="007C7BF2" w:rsidDel="00D2350F" w:rsidRDefault="004945BD" w:rsidP="00F86EE0">
            <w:pPr>
              <w:pStyle w:val="TAL"/>
              <w:rPr>
                <w:del w:id="367" w:author="scottjiang" w:date="2019-09-17T14:33:00Z"/>
              </w:rPr>
            </w:pPr>
            <w:del w:id="368" w:author="scottjiang" w:date="2019-09-17T14:33:00Z">
              <w:r w:rsidRPr="007C7BF2" w:rsidDel="00D2350F">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C937398" w14:textId="77777777" w:rsidR="004945BD" w:rsidRPr="007C7BF2" w:rsidDel="00D2350F" w:rsidRDefault="004945BD" w:rsidP="00F86EE0">
            <w:pPr>
              <w:pStyle w:val="TAL"/>
              <w:rPr>
                <w:del w:id="369" w:author="scottjiang" w:date="2019-09-17T14:33:00Z"/>
              </w:rPr>
            </w:pPr>
            <w:del w:id="370" w:author="scottjiang" w:date="2019-09-17T14:33:00Z">
              <w:r w:rsidRPr="007C7BF2" w:rsidDel="00D2350F">
                <w:delText>&lt;only if applicable&gt;</w:delText>
              </w:r>
            </w:del>
          </w:p>
        </w:tc>
      </w:tr>
    </w:tbl>
    <w:p w14:paraId="6C93739A" w14:textId="77777777" w:rsidR="004945BD" w:rsidDel="00D2350F" w:rsidRDefault="004945BD" w:rsidP="004945BD">
      <w:pPr>
        <w:rPr>
          <w:del w:id="371" w:author="scottjiang" w:date="2019-09-17T14:33:00Z"/>
        </w:rPr>
      </w:pPr>
    </w:p>
    <w:p w14:paraId="6C93739B" w14:textId="77777777" w:rsidR="004945BD" w:rsidRPr="001769FF" w:rsidDel="00D2350F" w:rsidRDefault="004945BD" w:rsidP="004945BD">
      <w:pPr>
        <w:pStyle w:val="TH"/>
        <w:rPr>
          <w:del w:id="372" w:author="scottjiang" w:date="2019-09-17T14:33:00Z"/>
        </w:rPr>
      </w:pPr>
      <w:del w:id="373" w:author="scottjiang" w:date="2019-09-17T14:33:00Z">
        <w:r w:rsidRPr="001769FF" w:rsidDel="00D2350F">
          <w:delText>Table 6.</w:delText>
        </w:r>
        <w:r w:rsidDel="00D2350F">
          <w:delText>1.3.2.</w:delText>
        </w:r>
        <w:r w:rsidRPr="001769FF" w:rsidDel="00D2350F">
          <w:delText>3.1-</w:delText>
        </w:r>
        <w:r w:rsidDel="00D2350F">
          <w:delText>3</w:delText>
        </w:r>
        <w:r w:rsidRPr="001769FF" w:rsidDel="00D2350F">
          <w:delText>: Data structures</w:delText>
        </w:r>
        <w:r w:rsidDel="00D2350F">
          <w:delText xml:space="preserve"> supported by the &lt;method 1&gt; Response Body </w:delText>
        </w:r>
        <w:r w:rsidRPr="001769FF" w:rsidDel="00D2350F">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4945BD" w:rsidRPr="007C7BF2" w:rsidDel="00D2350F" w14:paraId="6C9373A2" w14:textId="77777777" w:rsidTr="00F86EE0">
        <w:trPr>
          <w:jc w:val="center"/>
          <w:del w:id="374" w:author="scottjiang" w:date="2019-09-17T14: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3739C" w14:textId="77777777" w:rsidR="004945BD" w:rsidRPr="007C7BF2" w:rsidDel="00D2350F" w:rsidRDefault="004945BD" w:rsidP="00F86EE0">
            <w:pPr>
              <w:pStyle w:val="TAH"/>
              <w:rPr>
                <w:del w:id="375" w:author="scottjiang" w:date="2019-09-17T14:33:00Z"/>
              </w:rPr>
            </w:pPr>
            <w:del w:id="376" w:author="scottjiang" w:date="2019-09-17T14:33:00Z">
              <w:r w:rsidRPr="007C7BF2" w:rsidDel="00D2350F">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C93739D" w14:textId="77777777" w:rsidR="004945BD" w:rsidRPr="007C7BF2" w:rsidDel="00D2350F" w:rsidRDefault="004945BD" w:rsidP="00F86EE0">
            <w:pPr>
              <w:pStyle w:val="TAH"/>
              <w:rPr>
                <w:del w:id="377" w:author="scottjiang" w:date="2019-09-17T14:33:00Z"/>
              </w:rPr>
            </w:pPr>
            <w:del w:id="378" w:author="scottjiang" w:date="2019-09-17T14:33:00Z">
              <w:r w:rsidRPr="007C7BF2" w:rsidDel="00D2350F">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C93739E" w14:textId="77777777" w:rsidR="004945BD" w:rsidRPr="007C7BF2" w:rsidDel="00D2350F" w:rsidRDefault="004945BD" w:rsidP="00F86EE0">
            <w:pPr>
              <w:pStyle w:val="TAH"/>
              <w:rPr>
                <w:del w:id="379" w:author="scottjiang" w:date="2019-09-17T14:33:00Z"/>
              </w:rPr>
            </w:pPr>
            <w:del w:id="380" w:author="scottjiang" w:date="2019-09-17T14:33:00Z">
              <w:r w:rsidRPr="007C7BF2" w:rsidDel="00D2350F">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93739F" w14:textId="77777777" w:rsidR="004945BD" w:rsidRPr="007C7BF2" w:rsidDel="00D2350F" w:rsidRDefault="004945BD" w:rsidP="00F86EE0">
            <w:pPr>
              <w:pStyle w:val="TAH"/>
              <w:rPr>
                <w:del w:id="381" w:author="scottjiang" w:date="2019-09-17T14:33:00Z"/>
              </w:rPr>
            </w:pPr>
            <w:del w:id="382" w:author="scottjiang" w:date="2019-09-17T14:33:00Z">
              <w:r w:rsidRPr="007C7BF2" w:rsidDel="00D2350F">
                <w:delText>Response</w:delText>
              </w:r>
            </w:del>
          </w:p>
          <w:p w14:paraId="6C9373A0" w14:textId="77777777" w:rsidR="004945BD" w:rsidRPr="007C7BF2" w:rsidDel="00D2350F" w:rsidRDefault="004945BD" w:rsidP="00F86EE0">
            <w:pPr>
              <w:pStyle w:val="TAH"/>
              <w:rPr>
                <w:del w:id="383" w:author="scottjiang" w:date="2019-09-17T14:33:00Z"/>
              </w:rPr>
            </w:pPr>
            <w:del w:id="384" w:author="scottjiang" w:date="2019-09-17T14:33:00Z">
              <w:r w:rsidRPr="007C7BF2" w:rsidDel="00D2350F">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9373A1" w14:textId="77777777" w:rsidR="004945BD" w:rsidRPr="007C7BF2" w:rsidDel="00D2350F" w:rsidRDefault="004945BD" w:rsidP="00F86EE0">
            <w:pPr>
              <w:pStyle w:val="TAH"/>
              <w:rPr>
                <w:del w:id="385" w:author="scottjiang" w:date="2019-09-17T14:33:00Z"/>
              </w:rPr>
            </w:pPr>
            <w:del w:id="386" w:author="scottjiang" w:date="2019-09-17T14:33:00Z">
              <w:r w:rsidRPr="007C7BF2" w:rsidDel="00D2350F">
                <w:delText>Description</w:delText>
              </w:r>
            </w:del>
          </w:p>
        </w:tc>
      </w:tr>
      <w:tr w:rsidR="004945BD" w:rsidRPr="007C7BF2" w:rsidDel="00D2350F" w14:paraId="6C9373AA" w14:textId="77777777" w:rsidTr="00F86EE0">
        <w:trPr>
          <w:jc w:val="center"/>
          <w:del w:id="387" w:author="scottjiang" w:date="2019-09-17T14: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9373A3" w14:textId="77777777" w:rsidR="004945BD" w:rsidRPr="007C7BF2" w:rsidDel="00D2350F" w:rsidRDefault="004945BD" w:rsidP="00F86EE0">
            <w:pPr>
              <w:pStyle w:val="TAL"/>
              <w:rPr>
                <w:del w:id="388" w:author="scottjiang" w:date="2019-09-17T14:33:00Z"/>
              </w:rPr>
            </w:pPr>
            <w:del w:id="389" w:author="scottjiang" w:date="2019-09-17T14:33:00Z">
              <w:r w:rsidRPr="007C7BF2" w:rsidDel="00D2350F">
                <w:delText>"</w:delText>
              </w:r>
              <w:r w:rsidRPr="007C7BF2" w:rsidDel="00D2350F">
                <w:rPr>
                  <w:i/>
                </w:rPr>
                <w:delText>&lt;type&gt;</w:delText>
              </w:r>
              <w:r w:rsidRPr="007C7BF2" w:rsidDel="00D2350F">
                <w:delText>" or "array</w:delText>
              </w:r>
              <w:r w:rsidRPr="007C7BF2" w:rsidDel="00D2350F">
                <w:rPr>
                  <w:i/>
                </w:rPr>
                <w:delText>(&lt;type&gt;</w:delText>
              </w:r>
              <w:r w:rsidRPr="007C7BF2" w:rsidDel="00D2350F">
                <w:delText>)" or "map</w:delText>
              </w:r>
              <w:r w:rsidRPr="007C7BF2" w:rsidDel="00D2350F">
                <w:rPr>
                  <w:i/>
                </w:rPr>
                <w:delText>(&lt;type&gt;</w:delText>
              </w:r>
              <w:r w:rsidRPr="007C7BF2" w:rsidDel="00D2350F">
                <w:delText>)" or n/a</w:delText>
              </w:r>
            </w:del>
          </w:p>
        </w:tc>
        <w:tc>
          <w:tcPr>
            <w:tcW w:w="225" w:type="pct"/>
            <w:tcBorders>
              <w:top w:val="single" w:sz="4" w:space="0" w:color="auto"/>
              <w:left w:val="single" w:sz="6" w:space="0" w:color="000000"/>
              <w:bottom w:val="single" w:sz="6" w:space="0" w:color="000000"/>
              <w:right w:val="single" w:sz="6" w:space="0" w:color="000000"/>
            </w:tcBorders>
          </w:tcPr>
          <w:p w14:paraId="6C9373A4" w14:textId="77777777" w:rsidR="004945BD" w:rsidRPr="007C7BF2" w:rsidDel="00D2350F" w:rsidRDefault="004945BD" w:rsidP="00F86EE0">
            <w:pPr>
              <w:pStyle w:val="TAC"/>
              <w:rPr>
                <w:del w:id="390" w:author="scottjiang" w:date="2019-09-17T14:33:00Z"/>
              </w:rPr>
            </w:pPr>
            <w:del w:id="391" w:author="scottjiang" w:date="2019-09-17T14:33:00Z">
              <w:r w:rsidRPr="007C7BF2" w:rsidDel="00D2350F">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6C9373A5" w14:textId="77777777" w:rsidR="004945BD" w:rsidRPr="007C7BF2" w:rsidDel="00D2350F" w:rsidRDefault="004945BD" w:rsidP="00F86EE0">
            <w:pPr>
              <w:pStyle w:val="TAL"/>
              <w:rPr>
                <w:del w:id="392" w:author="scottjiang" w:date="2019-09-17T14:33:00Z"/>
              </w:rPr>
            </w:pPr>
            <w:del w:id="393" w:author="scottjiang" w:date="2019-09-17T14:33:00Z">
              <w:r w:rsidRPr="007C7BF2" w:rsidDel="00D2350F">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6C9373A6" w14:textId="77777777" w:rsidR="004945BD" w:rsidRPr="007C7BF2" w:rsidDel="00D2350F" w:rsidRDefault="004945BD" w:rsidP="00F86EE0">
            <w:pPr>
              <w:pStyle w:val="TAL"/>
              <w:rPr>
                <w:del w:id="394" w:author="scottjiang" w:date="2019-09-17T14:33:00Z"/>
              </w:rPr>
            </w:pPr>
            <w:del w:id="395" w:author="scottjiang" w:date="2019-09-17T14:33:00Z">
              <w:r w:rsidRPr="007C7BF2" w:rsidDel="00D2350F">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9373A7" w14:textId="77777777" w:rsidR="004945BD" w:rsidRPr="007C7BF2" w:rsidDel="00D2350F" w:rsidRDefault="004945BD" w:rsidP="00F86EE0">
            <w:pPr>
              <w:pStyle w:val="TAL"/>
              <w:rPr>
                <w:del w:id="396" w:author="scottjiang" w:date="2019-09-17T14:33:00Z"/>
              </w:rPr>
            </w:pPr>
            <w:del w:id="397" w:author="scottjiang" w:date="2019-09-17T14:33:00Z">
              <w:r w:rsidRPr="007C7BF2" w:rsidDel="00D2350F">
                <w:delText xml:space="preserve">&lt;Meaning of the success case&gt; </w:delText>
              </w:r>
            </w:del>
          </w:p>
          <w:p w14:paraId="6C9373A8" w14:textId="77777777" w:rsidR="004945BD" w:rsidRPr="007C7BF2" w:rsidDel="00D2350F" w:rsidRDefault="004945BD" w:rsidP="00F86EE0">
            <w:pPr>
              <w:pStyle w:val="TAL"/>
              <w:rPr>
                <w:del w:id="398" w:author="scottjiang" w:date="2019-09-17T14:33:00Z"/>
              </w:rPr>
            </w:pPr>
            <w:del w:id="399" w:author="scottjiang" w:date="2019-09-17T14:33:00Z">
              <w:r w:rsidRPr="007C7BF2" w:rsidDel="00D2350F">
                <w:delText xml:space="preserve">or </w:delText>
              </w:r>
            </w:del>
          </w:p>
          <w:p w14:paraId="6C9373A9" w14:textId="77777777" w:rsidR="004945BD" w:rsidRPr="007C7BF2" w:rsidDel="00D2350F" w:rsidRDefault="004945BD" w:rsidP="00F86EE0">
            <w:pPr>
              <w:pStyle w:val="TAL"/>
              <w:rPr>
                <w:del w:id="400" w:author="scottjiang" w:date="2019-09-17T14:33:00Z"/>
              </w:rPr>
            </w:pPr>
            <w:del w:id="401" w:author="scottjiang" w:date="2019-09-17T14:33:00Z">
              <w:r w:rsidRPr="007C7BF2" w:rsidDel="00D2350F">
                <w:delText>&lt;Meaning of the error case with additional statement regarding error handling&gt;</w:delText>
              </w:r>
            </w:del>
          </w:p>
        </w:tc>
      </w:tr>
    </w:tbl>
    <w:p w14:paraId="6C9373AB" w14:textId="77777777" w:rsidR="004945BD" w:rsidRPr="00384E92" w:rsidDel="00D2350F" w:rsidRDefault="004945BD" w:rsidP="004945BD">
      <w:pPr>
        <w:rPr>
          <w:del w:id="402" w:author="scottjiang" w:date="2019-09-17T14:33:00Z"/>
        </w:rPr>
      </w:pPr>
    </w:p>
    <w:p w14:paraId="6C9373AC" w14:textId="77777777" w:rsidR="004945BD" w:rsidRPr="00384E92" w:rsidDel="00D2350F" w:rsidRDefault="004945BD" w:rsidP="004945BD">
      <w:pPr>
        <w:pStyle w:val="6"/>
        <w:rPr>
          <w:del w:id="403" w:author="scottjiang" w:date="2019-09-17T14:33:00Z"/>
        </w:rPr>
      </w:pPr>
      <w:bookmarkStart w:id="404" w:name="_Toc15980754"/>
      <w:del w:id="405" w:author="scottjiang" w:date="2019-09-17T14:33:00Z">
        <w:r w:rsidRPr="00384E92" w:rsidDel="00D2350F">
          <w:delText>6.</w:delText>
        </w:r>
        <w:r w:rsidDel="00D2350F">
          <w:delText>1.3.2.3</w:delText>
        </w:r>
        <w:r w:rsidRPr="00384E92" w:rsidDel="00D2350F">
          <w:delText>.</w:delText>
        </w:r>
        <w:r w:rsidDel="00D2350F">
          <w:delText>2</w:delText>
        </w:r>
        <w:r w:rsidRPr="00384E92" w:rsidDel="00D2350F">
          <w:tab/>
        </w:r>
        <w:r w:rsidDel="00D2350F">
          <w:delText>&lt; method 2 &gt;</w:delText>
        </w:r>
        <w:bookmarkEnd w:id="404"/>
      </w:del>
    </w:p>
    <w:p w14:paraId="6C9373AD" w14:textId="77777777" w:rsidR="004945BD" w:rsidRPr="00384E92" w:rsidDel="00D2350F" w:rsidRDefault="004945BD" w:rsidP="004945BD">
      <w:pPr>
        <w:pStyle w:val="Guidance"/>
        <w:rPr>
          <w:del w:id="406" w:author="scottjiang" w:date="2019-09-17T14:33:00Z"/>
        </w:rPr>
      </w:pPr>
      <w:del w:id="407" w:author="scottjiang" w:date="2019-09-17T14:33:00Z">
        <w:r w:rsidDel="00D2350F">
          <w:delText>And so on if there are more than two methods supported by the resource. Same structure as in clause 6.1.3.2.3.1.</w:delText>
        </w:r>
      </w:del>
    </w:p>
    <w:p w14:paraId="6C9373AE" w14:textId="77777777" w:rsidR="004945BD" w:rsidDel="00F86EE0" w:rsidRDefault="004945BD" w:rsidP="004945BD">
      <w:pPr>
        <w:pStyle w:val="5"/>
        <w:rPr>
          <w:del w:id="408" w:author="scottjiang" w:date="2019-09-17T17:42:00Z"/>
        </w:rPr>
      </w:pPr>
      <w:bookmarkStart w:id="409" w:name="_Toc15980755"/>
      <w:del w:id="410" w:author="scottjiang" w:date="2019-09-17T17:42:00Z">
        <w:r w:rsidDel="00F86EE0">
          <w:delText>6.1.3.2.4</w:delText>
        </w:r>
        <w:r w:rsidDel="00F86EE0">
          <w:tab/>
          <w:delText>Resource Custom Operations</w:delText>
        </w:r>
        <w:bookmarkEnd w:id="409"/>
      </w:del>
    </w:p>
    <w:p w14:paraId="6C9373AF" w14:textId="77777777" w:rsidR="004945BD" w:rsidDel="00F86EE0" w:rsidRDefault="004945BD" w:rsidP="004945BD">
      <w:pPr>
        <w:pStyle w:val="Guidance"/>
        <w:rPr>
          <w:del w:id="411" w:author="scottjiang" w:date="2019-09-17T17:42:00Z"/>
        </w:rPr>
      </w:pPr>
      <w:del w:id="412" w:author="scottjiang" w:date="2019-09-17T17:42:00Z">
        <w:r w:rsidDel="00F86EE0">
          <w:delText>The following clauses will specify the custom operations supported by the resource.</w:delText>
        </w:r>
      </w:del>
    </w:p>
    <w:p w14:paraId="6C9373B0" w14:textId="77777777" w:rsidR="004945BD" w:rsidDel="00F86EE0" w:rsidRDefault="004945BD" w:rsidP="004945BD">
      <w:pPr>
        <w:pStyle w:val="Guidance"/>
        <w:rPr>
          <w:del w:id="413" w:author="scottjiang" w:date="2019-09-17T17:42:00Z"/>
        </w:rPr>
      </w:pPr>
      <w:del w:id="414" w:author="scottjiang" w:date="2019-09-17T17:42:00Z">
        <w:r w:rsidDel="00F86EE0">
          <w:delText>It will describe, for each custom operation, the use and the URI of the operation, the HTTP method on which it is mapped, request and response data structures and response codes, and i</w:delText>
        </w:r>
        <w:r w:rsidRPr="00384E92" w:rsidDel="00F86EE0">
          <w:delText>f applicable, HTTP headers spec</w:delText>
        </w:r>
        <w:r w:rsidDel="00F86EE0">
          <w:delText>ific to the operation.</w:delText>
        </w:r>
      </w:del>
    </w:p>
    <w:p w14:paraId="6C9373B1" w14:textId="77777777" w:rsidR="004945BD" w:rsidRPr="00384E92" w:rsidDel="00F86EE0" w:rsidRDefault="004945BD" w:rsidP="004945BD">
      <w:pPr>
        <w:pStyle w:val="6"/>
        <w:ind w:left="0" w:firstLine="0"/>
        <w:rPr>
          <w:del w:id="415" w:author="scottjiang" w:date="2019-09-17T17:42:00Z"/>
        </w:rPr>
      </w:pPr>
      <w:bookmarkStart w:id="416" w:name="_Toc15980756"/>
      <w:del w:id="417" w:author="scottjiang" w:date="2019-09-17T17:42:00Z">
        <w:r w:rsidRPr="00384E92" w:rsidDel="00F86EE0">
          <w:lastRenderedPageBreak/>
          <w:delText>6.</w:delText>
        </w:r>
        <w:r w:rsidDel="00F86EE0">
          <w:delText>1.3.2.4</w:delText>
        </w:r>
        <w:r w:rsidRPr="00384E92" w:rsidDel="00F86EE0">
          <w:delText>.1</w:delText>
        </w:r>
        <w:r w:rsidRPr="00384E92" w:rsidDel="00F86EE0">
          <w:tab/>
        </w:r>
        <w:r w:rsidDel="00F86EE0">
          <w:delText>Overview</w:delText>
        </w:r>
        <w:bookmarkEnd w:id="416"/>
      </w:del>
    </w:p>
    <w:p w14:paraId="6C9373B2" w14:textId="77777777" w:rsidR="004945BD" w:rsidRPr="00384E92" w:rsidDel="008F5E39" w:rsidRDefault="004945BD" w:rsidP="004945BD">
      <w:pPr>
        <w:pStyle w:val="TH"/>
        <w:rPr>
          <w:del w:id="418" w:author="scottjiang" w:date="2019-09-17T17:28:00Z"/>
        </w:rPr>
      </w:pPr>
      <w:del w:id="419" w:author="scottjiang" w:date="2019-09-17T17:28:00Z">
        <w:r w:rsidRPr="00384E92" w:rsidDel="008F5E39">
          <w:delText>Table 6.</w:delText>
        </w:r>
        <w:r w:rsidDel="008F5E39">
          <w:delText>1.3.2.4.1</w:delText>
        </w:r>
        <w:r w:rsidRPr="00384E92" w:rsidDel="008F5E39">
          <w:delText xml:space="preserve">-1: </w:delText>
        </w:r>
        <w:r w:rsidDel="008F5E39">
          <w:delText>Custom operations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1"/>
        <w:gridCol w:w="1735"/>
        <w:gridCol w:w="3933"/>
      </w:tblGrid>
      <w:tr w:rsidR="004945BD" w:rsidRPr="007C7BF2" w:rsidDel="008F5E39" w14:paraId="6C9373B6" w14:textId="77777777" w:rsidTr="00F86EE0">
        <w:trPr>
          <w:jc w:val="center"/>
          <w:del w:id="420" w:author="scottjiang" w:date="2019-09-17T17:28: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9373B3" w14:textId="77777777" w:rsidR="004945BD" w:rsidRPr="007C7BF2" w:rsidDel="008F5E39" w:rsidRDefault="004945BD" w:rsidP="00F86EE0">
            <w:pPr>
              <w:pStyle w:val="TAH"/>
              <w:rPr>
                <w:del w:id="421" w:author="scottjiang" w:date="2019-09-17T17:28:00Z"/>
              </w:rPr>
            </w:pPr>
            <w:del w:id="422" w:author="scottjiang" w:date="2019-09-17T17:28:00Z">
              <w:r w:rsidRPr="007C7BF2" w:rsidDel="008F5E39">
                <w:delText>Custom operaration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9373B4" w14:textId="77777777" w:rsidR="004945BD" w:rsidRPr="007C7BF2" w:rsidDel="008F5E39" w:rsidRDefault="004945BD" w:rsidP="00F86EE0">
            <w:pPr>
              <w:pStyle w:val="TAH"/>
              <w:rPr>
                <w:del w:id="423" w:author="scottjiang" w:date="2019-09-17T17:28:00Z"/>
              </w:rPr>
            </w:pPr>
            <w:del w:id="424" w:author="scottjiang" w:date="2019-09-17T17:28:00Z">
              <w:r w:rsidRPr="007C7BF2" w:rsidDel="008F5E39">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9373B5" w14:textId="77777777" w:rsidR="004945BD" w:rsidRPr="007C7BF2" w:rsidDel="008F5E39" w:rsidRDefault="004945BD" w:rsidP="00F86EE0">
            <w:pPr>
              <w:pStyle w:val="TAH"/>
              <w:rPr>
                <w:del w:id="425" w:author="scottjiang" w:date="2019-09-17T17:28:00Z"/>
              </w:rPr>
            </w:pPr>
            <w:del w:id="426" w:author="scottjiang" w:date="2019-09-17T17:28:00Z">
              <w:r w:rsidRPr="007C7BF2" w:rsidDel="008F5E39">
                <w:delText>Description</w:delText>
              </w:r>
            </w:del>
          </w:p>
        </w:tc>
      </w:tr>
      <w:tr w:rsidR="004945BD" w:rsidRPr="007C7BF2" w:rsidDel="008F5E39" w14:paraId="6C9373BA" w14:textId="77777777" w:rsidTr="00F86EE0">
        <w:trPr>
          <w:jc w:val="center"/>
          <w:del w:id="427" w:author="scottjiang" w:date="2019-09-17T17:28:00Z"/>
        </w:trPr>
        <w:tc>
          <w:tcPr>
            <w:tcW w:w="1851" w:type="pct"/>
            <w:tcBorders>
              <w:top w:val="single" w:sz="4" w:space="0" w:color="auto"/>
              <w:left w:val="single" w:sz="4" w:space="0" w:color="auto"/>
              <w:bottom w:val="single" w:sz="4" w:space="0" w:color="auto"/>
              <w:right w:val="single" w:sz="4" w:space="0" w:color="auto"/>
            </w:tcBorders>
            <w:hideMark/>
          </w:tcPr>
          <w:p w14:paraId="6C9373B7" w14:textId="77777777" w:rsidR="004945BD" w:rsidRPr="007C7BF2" w:rsidDel="008F5E39" w:rsidRDefault="004945BD" w:rsidP="00F86EE0">
            <w:pPr>
              <w:pStyle w:val="TAL"/>
              <w:rPr>
                <w:del w:id="428" w:author="scottjiang" w:date="2019-09-17T17:28:00Z"/>
              </w:rPr>
            </w:pPr>
          </w:p>
        </w:tc>
        <w:tc>
          <w:tcPr>
            <w:tcW w:w="964" w:type="pct"/>
            <w:tcBorders>
              <w:top w:val="single" w:sz="4" w:space="0" w:color="auto"/>
              <w:left w:val="single" w:sz="4" w:space="0" w:color="auto"/>
              <w:bottom w:val="single" w:sz="4" w:space="0" w:color="auto"/>
              <w:right w:val="single" w:sz="4" w:space="0" w:color="auto"/>
            </w:tcBorders>
            <w:hideMark/>
          </w:tcPr>
          <w:p w14:paraId="6C9373B8" w14:textId="77777777" w:rsidR="004945BD" w:rsidRPr="007C7BF2" w:rsidDel="008F5E39" w:rsidRDefault="004945BD" w:rsidP="00F86EE0">
            <w:pPr>
              <w:pStyle w:val="TAL"/>
              <w:rPr>
                <w:del w:id="429" w:author="scottjiang" w:date="2019-09-17T17:28:00Z"/>
              </w:rPr>
            </w:pPr>
            <w:del w:id="430" w:author="scottjiang" w:date="2019-09-17T17:28:00Z">
              <w:r w:rsidRPr="007C7BF2" w:rsidDel="008F5E39">
                <w:delText>POST</w:delText>
              </w:r>
            </w:del>
          </w:p>
        </w:tc>
        <w:tc>
          <w:tcPr>
            <w:tcW w:w="2185" w:type="pct"/>
            <w:tcBorders>
              <w:top w:val="single" w:sz="4" w:space="0" w:color="auto"/>
              <w:left w:val="single" w:sz="4" w:space="0" w:color="auto"/>
              <w:bottom w:val="single" w:sz="4" w:space="0" w:color="auto"/>
              <w:right w:val="single" w:sz="4" w:space="0" w:color="auto"/>
            </w:tcBorders>
            <w:hideMark/>
          </w:tcPr>
          <w:p w14:paraId="6C9373B9" w14:textId="77777777" w:rsidR="004945BD" w:rsidRPr="007C7BF2" w:rsidDel="008F5E39" w:rsidRDefault="004945BD" w:rsidP="00F86EE0">
            <w:pPr>
              <w:pStyle w:val="TAL"/>
              <w:rPr>
                <w:del w:id="431" w:author="scottjiang" w:date="2019-09-17T17:28:00Z"/>
              </w:rPr>
            </w:pPr>
          </w:p>
        </w:tc>
      </w:tr>
      <w:tr w:rsidR="004945BD" w:rsidRPr="007C7BF2" w:rsidDel="008F5E39" w14:paraId="6C9373BE" w14:textId="77777777" w:rsidTr="00957744">
        <w:trPr>
          <w:jc w:val="center"/>
          <w:del w:id="432" w:author="scottjiang" w:date="2019-09-17T17:28:00Z"/>
        </w:trPr>
        <w:tc>
          <w:tcPr>
            <w:tcW w:w="1851" w:type="pct"/>
            <w:tcBorders>
              <w:top w:val="single" w:sz="4" w:space="0" w:color="auto"/>
              <w:left w:val="single" w:sz="4" w:space="0" w:color="auto"/>
              <w:bottom w:val="single" w:sz="4" w:space="0" w:color="auto"/>
              <w:right w:val="single" w:sz="4" w:space="0" w:color="auto"/>
            </w:tcBorders>
          </w:tcPr>
          <w:p w14:paraId="6C9373BB" w14:textId="77777777" w:rsidR="004945BD" w:rsidRPr="007C7BF2" w:rsidDel="008F5E39" w:rsidRDefault="004945BD" w:rsidP="00F86EE0">
            <w:pPr>
              <w:pStyle w:val="TAL"/>
              <w:rPr>
                <w:del w:id="433" w:author="scottjiang" w:date="2019-09-17T17:28:00Z"/>
              </w:rPr>
            </w:pPr>
          </w:p>
        </w:tc>
        <w:tc>
          <w:tcPr>
            <w:tcW w:w="964" w:type="pct"/>
            <w:tcBorders>
              <w:top w:val="single" w:sz="4" w:space="0" w:color="auto"/>
              <w:left w:val="single" w:sz="4" w:space="0" w:color="auto"/>
              <w:bottom w:val="single" w:sz="4" w:space="0" w:color="auto"/>
              <w:right w:val="single" w:sz="4" w:space="0" w:color="auto"/>
            </w:tcBorders>
          </w:tcPr>
          <w:p w14:paraId="6C9373BC" w14:textId="77777777" w:rsidR="004945BD" w:rsidRPr="007C7BF2" w:rsidDel="008F5E39" w:rsidRDefault="004945BD" w:rsidP="00F86EE0">
            <w:pPr>
              <w:pStyle w:val="TAL"/>
              <w:rPr>
                <w:del w:id="434" w:author="scottjiang" w:date="2019-09-17T17:28:00Z"/>
              </w:rPr>
            </w:pPr>
          </w:p>
        </w:tc>
        <w:tc>
          <w:tcPr>
            <w:tcW w:w="2185" w:type="pct"/>
            <w:tcBorders>
              <w:top w:val="single" w:sz="4" w:space="0" w:color="auto"/>
              <w:left w:val="single" w:sz="4" w:space="0" w:color="auto"/>
              <w:bottom w:val="single" w:sz="4" w:space="0" w:color="auto"/>
              <w:right w:val="single" w:sz="4" w:space="0" w:color="auto"/>
            </w:tcBorders>
          </w:tcPr>
          <w:p w14:paraId="6C9373BD" w14:textId="77777777" w:rsidR="004945BD" w:rsidRPr="007C7BF2" w:rsidDel="008F5E39" w:rsidRDefault="004945BD" w:rsidP="00F86EE0">
            <w:pPr>
              <w:pStyle w:val="TAL"/>
              <w:rPr>
                <w:del w:id="435" w:author="scottjiang" w:date="2019-09-17T17:28:00Z"/>
              </w:rPr>
            </w:pPr>
          </w:p>
        </w:tc>
      </w:tr>
    </w:tbl>
    <w:p w14:paraId="6C9373BF" w14:textId="77777777" w:rsidR="004945BD" w:rsidDel="008F5E39" w:rsidRDefault="004945BD" w:rsidP="004945BD">
      <w:pPr>
        <w:rPr>
          <w:del w:id="436" w:author="scottjiang" w:date="2019-09-17T17:28:00Z"/>
        </w:rPr>
      </w:pPr>
      <w:bookmarkStart w:id="437" w:name="_Toc15980757"/>
    </w:p>
    <w:p w14:paraId="6C9373C0" w14:textId="77777777" w:rsidR="004945BD" w:rsidRPr="00384E92" w:rsidDel="00F86EE0" w:rsidRDefault="004945BD" w:rsidP="004945BD">
      <w:pPr>
        <w:pStyle w:val="6"/>
        <w:ind w:left="0" w:firstLine="0"/>
        <w:rPr>
          <w:del w:id="438" w:author="scottjiang" w:date="2019-09-17T17:42:00Z"/>
        </w:rPr>
      </w:pPr>
      <w:del w:id="439" w:author="scottjiang" w:date="2019-09-17T17:42:00Z">
        <w:r w:rsidRPr="00384E92" w:rsidDel="00F86EE0">
          <w:delText>6.</w:delText>
        </w:r>
        <w:r w:rsidDel="00F86EE0">
          <w:delText>1.3.2.4</w:delText>
        </w:r>
        <w:r w:rsidRPr="00384E92" w:rsidDel="00F86EE0">
          <w:delText>.</w:delText>
        </w:r>
        <w:r w:rsidDel="00F86EE0">
          <w:delText>2</w:delText>
        </w:r>
        <w:r w:rsidRPr="00384E92" w:rsidDel="00F86EE0">
          <w:tab/>
        </w:r>
        <w:r w:rsidDel="00F86EE0">
          <w:delText>Operation: &lt; operation 1 &gt;</w:delText>
        </w:r>
        <w:bookmarkEnd w:id="437"/>
      </w:del>
    </w:p>
    <w:p w14:paraId="6C9373C1" w14:textId="77777777" w:rsidR="004945BD" w:rsidDel="00F86EE0" w:rsidRDefault="004945BD" w:rsidP="004945BD">
      <w:pPr>
        <w:pStyle w:val="Guidance"/>
        <w:rPr>
          <w:del w:id="440" w:author="scottjiang" w:date="2019-09-17T17:42:00Z"/>
        </w:rPr>
      </w:pPr>
      <w:del w:id="441" w:author="scottjiang" w:date="2019-09-17T17:42:00Z">
        <w:r w:rsidDel="00F86EE0">
          <w:delText>This clause will specify the meaning of the operation applied on the resource.</w:delText>
        </w:r>
        <w:r w:rsidRPr="00384E92" w:rsidDel="00F86EE0">
          <w:delText xml:space="preserve"> </w:delText>
        </w:r>
      </w:del>
    </w:p>
    <w:p w14:paraId="6C9373C2" w14:textId="77777777" w:rsidR="004945BD" w:rsidDel="00F86EE0" w:rsidRDefault="004945BD" w:rsidP="004945BD">
      <w:pPr>
        <w:pStyle w:val="7"/>
        <w:rPr>
          <w:del w:id="442" w:author="scottjiang" w:date="2019-09-17T17:42:00Z"/>
        </w:rPr>
      </w:pPr>
      <w:bookmarkStart w:id="443" w:name="_Toc15980758"/>
      <w:del w:id="444" w:author="scottjiang" w:date="2019-09-17T17:42:00Z">
        <w:r w:rsidDel="00F86EE0">
          <w:delText>6.1.3.2.4.2.1</w:delText>
        </w:r>
        <w:r w:rsidDel="00F86EE0">
          <w:tab/>
          <w:delText>Description</w:delText>
        </w:r>
        <w:bookmarkEnd w:id="443"/>
      </w:del>
    </w:p>
    <w:p w14:paraId="6C9373C3" w14:textId="77777777" w:rsidR="004945BD" w:rsidRPr="00384E92" w:rsidDel="00F86EE0" w:rsidRDefault="004945BD" w:rsidP="004945BD">
      <w:pPr>
        <w:pStyle w:val="Guidance"/>
        <w:rPr>
          <w:del w:id="445" w:author="scottjiang" w:date="2019-09-17T17:42:00Z"/>
        </w:rPr>
      </w:pPr>
      <w:del w:id="446" w:author="scottjiang" w:date="2019-09-17T17:42:00Z">
        <w:r w:rsidDel="00F86EE0">
          <w:delText>This sublause will describe the custom operation and what it is used for, and the custom operation's URI.</w:delText>
        </w:r>
        <w:r w:rsidRPr="00384E92" w:rsidDel="00F86EE0">
          <w:delText xml:space="preserve"> </w:delText>
        </w:r>
      </w:del>
    </w:p>
    <w:p w14:paraId="6C9373C4" w14:textId="77777777" w:rsidR="004945BD" w:rsidDel="00F86EE0" w:rsidRDefault="004945BD" w:rsidP="004945BD">
      <w:pPr>
        <w:pStyle w:val="7"/>
        <w:rPr>
          <w:del w:id="447" w:author="scottjiang" w:date="2019-09-17T17:42:00Z"/>
        </w:rPr>
      </w:pPr>
      <w:bookmarkStart w:id="448" w:name="_Toc15980759"/>
      <w:del w:id="449" w:author="scottjiang" w:date="2019-09-17T17:42:00Z">
        <w:r w:rsidDel="00F86EE0">
          <w:delText>6.1.3.2.4.2.2</w:delText>
        </w:r>
        <w:r w:rsidDel="00F86EE0">
          <w:tab/>
          <w:delText>Operation Definition</w:delText>
        </w:r>
        <w:bookmarkEnd w:id="448"/>
      </w:del>
    </w:p>
    <w:p w14:paraId="6C9373C5" w14:textId="77777777" w:rsidR="004945BD" w:rsidRPr="00384E92" w:rsidDel="00F86EE0" w:rsidRDefault="004945BD" w:rsidP="004945BD">
      <w:pPr>
        <w:pStyle w:val="Guidance"/>
        <w:rPr>
          <w:del w:id="450" w:author="scottjiang" w:date="2019-09-17T17:42:00Z"/>
        </w:rPr>
      </w:pPr>
      <w:del w:id="451" w:author="scottjiang" w:date="2019-09-17T17:42:00Z">
        <w:r w:rsidDel="00F86EE0">
          <w:delText>This clause will specify the custom operation and the HTTP method on which it is mapped.</w:delText>
        </w:r>
      </w:del>
    </w:p>
    <w:p w14:paraId="6C9373C6" w14:textId="77777777" w:rsidR="004945BD" w:rsidRPr="00384E92" w:rsidDel="00F86EE0" w:rsidRDefault="004945BD" w:rsidP="004945BD">
      <w:pPr>
        <w:rPr>
          <w:del w:id="452" w:author="scottjiang" w:date="2019-09-17T17:42:00Z"/>
        </w:rPr>
      </w:pPr>
      <w:del w:id="453" w:author="scottjiang" w:date="2019-09-17T17:42:00Z">
        <w:r w:rsidDel="00F86EE0">
          <w:delText>This operation shall support the request data structures specified in table 6.1.3.2.4.2.2-1 and the response data structure and response codes specified in table 6.1.3.2.4.2.2-2.</w:delText>
        </w:r>
      </w:del>
    </w:p>
    <w:p w14:paraId="6C9373C7" w14:textId="77777777" w:rsidR="004945BD" w:rsidRPr="001769FF" w:rsidDel="00F86EE0" w:rsidRDefault="004945BD" w:rsidP="004945BD">
      <w:pPr>
        <w:pStyle w:val="TH"/>
        <w:rPr>
          <w:del w:id="454" w:author="scottjiang" w:date="2019-09-17T17:42:00Z"/>
        </w:rPr>
      </w:pPr>
      <w:del w:id="455" w:author="scottjiang" w:date="2019-09-17T17:42:00Z">
        <w:r w:rsidRPr="001769FF" w:rsidDel="00F86EE0">
          <w:delText>Table 6.</w:delText>
        </w:r>
        <w:r w:rsidDel="00F86EE0">
          <w:delText>1.3.2.4.2.2</w:delText>
        </w:r>
        <w:r w:rsidRPr="001769FF" w:rsidDel="00F86EE0">
          <w:delText>-</w:delText>
        </w:r>
        <w:r w:rsidDel="00F86EE0">
          <w:delText>1</w:delText>
        </w:r>
        <w:r w:rsidRPr="001769FF" w:rsidDel="00F86EE0">
          <w:delText>: Data structures supported by the &lt;</w:delText>
        </w:r>
        <w:r w:rsidDel="00F86EE0">
          <w:delText>e.g. POST</w:delText>
        </w:r>
        <w:r w:rsidRPr="001769FF" w:rsidDel="00F86EE0">
          <w:delText xml:space="preserve">&gt; </w:delText>
        </w:r>
        <w:r w:rsidDel="00F86EE0">
          <w:delText xml:space="preserve">Request Body </w:delText>
        </w:r>
        <w:r w:rsidRPr="001769FF" w:rsidDel="00F86EE0">
          <w:delText>on this resource</w:delText>
        </w:r>
        <w:r w:rsidDel="00F86EE0">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4945BD" w:rsidRPr="007C7BF2" w:rsidDel="00F86EE0" w14:paraId="6C9373CC" w14:textId="77777777" w:rsidTr="00F86EE0">
        <w:trPr>
          <w:jc w:val="center"/>
          <w:del w:id="456" w:author="scottjiang" w:date="2019-09-17T17:4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9373C8" w14:textId="77777777" w:rsidR="004945BD" w:rsidRPr="007C7BF2" w:rsidDel="00F86EE0" w:rsidRDefault="004945BD" w:rsidP="00F86EE0">
            <w:pPr>
              <w:pStyle w:val="TAH"/>
              <w:rPr>
                <w:del w:id="457" w:author="scottjiang" w:date="2019-09-17T17:42:00Z"/>
              </w:rPr>
            </w:pPr>
            <w:del w:id="458" w:author="scottjiang" w:date="2019-09-17T17:42:00Z">
              <w:r w:rsidRPr="007C7BF2" w:rsidDel="00F86EE0">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C9373C9" w14:textId="77777777" w:rsidR="004945BD" w:rsidRPr="007C7BF2" w:rsidDel="00F86EE0" w:rsidRDefault="004945BD" w:rsidP="00F86EE0">
            <w:pPr>
              <w:pStyle w:val="TAH"/>
              <w:rPr>
                <w:del w:id="459" w:author="scottjiang" w:date="2019-09-17T17:42:00Z"/>
              </w:rPr>
            </w:pPr>
            <w:del w:id="460" w:author="scottjiang" w:date="2019-09-17T17:42:00Z">
              <w:r w:rsidRPr="007C7BF2" w:rsidDel="00F86EE0">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9373CA" w14:textId="77777777" w:rsidR="004945BD" w:rsidRPr="007C7BF2" w:rsidDel="00F86EE0" w:rsidRDefault="004945BD" w:rsidP="00F86EE0">
            <w:pPr>
              <w:pStyle w:val="TAH"/>
              <w:rPr>
                <w:del w:id="461" w:author="scottjiang" w:date="2019-09-17T17:42:00Z"/>
              </w:rPr>
            </w:pPr>
            <w:del w:id="462" w:author="scottjiang" w:date="2019-09-17T17:42:00Z">
              <w:r w:rsidRPr="007C7BF2" w:rsidDel="00F86EE0">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9373CB" w14:textId="77777777" w:rsidR="004945BD" w:rsidRPr="007C7BF2" w:rsidDel="00F86EE0" w:rsidRDefault="004945BD" w:rsidP="00F86EE0">
            <w:pPr>
              <w:pStyle w:val="TAH"/>
              <w:rPr>
                <w:del w:id="463" w:author="scottjiang" w:date="2019-09-17T17:42:00Z"/>
              </w:rPr>
            </w:pPr>
            <w:del w:id="464" w:author="scottjiang" w:date="2019-09-17T17:42:00Z">
              <w:r w:rsidRPr="007C7BF2" w:rsidDel="00F86EE0">
                <w:delText>Description</w:delText>
              </w:r>
            </w:del>
          </w:p>
        </w:tc>
      </w:tr>
      <w:tr w:rsidR="004945BD" w:rsidRPr="007C7BF2" w:rsidDel="00F86EE0" w14:paraId="6C9373D1" w14:textId="77777777" w:rsidTr="00F86EE0">
        <w:trPr>
          <w:jc w:val="center"/>
          <w:del w:id="465" w:author="scottjiang" w:date="2019-09-17T17:4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9373CD" w14:textId="77777777" w:rsidR="004945BD" w:rsidRPr="007C7BF2" w:rsidDel="00F86EE0" w:rsidRDefault="004945BD" w:rsidP="00F86EE0">
            <w:pPr>
              <w:pStyle w:val="TAL"/>
              <w:rPr>
                <w:del w:id="466" w:author="scottjiang" w:date="2019-09-17T17:42:00Z"/>
              </w:rPr>
            </w:pPr>
            <w:del w:id="467" w:author="scottjiang" w:date="2019-09-17T17:42:00Z">
              <w:r w:rsidRPr="007C7BF2" w:rsidDel="00F86EE0">
                <w:delText>"</w:delText>
              </w:r>
              <w:r w:rsidRPr="007C7BF2" w:rsidDel="00F86EE0">
                <w:rPr>
                  <w:i/>
                </w:rPr>
                <w:delText>&lt;type&gt;</w:delText>
              </w:r>
              <w:r w:rsidRPr="007C7BF2" w:rsidDel="00F86EE0">
                <w:delText>" or "array</w:delText>
              </w:r>
              <w:r w:rsidRPr="007C7BF2" w:rsidDel="00F86EE0">
                <w:rPr>
                  <w:i/>
                </w:rPr>
                <w:delText>(&lt;type&gt;</w:delText>
              </w:r>
              <w:r w:rsidRPr="007C7BF2" w:rsidDel="00F86EE0">
                <w:delText>)" or "map</w:delText>
              </w:r>
              <w:r w:rsidRPr="007C7BF2" w:rsidDel="00F86EE0">
                <w:rPr>
                  <w:i/>
                </w:rPr>
                <w:delText>(&lt;type&gt;</w:delText>
              </w:r>
              <w:r w:rsidRPr="007C7BF2" w:rsidDel="00F86EE0">
                <w:delText>)"</w:delText>
              </w:r>
            </w:del>
          </w:p>
        </w:tc>
        <w:tc>
          <w:tcPr>
            <w:tcW w:w="425" w:type="dxa"/>
            <w:tcBorders>
              <w:top w:val="single" w:sz="4" w:space="0" w:color="auto"/>
              <w:left w:val="single" w:sz="6" w:space="0" w:color="000000"/>
              <w:bottom w:val="single" w:sz="6" w:space="0" w:color="000000"/>
              <w:right w:val="single" w:sz="6" w:space="0" w:color="000000"/>
            </w:tcBorders>
          </w:tcPr>
          <w:p w14:paraId="6C9373CE" w14:textId="77777777" w:rsidR="004945BD" w:rsidRPr="007C7BF2" w:rsidDel="00F86EE0" w:rsidRDefault="004945BD" w:rsidP="00F86EE0">
            <w:pPr>
              <w:pStyle w:val="TAC"/>
              <w:rPr>
                <w:del w:id="468" w:author="scottjiang" w:date="2019-09-17T17:42:00Z"/>
              </w:rPr>
            </w:pPr>
            <w:del w:id="469" w:author="scottjiang" w:date="2019-09-17T17:42:00Z">
              <w:r w:rsidRPr="007C7BF2" w:rsidDel="00F86EE0">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6C9373CF" w14:textId="77777777" w:rsidR="004945BD" w:rsidRPr="007C7BF2" w:rsidDel="00F86EE0" w:rsidRDefault="004945BD" w:rsidP="00F86EE0">
            <w:pPr>
              <w:pStyle w:val="TAL"/>
              <w:rPr>
                <w:del w:id="470" w:author="scottjiang" w:date="2019-09-17T17:42:00Z"/>
              </w:rPr>
            </w:pPr>
            <w:del w:id="471" w:author="scottjiang" w:date="2019-09-17T17:42:00Z">
              <w:r w:rsidRPr="007C7BF2" w:rsidDel="00F86EE0">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C9373D0" w14:textId="77777777" w:rsidR="004945BD" w:rsidRPr="007C7BF2" w:rsidDel="00F86EE0" w:rsidRDefault="004945BD" w:rsidP="00F86EE0">
            <w:pPr>
              <w:pStyle w:val="TAL"/>
              <w:rPr>
                <w:del w:id="472" w:author="scottjiang" w:date="2019-09-17T17:42:00Z"/>
              </w:rPr>
            </w:pPr>
            <w:del w:id="473" w:author="scottjiang" w:date="2019-09-17T17:42:00Z">
              <w:r w:rsidRPr="007C7BF2" w:rsidDel="00F86EE0">
                <w:delText>&lt;only if applicable&gt;</w:delText>
              </w:r>
            </w:del>
          </w:p>
        </w:tc>
      </w:tr>
    </w:tbl>
    <w:p w14:paraId="6C9373D2" w14:textId="77777777" w:rsidR="004945BD" w:rsidDel="00F86EE0" w:rsidRDefault="004945BD" w:rsidP="004945BD">
      <w:pPr>
        <w:rPr>
          <w:del w:id="474" w:author="scottjiang" w:date="2019-09-17T17:42:00Z"/>
        </w:rPr>
      </w:pPr>
    </w:p>
    <w:p w14:paraId="6C9373D3" w14:textId="77777777" w:rsidR="004945BD" w:rsidRPr="001769FF" w:rsidDel="00F86EE0" w:rsidRDefault="004945BD" w:rsidP="004945BD">
      <w:pPr>
        <w:pStyle w:val="TH"/>
        <w:rPr>
          <w:del w:id="475" w:author="scottjiang" w:date="2019-09-17T17:42:00Z"/>
        </w:rPr>
      </w:pPr>
      <w:del w:id="476" w:author="scottjiang" w:date="2019-09-17T17:42:00Z">
        <w:r w:rsidRPr="001769FF" w:rsidDel="00F86EE0">
          <w:delText>Table 6.</w:delText>
        </w:r>
        <w:r w:rsidDel="00F86EE0">
          <w:delText>1.3.2.4.2.2</w:delText>
        </w:r>
        <w:r w:rsidRPr="001769FF" w:rsidDel="00F86EE0">
          <w:delText>-</w:delText>
        </w:r>
        <w:r w:rsidDel="00F86EE0">
          <w:delText>2</w:delText>
        </w:r>
        <w:r w:rsidRPr="001769FF" w:rsidDel="00F86EE0">
          <w:delText>: Data structures</w:delText>
        </w:r>
        <w:r w:rsidDel="00F86EE0">
          <w:delText xml:space="preserve"> supported by the &lt;e.g. POST&gt; Response Body </w:delText>
        </w:r>
        <w:r w:rsidRPr="001769FF" w:rsidDel="00F86EE0">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4945BD" w:rsidRPr="007C7BF2" w:rsidDel="00F86EE0" w14:paraId="6C9373DA" w14:textId="77777777" w:rsidTr="00F86EE0">
        <w:trPr>
          <w:jc w:val="center"/>
          <w:del w:id="477" w:author="scottjiang" w:date="2019-09-17T17: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373D4" w14:textId="77777777" w:rsidR="004945BD" w:rsidRPr="007C7BF2" w:rsidDel="00F86EE0" w:rsidRDefault="004945BD" w:rsidP="00F86EE0">
            <w:pPr>
              <w:pStyle w:val="TAH"/>
              <w:rPr>
                <w:del w:id="478" w:author="scottjiang" w:date="2019-09-17T17:42:00Z"/>
              </w:rPr>
            </w:pPr>
            <w:del w:id="479" w:author="scottjiang" w:date="2019-09-17T17:42:00Z">
              <w:r w:rsidRPr="007C7BF2" w:rsidDel="00F86EE0">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C9373D5" w14:textId="77777777" w:rsidR="004945BD" w:rsidRPr="007C7BF2" w:rsidDel="00F86EE0" w:rsidRDefault="004945BD" w:rsidP="00F86EE0">
            <w:pPr>
              <w:pStyle w:val="TAH"/>
              <w:rPr>
                <w:del w:id="480" w:author="scottjiang" w:date="2019-09-17T17:42:00Z"/>
              </w:rPr>
            </w:pPr>
            <w:del w:id="481" w:author="scottjiang" w:date="2019-09-17T17:42:00Z">
              <w:r w:rsidRPr="007C7BF2" w:rsidDel="00F86EE0">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C9373D6" w14:textId="77777777" w:rsidR="004945BD" w:rsidRPr="007C7BF2" w:rsidDel="00F86EE0" w:rsidRDefault="004945BD" w:rsidP="00F86EE0">
            <w:pPr>
              <w:pStyle w:val="TAH"/>
              <w:rPr>
                <w:del w:id="482" w:author="scottjiang" w:date="2019-09-17T17:42:00Z"/>
              </w:rPr>
            </w:pPr>
            <w:del w:id="483" w:author="scottjiang" w:date="2019-09-17T17:42:00Z">
              <w:r w:rsidRPr="007C7BF2" w:rsidDel="00F86EE0">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9373D7" w14:textId="77777777" w:rsidR="004945BD" w:rsidRPr="007C7BF2" w:rsidDel="00F86EE0" w:rsidRDefault="004945BD" w:rsidP="00F86EE0">
            <w:pPr>
              <w:pStyle w:val="TAH"/>
              <w:rPr>
                <w:del w:id="484" w:author="scottjiang" w:date="2019-09-17T17:42:00Z"/>
              </w:rPr>
            </w:pPr>
            <w:del w:id="485" w:author="scottjiang" w:date="2019-09-17T17:42:00Z">
              <w:r w:rsidRPr="007C7BF2" w:rsidDel="00F86EE0">
                <w:delText>Response</w:delText>
              </w:r>
            </w:del>
          </w:p>
          <w:p w14:paraId="6C9373D8" w14:textId="77777777" w:rsidR="004945BD" w:rsidRPr="007C7BF2" w:rsidDel="00F86EE0" w:rsidRDefault="004945BD" w:rsidP="00F86EE0">
            <w:pPr>
              <w:pStyle w:val="TAH"/>
              <w:rPr>
                <w:del w:id="486" w:author="scottjiang" w:date="2019-09-17T17:42:00Z"/>
              </w:rPr>
            </w:pPr>
            <w:del w:id="487" w:author="scottjiang" w:date="2019-09-17T17:42:00Z">
              <w:r w:rsidRPr="007C7BF2" w:rsidDel="00F86EE0">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9373D9" w14:textId="77777777" w:rsidR="004945BD" w:rsidRPr="007C7BF2" w:rsidDel="00F86EE0" w:rsidRDefault="004945BD" w:rsidP="00F86EE0">
            <w:pPr>
              <w:pStyle w:val="TAH"/>
              <w:rPr>
                <w:del w:id="488" w:author="scottjiang" w:date="2019-09-17T17:42:00Z"/>
              </w:rPr>
            </w:pPr>
            <w:del w:id="489" w:author="scottjiang" w:date="2019-09-17T17:42:00Z">
              <w:r w:rsidRPr="007C7BF2" w:rsidDel="00F86EE0">
                <w:delText>Description</w:delText>
              </w:r>
            </w:del>
          </w:p>
        </w:tc>
      </w:tr>
      <w:tr w:rsidR="004945BD" w:rsidRPr="007C7BF2" w:rsidDel="00F86EE0" w14:paraId="6C9373E2" w14:textId="77777777" w:rsidTr="00F86EE0">
        <w:trPr>
          <w:jc w:val="center"/>
          <w:del w:id="490" w:author="scottjiang" w:date="2019-09-17T17: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9373DB" w14:textId="77777777" w:rsidR="004945BD" w:rsidRPr="007C7BF2" w:rsidDel="00F86EE0" w:rsidRDefault="004945BD" w:rsidP="00F86EE0">
            <w:pPr>
              <w:pStyle w:val="TAL"/>
              <w:rPr>
                <w:del w:id="491" w:author="scottjiang" w:date="2019-09-17T17:42:00Z"/>
              </w:rPr>
            </w:pPr>
            <w:del w:id="492" w:author="scottjiang" w:date="2019-09-17T17:42:00Z">
              <w:r w:rsidRPr="007C7BF2" w:rsidDel="00F86EE0">
                <w:delText>"</w:delText>
              </w:r>
              <w:r w:rsidRPr="007C7BF2" w:rsidDel="00F86EE0">
                <w:rPr>
                  <w:i/>
                </w:rPr>
                <w:delText>&lt;type&gt;</w:delText>
              </w:r>
              <w:r w:rsidRPr="007C7BF2" w:rsidDel="00F86EE0">
                <w:delText>" or "array</w:delText>
              </w:r>
              <w:r w:rsidRPr="007C7BF2" w:rsidDel="00F86EE0">
                <w:rPr>
                  <w:i/>
                </w:rPr>
                <w:delText>(&lt;type&gt;</w:delText>
              </w:r>
              <w:r w:rsidRPr="007C7BF2" w:rsidDel="00F86EE0">
                <w:delText>)" or "map</w:delText>
              </w:r>
              <w:r w:rsidRPr="007C7BF2" w:rsidDel="00F86EE0">
                <w:rPr>
                  <w:i/>
                </w:rPr>
                <w:delText>(&lt;type&gt;</w:delText>
              </w:r>
              <w:r w:rsidRPr="007C7BF2" w:rsidDel="00F86EE0">
                <w:delText>)"</w:delText>
              </w:r>
            </w:del>
          </w:p>
        </w:tc>
        <w:tc>
          <w:tcPr>
            <w:tcW w:w="225" w:type="pct"/>
            <w:tcBorders>
              <w:top w:val="single" w:sz="4" w:space="0" w:color="auto"/>
              <w:left w:val="single" w:sz="6" w:space="0" w:color="000000"/>
              <w:bottom w:val="single" w:sz="6" w:space="0" w:color="000000"/>
              <w:right w:val="single" w:sz="6" w:space="0" w:color="000000"/>
            </w:tcBorders>
          </w:tcPr>
          <w:p w14:paraId="6C9373DC" w14:textId="77777777" w:rsidR="004945BD" w:rsidRPr="007C7BF2" w:rsidDel="00F86EE0" w:rsidRDefault="004945BD" w:rsidP="00F86EE0">
            <w:pPr>
              <w:pStyle w:val="TAC"/>
              <w:rPr>
                <w:del w:id="493" w:author="scottjiang" w:date="2019-09-17T17:42:00Z"/>
              </w:rPr>
            </w:pPr>
            <w:del w:id="494" w:author="scottjiang" w:date="2019-09-17T17:42:00Z">
              <w:r w:rsidRPr="007C7BF2" w:rsidDel="00F86EE0">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6C9373DD" w14:textId="77777777" w:rsidR="004945BD" w:rsidRPr="007C7BF2" w:rsidDel="00F86EE0" w:rsidRDefault="004945BD" w:rsidP="00F86EE0">
            <w:pPr>
              <w:pStyle w:val="TAL"/>
              <w:rPr>
                <w:del w:id="495" w:author="scottjiang" w:date="2019-09-17T17:42:00Z"/>
              </w:rPr>
            </w:pPr>
            <w:del w:id="496" w:author="scottjiang" w:date="2019-09-17T17:42:00Z">
              <w:r w:rsidRPr="007C7BF2" w:rsidDel="00F86EE0">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6C9373DE" w14:textId="77777777" w:rsidR="004945BD" w:rsidRPr="007C7BF2" w:rsidDel="00F86EE0" w:rsidRDefault="004945BD" w:rsidP="00F86EE0">
            <w:pPr>
              <w:pStyle w:val="TAL"/>
              <w:rPr>
                <w:del w:id="497" w:author="scottjiang" w:date="2019-09-17T17:42:00Z"/>
              </w:rPr>
            </w:pPr>
            <w:del w:id="498" w:author="scottjiang" w:date="2019-09-17T17:42:00Z">
              <w:r w:rsidRPr="007C7BF2" w:rsidDel="00F86EE0">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9373DF" w14:textId="77777777" w:rsidR="004945BD" w:rsidRPr="007C7BF2" w:rsidDel="00F86EE0" w:rsidRDefault="004945BD" w:rsidP="00F86EE0">
            <w:pPr>
              <w:pStyle w:val="TAL"/>
              <w:rPr>
                <w:del w:id="499" w:author="scottjiang" w:date="2019-09-17T17:42:00Z"/>
              </w:rPr>
            </w:pPr>
            <w:del w:id="500" w:author="scottjiang" w:date="2019-09-17T17:42:00Z">
              <w:r w:rsidRPr="007C7BF2" w:rsidDel="00F86EE0">
                <w:delText xml:space="preserve">&lt;Meaning of the success case&gt; </w:delText>
              </w:r>
            </w:del>
          </w:p>
          <w:p w14:paraId="6C9373E0" w14:textId="77777777" w:rsidR="004945BD" w:rsidRPr="007C7BF2" w:rsidDel="00F86EE0" w:rsidRDefault="004945BD" w:rsidP="00F86EE0">
            <w:pPr>
              <w:pStyle w:val="TAL"/>
              <w:rPr>
                <w:del w:id="501" w:author="scottjiang" w:date="2019-09-17T17:42:00Z"/>
              </w:rPr>
            </w:pPr>
            <w:del w:id="502" w:author="scottjiang" w:date="2019-09-17T17:42:00Z">
              <w:r w:rsidRPr="007C7BF2" w:rsidDel="00F86EE0">
                <w:delText xml:space="preserve">or </w:delText>
              </w:r>
            </w:del>
          </w:p>
          <w:p w14:paraId="6C9373E1" w14:textId="77777777" w:rsidR="004945BD" w:rsidRPr="007C7BF2" w:rsidDel="00F86EE0" w:rsidRDefault="004945BD" w:rsidP="00F86EE0">
            <w:pPr>
              <w:pStyle w:val="TAL"/>
              <w:rPr>
                <w:del w:id="503" w:author="scottjiang" w:date="2019-09-17T17:42:00Z"/>
              </w:rPr>
            </w:pPr>
            <w:del w:id="504" w:author="scottjiang" w:date="2019-09-17T17:42:00Z">
              <w:r w:rsidRPr="007C7BF2" w:rsidDel="00F86EE0">
                <w:delText>&lt;Meaning of the error case with additional statement regarding error handling&gt;</w:delText>
              </w:r>
            </w:del>
          </w:p>
        </w:tc>
      </w:tr>
    </w:tbl>
    <w:p w14:paraId="6C9373E3" w14:textId="77777777" w:rsidR="004945BD" w:rsidRPr="00384E92" w:rsidDel="00F86EE0" w:rsidRDefault="004945BD" w:rsidP="004945BD">
      <w:pPr>
        <w:rPr>
          <w:del w:id="505" w:author="scottjiang" w:date="2019-09-17T17:42:00Z"/>
        </w:rPr>
      </w:pPr>
    </w:p>
    <w:p w14:paraId="6C9373E4" w14:textId="77777777" w:rsidR="004945BD" w:rsidRPr="00384E92" w:rsidDel="00F86EE0" w:rsidRDefault="004945BD" w:rsidP="004945BD">
      <w:pPr>
        <w:pStyle w:val="6"/>
        <w:rPr>
          <w:del w:id="506" w:author="scottjiang" w:date="2019-09-17T17:42:00Z"/>
        </w:rPr>
      </w:pPr>
      <w:bookmarkStart w:id="507" w:name="_Toc15980760"/>
      <w:del w:id="508" w:author="scottjiang" w:date="2019-09-17T17:42:00Z">
        <w:r w:rsidRPr="00384E92" w:rsidDel="00F86EE0">
          <w:delText>6.</w:delText>
        </w:r>
        <w:r w:rsidDel="00F86EE0">
          <w:delText>1.3.2.4</w:delText>
        </w:r>
        <w:r w:rsidRPr="00384E92" w:rsidDel="00F86EE0">
          <w:delText>.</w:delText>
        </w:r>
        <w:r w:rsidDel="00F86EE0">
          <w:delText>3</w:delText>
        </w:r>
        <w:r w:rsidRPr="00384E92" w:rsidDel="00F86EE0">
          <w:tab/>
        </w:r>
        <w:r w:rsidDel="00F86EE0">
          <w:delText>Operation: &lt; operation 2 &gt;</w:delText>
        </w:r>
        <w:bookmarkEnd w:id="507"/>
      </w:del>
    </w:p>
    <w:p w14:paraId="6C9373E5" w14:textId="77777777" w:rsidR="004945BD" w:rsidDel="00F86EE0" w:rsidRDefault="004945BD" w:rsidP="004945BD">
      <w:pPr>
        <w:pStyle w:val="Guidance"/>
        <w:rPr>
          <w:del w:id="509" w:author="scottjiang" w:date="2019-09-17T17:42:00Z"/>
        </w:rPr>
      </w:pPr>
      <w:del w:id="510" w:author="scottjiang" w:date="2019-09-17T17:42:00Z">
        <w:r w:rsidDel="00F86EE0">
          <w:delText>And so on if there are more than two operations supported by the resource. Same structure as in clause 6.1.3.2.4.1.</w:delText>
        </w:r>
      </w:del>
    </w:p>
    <w:p w14:paraId="6C9373E6" w14:textId="77777777" w:rsidR="004945BD" w:rsidDel="008B48BD" w:rsidRDefault="004945BD" w:rsidP="004945BD">
      <w:pPr>
        <w:pStyle w:val="4"/>
        <w:rPr>
          <w:del w:id="511" w:author="scottjiang" w:date="2019-09-17T13:19:00Z"/>
        </w:rPr>
      </w:pPr>
      <w:bookmarkStart w:id="512" w:name="_Toc15980761"/>
      <w:del w:id="513" w:author="scottjiang" w:date="2019-09-17T13:19:00Z">
        <w:r w:rsidDel="008B48BD">
          <w:delText>6.1.3.3</w:delText>
        </w:r>
        <w:r w:rsidDel="008B48BD">
          <w:tab/>
          <w:delText>Resource: &lt;resource 2&gt;</w:delText>
        </w:r>
        <w:bookmarkEnd w:id="512"/>
      </w:del>
    </w:p>
    <w:p w14:paraId="6C9373E7" w14:textId="77777777" w:rsidR="004945BD" w:rsidRPr="00384E92" w:rsidDel="008B48BD" w:rsidRDefault="004945BD" w:rsidP="004945BD">
      <w:pPr>
        <w:pStyle w:val="Guidance"/>
        <w:rPr>
          <w:del w:id="514" w:author="scottjiang" w:date="2019-09-17T13:19:00Z"/>
        </w:rPr>
      </w:pPr>
      <w:del w:id="515" w:author="scottjiang" w:date="2019-09-17T13:19:00Z">
        <w:r w:rsidDel="008B48BD">
          <w:delText xml:space="preserve">And so on if there are more than two resources supported by the service. Same structure as in clause 6.1.3.2. </w:delText>
        </w:r>
      </w:del>
    </w:p>
    <w:p w14:paraId="6C9373E8" w14:textId="77777777" w:rsidR="004945BD" w:rsidRDefault="004945BD" w:rsidP="004945BD">
      <w:pPr>
        <w:pStyle w:val="3"/>
      </w:pPr>
      <w:bookmarkStart w:id="516" w:name="_Toc15980762"/>
      <w:r>
        <w:t>6.1</w:t>
      </w:r>
      <w:proofErr w:type="gramStart"/>
      <w:r>
        <w:t>.</w:t>
      </w:r>
      <w:proofErr w:type="gramEnd"/>
      <w:del w:id="517" w:author="scottjiang" w:date="2019-09-17T17:53:00Z">
        <w:r w:rsidDel="00865288">
          <w:delText>4</w:delText>
        </w:r>
      </w:del>
      <w:ins w:id="518" w:author="scottjiang" w:date="2019-09-17T17:53:00Z">
        <w:r w:rsidR="00865288">
          <w:rPr>
            <w:rFonts w:hint="eastAsia"/>
            <w:lang w:eastAsia="zh-CN"/>
          </w:rPr>
          <w:t>3</w:t>
        </w:r>
      </w:ins>
      <w:r>
        <w:tab/>
        <w:t>Custom Operations without associated resources</w:t>
      </w:r>
      <w:bookmarkEnd w:id="516"/>
      <w:r>
        <w:t xml:space="preserve"> </w:t>
      </w:r>
    </w:p>
    <w:p w14:paraId="6C9373E9" w14:textId="1B8447FB" w:rsidR="008F5E39" w:rsidRPr="000A7435" w:rsidRDefault="008F5E39" w:rsidP="008F5E39">
      <w:pPr>
        <w:pStyle w:val="4"/>
        <w:rPr>
          <w:ins w:id="519" w:author="scottjiang" w:date="2019-09-17T17:27:00Z"/>
          <w:lang w:eastAsia="zh-CN"/>
        </w:rPr>
      </w:pPr>
      <w:ins w:id="520" w:author="scottjiang" w:date="2019-09-17T17:27:00Z">
        <w:r>
          <w:t>6.1.</w:t>
        </w:r>
      </w:ins>
      <w:ins w:id="521" w:author="scottjiang" w:date="2019-09-26T14:57:00Z">
        <w:r w:rsidR="00E13F7F">
          <w:rPr>
            <w:rFonts w:hint="eastAsia"/>
            <w:lang w:eastAsia="zh-CN"/>
          </w:rPr>
          <w:t>3</w:t>
        </w:r>
      </w:ins>
      <w:ins w:id="522" w:author="scottjiang" w:date="2019-09-17T17:27:00Z">
        <w:r>
          <w:t>.1</w:t>
        </w:r>
        <w:r>
          <w:tab/>
        </w:r>
      </w:ins>
      <w:ins w:id="523" w:author="scottjiang" w:date="2019-09-17T17:28:00Z">
        <w:r>
          <w:rPr>
            <w:rFonts w:hint="eastAsia"/>
            <w:lang w:eastAsia="zh-CN"/>
          </w:rPr>
          <w:t>Overview</w:t>
        </w:r>
      </w:ins>
    </w:p>
    <w:p w14:paraId="6C9373EA" w14:textId="77777777" w:rsidR="00F86EE0" w:rsidRDefault="00865288" w:rsidP="00F86EE0">
      <w:pPr>
        <w:rPr>
          <w:ins w:id="524" w:author="scottjiang" w:date="2019-09-17T17:49:00Z"/>
          <w:color w:val="000000" w:themeColor="text1"/>
          <w:lang w:eastAsia="zh-CN"/>
        </w:rPr>
      </w:pPr>
      <w:ins w:id="525" w:author="scottjiang" w:date="2019-09-17T17:46:00Z">
        <w:r>
          <w:rPr>
            <w:rFonts w:hint="eastAsia"/>
            <w:lang w:eastAsia="zh-CN"/>
          </w:rPr>
          <w:t xml:space="preserve">The structure of the </w:t>
        </w:r>
      </w:ins>
      <w:ins w:id="526" w:author="scottjiang" w:date="2019-09-17T17:47:00Z">
        <w:r>
          <w:rPr>
            <w:rFonts w:hint="eastAsia"/>
            <w:lang w:eastAsia="zh-CN"/>
          </w:rPr>
          <w:t xml:space="preserve">custom operation URIs of the </w:t>
        </w:r>
        <w:proofErr w:type="spellStart"/>
        <w:r>
          <w:rPr>
            <w:rFonts w:hint="eastAsia"/>
            <w:lang w:eastAsia="zh-CN"/>
          </w:rPr>
          <w:t>Ngmlc_Location</w:t>
        </w:r>
        <w:proofErr w:type="spellEnd"/>
        <w:r>
          <w:rPr>
            <w:rFonts w:hint="eastAsia"/>
            <w:lang w:eastAsia="zh-CN"/>
          </w:rPr>
          <w:t xml:space="preserve"> service </w:t>
        </w:r>
        <w:proofErr w:type="gramStart"/>
        <w:r>
          <w:rPr>
            <w:rFonts w:hint="eastAsia"/>
            <w:lang w:eastAsia="zh-CN"/>
          </w:rPr>
          <w:t>is shown</w:t>
        </w:r>
        <w:proofErr w:type="gramEnd"/>
        <w:r>
          <w:rPr>
            <w:rFonts w:hint="eastAsia"/>
            <w:lang w:eastAsia="zh-CN"/>
          </w:rPr>
          <w:t xml:space="preserve"> in</w:t>
        </w:r>
      </w:ins>
      <w:ins w:id="527" w:author="scottjiang" w:date="2019-09-17T17:48:00Z">
        <w:r>
          <w:rPr>
            <w:rFonts w:hint="eastAsia"/>
            <w:lang w:eastAsia="zh-CN"/>
          </w:rPr>
          <w:t xml:space="preserve"> </w:t>
        </w:r>
      </w:ins>
      <w:ins w:id="528" w:author="scottjiang" w:date="2019-09-17T17:49:00Z">
        <w:r w:rsidRPr="00865288">
          <w:rPr>
            <w:color w:val="000000" w:themeColor="text1"/>
          </w:rPr>
          <w:t>figure 6.1.3.1-</w:t>
        </w:r>
        <w:r w:rsidRPr="00865288">
          <w:rPr>
            <w:rFonts w:hint="eastAsia"/>
            <w:color w:val="000000" w:themeColor="text1"/>
            <w:lang w:eastAsia="zh-CN"/>
          </w:rPr>
          <w:t>1.</w:t>
        </w:r>
      </w:ins>
    </w:p>
    <w:p w14:paraId="6C9373EB" w14:textId="77777777" w:rsidR="00865288" w:rsidRDefault="00865288" w:rsidP="00276FB1">
      <w:pPr>
        <w:jc w:val="center"/>
        <w:rPr>
          <w:ins w:id="529" w:author="scottjiang" w:date="2019-09-17T17:51:00Z"/>
          <w:lang w:eastAsia="zh-CN"/>
        </w:rPr>
      </w:pPr>
      <w:ins w:id="530" w:author="scottjiang" w:date="2019-09-17T17:50:00Z">
        <w:r>
          <w:object w:dxaOrig="6100" w:dyaOrig="4849" w14:anchorId="6C937933">
            <v:shape id="_x0000_i1030" type="#_x0000_t75" style="width:304.5pt;height:242.25pt" o:ole="">
              <v:imagedata r:id="rId20" o:title=""/>
            </v:shape>
            <o:OLEObject Type="Embed" ProgID="Visio.Drawing.11" ShapeID="_x0000_i1030" DrawAspect="Content" ObjectID="_1632322172" r:id="rId21"/>
          </w:object>
        </w:r>
      </w:ins>
    </w:p>
    <w:p w14:paraId="6C9373EC" w14:textId="77777777" w:rsidR="00865288" w:rsidRPr="008C18E3" w:rsidRDefault="00865288" w:rsidP="00865288">
      <w:pPr>
        <w:pStyle w:val="TF"/>
        <w:rPr>
          <w:ins w:id="531" w:author="scottjiang" w:date="2019-09-17T17:51:00Z"/>
        </w:rPr>
      </w:pPr>
      <w:ins w:id="532" w:author="scottjiang" w:date="2019-09-17T17:51:00Z">
        <w:r w:rsidRPr="008C18E3">
          <w:t>Figure 6.</w:t>
        </w:r>
        <w:r>
          <w:t>1.3.1</w:t>
        </w:r>
        <w:r w:rsidRPr="008C18E3">
          <w:t xml:space="preserve">-1: </w:t>
        </w:r>
        <w:r>
          <w:rPr>
            <w:rFonts w:hint="eastAsia"/>
            <w:lang w:eastAsia="zh-CN"/>
          </w:rPr>
          <w:t>Custom operation</w:t>
        </w:r>
        <w:r>
          <w:t xml:space="preserve"> </w:t>
        </w:r>
        <w:r w:rsidRPr="008C18E3">
          <w:t xml:space="preserve">URI structure of the </w:t>
        </w:r>
        <w:proofErr w:type="spellStart"/>
        <w:r>
          <w:rPr>
            <w:rFonts w:hint="eastAsia"/>
            <w:lang w:eastAsia="zh-CN"/>
          </w:rPr>
          <w:t>Ngmlc_Location</w:t>
        </w:r>
        <w:proofErr w:type="spellEnd"/>
        <w:r w:rsidRPr="008C18E3">
          <w:t xml:space="preserve"> API</w:t>
        </w:r>
      </w:ins>
    </w:p>
    <w:p w14:paraId="6C9373ED" w14:textId="77777777" w:rsidR="00865288" w:rsidRDefault="00865288" w:rsidP="00865288">
      <w:pPr>
        <w:rPr>
          <w:ins w:id="533" w:author="scottjiang" w:date="2019-09-17T17:52:00Z"/>
        </w:rPr>
      </w:pPr>
      <w:ins w:id="534" w:author="scottjiang" w:date="2019-09-17T17:52:00Z">
        <w:r>
          <w:t xml:space="preserve">Table 6.1.3.1-1 provides an overview of the </w:t>
        </w:r>
        <w:r>
          <w:rPr>
            <w:rFonts w:hint="eastAsia"/>
            <w:lang w:eastAsia="zh-CN"/>
          </w:rPr>
          <w:t>custom operations</w:t>
        </w:r>
        <w:r>
          <w:t xml:space="preserve"> and applicable HTTP methods.</w:t>
        </w:r>
      </w:ins>
    </w:p>
    <w:p w14:paraId="6C9373EE" w14:textId="77777777" w:rsidR="008F5E39" w:rsidRPr="00384E92" w:rsidRDefault="008F5E39" w:rsidP="008F5E39">
      <w:pPr>
        <w:pStyle w:val="TH"/>
        <w:rPr>
          <w:ins w:id="535" w:author="scottjiang" w:date="2019-09-17T17:28:00Z"/>
        </w:rPr>
      </w:pPr>
      <w:ins w:id="536" w:author="scottjiang" w:date="2019-09-17T17:28:00Z">
        <w:r w:rsidRPr="00384E92">
          <w:t>Table 6.</w:t>
        </w:r>
        <w:r>
          <w:t>1.4.1</w:t>
        </w:r>
        <w:r w:rsidRPr="00384E92">
          <w:t xml:space="preserve">-1: </w:t>
        </w:r>
        <w:r>
          <w:t>Custom operations</w:t>
        </w:r>
      </w:ins>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1"/>
        <w:gridCol w:w="1735"/>
        <w:gridCol w:w="3933"/>
      </w:tblGrid>
      <w:tr w:rsidR="008F5E39" w:rsidRPr="007C7BF2" w14:paraId="6C9373F2" w14:textId="77777777" w:rsidTr="00F86EE0">
        <w:trPr>
          <w:jc w:val="center"/>
          <w:ins w:id="537" w:author="scottjiang" w:date="2019-09-17T17:28: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9373EF" w14:textId="77777777" w:rsidR="008F5E39" w:rsidRPr="007C7BF2" w:rsidRDefault="008F5E39" w:rsidP="00F86EE0">
            <w:pPr>
              <w:pStyle w:val="TAH"/>
              <w:rPr>
                <w:ins w:id="538" w:author="scottjiang" w:date="2019-09-17T17:28:00Z"/>
              </w:rPr>
            </w:pPr>
            <w:ins w:id="539" w:author="scottjiang" w:date="2019-09-17T17:28:00Z">
              <w:r w:rsidRPr="007C7BF2">
                <w:t>Cust</w:t>
              </w:r>
              <w:r w:rsidR="00865288">
                <w:t>om opera</w:t>
              </w:r>
              <w:r w:rsidRPr="007C7BF2">
                <w:t>tion URI</w:t>
              </w:r>
            </w:ins>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9373F0" w14:textId="77777777" w:rsidR="008F5E39" w:rsidRPr="007C7BF2" w:rsidRDefault="008F5E39" w:rsidP="00F86EE0">
            <w:pPr>
              <w:pStyle w:val="TAH"/>
              <w:rPr>
                <w:ins w:id="540" w:author="scottjiang" w:date="2019-09-17T17:28:00Z"/>
              </w:rPr>
            </w:pPr>
            <w:ins w:id="541" w:author="scottjiang" w:date="2019-09-17T17:28:00Z">
              <w:r w:rsidRPr="007C7BF2">
                <w:t>Mapped HTTP method</w:t>
              </w:r>
            </w:ins>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9373F1" w14:textId="77777777" w:rsidR="008F5E39" w:rsidRPr="007C7BF2" w:rsidRDefault="008F5E39" w:rsidP="00F86EE0">
            <w:pPr>
              <w:pStyle w:val="TAH"/>
              <w:rPr>
                <w:ins w:id="542" w:author="scottjiang" w:date="2019-09-17T17:28:00Z"/>
              </w:rPr>
            </w:pPr>
            <w:ins w:id="543" w:author="scottjiang" w:date="2019-09-17T17:28:00Z">
              <w:r w:rsidRPr="007C7BF2">
                <w:t>Description</w:t>
              </w:r>
            </w:ins>
          </w:p>
        </w:tc>
      </w:tr>
      <w:tr w:rsidR="008F5E39" w:rsidRPr="007C7BF2" w14:paraId="6C9373F6" w14:textId="77777777" w:rsidTr="00F86EE0">
        <w:trPr>
          <w:jc w:val="center"/>
          <w:ins w:id="544" w:author="scottjiang" w:date="2019-09-17T17:28:00Z"/>
        </w:trPr>
        <w:tc>
          <w:tcPr>
            <w:tcW w:w="1851" w:type="pct"/>
            <w:tcBorders>
              <w:top w:val="single" w:sz="4" w:space="0" w:color="auto"/>
              <w:left w:val="single" w:sz="4" w:space="0" w:color="auto"/>
              <w:bottom w:val="single" w:sz="4" w:space="0" w:color="auto"/>
              <w:right w:val="single" w:sz="4" w:space="0" w:color="auto"/>
            </w:tcBorders>
            <w:hideMark/>
          </w:tcPr>
          <w:p w14:paraId="6C9373F3" w14:textId="77777777" w:rsidR="008F5E39" w:rsidRPr="007C7BF2" w:rsidRDefault="008F5E39" w:rsidP="00F86EE0">
            <w:pPr>
              <w:pStyle w:val="TAL"/>
              <w:rPr>
                <w:ins w:id="545" w:author="scottjiang" w:date="2019-09-17T17:28:00Z"/>
              </w:rPr>
            </w:pPr>
            <w:ins w:id="546" w:author="scottjiang" w:date="2019-09-17T17:28:00Z">
              <w:r w:rsidRPr="00957744">
                <w:t>{</w:t>
              </w:r>
              <w:proofErr w:type="spellStart"/>
              <w:r w:rsidRPr="00957744">
                <w:t>apiRoot</w:t>
              </w:r>
              <w:proofErr w:type="spellEnd"/>
              <w:r w:rsidRPr="00957744">
                <w:t>}/</w:t>
              </w:r>
              <w:proofErr w:type="spellStart"/>
              <w:r w:rsidRPr="00957744">
                <w:t>ngmlc-loc</w:t>
              </w:r>
              <w:proofErr w:type="spellEnd"/>
              <w:r w:rsidRPr="00957744">
                <w:t>/v1/provide-location</w:t>
              </w:r>
            </w:ins>
          </w:p>
        </w:tc>
        <w:tc>
          <w:tcPr>
            <w:tcW w:w="964" w:type="pct"/>
            <w:tcBorders>
              <w:top w:val="single" w:sz="4" w:space="0" w:color="auto"/>
              <w:left w:val="single" w:sz="4" w:space="0" w:color="auto"/>
              <w:bottom w:val="single" w:sz="4" w:space="0" w:color="auto"/>
              <w:right w:val="single" w:sz="4" w:space="0" w:color="auto"/>
            </w:tcBorders>
            <w:hideMark/>
          </w:tcPr>
          <w:p w14:paraId="6C9373F4" w14:textId="77777777" w:rsidR="008F5E39" w:rsidRPr="007C7BF2" w:rsidRDefault="008F5E39" w:rsidP="00F86EE0">
            <w:pPr>
              <w:pStyle w:val="TAL"/>
              <w:rPr>
                <w:ins w:id="547" w:author="scottjiang" w:date="2019-09-17T17:28:00Z"/>
              </w:rPr>
            </w:pPr>
            <w:ins w:id="548" w:author="scottjiang" w:date="2019-09-17T17:28:00Z">
              <w:r w:rsidRPr="007C7BF2">
                <w:t>POST</w:t>
              </w:r>
            </w:ins>
          </w:p>
        </w:tc>
        <w:tc>
          <w:tcPr>
            <w:tcW w:w="2185" w:type="pct"/>
            <w:tcBorders>
              <w:top w:val="single" w:sz="4" w:space="0" w:color="auto"/>
              <w:left w:val="single" w:sz="4" w:space="0" w:color="auto"/>
              <w:bottom w:val="single" w:sz="4" w:space="0" w:color="auto"/>
              <w:right w:val="single" w:sz="4" w:space="0" w:color="auto"/>
            </w:tcBorders>
            <w:hideMark/>
          </w:tcPr>
          <w:p w14:paraId="6C9373F5" w14:textId="77777777" w:rsidR="008F5E39" w:rsidRPr="007C7BF2" w:rsidRDefault="003E727F" w:rsidP="003E727F">
            <w:pPr>
              <w:pStyle w:val="TAL"/>
              <w:rPr>
                <w:ins w:id="549" w:author="scottjiang" w:date="2019-09-17T17:28:00Z"/>
                <w:lang w:eastAsia="zh-CN"/>
              </w:rPr>
            </w:pPr>
            <w:ins w:id="550" w:author="scottjiang" w:date="2019-09-17T23:38:00Z">
              <w:r>
                <w:rPr>
                  <w:rFonts w:hint="eastAsia"/>
                  <w:lang w:eastAsia="zh-CN"/>
                </w:rPr>
                <w:t xml:space="preserve">Request or Subscribe the </w:t>
              </w:r>
            </w:ins>
            <w:ins w:id="551" w:author="scottjiang" w:date="2019-09-17T23:39:00Z">
              <w:r>
                <w:rPr>
                  <w:rFonts w:hint="eastAsia"/>
                  <w:lang w:eastAsia="zh-CN"/>
                </w:rPr>
                <w:t>geodetic and optionally civic location of a target UE</w:t>
              </w:r>
            </w:ins>
          </w:p>
        </w:tc>
      </w:tr>
      <w:tr w:rsidR="008F5E39" w:rsidRPr="007C7BF2" w14:paraId="6C9373FA" w14:textId="77777777" w:rsidTr="00F86EE0">
        <w:trPr>
          <w:jc w:val="center"/>
          <w:ins w:id="552" w:author="scottjiang" w:date="2019-09-17T17:28:00Z"/>
        </w:trPr>
        <w:tc>
          <w:tcPr>
            <w:tcW w:w="1851" w:type="pct"/>
            <w:tcBorders>
              <w:top w:val="single" w:sz="4" w:space="0" w:color="auto"/>
              <w:left w:val="single" w:sz="4" w:space="0" w:color="auto"/>
              <w:bottom w:val="single" w:sz="4" w:space="0" w:color="auto"/>
              <w:right w:val="single" w:sz="4" w:space="0" w:color="auto"/>
            </w:tcBorders>
          </w:tcPr>
          <w:p w14:paraId="6C9373F7" w14:textId="77777777" w:rsidR="008F5E39" w:rsidRPr="007C7BF2" w:rsidRDefault="008F5E39" w:rsidP="00F86EE0">
            <w:pPr>
              <w:pStyle w:val="TAL"/>
              <w:rPr>
                <w:ins w:id="553" w:author="scottjiang" w:date="2019-09-17T17:28:00Z"/>
              </w:rPr>
            </w:pPr>
            <w:ins w:id="554" w:author="scottjiang" w:date="2019-09-17T17:28:00Z">
              <w:r>
                <w:t>{</w:t>
              </w:r>
              <w:proofErr w:type="spellStart"/>
              <w:r>
                <w:t>apiRoot</w:t>
              </w:r>
              <w:proofErr w:type="spellEnd"/>
              <w:r>
                <w:t>}/</w:t>
              </w:r>
              <w:proofErr w:type="spellStart"/>
              <w:r>
                <w:t>n</w:t>
              </w:r>
              <w:r>
                <w:rPr>
                  <w:rFonts w:hint="eastAsia"/>
                  <w:lang w:eastAsia="zh-CN"/>
                </w:rPr>
                <w:t>gmlc</w:t>
              </w:r>
              <w:r>
                <w:t>-loc</w:t>
              </w:r>
              <w:proofErr w:type="spellEnd"/>
              <w:r>
                <w:t>/</w:t>
              </w:r>
              <w:r>
                <w:rPr>
                  <w:rFonts w:hint="eastAsia"/>
                  <w:lang w:eastAsia="zh-CN"/>
                </w:rPr>
                <w:t>v1</w:t>
              </w:r>
              <w:r>
                <w:t>/</w:t>
              </w:r>
              <w:r>
                <w:rPr>
                  <w:rFonts w:hint="eastAsia"/>
                  <w:lang w:eastAsia="zh-CN"/>
                </w:rPr>
                <w:t>cancel</w:t>
              </w:r>
              <w:r>
                <w:t>-location</w:t>
              </w:r>
            </w:ins>
          </w:p>
        </w:tc>
        <w:tc>
          <w:tcPr>
            <w:tcW w:w="964" w:type="pct"/>
            <w:tcBorders>
              <w:top w:val="single" w:sz="4" w:space="0" w:color="auto"/>
              <w:left w:val="single" w:sz="4" w:space="0" w:color="auto"/>
              <w:bottom w:val="single" w:sz="4" w:space="0" w:color="auto"/>
              <w:right w:val="single" w:sz="4" w:space="0" w:color="auto"/>
            </w:tcBorders>
          </w:tcPr>
          <w:p w14:paraId="6C9373F8" w14:textId="77777777" w:rsidR="008F5E39" w:rsidRPr="007C7BF2" w:rsidRDefault="008F5E39" w:rsidP="00F86EE0">
            <w:pPr>
              <w:pStyle w:val="TAL"/>
              <w:rPr>
                <w:ins w:id="555" w:author="scottjiang" w:date="2019-09-17T17:28:00Z"/>
              </w:rPr>
            </w:pPr>
            <w:ins w:id="556" w:author="scottjiang" w:date="2019-09-17T17:28:00Z">
              <w:r w:rsidRPr="00957744">
                <w:t>POST</w:t>
              </w:r>
            </w:ins>
          </w:p>
        </w:tc>
        <w:tc>
          <w:tcPr>
            <w:tcW w:w="2185" w:type="pct"/>
            <w:tcBorders>
              <w:top w:val="single" w:sz="4" w:space="0" w:color="auto"/>
              <w:left w:val="single" w:sz="4" w:space="0" w:color="auto"/>
              <w:bottom w:val="single" w:sz="4" w:space="0" w:color="auto"/>
              <w:right w:val="single" w:sz="4" w:space="0" w:color="auto"/>
            </w:tcBorders>
          </w:tcPr>
          <w:p w14:paraId="6C9373F9" w14:textId="77777777" w:rsidR="008F5E39" w:rsidRPr="007C7BF2" w:rsidRDefault="003E727F" w:rsidP="00F86EE0">
            <w:pPr>
              <w:pStyle w:val="TAL"/>
              <w:rPr>
                <w:ins w:id="557" w:author="scottjiang" w:date="2019-09-17T17:28:00Z"/>
                <w:lang w:eastAsia="zh-CN"/>
              </w:rPr>
            </w:pPr>
            <w:ins w:id="558" w:author="scottjiang" w:date="2019-09-17T23:40:00Z">
              <w:r>
                <w:rPr>
                  <w:lang w:eastAsia="zh-CN"/>
                </w:rPr>
                <w:t>C</w:t>
              </w:r>
              <w:r>
                <w:rPr>
                  <w:rFonts w:hint="eastAsia"/>
                  <w:lang w:eastAsia="zh-CN"/>
                </w:rPr>
                <w:t>ancel an on-going periodic or triggered location request of a target UE</w:t>
              </w:r>
            </w:ins>
          </w:p>
        </w:tc>
      </w:tr>
      <w:tr w:rsidR="008F5E39" w:rsidRPr="007C7BF2" w14:paraId="6C9373FE" w14:textId="77777777" w:rsidTr="00F86EE0">
        <w:trPr>
          <w:jc w:val="center"/>
          <w:ins w:id="559" w:author="scottjiang" w:date="2019-09-17T17:28:00Z"/>
        </w:trPr>
        <w:tc>
          <w:tcPr>
            <w:tcW w:w="1851" w:type="pct"/>
            <w:tcBorders>
              <w:top w:val="single" w:sz="4" w:space="0" w:color="auto"/>
              <w:left w:val="single" w:sz="4" w:space="0" w:color="auto"/>
              <w:right w:val="single" w:sz="4" w:space="0" w:color="auto"/>
            </w:tcBorders>
          </w:tcPr>
          <w:p w14:paraId="6C9373FB" w14:textId="77777777" w:rsidR="008F5E39" w:rsidRDefault="008F5E39" w:rsidP="00F86EE0">
            <w:pPr>
              <w:pStyle w:val="TAL"/>
              <w:rPr>
                <w:ins w:id="560" w:author="scottjiang" w:date="2019-09-17T17:28:00Z"/>
              </w:rPr>
            </w:pPr>
            <w:ins w:id="561" w:author="scottjiang" w:date="2019-09-17T17:28:00Z">
              <w:r>
                <w:t>{</w:t>
              </w:r>
              <w:proofErr w:type="spellStart"/>
              <w:r>
                <w:t>apiRoot</w:t>
              </w:r>
              <w:proofErr w:type="spellEnd"/>
              <w:r>
                <w:t>}/</w:t>
              </w:r>
              <w:proofErr w:type="spellStart"/>
              <w:r>
                <w:t>n</w:t>
              </w:r>
              <w:r>
                <w:rPr>
                  <w:rFonts w:hint="eastAsia"/>
                  <w:lang w:eastAsia="zh-CN"/>
                </w:rPr>
                <w:t>gmlc</w:t>
              </w:r>
              <w:r>
                <w:t>-loc</w:t>
              </w:r>
              <w:proofErr w:type="spellEnd"/>
              <w:r>
                <w:t>/</w:t>
              </w:r>
              <w:r>
                <w:rPr>
                  <w:rFonts w:hint="eastAsia"/>
                  <w:lang w:eastAsia="zh-CN"/>
                </w:rPr>
                <w:t>v1</w:t>
              </w:r>
              <w:r>
                <w:t>/location</w:t>
              </w:r>
              <w:r>
                <w:rPr>
                  <w:rFonts w:hint="eastAsia"/>
                  <w:lang w:eastAsia="zh-CN"/>
                </w:rPr>
                <w:t>-update-notify</w:t>
              </w:r>
            </w:ins>
          </w:p>
        </w:tc>
        <w:tc>
          <w:tcPr>
            <w:tcW w:w="964" w:type="pct"/>
            <w:tcBorders>
              <w:top w:val="single" w:sz="4" w:space="0" w:color="auto"/>
              <w:left w:val="single" w:sz="4" w:space="0" w:color="auto"/>
              <w:bottom w:val="single" w:sz="4" w:space="0" w:color="auto"/>
              <w:right w:val="single" w:sz="4" w:space="0" w:color="auto"/>
            </w:tcBorders>
          </w:tcPr>
          <w:p w14:paraId="6C9373FC" w14:textId="77777777" w:rsidR="008F5E39" w:rsidRPr="007C7BF2" w:rsidRDefault="008F5E39" w:rsidP="00F86EE0">
            <w:pPr>
              <w:pStyle w:val="TAL"/>
              <w:rPr>
                <w:ins w:id="562" w:author="scottjiang" w:date="2019-09-17T17:28:00Z"/>
              </w:rPr>
            </w:pPr>
            <w:ins w:id="563" w:author="scottjiang" w:date="2019-09-17T17:28:00Z">
              <w:r w:rsidRPr="00957744">
                <w:t>POST</w:t>
              </w:r>
            </w:ins>
          </w:p>
        </w:tc>
        <w:tc>
          <w:tcPr>
            <w:tcW w:w="2185" w:type="pct"/>
            <w:tcBorders>
              <w:top w:val="single" w:sz="4" w:space="0" w:color="auto"/>
              <w:left w:val="single" w:sz="4" w:space="0" w:color="auto"/>
              <w:bottom w:val="single" w:sz="4" w:space="0" w:color="auto"/>
              <w:right w:val="single" w:sz="4" w:space="0" w:color="auto"/>
            </w:tcBorders>
          </w:tcPr>
          <w:p w14:paraId="6C9373FD" w14:textId="77777777" w:rsidR="008F5E39" w:rsidRPr="007C7BF2" w:rsidRDefault="00FB1F90" w:rsidP="00F86EE0">
            <w:pPr>
              <w:pStyle w:val="TAL"/>
              <w:rPr>
                <w:ins w:id="564" w:author="scottjiang" w:date="2019-09-17T17:28:00Z"/>
                <w:lang w:eastAsia="zh-CN"/>
              </w:rPr>
            </w:pPr>
            <w:ins w:id="565" w:author="scottjiang" w:date="2019-09-17T23:43:00Z">
              <w:r>
                <w:rPr>
                  <w:rFonts w:hint="eastAsia"/>
                  <w:lang w:eastAsia="zh-CN"/>
                </w:rPr>
                <w:t>Enable the UE to update UE location information towards the consumer NF</w:t>
              </w:r>
            </w:ins>
          </w:p>
        </w:tc>
      </w:tr>
    </w:tbl>
    <w:p w14:paraId="6C9373FF" w14:textId="77777777" w:rsidR="008F5E39" w:rsidRDefault="00F86EE0" w:rsidP="00F86EE0">
      <w:pPr>
        <w:pStyle w:val="4"/>
        <w:rPr>
          <w:ins w:id="566" w:author="scottjiang" w:date="2019-09-17T17:37:00Z"/>
          <w:lang w:eastAsia="zh-CN"/>
        </w:rPr>
      </w:pPr>
      <w:ins w:id="567" w:author="scottjiang" w:date="2019-09-17T17:36:00Z">
        <w:r>
          <w:t>6.1.</w:t>
        </w:r>
      </w:ins>
      <w:ins w:id="568" w:author="scottjiang" w:date="2019-09-17T18:11:00Z">
        <w:r w:rsidR="00382C3C">
          <w:rPr>
            <w:rFonts w:hint="eastAsia"/>
            <w:lang w:eastAsia="zh-CN"/>
          </w:rPr>
          <w:t>3</w:t>
        </w:r>
      </w:ins>
      <w:ins w:id="569" w:author="scottjiang" w:date="2019-09-17T17:36:00Z">
        <w:r>
          <w:t>.</w:t>
        </w:r>
      </w:ins>
      <w:ins w:id="570" w:author="scottjiang" w:date="2019-09-17T17:37:00Z">
        <w:r>
          <w:rPr>
            <w:rFonts w:hint="eastAsia"/>
            <w:lang w:eastAsia="zh-CN"/>
          </w:rPr>
          <w:t>2</w:t>
        </w:r>
      </w:ins>
      <w:ins w:id="571" w:author="scottjiang" w:date="2019-09-17T17:36:00Z">
        <w:r>
          <w:tab/>
        </w:r>
      </w:ins>
      <w:ins w:id="572" w:author="scottjiang" w:date="2019-09-17T17:37:00Z">
        <w:r>
          <w:rPr>
            <w:rFonts w:hint="eastAsia"/>
            <w:lang w:eastAsia="zh-CN"/>
          </w:rPr>
          <w:t>Operation: provide-location</w:t>
        </w:r>
      </w:ins>
    </w:p>
    <w:p w14:paraId="6C937400" w14:textId="77777777" w:rsidR="00F86EE0" w:rsidRDefault="00F86EE0" w:rsidP="00F86EE0">
      <w:pPr>
        <w:pStyle w:val="5"/>
        <w:rPr>
          <w:ins w:id="573" w:author="scottjiang" w:date="2019-09-17T17:39:00Z"/>
        </w:rPr>
      </w:pPr>
      <w:bookmarkStart w:id="574" w:name="_Toc11339799"/>
      <w:ins w:id="575" w:author="scottjiang" w:date="2019-09-17T17:39:00Z">
        <w:r>
          <w:t>6.1.</w:t>
        </w:r>
      </w:ins>
      <w:ins w:id="576" w:author="scottjiang" w:date="2019-09-17T18:11:00Z">
        <w:r w:rsidR="00382C3C">
          <w:rPr>
            <w:rFonts w:hint="eastAsia"/>
            <w:lang w:eastAsia="zh-CN"/>
          </w:rPr>
          <w:t>3</w:t>
        </w:r>
      </w:ins>
      <w:ins w:id="577" w:author="scottjiang" w:date="2019-09-17T17:39:00Z">
        <w:r>
          <w:t>.2.1</w:t>
        </w:r>
        <w:r>
          <w:tab/>
          <w:t>Description</w:t>
        </w:r>
        <w:bookmarkEnd w:id="574"/>
      </w:ins>
    </w:p>
    <w:p w14:paraId="6C937401" w14:textId="77777777" w:rsidR="00F86EE0" w:rsidRDefault="00382C3C" w:rsidP="00F86EE0">
      <w:pPr>
        <w:rPr>
          <w:ins w:id="578" w:author="scottjiang" w:date="2019-09-17T17:39:00Z"/>
          <w:lang w:eastAsia="zh-CN"/>
        </w:rPr>
      </w:pPr>
      <w:ins w:id="579" w:author="scottjiang" w:date="2019-09-17T18:08:00Z">
        <w:r>
          <w:rPr>
            <w:rFonts w:hint="eastAsia"/>
            <w:lang w:eastAsia="zh-CN"/>
          </w:rPr>
          <w:t xml:space="preserve">This </w:t>
        </w:r>
        <w:proofErr w:type="spellStart"/>
        <w:r>
          <w:rPr>
            <w:rFonts w:hint="eastAsia"/>
            <w:lang w:eastAsia="zh-CN"/>
          </w:rPr>
          <w:t>subclause</w:t>
        </w:r>
        <w:proofErr w:type="spellEnd"/>
        <w:r>
          <w:rPr>
            <w:rFonts w:hint="eastAsia"/>
            <w:lang w:eastAsia="zh-CN"/>
          </w:rPr>
          <w:t xml:space="preserve"> will describe the custom operation and what it </w:t>
        </w:r>
        <w:proofErr w:type="gramStart"/>
        <w:r>
          <w:rPr>
            <w:rFonts w:hint="eastAsia"/>
            <w:lang w:eastAsia="zh-CN"/>
          </w:rPr>
          <w:t>is used</w:t>
        </w:r>
        <w:proofErr w:type="gramEnd"/>
        <w:r>
          <w:rPr>
            <w:rFonts w:hint="eastAsia"/>
            <w:lang w:eastAsia="zh-CN"/>
          </w:rPr>
          <w:t xml:space="preserve"> for, and the custom operation</w:t>
        </w:r>
        <w:r>
          <w:rPr>
            <w:lang w:eastAsia="zh-CN"/>
          </w:rPr>
          <w:t>’</w:t>
        </w:r>
        <w:r>
          <w:rPr>
            <w:rFonts w:hint="eastAsia"/>
            <w:lang w:eastAsia="zh-CN"/>
          </w:rPr>
          <w:t>s URI.</w:t>
        </w:r>
      </w:ins>
    </w:p>
    <w:p w14:paraId="6C937402" w14:textId="77777777" w:rsidR="00F86EE0" w:rsidRDefault="00F86EE0" w:rsidP="00F86EE0">
      <w:pPr>
        <w:pStyle w:val="5"/>
        <w:rPr>
          <w:ins w:id="580" w:author="scottjiang" w:date="2019-09-17T17:39:00Z"/>
          <w:lang w:eastAsia="zh-CN"/>
        </w:rPr>
      </w:pPr>
      <w:ins w:id="581" w:author="scottjiang" w:date="2019-09-17T17:39:00Z">
        <w:r>
          <w:t>6.1.</w:t>
        </w:r>
      </w:ins>
      <w:ins w:id="582" w:author="scottjiang" w:date="2019-09-17T18:11:00Z">
        <w:r w:rsidR="00382C3C">
          <w:rPr>
            <w:rFonts w:hint="eastAsia"/>
            <w:lang w:eastAsia="zh-CN"/>
          </w:rPr>
          <w:t>3</w:t>
        </w:r>
      </w:ins>
      <w:ins w:id="583" w:author="scottjiang" w:date="2019-09-17T17:39:00Z">
        <w:r>
          <w:t>.2.</w:t>
        </w:r>
        <w:r>
          <w:rPr>
            <w:rFonts w:hint="eastAsia"/>
            <w:lang w:eastAsia="zh-CN"/>
          </w:rPr>
          <w:t>2</w:t>
        </w:r>
        <w:r>
          <w:tab/>
        </w:r>
        <w:r>
          <w:rPr>
            <w:rFonts w:hint="eastAsia"/>
            <w:lang w:eastAsia="zh-CN"/>
          </w:rPr>
          <w:t>Operation Definition</w:t>
        </w:r>
      </w:ins>
    </w:p>
    <w:p w14:paraId="6C937403" w14:textId="77777777" w:rsidR="00F86EE0" w:rsidRDefault="00382C3C" w:rsidP="00F86EE0">
      <w:pPr>
        <w:rPr>
          <w:ins w:id="584" w:author="scottjiang" w:date="2019-09-17T17:39:00Z"/>
          <w:lang w:eastAsia="zh-CN"/>
        </w:rPr>
      </w:pPr>
      <w:ins w:id="585" w:author="scottjiang" w:date="2019-09-17T18:09:00Z">
        <w:r>
          <w:rPr>
            <w:rFonts w:hint="eastAsia"/>
            <w:lang w:eastAsia="zh-CN"/>
          </w:rPr>
          <w:t xml:space="preserve">The operation shall support the response data structures and response codes </w:t>
        </w:r>
      </w:ins>
      <w:ins w:id="586" w:author="scottjiang" w:date="2019-09-17T18:10:00Z">
        <w:r>
          <w:rPr>
            <w:lang w:eastAsia="zh-CN"/>
          </w:rPr>
          <w:t>specified</w:t>
        </w:r>
      </w:ins>
      <w:ins w:id="587" w:author="scottjiang" w:date="2019-09-17T18:09:00Z">
        <w:r>
          <w:rPr>
            <w:rFonts w:hint="eastAsia"/>
            <w:lang w:eastAsia="zh-CN"/>
          </w:rPr>
          <w:t xml:space="preserve"> </w:t>
        </w:r>
      </w:ins>
      <w:ins w:id="588" w:author="scottjiang" w:date="2019-09-17T18:10:00Z">
        <w:r>
          <w:rPr>
            <w:rFonts w:hint="eastAsia"/>
            <w:lang w:eastAsia="zh-CN"/>
          </w:rPr>
          <w:t xml:space="preserve">in </w:t>
        </w:r>
        <w:proofErr w:type="gramStart"/>
        <w:r>
          <w:t>tables</w:t>
        </w:r>
        <w:proofErr w:type="gramEnd"/>
        <w:r>
          <w:t xml:space="preserve"> 6.1.</w:t>
        </w:r>
      </w:ins>
      <w:ins w:id="589" w:author="scottjiang" w:date="2019-09-17T18:11:00Z">
        <w:r>
          <w:rPr>
            <w:rFonts w:hint="eastAsia"/>
            <w:lang w:eastAsia="zh-CN"/>
          </w:rPr>
          <w:t>3</w:t>
        </w:r>
      </w:ins>
      <w:ins w:id="590" w:author="scottjiang" w:date="2019-09-17T18:10:00Z">
        <w:r>
          <w:t>.2.2-1 and 6.1.</w:t>
        </w:r>
      </w:ins>
      <w:ins w:id="591" w:author="scottjiang" w:date="2019-09-17T18:11:00Z">
        <w:r>
          <w:rPr>
            <w:rFonts w:hint="eastAsia"/>
            <w:lang w:eastAsia="zh-CN"/>
          </w:rPr>
          <w:t>3</w:t>
        </w:r>
      </w:ins>
      <w:ins w:id="592" w:author="scottjiang" w:date="2019-09-17T18:10:00Z">
        <w:r>
          <w:t>.2.2-2.</w:t>
        </w:r>
      </w:ins>
    </w:p>
    <w:p w14:paraId="6C937404" w14:textId="77777777" w:rsidR="00382C3C" w:rsidRPr="001769FF" w:rsidRDefault="00382C3C" w:rsidP="00382C3C">
      <w:pPr>
        <w:pStyle w:val="TH"/>
        <w:rPr>
          <w:ins w:id="593" w:author="scottjiang" w:date="2019-09-17T18:10:00Z"/>
        </w:rPr>
      </w:pPr>
      <w:ins w:id="594" w:author="scottjiang" w:date="2019-09-17T18:10:00Z">
        <w:r w:rsidRPr="001769FF">
          <w:t>Table 6.</w:t>
        </w:r>
        <w:r>
          <w:t>1.</w:t>
        </w:r>
      </w:ins>
      <w:ins w:id="595" w:author="scottjiang" w:date="2019-09-17T18:11:00Z">
        <w:r>
          <w:rPr>
            <w:rFonts w:hint="eastAsia"/>
            <w:lang w:eastAsia="zh-CN"/>
          </w:rPr>
          <w:t>3</w:t>
        </w:r>
      </w:ins>
      <w:ins w:id="596" w:author="scottjiang" w:date="2019-09-17T18:10:00Z">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1268"/>
        <w:gridCol w:w="2002"/>
        <w:gridCol w:w="4877"/>
      </w:tblGrid>
      <w:tr w:rsidR="00382C3C" w:rsidRPr="001769FF" w14:paraId="6C937409" w14:textId="77777777" w:rsidTr="00382C3C">
        <w:trPr>
          <w:jc w:val="center"/>
          <w:ins w:id="597" w:author="scottjiang" w:date="2019-09-17T18:1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937405" w14:textId="77777777" w:rsidR="00382C3C" w:rsidRPr="001769FF" w:rsidRDefault="00382C3C" w:rsidP="00382C3C">
            <w:pPr>
              <w:pStyle w:val="TAH"/>
              <w:rPr>
                <w:ins w:id="598" w:author="scottjiang" w:date="2019-09-17T18:10:00Z"/>
              </w:rPr>
            </w:pPr>
            <w:ins w:id="599" w:author="scottjiang" w:date="2019-09-17T18:10:00Z">
              <w:r w:rsidRPr="001769FF">
                <w:t>Data type</w:t>
              </w:r>
            </w:ins>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6C937406" w14:textId="77777777" w:rsidR="00382C3C" w:rsidRPr="001769FF" w:rsidRDefault="00382C3C" w:rsidP="00382C3C">
            <w:pPr>
              <w:pStyle w:val="TAH"/>
              <w:rPr>
                <w:ins w:id="600" w:author="scottjiang" w:date="2019-09-17T18:10:00Z"/>
              </w:rPr>
            </w:pPr>
            <w:ins w:id="601" w:author="scottjiang" w:date="2019-09-17T18:10:00Z">
              <w:r>
                <w:t>P</w:t>
              </w:r>
            </w:ins>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C937407" w14:textId="77777777" w:rsidR="00382C3C" w:rsidRPr="001769FF" w:rsidRDefault="00382C3C" w:rsidP="00382C3C">
            <w:pPr>
              <w:pStyle w:val="TAH"/>
              <w:rPr>
                <w:ins w:id="602" w:author="scottjiang" w:date="2019-09-17T18:10:00Z"/>
              </w:rPr>
            </w:pPr>
            <w:ins w:id="603" w:author="scottjiang" w:date="2019-09-17T18:10:00Z">
              <w:r w:rsidRPr="001769FF">
                <w:t>Cardinality</w:t>
              </w:r>
            </w:ins>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6C937408" w14:textId="77777777" w:rsidR="00382C3C" w:rsidRPr="001769FF" w:rsidRDefault="00382C3C" w:rsidP="00382C3C">
            <w:pPr>
              <w:pStyle w:val="TAH"/>
              <w:rPr>
                <w:ins w:id="604" w:author="scottjiang" w:date="2019-09-17T18:10:00Z"/>
              </w:rPr>
            </w:pPr>
            <w:ins w:id="605" w:author="scottjiang" w:date="2019-09-17T18:10:00Z">
              <w:r>
                <w:t>Description</w:t>
              </w:r>
            </w:ins>
          </w:p>
        </w:tc>
      </w:tr>
      <w:tr w:rsidR="00382C3C" w:rsidRPr="001769FF" w14:paraId="6C93740E" w14:textId="77777777" w:rsidTr="00382C3C">
        <w:trPr>
          <w:jc w:val="center"/>
          <w:ins w:id="606" w:author="scottjiang" w:date="2019-09-17T18:1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93740A" w14:textId="77777777" w:rsidR="00382C3C" w:rsidRPr="001769FF" w:rsidRDefault="00382C3C" w:rsidP="00382C3C">
            <w:pPr>
              <w:pStyle w:val="TAL"/>
              <w:rPr>
                <w:ins w:id="607" w:author="scottjiang" w:date="2019-09-17T18:10:00Z"/>
              </w:rPr>
            </w:pPr>
            <w:proofErr w:type="spellStart"/>
            <w:ins w:id="608" w:author="scottjiang" w:date="2019-09-17T18:10:00Z">
              <w:r>
                <w:t>InputData</w:t>
              </w:r>
              <w:proofErr w:type="spellEnd"/>
            </w:ins>
          </w:p>
        </w:tc>
        <w:tc>
          <w:tcPr>
            <w:tcW w:w="1268" w:type="dxa"/>
            <w:tcBorders>
              <w:top w:val="single" w:sz="4" w:space="0" w:color="auto"/>
              <w:left w:val="single" w:sz="6" w:space="0" w:color="000000"/>
              <w:bottom w:val="single" w:sz="6" w:space="0" w:color="000000"/>
              <w:right w:val="single" w:sz="6" w:space="0" w:color="000000"/>
            </w:tcBorders>
          </w:tcPr>
          <w:p w14:paraId="6C93740B" w14:textId="77777777" w:rsidR="00382C3C" w:rsidRPr="001769FF" w:rsidRDefault="00382C3C" w:rsidP="00382C3C">
            <w:pPr>
              <w:pStyle w:val="TAC"/>
              <w:rPr>
                <w:ins w:id="609" w:author="scottjiang" w:date="2019-09-17T18:10:00Z"/>
              </w:rPr>
            </w:pPr>
            <w:ins w:id="610" w:author="scottjiang" w:date="2019-09-17T18:10:00Z">
              <w:r>
                <w:t>M</w:t>
              </w:r>
            </w:ins>
          </w:p>
        </w:tc>
        <w:tc>
          <w:tcPr>
            <w:tcW w:w="2002" w:type="dxa"/>
            <w:tcBorders>
              <w:top w:val="single" w:sz="4" w:space="0" w:color="auto"/>
              <w:left w:val="single" w:sz="6" w:space="0" w:color="000000"/>
              <w:bottom w:val="single" w:sz="6" w:space="0" w:color="000000"/>
              <w:right w:val="single" w:sz="6" w:space="0" w:color="000000"/>
            </w:tcBorders>
          </w:tcPr>
          <w:p w14:paraId="6C93740C" w14:textId="77777777" w:rsidR="00382C3C" w:rsidRPr="001769FF" w:rsidRDefault="00382C3C" w:rsidP="00382C3C">
            <w:pPr>
              <w:pStyle w:val="TAL"/>
              <w:rPr>
                <w:ins w:id="611" w:author="scottjiang" w:date="2019-09-17T18:10:00Z"/>
              </w:rPr>
            </w:pPr>
            <w:ins w:id="612" w:author="scottjiang" w:date="2019-09-17T18:10:00Z">
              <w:r w:rsidRPr="001769FF">
                <w:t>1</w:t>
              </w:r>
            </w:ins>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C93740D" w14:textId="77777777" w:rsidR="00382C3C" w:rsidRPr="001769FF" w:rsidRDefault="00382C3C" w:rsidP="003E727F">
            <w:pPr>
              <w:pStyle w:val="TAL"/>
              <w:rPr>
                <w:ins w:id="613" w:author="scottjiang" w:date="2019-09-17T18:10:00Z"/>
              </w:rPr>
            </w:pPr>
            <w:ins w:id="614" w:author="scottjiang" w:date="2019-09-17T18:10:00Z">
              <w:r>
                <w:t>Input parameters to the "</w:t>
              </w:r>
            </w:ins>
            <w:ins w:id="615" w:author="scottjiang" w:date="2019-09-17T23:33:00Z">
              <w:r w:rsidR="003E727F">
                <w:rPr>
                  <w:rFonts w:hint="eastAsia"/>
                  <w:lang w:eastAsia="zh-CN"/>
                </w:rPr>
                <w:t>Provide</w:t>
              </w:r>
            </w:ins>
            <w:ins w:id="616" w:author="scottjiang" w:date="2019-09-17T23:34:00Z">
              <w:r w:rsidR="003E727F">
                <w:rPr>
                  <w:rFonts w:hint="eastAsia"/>
                  <w:lang w:eastAsia="zh-CN"/>
                </w:rPr>
                <w:t>-</w:t>
              </w:r>
            </w:ins>
            <w:ins w:id="617" w:author="scottjiang" w:date="2019-09-17T18:10:00Z">
              <w:r>
                <w:t>Location" operation</w:t>
              </w:r>
            </w:ins>
          </w:p>
        </w:tc>
      </w:tr>
    </w:tbl>
    <w:p w14:paraId="6C93740F" w14:textId="77777777" w:rsidR="00382C3C" w:rsidRPr="003E727F" w:rsidRDefault="00382C3C" w:rsidP="00382C3C">
      <w:pPr>
        <w:rPr>
          <w:ins w:id="618" w:author="scottjiang" w:date="2019-09-17T18:10:00Z"/>
        </w:rPr>
      </w:pPr>
    </w:p>
    <w:p w14:paraId="6C937410" w14:textId="77777777" w:rsidR="00382C3C" w:rsidRPr="001769FF" w:rsidRDefault="00382C3C" w:rsidP="00382C3C">
      <w:pPr>
        <w:pStyle w:val="TH"/>
        <w:rPr>
          <w:ins w:id="619" w:author="scottjiang" w:date="2019-09-17T18:10:00Z"/>
        </w:rPr>
      </w:pPr>
      <w:ins w:id="620" w:author="scottjiang" w:date="2019-09-17T18:10:00Z">
        <w:r w:rsidRPr="001769FF">
          <w:lastRenderedPageBreak/>
          <w:t>Table 6.</w:t>
        </w:r>
        <w:r>
          <w:t>1.</w:t>
        </w:r>
      </w:ins>
      <w:ins w:id="621" w:author="scottjiang" w:date="2019-09-17T18:11:00Z">
        <w:r>
          <w:rPr>
            <w:rFonts w:hint="eastAsia"/>
            <w:lang w:eastAsia="zh-CN"/>
          </w:rPr>
          <w:t>3</w:t>
        </w:r>
      </w:ins>
      <w:ins w:id="622" w:author="scottjiang" w:date="2019-09-17T18:10:00Z">
        <w:r>
          <w:t>.2.2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290"/>
        <w:gridCol w:w="1134"/>
        <w:gridCol w:w="1183"/>
        <w:gridCol w:w="4554"/>
      </w:tblGrid>
      <w:tr w:rsidR="00382C3C" w:rsidRPr="001769FF" w14:paraId="6C937417" w14:textId="77777777" w:rsidTr="00382C3C">
        <w:trPr>
          <w:jc w:val="center"/>
          <w:ins w:id="623" w:author="scottjiang" w:date="2019-09-17T18:1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37411" w14:textId="77777777" w:rsidR="00382C3C" w:rsidRPr="001769FF" w:rsidRDefault="00382C3C" w:rsidP="00382C3C">
            <w:pPr>
              <w:pStyle w:val="TAH"/>
              <w:rPr>
                <w:ins w:id="624" w:author="scottjiang" w:date="2019-09-17T18:10:00Z"/>
              </w:rPr>
            </w:pPr>
            <w:ins w:id="625" w:author="scottjiang" w:date="2019-09-17T18:10:00Z">
              <w:r w:rsidRPr="001769FF">
                <w:t>Data type</w:t>
              </w:r>
            </w:ins>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C937412" w14:textId="77777777" w:rsidR="00382C3C" w:rsidRPr="001769FF" w:rsidRDefault="00382C3C" w:rsidP="00382C3C">
            <w:pPr>
              <w:pStyle w:val="TAH"/>
              <w:rPr>
                <w:ins w:id="626" w:author="scottjiang" w:date="2019-09-17T18:10:00Z"/>
              </w:rPr>
            </w:pPr>
            <w:ins w:id="627" w:author="scottjiang" w:date="2019-09-17T18:10: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937413" w14:textId="77777777" w:rsidR="00382C3C" w:rsidRPr="001769FF" w:rsidRDefault="00382C3C" w:rsidP="00382C3C">
            <w:pPr>
              <w:pStyle w:val="TAH"/>
              <w:rPr>
                <w:ins w:id="628" w:author="scottjiang" w:date="2019-09-17T18:10:00Z"/>
              </w:rPr>
            </w:pPr>
            <w:ins w:id="629" w:author="scottjiang" w:date="2019-09-17T18:10:00Z">
              <w:r w:rsidRPr="001769FF">
                <w:t>Cardinality</w:t>
              </w:r>
            </w:ins>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C937414" w14:textId="77777777" w:rsidR="00382C3C" w:rsidRPr="001769FF" w:rsidRDefault="00382C3C" w:rsidP="00382C3C">
            <w:pPr>
              <w:pStyle w:val="TAH"/>
              <w:rPr>
                <w:ins w:id="630" w:author="scottjiang" w:date="2019-09-17T18:10:00Z"/>
              </w:rPr>
            </w:pPr>
            <w:ins w:id="631" w:author="scottjiang" w:date="2019-09-17T18:10:00Z">
              <w:r w:rsidRPr="001769FF">
                <w:t>Response</w:t>
              </w:r>
            </w:ins>
          </w:p>
          <w:p w14:paraId="6C937415" w14:textId="77777777" w:rsidR="00382C3C" w:rsidRPr="001769FF" w:rsidRDefault="00382C3C" w:rsidP="00382C3C">
            <w:pPr>
              <w:pStyle w:val="TAH"/>
              <w:rPr>
                <w:ins w:id="632" w:author="scottjiang" w:date="2019-09-17T18:10:00Z"/>
              </w:rPr>
            </w:pPr>
            <w:ins w:id="633" w:author="scottjiang" w:date="2019-09-17T18:10:00Z">
              <w:r w:rsidRPr="001769FF">
                <w:t>codes</w:t>
              </w:r>
            </w:ins>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6C937416" w14:textId="77777777" w:rsidR="00382C3C" w:rsidRPr="001769FF" w:rsidRDefault="00382C3C" w:rsidP="00382C3C">
            <w:pPr>
              <w:pStyle w:val="TAH"/>
              <w:rPr>
                <w:ins w:id="634" w:author="scottjiang" w:date="2019-09-17T18:10:00Z"/>
              </w:rPr>
            </w:pPr>
            <w:ins w:id="635" w:author="scottjiang" w:date="2019-09-17T18:10:00Z">
              <w:r>
                <w:t>Description</w:t>
              </w:r>
            </w:ins>
          </w:p>
        </w:tc>
      </w:tr>
      <w:tr w:rsidR="00382C3C" w:rsidRPr="001769FF" w14:paraId="6C937424" w14:textId="77777777" w:rsidTr="00382C3C">
        <w:trPr>
          <w:jc w:val="center"/>
          <w:ins w:id="636" w:author="scottjiang" w:date="2019-09-17T18:1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937418" w14:textId="77777777" w:rsidR="00382C3C" w:rsidRPr="001769FF" w:rsidRDefault="00382C3C" w:rsidP="00382C3C">
            <w:pPr>
              <w:pStyle w:val="TAL"/>
              <w:rPr>
                <w:ins w:id="637" w:author="scottjiang" w:date="2019-09-17T18:10:00Z"/>
              </w:rPr>
            </w:pPr>
            <w:proofErr w:type="spellStart"/>
            <w:ins w:id="638" w:author="scottjiang" w:date="2019-09-17T18:10:00Z">
              <w:r>
                <w:t>LocationData</w:t>
              </w:r>
              <w:proofErr w:type="spellEnd"/>
            </w:ins>
          </w:p>
        </w:tc>
        <w:tc>
          <w:tcPr>
            <w:tcW w:w="660" w:type="pct"/>
            <w:tcBorders>
              <w:top w:val="single" w:sz="4" w:space="0" w:color="auto"/>
              <w:left w:val="single" w:sz="6" w:space="0" w:color="000000"/>
              <w:bottom w:val="single" w:sz="4" w:space="0" w:color="auto"/>
              <w:right w:val="single" w:sz="6" w:space="0" w:color="000000"/>
            </w:tcBorders>
          </w:tcPr>
          <w:p w14:paraId="6C937419" w14:textId="77777777" w:rsidR="00382C3C" w:rsidRPr="001769FF" w:rsidRDefault="00382C3C" w:rsidP="00382C3C">
            <w:pPr>
              <w:pStyle w:val="TAC"/>
              <w:rPr>
                <w:ins w:id="639" w:author="scottjiang" w:date="2019-09-17T18:10:00Z"/>
              </w:rPr>
            </w:pPr>
            <w:ins w:id="640" w:author="scottjiang" w:date="2019-09-17T18:10:00Z">
              <w:r>
                <w:t>M</w:t>
              </w:r>
            </w:ins>
          </w:p>
        </w:tc>
        <w:tc>
          <w:tcPr>
            <w:tcW w:w="580" w:type="pct"/>
            <w:tcBorders>
              <w:top w:val="single" w:sz="4" w:space="0" w:color="auto"/>
              <w:left w:val="single" w:sz="6" w:space="0" w:color="000000"/>
              <w:bottom w:val="single" w:sz="4" w:space="0" w:color="auto"/>
              <w:right w:val="single" w:sz="6" w:space="0" w:color="000000"/>
            </w:tcBorders>
          </w:tcPr>
          <w:p w14:paraId="6C93741A" w14:textId="77777777" w:rsidR="00382C3C" w:rsidRPr="001769FF" w:rsidRDefault="00382C3C" w:rsidP="00382C3C">
            <w:pPr>
              <w:pStyle w:val="TAL"/>
              <w:rPr>
                <w:ins w:id="641" w:author="scottjiang" w:date="2019-09-17T18:10:00Z"/>
              </w:rPr>
            </w:pPr>
            <w:ins w:id="642" w:author="scottjiang" w:date="2019-09-17T18:10:00Z">
              <w:r w:rsidRPr="001769FF">
                <w:t>1</w:t>
              </w:r>
            </w:ins>
          </w:p>
        </w:tc>
        <w:tc>
          <w:tcPr>
            <w:tcW w:w="605" w:type="pct"/>
            <w:tcBorders>
              <w:top w:val="single" w:sz="4" w:space="0" w:color="auto"/>
              <w:left w:val="single" w:sz="6" w:space="0" w:color="000000"/>
              <w:bottom w:val="single" w:sz="4" w:space="0" w:color="auto"/>
              <w:right w:val="single" w:sz="6" w:space="0" w:color="000000"/>
            </w:tcBorders>
          </w:tcPr>
          <w:p w14:paraId="6C93741B" w14:textId="77777777" w:rsidR="00382C3C" w:rsidRPr="001769FF" w:rsidRDefault="00382C3C" w:rsidP="00382C3C">
            <w:pPr>
              <w:pStyle w:val="TAL"/>
              <w:rPr>
                <w:ins w:id="643" w:author="scottjiang" w:date="2019-09-17T18:10:00Z"/>
              </w:rPr>
            </w:pPr>
            <w:ins w:id="644" w:author="scottjiang" w:date="2019-09-17T18:10:00Z">
              <w:r>
                <w:t>200 OK</w:t>
              </w:r>
            </w:ins>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C93741C" w14:textId="77777777" w:rsidR="00382C3C" w:rsidRDefault="00382C3C" w:rsidP="00382C3C">
            <w:pPr>
              <w:pStyle w:val="TAL"/>
              <w:rPr>
                <w:ins w:id="645" w:author="scottjiang" w:date="2019-09-17T18:10:00Z"/>
              </w:rPr>
            </w:pPr>
            <w:ins w:id="646" w:author="scottjiang" w:date="2019-09-17T18:10:00Z">
              <w:r>
                <w:t>This case represents the successful retrieval of the location of the UE</w:t>
              </w:r>
            </w:ins>
            <w:ins w:id="647" w:author="scottjiang" w:date="2019-09-18T11:19:00Z">
              <w:r w:rsidR="00A37D7F">
                <w:rPr>
                  <w:rFonts w:hint="eastAsia"/>
                  <w:lang w:eastAsia="zh-CN"/>
                </w:rPr>
                <w:t xml:space="preserve"> or successful subscription of periodic or triggered location of the UE</w:t>
              </w:r>
            </w:ins>
            <w:ins w:id="648" w:author="scottjiang" w:date="2019-09-17T18:10:00Z">
              <w:r>
                <w:t>.</w:t>
              </w:r>
            </w:ins>
          </w:p>
          <w:p w14:paraId="6C93741D" w14:textId="77777777" w:rsidR="00382C3C" w:rsidRDefault="00382C3C" w:rsidP="00382C3C">
            <w:pPr>
              <w:pStyle w:val="TAL"/>
              <w:rPr>
                <w:ins w:id="649" w:author="scottjiang" w:date="2019-09-17T18:10:00Z"/>
              </w:rPr>
            </w:pPr>
          </w:p>
          <w:p w14:paraId="6C93741E" w14:textId="77777777" w:rsidR="00382C3C" w:rsidRDefault="00382C3C" w:rsidP="00382C3C">
            <w:pPr>
              <w:pStyle w:val="TAL"/>
              <w:rPr>
                <w:ins w:id="650" w:author="scottjiang" w:date="2019-09-17T18:10:00Z"/>
              </w:rPr>
            </w:pPr>
            <w:ins w:id="651" w:author="scottjiang" w:date="2019-09-17T18:10:00Z">
              <w:r>
                <w:t>Upon success, a response body is returned containing the different parameters of the location data</w:t>
              </w:r>
            </w:ins>
            <w:ins w:id="652" w:author="scottjiang" w:date="2019-09-18T11:20:00Z">
              <w:r w:rsidR="00A37D7F">
                <w:rPr>
                  <w:rFonts w:hint="eastAsia"/>
                  <w:lang w:eastAsia="zh-CN"/>
                </w:rPr>
                <w:t xml:space="preserve"> if obtained</w:t>
              </w:r>
            </w:ins>
            <w:ins w:id="653" w:author="scottjiang" w:date="2019-09-17T18:10:00Z">
              <w:r>
                <w:t>, such as:</w:t>
              </w:r>
            </w:ins>
          </w:p>
          <w:p w14:paraId="6C93741F" w14:textId="77777777" w:rsidR="00382C3C" w:rsidRDefault="00382C3C" w:rsidP="00382C3C">
            <w:pPr>
              <w:pStyle w:val="TAL"/>
              <w:ind w:left="284"/>
              <w:rPr>
                <w:ins w:id="654" w:author="scottjiang" w:date="2019-09-17T18:10:00Z"/>
              </w:rPr>
            </w:pPr>
            <w:ins w:id="655" w:author="scottjiang" w:date="2019-09-17T18:10:00Z">
              <w:r>
                <w:t>- Geographic Area</w:t>
              </w:r>
            </w:ins>
          </w:p>
          <w:p w14:paraId="6C937420" w14:textId="77777777" w:rsidR="00382C3C" w:rsidRDefault="00382C3C" w:rsidP="00382C3C">
            <w:pPr>
              <w:pStyle w:val="TAL"/>
              <w:ind w:left="284"/>
              <w:rPr>
                <w:ins w:id="656" w:author="scottjiang" w:date="2019-09-18T11:05:00Z"/>
                <w:lang w:eastAsia="zh-CN"/>
              </w:rPr>
            </w:pPr>
            <w:ins w:id="657" w:author="scottjiang" w:date="2019-09-17T18:10:00Z">
              <w:r>
                <w:t>- Civic Location</w:t>
              </w:r>
            </w:ins>
          </w:p>
          <w:p w14:paraId="6C937421" w14:textId="77777777" w:rsidR="005543A1" w:rsidRDefault="005543A1" w:rsidP="00382C3C">
            <w:pPr>
              <w:pStyle w:val="TAL"/>
              <w:ind w:left="284"/>
              <w:rPr>
                <w:ins w:id="658" w:author="scottjiang" w:date="2019-09-18T11:15:00Z"/>
                <w:lang w:eastAsia="zh-CN"/>
              </w:rPr>
            </w:pPr>
            <w:ins w:id="659" w:author="scottjiang" w:date="2019-09-18T11:05:00Z">
              <w:r>
                <w:rPr>
                  <w:rFonts w:hint="eastAsia"/>
                  <w:lang w:eastAsia="zh-CN"/>
                </w:rPr>
                <w:t xml:space="preserve">- </w:t>
              </w:r>
              <w:r w:rsidRPr="00E13F7F">
                <w:rPr>
                  <w:lang w:eastAsia="zh-CN"/>
                </w:rPr>
                <w:t>Age of Location</w:t>
              </w:r>
            </w:ins>
          </w:p>
          <w:p w14:paraId="6C937422" w14:textId="77777777" w:rsidR="003B1D3D" w:rsidRDefault="003B1D3D" w:rsidP="00382C3C">
            <w:pPr>
              <w:pStyle w:val="TAL"/>
              <w:ind w:left="284"/>
              <w:rPr>
                <w:ins w:id="660" w:author="scottjiang" w:date="2019-09-17T18:10:00Z"/>
                <w:lang w:eastAsia="zh-CN"/>
              </w:rPr>
            </w:pPr>
            <w:ins w:id="661" w:author="scottjiang" w:date="2019-09-18T11:15:00Z">
              <w:r>
                <w:rPr>
                  <w:rFonts w:hint="eastAsia"/>
                  <w:lang w:eastAsia="zh-CN"/>
                </w:rPr>
                <w:t xml:space="preserve">- </w:t>
              </w:r>
              <w:r w:rsidRPr="00E13F7F">
                <w:rPr>
                  <w:lang w:eastAsia="zh-CN"/>
                </w:rPr>
                <w:t>Accuracy of Location</w:t>
              </w:r>
            </w:ins>
          </w:p>
          <w:p w14:paraId="6C937423" w14:textId="77777777" w:rsidR="00382C3C" w:rsidRPr="001769FF" w:rsidRDefault="00382C3C" w:rsidP="00382C3C">
            <w:pPr>
              <w:pStyle w:val="TAL"/>
              <w:ind w:left="284"/>
              <w:rPr>
                <w:ins w:id="662" w:author="scottjiang" w:date="2019-09-17T18:10:00Z"/>
              </w:rPr>
            </w:pPr>
            <w:ins w:id="663" w:author="scottjiang" w:date="2019-09-17T18:10:00Z">
              <w:r>
                <w:t>- Positioning methods</w:t>
              </w:r>
            </w:ins>
          </w:p>
        </w:tc>
      </w:tr>
      <w:tr w:rsidR="00382C3C" w14:paraId="6C93742F" w14:textId="77777777" w:rsidTr="00382C3C">
        <w:trPr>
          <w:jc w:val="center"/>
          <w:ins w:id="664" w:author="scottjiang" w:date="2019-09-17T18:1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937425" w14:textId="77777777" w:rsidR="00382C3C" w:rsidRDefault="00382C3C" w:rsidP="00382C3C">
            <w:pPr>
              <w:pStyle w:val="TAL"/>
              <w:rPr>
                <w:ins w:id="665" w:author="scottjiang" w:date="2019-09-17T18:10:00Z"/>
              </w:rPr>
            </w:pPr>
            <w:proofErr w:type="spellStart"/>
            <w:ins w:id="666" w:author="scottjiang" w:date="2019-09-17T18:10:00Z">
              <w:r w:rsidRPr="00DA7E50">
                <w:t>ProblemDetails</w:t>
              </w:r>
              <w:proofErr w:type="spellEnd"/>
            </w:ins>
          </w:p>
        </w:tc>
        <w:tc>
          <w:tcPr>
            <w:tcW w:w="660" w:type="pct"/>
            <w:tcBorders>
              <w:top w:val="single" w:sz="4" w:space="0" w:color="auto"/>
              <w:left w:val="single" w:sz="6" w:space="0" w:color="000000"/>
              <w:bottom w:val="single" w:sz="4" w:space="0" w:color="auto"/>
              <w:right w:val="single" w:sz="6" w:space="0" w:color="000000"/>
            </w:tcBorders>
          </w:tcPr>
          <w:p w14:paraId="6C937426" w14:textId="376BE770" w:rsidR="00382C3C" w:rsidRDefault="00547CE2" w:rsidP="00382C3C">
            <w:pPr>
              <w:pStyle w:val="TAC"/>
              <w:rPr>
                <w:ins w:id="667" w:author="scottjiang" w:date="2019-09-17T18:10:00Z"/>
                <w:lang w:eastAsia="zh-CN"/>
              </w:rPr>
            </w:pPr>
            <w:ins w:id="668" w:author="scott" w:date="2019-10-10T17:19:00Z">
              <w:r>
                <w:rPr>
                  <w:rFonts w:hint="eastAsia"/>
                  <w:lang w:eastAsia="zh-CN"/>
                </w:rPr>
                <w:t>O</w:t>
              </w:r>
            </w:ins>
          </w:p>
        </w:tc>
        <w:tc>
          <w:tcPr>
            <w:tcW w:w="580" w:type="pct"/>
            <w:tcBorders>
              <w:top w:val="single" w:sz="4" w:space="0" w:color="auto"/>
              <w:left w:val="single" w:sz="6" w:space="0" w:color="000000"/>
              <w:bottom w:val="single" w:sz="4" w:space="0" w:color="auto"/>
              <w:right w:val="single" w:sz="6" w:space="0" w:color="000000"/>
            </w:tcBorders>
          </w:tcPr>
          <w:p w14:paraId="6C937427" w14:textId="72F08551" w:rsidR="00382C3C" w:rsidRPr="001769FF" w:rsidRDefault="00F80B94" w:rsidP="00382C3C">
            <w:pPr>
              <w:pStyle w:val="TAL"/>
              <w:rPr>
                <w:ins w:id="669" w:author="scottjiang" w:date="2019-09-17T18:10:00Z"/>
              </w:rPr>
            </w:pPr>
            <w:ins w:id="670" w:author="scott" w:date="2019-10-10T18:00:00Z">
              <w:r>
                <w:rPr>
                  <w:rFonts w:hint="eastAsia"/>
                  <w:lang w:eastAsia="zh-CN"/>
                </w:rPr>
                <w:t>0..</w:t>
              </w:r>
            </w:ins>
            <w:ins w:id="671" w:author="scottjiang" w:date="2019-09-17T18:10:00Z">
              <w:r w:rsidR="00382C3C" w:rsidRPr="00DA7E50">
                <w:t>1</w:t>
              </w:r>
            </w:ins>
          </w:p>
        </w:tc>
        <w:tc>
          <w:tcPr>
            <w:tcW w:w="605" w:type="pct"/>
            <w:tcBorders>
              <w:top w:val="single" w:sz="4" w:space="0" w:color="auto"/>
              <w:left w:val="single" w:sz="6" w:space="0" w:color="000000"/>
              <w:bottom w:val="single" w:sz="4" w:space="0" w:color="auto"/>
              <w:right w:val="single" w:sz="6" w:space="0" w:color="000000"/>
            </w:tcBorders>
          </w:tcPr>
          <w:p w14:paraId="6C937428" w14:textId="77777777" w:rsidR="00382C3C" w:rsidRDefault="00382C3C" w:rsidP="00382C3C">
            <w:pPr>
              <w:pStyle w:val="TAL"/>
              <w:rPr>
                <w:ins w:id="672" w:author="scottjiang" w:date="2019-09-17T18:10:00Z"/>
              </w:rPr>
            </w:pPr>
            <w:ins w:id="673" w:author="scottjiang" w:date="2019-09-17T18:10:00Z">
              <w:r>
                <w:t>403</w:t>
              </w:r>
              <w:r w:rsidRPr="00DA7E50">
                <w:t xml:space="preserve"> </w:t>
              </w:r>
              <w:r>
                <w:t>Forbidden</w:t>
              </w:r>
            </w:ins>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C937429" w14:textId="4EF0C1CB" w:rsidR="00382C3C" w:rsidRDefault="00382C3C" w:rsidP="00382C3C">
            <w:pPr>
              <w:pStyle w:val="TAL"/>
              <w:rPr>
                <w:ins w:id="674" w:author="scottjiang" w:date="2019-09-17T18:10:00Z"/>
              </w:rPr>
            </w:pPr>
            <w:ins w:id="675" w:author="scottjiang" w:date="2019-09-17T18:10:00Z">
              <w:r>
                <w:t>The "cause"</w:t>
              </w:r>
              <w:r w:rsidRPr="00FA1305">
                <w:t xml:space="preserve"> attribute </w:t>
              </w:r>
            </w:ins>
            <w:ins w:id="676" w:author="scott" w:date="2019-10-10T17:19:00Z">
              <w:r w:rsidR="00547CE2">
                <w:rPr>
                  <w:rFonts w:hint="eastAsia"/>
                  <w:lang w:eastAsia="zh-CN"/>
                </w:rPr>
                <w:t>may</w:t>
              </w:r>
            </w:ins>
            <w:ins w:id="677" w:author="scottjiang" w:date="2019-09-17T18:10:00Z">
              <w:r>
                <w:t xml:space="preserve"> be </w:t>
              </w:r>
            </w:ins>
            <w:ins w:id="678" w:author="scott" w:date="2019-10-10T18:00:00Z">
              <w:r w:rsidR="00F80B94">
                <w:rPr>
                  <w:rFonts w:hint="eastAsia"/>
                  <w:lang w:eastAsia="zh-CN"/>
                </w:rPr>
                <w:t>used to indicate</w:t>
              </w:r>
              <w:r w:rsidR="00F80B94" w:rsidRPr="00FA1305" w:rsidDel="00F80B94">
                <w:t xml:space="preserve"> </w:t>
              </w:r>
            </w:ins>
            <w:ins w:id="679" w:author="scottjiang" w:date="2019-09-17T18:10:00Z">
              <w:r>
                <w:t>one of the following application errors:</w:t>
              </w:r>
            </w:ins>
          </w:p>
          <w:p w14:paraId="6C93742A" w14:textId="77777777" w:rsidR="00382C3C" w:rsidRPr="00C931BE" w:rsidRDefault="00382C3C" w:rsidP="00382C3C">
            <w:pPr>
              <w:pStyle w:val="TAL"/>
              <w:ind w:left="284"/>
              <w:rPr>
                <w:ins w:id="680" w:author="scottjiang" w:date="2019-09-17T18:10:00Z"/>
              </w:rPr>
            </w:pPr>
            <w:ins w:id="681" w:author="scottjiang" w:date="2019-09-17T18:10:00Z">
              <w:r w:rsidRPr="00C931BE">
                <w:t>-</w:t>
              </w:r>
              <w:r w:rsidRPr="00C931BE">
                <w:tab/>
                <w:t>POSITIONING_DENIED</w:t>
              </w:r>
            </w:ins>
          </w:p>
          <w:p w14:paraId="6C93742B" w14:textId="77777777" w:rsidR="00382C3C" w:rsidRDefault="00382C3C" w:rsidP="00382C3C">
            <w:pPr>
              <w:pStyle w:val="TAL"/>
              <w:ind w:left="284"/>
              <w:rPr>
                <w:ins w:id="682" w:author="scottjiang" w:date="2019-09-18T11:21:00Z"/>
                <w:lang w:eastAsia="zh-CN"/>
              </w:rPr>
            </w:pPr>
            <w:ins w:id="683" w:author="scottjiang" w:date="2019-09-17T18:10:00Z">
              <w:r w:rsidRPr="000B71E4">
                <w:t>-</w:t>
              </w:r>
              <w:r w:rsidRPr="0081744B">
                <w:tab/>
                <w:t>UNSPECIFIED</w:t>
              </w:r>
            </w:ins>
          </w:p>
          <w:p w14:paraId="6C93742C" w14:textId="77777777" w:rsidR="00A37D7F" w:rsidRDefault="00A37D7F" w:rsidP="00382C3C">
            <w:pPr>
              <w:pStyle w:val="TAL"/>
              <w:ind w:left="284"/>
              <w:rPr>
                <w:ins w:id="684" w:author="scottjiang" w:date="2019-09-17T18:10:00Z"/>
                <w:lang w:eastAsia="zh-CN"/>
              </w:rPr>
            </w:pPr>
            <w:ins w:id="685" w:author="scottjiang" w:date="2019-09-18T11:21:00Z">
              <w:r>
                <w:rPr>
                  <w:rFonts w:hint="eastAsia"/>
                  <w:lang w:eastAsia="zh-CN"/>
                </w:rPr>
                <w:t>-</w:t>
              </w:r>
              <w:r w:rsidRPr="0081744B">
                <w:tab/>
              </w:r>
              <w:r>
                <w:rPr>
                  <w:rFonts w:hint="eastAsia"/>
                  <w:lang w:eastAsia="zh-CN"/>
                </w:rPr>
                <w:t>UNSUPPORTED</w:t>
              </w:r>
            </w:ins>
            <w:ins w:id="686" w:author="scottjiang" w:date="2019-09-18T13:53:00Z">
              <w:r w:rsidR="003516FE">
                <w:rPr>
                  <w:rFonts w:hint="eastAsia"/>
                  <w:lang w:eastAsia="zh-CN"/>
                </w:rPr>
                <w:t>_</w:t>
              </w:r>
            </w:ins>
            <w:ins w:id="687" w:author="scottjiang" w:date="2019-09-18T11:21:00Z">
              <w:r>
                <w:rPr>
                  <w:rFonts w:hint="eastAsia"/>
                  <w:lang w:eastAsia="zh-CN"/>
                </w:rPr>
                <w:t>BY</w:t>
              </w:r>
            </w:ins>
            <w:ins w:id="688" w:author="scottjiang" w:date="2019-09-18T13:53:00Z">
              <w:r w:rsidR="003516FE">
                <w:rPr>
                  <w:rFonts w:hint="eastAsia"/>
                  <w:lang w:eastAsia="zh-CN"/>
                </w:rPr>
                <w:t>_</w:t>
              </w:r>
            </w:ins>
            <w:ins w:id="689" w:author="scottjiang" w:date="2019-09-18T11:21:00Z">
              <w:r>
                <w:rPr>
                  <w:rFonts w:hint="eastAsia"/>
                  <w:lang w:eastAsia="zh-CN"/>
                </w:rPr>
                <w:t>UE</w:t>
              </w:r>
            </w:ins>
          </w:p>
          <w:p w14:paraId="6C93742D" w14:textId="77777777" w:rsidR="00382C3C" w:rsidRPr="00F42FA9" w:rsidRDefault="00382C3C" w:rsidP="00382C3C">
            <w:pPr>
              <w:pStyle w:val="TAL"/>
              <w:rPr>
                <w:ins w:id="690" w:author="scottjiang" w:date="2019-09-17T18:10:00Z"/>
              </w:rPr>
            </w:pPr>
          </w:p>
          <w:p w14:paraId="6C93742E" w14:textId="21851667" w:rsidR="00382C3C" w:rsidRDefault="00382C3C" w:rsidP="009E601D">
            <w:pPr>
              <w:pStyle w:val="TAL"/>
              <w:rPr>
                <w:ins w:id="691" w:author="scottjiang" w:date="2019-09-17T18:10:00Z"/>
              </w:rPr>
            </w:pPr>
            <w:ins w:id="692" w:author="scottjiang" w:date="2019-09-17T18:10:00Z">
              <w:r>
                <w:t xml:space="preserve">See table </w:t>
              </w:r>
              <w:r w:rsidRPr="00E13F7F">
                <w:t>6.1.</w:t>
              </w:r>
            </w:ins>
            <w:ins w:id="693" w:author="scott" w:date="2019-10-08T11:42:00Z">
              <w:r w:rsidR="009E601D">
                <w:rPr>
                  <w:rFonts w:hint="eastAsia"/>
                  <w:lang w:eastAsia="zh-CN"/>
                </w:rPr>
                <w:t>6</w:t>
              </w:r>
            </w:ins>
            <w:ins w:id="694" w:author="scottjiang" w:date="2019-09-17T18:10:00Z">
              <w:r w:rsidRPr="00E13F7F">
                <w:t>.3-1</w:t>
              </w:r>
              <w:r>
                <w:t xml:space="preserve"> for the description of these errors.</w:t>
              </w:r>
            </w:ins>
          </w:p>
        </w:tc>
      </w:tr>
      <w:tr w:rsidR="00382C3C" w14:paraId="6C937438" w14:textId="77777777" w:rsidTr="00382C3C">
        <w:trPr>
          <w:jc w:val="center"/>
          <w:ins w:id="695" w:author="scottjiang" w:date="2019-09-17T18:1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937430" w14:textId="77777777" w:rsidR="00382C3C" w:rsidRPr="00DA7E50" w:rsidRDefault="00382C3C" w:rsidP="00382C3C">
            <w:pPr>
              <w:pStyle w:val="TAL"/>
              <w:rPr>
                <w:ins w:id="696" w:author="scottjiang" w:date="2019-09-17T18:10:00Z"/>
              </w:rPr>
            </w:pPr>
            <w:proofErr w:type="spellStart"/>
            <w:ins w:id="697" w:author="scottjiang" w:date="2019-09-17T18:10:00Z">
              <w:r w:rsidRPr="00DA7E50">
                <w:t>ProblemDetails</w:t>
              </w:r>
              <w:proofErr w:type="spellEnd"/>
            </w:ins>
          </w:p>
        </w:tc>
        <w:tc>
          <w:tcPr>
            <w:tcW w:w="660" w:type="pct"/>
            <w:tcBorders>
              <w:top w:val="single" w:sz="4" w:space="0" w:color="auto"/>
              <w:left w:val="single" w:sz="6" w:space="0" w:color="000000"/>
              <w:bottom w:val="single" w:sz="4" w:space="0" w:color="auto"/>
              <w:right w:val="single" w:sz="6" w:space="0" w:color="000000"/>
            </w:tcBorders>
          </w:tcPr>
          <w:p w14:paraId="6C937431" w14:textId="24FDCB45" w:rsidR="00382C3C" w:rsidRDefault="00547CE2" w:rsidP="00382C3C">
            <w:pPr>
              <w:pStyle w:val="TAC"/>
              <w:rPr>
                <w:ins w:id="698" w:author="scottjiang" w:date="2019-09-17T18:10:00Z"/>
                <w:lang w:eastAsia="zh-CN"/>
              </w:rPr>
            </w:pPr>
            <w:ins w:id="699" w:author="scott" w:date="2019-10-10T17:19:00Z">
              <w:r>
                <w:rPr>
                  <w:rFonts w:hint="eastAsia"/>
                  <w:lang w:eastAsia="zh-CN"/>
                </w:rPr>
                <w:t>O</w:t>
              </w:r>
            </w:ins>
          </w:p>
        </w:tc>
        <w:tc>
          <w:tcPr>
            <w:tcW w:w="580" w:type="pct"/>
            <w:tcBorders>
              <w:top w:val="single" w:sz="4" w:space="0" w:color="auto"/>
              <w:left w:val="single" w:sz="6" w:space="0" w:color="000000"/>
              <w:bottom w:val="single" w:sz="4" w:space="0" w:color="auto"/>
              <w:right w:val="single" w:sz="6" w:space="0" w:color="000000"/>
            </w:tcBorders>
          </w:tcPr>
          <w:p w14:paraId="6C937432" w14:textId="67599686" w:rsidR="00382C3C" w:rsidRPr="00DA7E50" w:rsidRDefault="00F80B94" w:rsidP="00382C3C">
            <w:pPr>
              <w:pStyle w:val="TAL"/>
              <w:rPr>
                <w:ins w:id="700" w:author="scottjiang" w:date="2019-09-17T18:10:00Z"/>
              </w:rPr>
            </w:pPr>
            <w:ins w:id="701" w:author="scott" w:date="2019-10-10T18:00:00Z">
              <w:r>
                <w:rPr>
                  <w:rFonts w:hint="eastAsia"/>
                  <w:lang w:eastAsia="zh-CN"/>
                </w:rPr>
                <w:t>0..</w:t>
              </w:r>
            </w:ins>
            <w:ins w:id="702" w:author="scottjiang" w:date="2019-09-17T18:10:00Z">
              <w:r w:rsidR="00382C3C" w:rsidRPr="00DA7E50">
                <w:t>1</w:t>
              </w:r>
            </w:ins>
          </w:p>
        </w:tc>
        <w:tc>
          <w:tcPr>
            <w:tcW w:w="605" w:type="pct"/>
            <w:tcBorders>
              <w:top w:val="single" w:sz="4" w:space="0" w:color="auto"/>
              <w:left w:val="single" w:sz="6" w:space="0" w:color="000000"/>
              <w:bottom w:val="single" w:sz="4" w:space="0" w:color="auto"/>
              <w:right w:val="single" w:sz="6" w:space="0" w:color="000000"/>
            </w:tcBorders>
          </w:tcPr>
          <w:p w14:paraId="6C937433" w14:textId="77777777" w:rsidR="00382C3C" w:rsidRDefault="00382C3C" w:rsidP="00382C3C">
            <w:pPr>
              <w:pStyle w:val="TAL"/>
              <w:rPr>
                <w:ins w:id="703" w:author="scottjiang" w:date="2019-09-17T18:10:00Z"/>
              </w:rPr>
            </w:pPr>
            <w:ins w:id="704" w:author="scottjiang" w:date="2019-09-17T18:10:00Z">
              <w:r>
                <w:t>500 Internal Server Error</w:t>
              </w:r>
            </w:ins>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C937434" w14:textId="05B3D71A" w:rsidR="00382C3C" w:rsidRDefault="00382C3C" w:rsidP="00382C3C">
            <w:pPr>
              <w:pStyle w:val="TAL"/>
              <w:rPr>
                <w:ins w:id="705" w:author="scottjiang" w:date="2019-09-17T18:10:00Z"/>
              </w:rPr>
            </w:pPr>
            <w:ins w:id="706" w:author="scottjiang" w:date="2019-09-17T18:10:00Z">
              <w:r>
                <w:t>The "cause"</w:t>
              </w:r>
              <w:r w:rsidRPr="00FA1305">
                <w:t xml:space="preserve"> attribute </w:t>
              </w:r>
            </w:ins>
            <w:ins w:id="707" w:author="scott" w:date="2019-10-10T17:19:00Z">
              <w:r w:rsidR="00547CE2">
                <w:rPr>
                  <w:rFonts w:hint="eastAsia"/>
                  <w:lang w:eastAsia="zh-CN"/>
                </w:rPr>
                <w:t>may</w:t>
              </w:r>
            </w:ins>
            <w:ins w:id="708" w:author="scottjiang" w:date="2019-09-17T18:10:00Z">
              <w:r>
                <w:t xml:space="preserve"> be </w:t>
              </w:r>
            </w:ins>
            <w:ins w:id="709" w:author="scott" w:date="2019-10-10T17:59:00Z">
              <w:r w:rsidR="00F80B94">
                <w:rPr>
                  <w:rFonts w:hint="eastAsia"/>
                  <w:lang w:eastAsia="zh-CN"/>
                </w:rPr>
                <w:t>used to</w:t>
              </w:r>
            </w:ins>
            <w:ins w:id="710" w:author="scott" w:date="2019-10-10T18:00:00Z">
              <w:r w:rsidR="00F80B94">
                <w:rPr>
                  <w:rFonts w:hint="eastAsia"/>
                  <w:lang w:eastAsia="zh-CN"/>
                </w:rPr>
                <w:t xml:space="preserve"> indicate</w:t>
              </w:r>
            </w:ins>
            <w:ins w:id="711" w:author="scottjiang" w:date="2019-09-17T18:10:00Z">
              <w:r>
                <w:t xml:space="preserve"> the following application error:</w:t>
              </w:r>
            </w:ins>
          </w:p>
          <w:p w14:paraId="6C937435" w14:textId="77777777" w:rsidR="00382C3C" w:rsidRPr="000B71E4" w:rsidRDefault="00382C3C" w:rsidP="00382C3C">
            <w:pPr>
              <w:pStyle w:val="TAL"/>
              <w:ind w:left="284"/>
              <w:rPr>
                <w:ins w:id="712" w:author="scottjiang" w:date="2019-09-17T18:10:00Z"/>
              </w:rPr>
            </w:pPr>
            <w:ins w:id="713" w:author="scottjiang" w:date="2019-09-17T18:10:00Z">
              <w:r w:rsidRPr="00AA6A4C">
                <w:t>-</w:t>
              </w:r>
              <w:r w:rsidRPr="00AA6A4C">
                <w:tab/>
              </w:r>
              <w:r w:rsidRPr="000B71E4">
                <w:t>POSITIONING_FAILED</w:t>
              </w:r>
            </w:ins>
          </w:p>
          <w:p w14:paraId="6C937436" w14:textId="77777777" w:rsidR="00382C3C" w:rsidRPr="00F42FA9" w:rsidRDefault="00382C3C" w:rsidP="00382C3C">
            <w:pPr>
              <w:pStyle w:val="TAL"/>
              <w:rPr>
                <w:ins w:id="714" w:author="scottjiang" w:date="2019-09-17T18:10:00Z"/>
              </w:rPr>
            </w:pPr>
          </w:p>
          <w:p w14:paraId="6C937437" w14:textId="09B92445" w:rsidR="00382C3C" w:rsidRDefault="00382C3C" w:rsidP="009E601D">
            <w:pPr>
              <w:pStyle w:val="TAL"/>
              <w:rPr>
                <w:ins w:id="715" w:author="scottjiang" w:date="2019-09-17T18:10:00Z"/>
              </w:rPr>
            </w:pPr>
            <w:ins w:id="716" w:author="scottjiang" w:date="2019-09-17T18:10:00Z">
              <w:r>
                <w:t xml:space="preserve">See table </w:t>
              </w:r>
              <w:r w:rsidRPr="00E13F7F">
                <w:t>6.1.</w:t>
              </w:r>
            </w:ins>
            <w:ins w:id="717" w:author="scott" w:date="2019-10-08T11:42:00Z">
              <w:r w:rsidR="009E601D">
                <w:rPr>
                  <w:rFonts w:hint="eastAsia"/>
                  <w:lang w:eastAsia="zh-CN"/>
                </w:rPr>
                <w:t>6</w:t>
              </w:r>
            </w:ins>
            <w:ins w:id="718" w:author="scottjiang" w:date="2019-09-17T18:10:00Z">
              <w:r w:rsidRPr="00E13F7F">
                <w:t>.3-1</w:t>
              </w:r>
              <w:r>
                <w:t xml:space="preserve"> for the description of these errors.</w:t>
              </w:r>
            </w:ins>
          </w:p>
        </w:tc>
      </w:tr>
      <w:tr w:rsidR="00382C3C" w14:paraId="6C937441" w14:textId="77777777" w:rsidTr="00382C3C">
        <w:trPr>
          <w:jc w:val="center"/>
          <w:ins w:id="719" w:author="scottjiang" w:date="2019-09-17T18:1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937439" w14:textId="77777777" w:rsidR="00382C3C" w:rsidRPr="00DA7E50" w:rsidRDefault="00382C3C" w:rsidP="00382C3C">
            <w:pPr>
              <w:pStyle w:val="TAL"/>
              <w:rPr>
                <w:ins w:id="720" w:author="scottjiang" w:date="2019-09-17T18:10:00Z"/>
              </w:rPr>
            </w:pPr>
            <w:proofErr w:type="spellStart"/>
            <w:ins w:id="721" w:author="scottjiang" w:date="2019-09-17T18:10:00Z">
              <w:r w:rsidRPr="00DA7E50">
                <w:t>ProblemDetails</w:t>
              </w:r>
              <w:proofErr w:type="spellEnd"/>
            </w:ins>
          </w:p>
        </w:tc>
        <w:tc>
          <w:tcPr>
            <w:tcW w:w="660" w:type="pct"/>
            <w:tcBorders>
              <w:top w:val="single" w:sz="4" w:space="0" w:color="auto"/>
              <w:left w:val="single" w:sz="6" w:space="0" w:color="000000"/>
              <w:bottom w:val="single" w:sz="4" w:space="0" w:color="auto"/>
              <w:right w:val="single" w:sz="6" w:space="0" w:color="000000"/>
            </w:tcBorders>
          </w:tcPr>
          <w:p w14:paraId="6C93743A" w14:textId="663EC437" w:rsidR="00382C3C" w:rsidRDefault="00547CE2" w:rsidP="00382C3C">
            <w:pPr>
              <w:pStyle w:val="TAC"/>
              <w:rPr>
                <w:ins w:id="722" w:author="scottjiang" w:date="2019-09-17T18:10:00Z"/>
                <w:lang w:eastAsia="zh-CN"/>
              </w:rPr>
            </w:pPr>
            <w:ins w:id="723" w:author="scott" w:date="2019-10-10T17:19:00Z">
              <w:r>
                <w:rPr>
                  <w:rFonts w:hint="eastAsia"/>
                  <w:lang w:eastAsia="zh-CN"/>
                </w:rPr>
                <w:t>O</w:t>
              </w:r>
            </w:ins>
          </w:p>
        </w:tc>
        <w:tc>
          <w:tcPr>
            <w:tcW w:w="580" w:type="pct"/>
            <w:tcBorders>
              <w:top w:val="single" w:sz="4" w:space="0" w:color="auto"/>
              <w:left w:val="single" w:sz="6" w:space="0" w:color="000000"/>
              <w:bottom w:val="single" w:sz="4" w:space="0" w:color="auto"/>
              <w:right w:val="single" w:sz="6" w:space="0" w:color="000000"/>
            </w:tcBorders>
          </w:tcPr>
          <w:p w14:paraId="6C93743B" w14:textId="6D00BCF1" w:rsidR="00382C3C" w:rsidRPr="00DA7E50" w:rsidRDefault="00F80B94" w:rsidP="00382C3C">
            <w:pPr>
              <w:pStyle w:val="TAL"/>
              <w:rPr>
                <w:ins w:id="724" w:author="scottjiang" w:date="2019-09-17T18:10:00Z"/>
              </w:rPr>
            </w:pPr>
            <w:ins w:id="725" w:author="scott" w:date="2019-10-10T18:08:00Z">
              <w:r>
                <w:rPr>
                  <w:rFonts w:hint="eastAsia"/>
                  <w:lang w:eastAsia="zh-CN"/>
                </w:rPr>
                <w:t>0..</w:t>
              </w:r>
            </w:ins>
            <w:ins w:id="726" w:author="scottjiang" w:date="2019-09-17T18:10:00Z">
              <w:r w:rsidR="00382C3C">
                <w:t>1</w:t>
              </w:r>
            </w:ins>
          </w:p>
        </w:tc>
        <w:tc>
          <w:tcPr>
            <w:tcW w:w="605" w:type="pct"/>
            <w:tcBorders>
              <w:top w:val="single" w:sz="4" w:space="0" w:color="auto"/>
              <w:left w:val="single" w:sz="6" w:space="0" w:color="000000"/>
              <w:bottom w:val="single" w:sz="4" w:space="0" w:color="auto"/>
              <w:right w:val="single" w:sz="6" w:space="0" w:color="000000"/>
            </w:tcBorders>
          </w:tcPr>
          <w:p w14:paraId="6C93743C" w14:textId="77777777" w:rsidR="00382C3C" w:rsidRDefault="00382C3C" w:rsidP="00382C3C">
            <w:pPr>
              <w:pStyle w:val="TAL"/>
              <w:rPr>
                <w:ins w:id="727" w:author="scottjiang" w:date="2019-09-17T18:10:00Z"/>
              </w:rPr>
            </w:pPr>
            <w:ins w:id="728" w:author="scottjiang" w:date="2019-09-17T18:10:00Z">
              <w:r>
                <w:rPr>
                  <w:lang w:val="en-US"/>
                </w:rPr>
                <w:t>504 Gateway Timeout</w:t>
              </w:r>
            </w:ins>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C93743D" w14:textId="1CC92E45" w:rsidR="00382C3C" w:rsidRDefault="00382C3C" w:rsidP="00382C3C">
            <w:pPr>
              <w:pStyle w:val="TAL"/>
              <w:rPr>
                <w:ins w:id="729" w:author="scottjiang" w:date="2019-09-17T18:10:00Z"/>
              </w:rPr>
            </w:pPr>
            <w:ins w:id="730" w:author="scottjiang" w:date="2019-09-17T18:10:00Z">
              <w:r>
                <w:t>The "cause"</w:t>
              </w:r>
              <w:r w:rsidRPr="00FA1305">
                <w:t xml:space="preserve"> attribute </w:t>
              </w:r>
            </w:ins>
            <w:ins w:id="731" w:author="scott" w:date="2019-10-10T17:19:00Z">
              <w:r w:rsidR="00547CE2">
                <w:rPr>
                  <w:rFonts w:hint="eastAsia"/>
                  <w:lang w:eastAsia="zh-CN"/>
                </w:rPr>
                <w:t>may</w:t>
              </w:r>
            </w:ins>
            <w:ins w:id="732" w:author="scottjiang" w:date="2019-09-17T18:10:00Z">
              <w:r>
                <w:t xml:space="preserve"> be </w:t>
              </w:r>
            </w:ins>
            <w:ins w:id="733" w:author="scott" w:date="2019-10-10T18:01:00Z">
              <w:r w:rsidR="00F80B94">
                <w:rPr>
                  <w:rFonts w:hint="eastAsia"/>
                  <w:lang w:eastAsia="zh-CN"/>
                </w:rPr>
                <w:t>used to indicate</w:t>
              </w:r>
            </w:ins>
            <w:ins w:id="734" w:author="scottjiang" w:date="2019-09-17T18:10:00Z">
              <w:r>
                <w:t xml:space="preserve"> the following application error:</w:t>
              </w:r>
            </w:ins>
          </w:p>
          <w:p w14:paraId="6C93743E" w14:textId="77777777" w:rsidR="00382C3C" w:rsidRDefault="00382C3C" w:rsidP="00382C3C">
            <w:pPr>
              <w:pStyle w:val="TAL"/>
              <w:ind w:left="284"/>
              <w:rPr>
                <w:ins w:id="735" w:author="scottjiang" w:date="2019-09-17T18:10:00Z"/>
              </w:rPr>
            </w:pPr>
            <w:ins w:id="736" w:author="scottjiang" w:date="2019-09-17T18:10:00Z">
              <w:r>
                <w:t>-</w:t>
              </w:r>
              <w:r>
                <w:tab/>
              </w:r>
              <w:r w:rsidRPr="0032412C">
                <w:t>UNREACHABLE_USER</w:t>
              </w:r>
            </w:ins>
          </w:p>
          <w:p w14:paraId="6C93743F" w14:textId="77777777" w:rsidR="00382C3C" w:rsidRPr="001B698C" w:rsidRDefault="00382C3C" w:rsidP="00382C3C">
            <w:pPr>
              <w:pStyle w:val="TAL"/>
              <w:rPr>
                <w:ins w:id="737" w:author="scottjiang" w:date="2019-09-17T18:10:00Z"/>
              </w:rPr>
            </w:pPr>
          </w:p>
          <w:p w14:paraId="6C937440" w14:textId="1EB11D0C" w:rsidR="00382C3C" w:rsidRDefault="00382C3C" w:rsidP="009E601D">
            <w:pPr>
              <w:pStyle w:val="TAL"/>
              <w:rPr>
                <w:ins w:id="738" w:author="scottjiang" w:date="2019-09-17T18:10:00Z"/>
              </w:rPr>
            </w:pPr>
            <w:ins w:id="739" w:author="scottjiang" w:date="2019-09-17T18:10:00Z">
              <w:r>
                <w:t xml:space="preserve">See table </w:t>
              </w:r>
              <w:r w:rsidRPr="00E13F7F">
                <w:t>6.1.</w:t>
              </w:r>
            </w:ins>
            <w:ins w:id="740" w:author="scott" w:date="2019-10-08T11:42:00Z">
              <w:r w:rsidR="009E601D">
                <w:rPr>
                  <w:rFonts w:hint="eastAsia"/>
                  <w:lang w:eastAsia="zh-CN"/>
                </w:rPr>
                <w:t>6</w:t>
              </w:r>
            </w:ins>
            <w:ins w:id="741" w:author="scottjiang" w:date="2019-09-17T18:10:00Z">
              <w:r w:rsidRPr="00E13F7F">
                <w:t>.3-1</w:t>
              </w:r>
              <w:r>
                <w:t xml:space="preserve"> for the description of this error.</w:t>
              </w:r>
            </w:ins>
          </w:p>
        </w:tc>
      </w:tr>
    </w:tbl>
    <w:p w14:paraId="6C937442" w14:textId="77777777" w:rsidR="00F86EE0" w:rsidRPr="00382C3C" w:rsidRDefault="00F86EE0" w:rsidP="00F86EE0">
      <w:pPr>
        <w:rPr>
          <w:ins w:id="742" w:author="scottjiang" w:date="2019-09-17T17:37:00Z"/>
          <w:lang w:eastAsia="zh-CN"/>
        </w:rPr>
      </w:pPr>
    </w:p>
    <w:p w14:paraId="6C937443" w14:textId="77777777" w:rsidR="00F86EE0" w:rsidRDefault="00F86EE0" w:rsidP="00F86EE0">
      <w:pPr>
        <w:pStyle w:val="4"/>
        <w:rPr>
          <w:ins w:id="743" w:author="scottjiang" w:date="2019-09-17T17:37:00Z"/>
          <w:lang w:eastAsia="zh-CN"/>
        </w:rPr>
      </w:pPr>
      <w:ins w:id="744" w:author="scottjiang" w:date="2019-09-17T17:37:00Z">
        <w:r>
          <w:t>6.1.</w:t>
        </w:r>
      </w:ins>
      <w:ins w:id="745" w:author="scottjiang" w:date="2019-09-18T11:28:00Z">
        <w:r w:rsidR="0097414C">
          <w:rPr>
            <w:rFonts w:hint="eastAsia"/>
            <w:lang w:eastAsia="zh-CN"/>
          </w:rPr>
          <w:t>3</w:t>
        </w:r>
      </w:ins>
      <w:ins w:id="746" w:author="scottjiang" w:date="2019-09-17T17:37:00Z">
        <w:r>
          <w:t>.</w:t>
        </w:r>
        <w:r>
          <w:rPr>
            <w:rFonts w:hint="eastAsia"/>
            <w:lang w:eastAsia="zh-CN"/>
          </w:rPr>
          <w:t>3</w:t>
        </w:r>
        <w:r>
          <w:tab/>
        </w:r>
        <w:r>
          <w:rPr>
            <w:rFonts w:hint="eastAsia"/>
            <w:lang w:eastAsia="zh-CN"/>
          </w:rPr>
          <w:t>Operation: cancel-location</w:t>
        </w:r>
      </w:ins>
    </w:p>
    <w:p w14:paraId="6C937444" w14:textId="77777777" w:rsidR="00F86EE0" w:rsidRDefault="00F86EE0" w:rsidP="00F86EE0">
      <w:pPr>
        <w:pStyle w:val="5"/>
        <w:rPr>
          <w:ins w:id="747" w:author="scottjiang" w:date="2019-09-17T17:40:00Z"/>
        </w:rPr>
      </w:pPr>
      <w:ins w:id="748" w:author="scottjiang" w:date="2019-09-17T17:40:00Z">
        <w:r>
          <w:t>6.1.</w:t>
        </w:r>
      </w:ins>
      <w:ins w:id="749" w:author="scottjiang" w:date="2019-09-18T11:28:00Z">
        <w:r w:rsidR="0097414C">
          <w:rPr>
            <w:rFonts w:hint="eastAsia"/>
            <w:lang w:eastAsia="zh-CN"/>
          </w:rPr>
          <w:t>3</w:t>
        </w:r>
      </w:ins>
      <w:ins w:id="750" w:author="scottjiang" w:date="2019-09-17T17:40:00Z">
        <w:r>
          <w:t>.</w:t>
        </w:r>
        <w:r>
          <w:rPr>
            <w:rFonts w:hint="eastAsia"/>
            <w:lang w:eastAsia="zh-CN"/>
          </w:rPr>
          <w:t>3</w:t>
        </w:r>
        <w:r>
          <w:t>.1</w:t>
        </w:r>
        <w:r>
          <w:tab/>
          <w:t>Description</w:t>
        </w:r>
      </w:ins>
    </w:p>
    <w:p w14:paraId="6C937445" w14:textId="77777777" w:rsidR="00F86EE0" w:rsidRPr="0097414C" w:rsidRDefault="0097414C" w:rsidP="00F86EE0">
      <w:pPr>
        <w:rPr>
          <w:ins w:id="751" w:author="scottjiang" w:date="2019-09-17T17:40:00Z"/>
          <w:lang w:eastAsia="zh-CN"/>
        </w:rPr>
      </w:pPr>
      <w:ins w:id="752" w:author="scottjiang" w:date="2019-09-18T11:28:00Z">
        <w:r>
          <w:rPr>
            <w:rFonts w:hint="eastAsia"/>
            <w:lang w:eastAsia="zh-CN"/>
          </w:rPr>
          <w:t xml:space="preserve">This </w:t>
        </w:r>
        <w:proofErr w:type="spellStart"/>
        <w:r>
          <w:rPr>
            <w:rFonts w:hint="eastAsia"/>
            <w:lang w:eastAsia="zh-CN"/>
          </w:rPr>
          <w:t>subclause</w:t>
        </w:r>
        <w:proofErr w:type="spellEnd"/>
        <w:r>
          <w:rPr>
            <w:rFonts w:hint="eastAsia"/>
            <w:lang w:eastAsia="zh-CN"/>
          </w:rPr>
          <w:t xml:space="preserve"> will describe the custom operation and what it </w:t>
        </w:r>
        <w:proofErr w:type="gramStart"/>
        <w:r>
          <w:rPr>
            <w:rFonts w:hint="eastAsia"/>
            <w:lang w:eastAsia="zh-CN"/>
          </w:rPr>
          <w:t>is used</w:t>
        </w:r>
        <w:proofErr w:type="gramEnd"/>
        <w:r>
          <w:rPr>
            <w:rFonts w:hint="eastAsia"/>
            <w:lang w:eastAsia="zh-CN"/>
          </w:rPr>
          <w:t xml:space="preserve"> for, and the custom operation</w:t>
        </w:r>
        <w:r>
          <w:rPr>
            <w:lang w:eastAsia="zh-CN"/>
          </w:rPr>
          <w:t>’</w:t>
        </w:r>
        <w:r>
          <w:rPr>
            <w:rFonts w:hint="eastAsia"/>
            <w:lang w:eastAsia="zh-CN"/>
          </w:rPr>
          <w:t>s URI.</w:t>
        </w:r>
      </w:ins>
    </w:p>
    <w:p w14:paraId="6C937446" w14:textId="77777777" w:rsidR="00F86EE0" w:rsidRDefault="00F86EE0" w:rsidP="00F86EE0">
      <w:pPr>
        <w:pStyle w:val="5"/>
        <w:rPr>
          <w:ins w:id="753" w:author="scottjiang" w:date="2019-09-17T17:40:00Z"/>
          <w:lang w:eastAsia="zh-CN"/>
        </w:rPr>
      </w:pPr>
      <w:ins w:id="754" w:author="scottjiang" w:date="2019-09-17T17:40:00Z">
        <w:r>
          <w:t>6.1.</w:t>
        </w:r>
      </w:ins>
      <w:ins w:id="755" w:author="scottjiang" w:date="2019-09-18T11:28:00Z">
        <w:r w:rsidR="0097414C">
          <w:rPr>
            <w:rFonts w:hint="eastAsia"/>
            <w:lang w:eastAsia="zh-CN"/>
          </w:rPr>
          <w:t>3</w:t>
        </w:r>
      </w:ins>
      <w:ins w:id="756" w:author="scottjiang" w:date="2019-09-17T17:40:00Z">
        <w:r>
          <w:t>.</w:t>
        </w:r>
        <w:r>
          <w:rPr>
            <w:rFonts w:hint="eastAsia"/>
            <w:lang w:eastAsia="zh-CN"/>
          </w:rPr>
          <w:t>3</w:t>
        </w:r>
        <w:r>
          <w:t>.</w:t>
        </w:r>
        <w:r>
          <w:rPr>
            <w:rFonts w:hint="eastAsia"/>
            <w:lang w:eastAsia="zh-CN"/>
          </w:rPr>
          <w:t>2</w:t>
        </w:r>
        <w:r>
          <w:tab/>
        </w:r>
        <w:r>
          <w:rPr>
            <w:rFonts w:hint="eastAsia"/>
            <w:lang w:eastAsia="zh-CN"/>
          </w:rPr>
          <w:t>Operation Definition</w:t>
        </w:r>
      </w:ins>
    </w:p>
    <w:p w14:paraId="6C937447" w14:textId="77777777" w:rsidR="0097414C" w:rsidRPr="00384E92" w:rsidRDefault="0097414C" w:rsidP="0097414C">
      <w:pPr>
        <w:rPr>
          <w:ins w:id="757" w:author="scottjiang" w:date="2019-09-18T11:28:00Z"/>
        </w:rPr>
      </w:pPr>
      <w:ins w:id="758" w:author="scottjiang" w:date="2019-09-18T11:28:00Z">
        <w:r>
          <w:t>This operation shall support the request and response data structures and response codes specified in table</w:t>
        </w:r>
        <w:r>
          <w:rPr>
            <w:lang w:eastAsia="zh-CN"/>
          </w:rPr>
          <w:t> </w:t>
        </w:r>
        <w:r>
          <w:t>6.1.</w:t>
        </w:r>
        <w:r>
          <w:rPr>
            <w:rFonts w:hint="eastAsia"/>
            <w:lang w:eastAsia="zh-CN"/>
          </w:rPr>
          <w:t>3</w:t>
        </w:r>
        <w:r>
          <w:t>.</w:t>
        </w:r>
      </w:ins>
      <w:ins w:id="759" w:author="scottjiang" w:date="2019-09-18T11:29:00Z">
        <w:r w:rsidRPr="0097414C">
          <w:rPr>
            <w:rFonts w:hint="eastAsia"/>
            <w:lang w:eastAsia="zh-CN"/>
          </w:rPr>
          <w:t>3</w:t>
        </w:r>
      </w:ins>
      <w:ins w:id="760" w:author="scottjiang" w:date="2019-09-18T11:28:00Z">
        <w:r w:rsidRPr="0097414C">
          <w:t>.</w:t>
        </w:r>
        <w:r>
          <w:t>2-1 and table</w:t>
        </w:r>
        <w:r>
          <w:rPr>
            <w:lang w:eastAsia="zh-CN"/>
          </w:rPr>
          <w:t> </w:t>
        </w:r>
        <w:r>
          <w:t>6.1.</w:t>
        </w:r>
        <w:r>
          <w:rPr>
            <w:rFonts w:hint="eastAsia"/>
            <w:lang w:eastAsia="zh-CN"/>
          </w:rPr>
          <w:t>3</w:t>
        </w:r>
        <w:r>
          <w:t>.</w:t>
        </w:r>
      </w:ins>
      <w:ins w:id="761" w:author="scottjiang" w:date="2019-09-18T11:29:00Z">
        <w:r>
          <w:rPr>
            <w:rFonts w:hint="eastAsia"/>
            <w:lang w:eastAsia="zh-CN"/>
          </w:rPr>
          <w:t>3</w:t>
        </w:r>
      </w:ins>
      <w:ins w:id="762" w:author="scottjiang" w:date="2019-09-18T11:28:00Z">
        <w:r>
          <w:t>.2-2.</w:t>
        </w:r>
      </w:ins>
    </w:p>
    <w:p w14:paraId="6C937448" w14:textId="77777777" w:rsidR="0097414C" w:rsidRPr="001769FF" w:rsidRDefault="0097414C" w:rsidP="0097414C">
      <w:pPr>
        <w:pStyle w:val="TH"/>
        <w:rPr>
          <w:ins w:id="763" w:author="scottjiang" w:date="2019-09-18T11:28:00Z"/>
        </w:rPr>
      </w:pPr>
      <w:ins w:id="764" w:author="scottjiang" w:date="2019-09-18T11:28:00Z">
        <w:r w:rsidRPr="001769FF">
          <w:t>Table</w:t>
        </w:r>
        <w:r>
          <w:rPr>
            <w:lang w:eastAsia="zh-CN"/>
          </w:rPr>
          <w:t> </w:t>
        </w:r>
        <w:r w:rsidRPr="001769FF">
          <w:t>6.</w:t>
        </w:r>
        <w:r>
          <w:t>1.</w:t>
        </w:r>
      </w:ins>
      <w:ins w:id="765" w:author="scottjiang" w:date="2019-09-18T11:29:00Z">
        <w:r>
          <w:rPr>
            <w:rFonts w:hint="eastAsia"/>
            <w:lang w:eastAsia="zh-CN"/>
          </w:rPr>
          <w:t>3</w:t>
        </w:r>
      </w:ins>
      <w:ins w:id="766" w:author="scottjiang" w:date="2019-09-18T11:28:00Z">
        <w:r>
          <w:t>.</w:t>
        </w:r>
      </w:ins>
      <w:ins w:id="767" w:author="scottjiang" w:date="2019-09-18T11:29:00Z">
        <w:r>
          <w:rPr>
            <w:rFonts w:hint="eastAsia"/>
            <w:lang w:eastAsia="zh-CN"/>
          </w:rPr>
          <w:t>3</w:t>
        </w:r>
      </w:ins>
      <w:ins w:id="768" w:author="scottjiang" w:date="2019-09-18T11:28:00Z">
        <w:r>
          <w:t>.2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1268"/>
        <w:gridCol w:w="2002"/>
        <w:gridCol w:w="4877"/>
      </w:tblGrid>
      <w:tr w:rsidR="0097414C" w:rsidRPr="001769FF" w14:paraId="6C93744D" w14:textId="77777777" w:rsidTr="00D714E2">
        <w:trPr>
          <w:jc w:val="center"/>
          <w:ins w:id="769" w:author="scottjiang" w:date="2019-09-18T11:2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937449" w14:textId="77777777" w:rsidR="0097414C" w:rsidRPr="001769FF" w:rsidRDefault="0097414C" w:rsidP="00D714E2">
            <w:pPr>
              <w:pStyle w:val="TAH"/>
              <w:rPr>
                <w:ins w:id="770" w:author="scottjiang" w:date="2019-09-18T11:28:00Z"/>
              </w:rPr>
            </w:pPr>
            <w:ins w:id="771" w:author="scottjiang" w:date="2019-09-18T11:28:00Z">
              <w:r w:rsidRPr="001769FF">
                <w:t>Data type</w:t>
              </w:r>
            </w:ins>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6C93744A" w14:textId="77777777" w:rsidR="0097414C" w:rsidRPr="001769FF" w:rsidRDefault="0097414C" w:rsidP="00D714E2">
            <w:pPr>
              <w:pStyle w:val="TAH"/>
              <w:rPr>
                <w:ins w:id="772" w:author="scottjiang" w:date="2019-09-18T11:28:00Z"/>
              </w:rPr>
            </w:pPr>
            <w:ins w:id="773" w:author="scottjiang" w:date="2019-09-18T11:28:00Z">
              <w:r>
                <w:t>P</w:t>
              </w:r>
            </w:ins>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C93744B" w14:textId="77777777" w:rsidR="0097414C" w:rsidRPr="001769FF" w:rsidRDefault="0097414C" w:rsidP="00D714E2">
            <w:pPr>
              <w:pStyle w:val="TAH"/>
              <w:rPr>
                <w:ins w:id="774" w:author="scottjiang" w:date="2019-09-18T11:28:00Z"/>
              </w:rPr>
            </w:pPr>
            <w:ins w:id="775" w:author="scottjiang" w:date="2019-09-18T11:28:00Z">
              <w:r w:rsidRPr="001769FF">
                <w:t>Cardinality</w:t>
              </w:r>
            </w:ins>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6C93744C" w14:textId="77777777" w:rsidR="0097414C" w:rsidRPr="001769FF" w:rsidRDefault="0097414C" w:rsidP="00D714E2">
            <w:pPr>
              <w:pStyle w:val="TAH"/>
              <w:rPr>
                <w:ins w:id="776" w:author="scottjiang" w:date="2019-09-18T11:28:00Z"/>
              </w:rPr>
            </w:pPr>
            <w:ins w:id="777" w:author="scottjiang" w:date="2019-09-18T11:28:00Z">
              <w:r>
                <w:t>Description</w:t>
              </w:r>
            </w:ins>
          </w:p>
        </w:tc>
      </w:tr>
      <w:tr w:rsidR="0097414C" w:rsidRPr="001769FF" w14:paraId="6C937452" w14:textId="77777777" w:rsidTr="00D714E2">
        <w:trPr>
          <w:jc w:val="center"/>
          <w:ins w:id="778" w:author="scottjiang" w:date="2019-09-18T11:2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93744E" w14:textId="77777777" w:rsidR="0097414C" w:rsidRPr="001769FF" w:rsidRDefault="0097414C" w:rsidP="00D714E2">
            <w:pPr>
              <w:pStyle w:val="TAL"/>
              <w:rPr>
                <w:ins w:id="779" w:author="scottjiang" w:date="2019-09-18T11:28:00Z"/>
              </w:rPr>
            </w:pPr>
            <w:proofErr w:type="spellStart"/>
            <w:ins w:id="780" w:author="scottjiang" w:date="2019-09-18T11:28:00Z">
              <w:r>
                <w:t>CancelLocData</w:t>
              </w:r>
              <w:proofErr w:type="spellEnd"/>
            </w:ins>
          </w:p>
        </w:tc>
        <w:tc>
          <w:tcPr>
            <w:tcW w:w="1268" w:type="dxa"/>
            <w:tcBorders>
              <w:top w:val="single" w:sz="4" w:space="0" w:color="auto"/>
              <w:left w:val="single" w:sz="6" w:space="0" w:color="000000"/>
              <w:bottom w:val="single" w:sz="6" w:space="0" w:color="000000"/>
              <w:right w:val="single" w:sz="6" w:space="0" w:color="000000"/>
            </w:tcBorders>
          </w:tcPr>
          <w:p w14:paraId="6C93744F" w14:textId="79BFB31B" w:rsidR="0097414C" w:rsidRPr="001769FF" w:rsidRDefault="0097414C" w:rsidP="00C976CF">
            <w:pPr>
              <w:pStyle w:val="TAC"/>
              <w:tabs>
                <w:tab w:val="center" w:pos="566"/>
              </w:tabs>
              <w:rPr>
                <w:ins w:id="781" w:author="scottjiang" w:date="2019-09-18T11:28:00Z"/>
              </w:rPr>
            </w:pPr>
            <w:ins w:id="782" w:author="scottjiang" w:date="2019-09-18T11:28:00Z">
              <w:r>
                <w:t>M</w:t>
              </w:r>
            </w:ins>
          </w:p>
        </w:tc>
        <w:tc>
          <w:tcPr>
            <w:tcW w:w="2002" w:type="dxa"/>
            <w:tcBorders>
              <w:top w:val="single" w:sz="4" w:space="0" w:color="auto"/>
              <w:left w:val="single" w:sz="6" w:space="0" w:color="000000"/>
              <w:bottom w:val="single" w:sz="6" w:space="0" w:color="000000"/>
              <w:right w:val="single" w:sz="6" w:space="0" w:color="000000"/>
            </w:tcBorders>
          </w:tcPr>
          <w:p w14:paraId="6C937450" w14:textId="77777777" w:rsidR="0097414C" w:rsidRPr="001769FF" w:rsidRDefault="0097414C" w:rsidP="00D714E2">
            <w:pPr>
              <w:pStyle w:val="TAL"/>
              <w:rPr>
                <w:ins w:id="783" w:author="scottjiang" w:date="2019-09-18T11:28:00Z"/>
              </w:rPr>
            </w:pPr>
            <w:ins w:id="784" w:author="scottjiang" w:date="2019-09-18T11:28:00Z">
              <w:r w:rsidRPr="001769FF">
                <w:t>1</w:t>
              </w:r>
            </w:ins>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C937451" w14:textId="5C17EEF1" w:rsidR="0097414C" w:rsidRPr="001769FF" w:rsidRDefault="00C976CF" w:rsidP="00D714E2">
            <w:pPr>
              <w:pStyle w:val="TAL"/>
              <w:rPr>
                <w:ins w:id="785" w:author="scottjiang" w:date="2019-09-18T11:28:00Z"/>
              </w:rPr>
            </w:pPr>
            <w:ins w:id="786" w:author="scottjiang" w:date="2019-09-27T17:29:00Z">
              <w:r>
                <w:rPr>
                  <w:rFonts w:hint="eastAsia"/>
                  <w:lang w:eastAsia="zh-CN"/>
                </w:rPr>
                <w:t>T</w:t>
              </w:r>
            </w:ins>
            <w:ins w:id="787" w:author="scottjiang" w:date="2019-09-18T11:28:00Z">
              <w:r w:rsidR="0097414C">
                <w:t xml:space="preserve">he information </w:t>
              </w:r>
            </w:ins>
            <w:proofErr w:type="gramStart"/>
            <w:ins w:id="788" w:author="scottjiang" w:date="2019-09-27T17:28:00Z">
              <w:r>
                <w:rPr>
                  <w:rFonts w:hint="eastAsia"/>
                  <w:lang w:eastAsia="zh-CN"/>
                </w:rPr>
                <w:t xml:space="preserve">is </w:t>
              </w:r>
            </w:ins>
            <w:ins w:id="789" w:author="scottjiang" w:date="2019-09-18T11:28:00Z">
              <w:r w:rsidR="0097414C">
                <w:t>used</w:t>
              </w:r>
              <w:proofErr w:type="gramEnd"/>
              <w:r w:rsidR="0097414C">
                <w:t xml:space="preserve"> to cancel location.</w:t>
              </w:r>
            </w:ins>
          </w:p>
        </w:tc>
      </w:tr>
    </w:tbl>
    <w:p w14:paraId="6C937453" w14:textId="77777777" w:rsidR="0097414C" w:rsidRDefault="0097414C" w:rsidP="0097414C">
      <w:pPr>
        <w:rPr>
          <w:ins w:id="790" w:author="scottjiang" w:date="2019-09-18T11:28:00Z"/>
        </w:rPr>
      </w:pPr>
    </w:p>
    <w:p w14:paraId="6C937454" w14:textId="77777777" w:rsidR="0097414C" w:rsidRPr="001769FF" w:rsidRDefault="0097414C" w:rsidP="0097414C">
      <w:pPr>
        <w:pStyle w:val="TH"/>
        <w:rPr>
          <w:ins w:id="791" w:author="scottjiang" w:date="2019-09-18T11:28:00Z"/>
        </w:rPr>
      </w:pPr>
      <w:ins w:id="792" w:author="scottjiang" w:date="2019-09-18T11:28:00Z">
        <w:r w:rsidRPr="001769FF">
          <w:t>Table 6.</w:t>
        </w:r>
        <w:r>
          <w:t>1.</w:t>
        </w:r>
      </w:ins>
      <w:ins w:id="793" w:author="scottjiang" w:date="2019-09-18T13:22:00Z">
        <w:r w:rsidR="0055387F">
          <w:rPr>
            <w:rFonts w:hint="eastAsia"/>
            <w:lang w:eastAsia="zh-CN"/>
          </w:rPr>
          <w:t>3</w:t>
        </w:r>
      </w:ins>
      <w:ins w:id="794" w:author="scottjiang" w:date="2019-09-18T11:28:00Z">
        <w:r>
          <w:t>.</w:t>
        </w:r>
      </w:ins>
      <w:ins w:id="795" w:author="scottjiang" w:date="2019-09-18T11:30:00Z">
        <w:r>
          <w:rPr>
            <w:rFonts w:hint="eastAsia"/>
            <w:lang w:eastAsia="zh-CN"/>
          </w:rPr>
          <w:t>3.</w:t>
        </w:r>
      </w:ins>
      <w:ins w:id="796" w:author="scottjiang" w:date="2019-09-18T11:28:00Z">
        <w:r>
          <w:t>2</w:t>
        </w:r>
        <w:r w:rsidRPr="001769FF">
          <w:t>-</w:t>
        </w:r>
        <w:r>
          <w:t>2</w:t>
        </w:r>
        <w:r w:rsidRPr="001769FF">
          <w:t>: Data structures</w:t>
        </w:r>
        <w:r>
          <w:t xml:space="preserve"> supported by the POST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41"/>
        <w:gridCol w:w="1254"/>
        <w:gridCol w:w="1126"/>
        <w:gridCol w:w="5260"/>
      </w:tblGrid>
      <w:tr w:rsidR="0097414C" w:rsidRPr="003B2883" w14:paraId="6C93745B" w14:textId="77777777" w:rsidTr="00D714E2">
        <w:trPr>
          <w:jc w:val="center"/>
          <w:ins w:id="797" w:author="scottjiang" w:date="2019-09-18T11:28: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937455" w14:textId="77777777" w:rsidR="0097414C" w:rsidRPr="003B2883" w:rsidRDefault="0097414C" w:rsidP="00D714E2">
            <w:pPr>
              <w:pStyle w:val="TAH"/>
              <w:rPr>
                <w:ins w:id="798" w:author="scottjiang" w:date="2019-09-18T11:28:00Z"/>
              </w:rPr>
            </w:pPr>
            <w:ins w:id="799" w:author="scottjiang" w:date="2019-09-18T11:28:00Z">
              <w:r w:rsidRPr="003B2883">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C937456" w14:textId="77777777" w:rsidR="0097414C" w:rsidRPr="003B2883" w:rsidRDefault="0097414C" w:rsidP="00D714E2">
            <w:pPr>
              <w:pStyle w:val="TAH"/>
              <w:rPr>
                <w:ins w:id="800" w:author="scottjiang" w:date="2019-09-18T11:28:00Z"/>
              </w:rPr>
            </w:pPr>
            <w:ins w:id="801" w:author="scottjiang" w:date="2019-09-18T11:28:00Z">
              <w:r w:rsidRPr="003B2883">
                <w:t>P</w:t>
              </w:r>
            </w:ins>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C937457" w14:textId="77777777" w:rsidR="0097414C" w:rsidRPr="003B2883" w:rsidRDefault="0097414C" w:rsidP="00D714E2">
            <w:pPr>
              <w:pStyle w:val="TAH"/>
              <w:rPr>
                <w:ins w:id="802" w:author="scottjiang" w:date="2019-09-18T11:28:00Z"/>
              </w:rPr>
            </w:pPr>
            <w:ins w:id="803" w:author="scottjiang" w:date="2019-09-18T11:28:00Z">
              <w:r w:rsidRPr="003B2883">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C937458" w14:textId="77777777" w:rsidR="0097414C" w:rsidRPr="003B2883" w:rsidRDefault="0097414C" w:rsidP="00D714E2">
            <w:pPr>
              <w:pStyle w:val="TAH"/>
              <w:rPr>
                <w:ins w:id="804" w:author="scottjiang" w:date="2019-09-18T11:28:00Z"/>
              </w:rPr>
            </w:pPr>
            <w:ins w:id="805" w:author="scottjiang" w:date="2019-09-18T11:28:00Z">
              <w:r w:rsidRPr="003B2883">
                <w:t>Response</w:t>
              </w:r>
            </w:ins>
          </w:p>
          <w:p w14:paraId="6C937459" w14:textId="77777777" w:rsidR="0097414C" w:rsidRPr="003B2883" w:rsidRDefault="0097414C" w:rsidP="00D714E2">
            <w:pPr>
              <w:pStyle w:val="TAH"/>
              <w:rPr>
                <w:ins w:id="806" w:author="scottjiang" w:date="2019-09-18T11:28:00Z"/>
              </w:rPr>
            </w:pPr>
            <w:ins w:id="807" w:author="scottjiang" w:date="2019-09-18T11:28:00Z">
              <w:r w:rsidRPr="003B2883">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C93745A" w14:textId="77777777" w:rsidR="0097414C" w:rsidRPr="003B2883" w:rsidRDefault="0097414C" w:rsidP="00D714E2">
            <w:pPr>
              <w:pStyle w:val="TAH"/>
              <w:rPr>
                <w:ins w:id="808" w:author="scottjiang" w:date="2019-09-18T11:28:00Z"/>
              </w:rPr>
            </w:pPr>
            <w:ins w:id="809" w:author="scottjiang" w:date="2019-09-18T11:28:00Z">
              <w:r w:rsidRPr="003B2883">
                <w:t>Description</w:t>
              </w:r>
            </w:ins>
          </w:p>
        </w:tc>
      </w:tr>
      <w:tr w:rsidR="0097414C" w:rsidRPr="003B2883" w14:paraId="6C937461" w14:textId="77777777" w:rsidTr="00D714E2">
        <w:trPr>
          <w:jc w:val="center"/>
          <w:ins w:id="810" w:author="scottjiang" w:date="2019-09-18T11:28:00Z"/>
        </w:trPr>
        <w:tc>
          <w:tcPr>
            <w:tcW w:w="824" w:type="pct"/>
            <w:tcBorders>
              <w:top w:val="single" w:sz="4" w:space="0" w:color="auto"/>
              <w:left w:val="single" w:sz="6" w:space="0" w:color="000000"/>
              <w:bottom w:val="single" w:sz="4" w:space="0" w:color="auto"/>
              <w:right w:val="single" w:sz="6" w:space="0" w:color="000000"/>
            </w:tcBorders>
            <w:hideMark/>
          </w:tcPr>
          <w:p w14:paraId="6C93745C" w14:textId="77777777" w:rsidR="0097414C" w:rsidRPr="003B2883" w:rsidRDefault="0097414C" w:rsidP="00D714E2">
            <w:pPr>
              <w:pStyle w:val="TAL"/>
              <w:rPr>
                <w:ins w:id="811" w:author="scottjiang" w:date="2019-09-18T11:28:00Z"/>
              </w:rPr>
            </w:pPr>
            <w:ins w:id="812" w:author="scottjiang" w:date="2019-09-18T11:28:00Z">
              <w:r w:rsidRPr="003B2883">
                <w:t>n/a</w:t>
              </w:r>
            </w:ins>
          </w:p>
        </w:tc>
        <w:tc>
          <w:tcPr>
            <w:tcW w:w="228" w:type="pct"/>
            <w:tcBorders>
              <w:top w:val="single" w:sz="4" w:space="0" w:color="auto"/>
              <w:left w:val="single" w:sz="6" w:space="0" w:color="000000"/>
              <w:bottom w:val="single" w:sz="4" w:space="0" w:color="auto"/>
              <w:right w:val="single" w:sz="6" w:space="0" w:color="000000"/>
            </w:tcBorders>
            <w:hideMark/>
          </w:tcPr>
          <w:p w14:paraId="6C93745D" w14:textId="77777777" w:rsidR="0097414C" w:rsidRPr="003B2883" w:rsidRDefault="0097414C" w:rsidP="00D714E2">
            <w:pPr>
              <w:pStyle w:val="TAC"/>
              <w:rPr>
                <w:ins w:id="813" w:author="scottjiang" w:date="2019-09-18T11:28:00Z"/>
              </w:rPr>
            </w:pPr>
          </w:p>
        </w:tc>
        <w:tc>
          <w:tcPr>
            <w:tcW w:w="648" w:type="pct"/>
            <w:tcBorders>
              <w:top w:val="single" w:sz="4" w:space="0" w:color="auto"/>
              <w:left w:val="single" w:sz="6" w:space="0" w:color="000000"/>
              <w:bottom w:val="single" w:sz="4" w:space="0" w:color="auto"/>
              <w:right w:val="single" w:sz="6" w:space="0" w:color="000000"/>
            </w:tcBorders>
            <w:hideMark/>
          </w:tcPr>
          <w:p w14:paraId="6C93745E" w14:textId="77777777" w:rsidR="0097414C" w:rsidRPr="003B2883" w:rsidRDefault="0097414C" w:rsidP="00D714E2">
            <w:pPr>
              <w:pStyle w:val="TAL"/>
              <w:rPr>
                <w:ins w:id="814" w:author="scottjiang" w:date="2019-09-18T11:28:00Z"/>
              </w:rPr>
            </w:pPr>
          </w:p>
        </w:tc>
        <w:tc>
          <w:tcPr>
            <w:tcW w:w="582" w:type="pct"/>
            <w:tcBorders>
              <w:top w:val="single" w:sz="4" w:space="0" w:color="auto"/>
              <w:left w:val="single" w:sz="6" w:space="0" w:color="000000"/>
              <w:bottom w:val="single" w:sz="4" w:space="0" w:color="auto"/>
              <w:right w:val="single" w:sz="6" w:space="0" w:color="000000"/>
            </w:tcBorders>
            <w:hideMark/>
          </w:tcPr>
          <w:p w14:paraId="6C93745F" w14:textId="77777777" w:rsidR="0097414C" w:rsidRPr="003B2883" w:rsidRDefault="0097414C" w:rsidP="00D714E2">
            <w:pPr>
              <w:pStyle w:val="TAL"/>
              <w:rPr>
                <w:ins w:id="815" w:author="scottjiang" w:date="2019-09-18T11:28:00Z"/>
              </w:rPr>
            </w:pPr>
            <w:ins w:id="816" w:author="scottjiang" w:date="2019-09-18T11:28:00Z">
              <w:r w:rsidRPr="003B2883">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6C937460" w14:textId="77777777" w:rsidR="0097414C" w:rsidRPr="003B2883" w:rsidRDefault="0097414C" w:rsidP="00D714E2">
            <w:pPr>
              <w:pStyle w:val="TAL"/>
              <w:rPr>
                <w:ins w:id="817" w:author="scottjiang" w:date="2019-09-18T11:28:00Z"/>
              </w:rPr>
            </w:pPr>
            <w:ins w:id="818" w:author="scottjiang" w:date="2019-09-18T11:28:00Z">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ins>
          </w:p>
        </w:tc>
      </w:tr>
      <w:tr w:rsidR="0097414C" w:rsidRPr="003B2883" w14:paraId="6C93746B" w14:textId="77777777" w:rsidTr="00D714E2">
        <w:trPr>
          <w:jc w:val="center"/>
          <w:ins w:id="819" w:author="scottjiang" w:date="2019-09-18T11:28:00Z"/>
        </w:trPr>
        <w:tc>
          <w:tcPr>
            <w:tcW w:w="824" w:type="pct"/>
            <w:tcBorders>
              <w:top w:val="single" w:sz="4" w:space="0" w:color="auto"/>
              <w:left w:val="single" w:sz="6" w:space="0" w:color="000000"/>
              <w:bottom w:val="single" w:sz="4" w:space="0" w:color="auto"/>
              <w:right w:val="single" w:sz="6" w:space="0" w:color="000000"/>
            </w:tcBorders>
          </w:tcPr>
          <w:p w14:paraId="6C937462" w14:textId="77777777" w:rsidR="0097414C" w:rsidRPr="003B2883" w:rsidRDefault="0097414C" w:rsidP="00D714E2">
            <w:pPr>
              <w:pStyle w:val="TAL"/>
              <w:rPr>
                <w:ins w:id="820" w:author="scottjiang" w:date="2019-09-18T11:28:00Z"/>
              </w:rPr>
            </w:pPr>
            <w:proofErr w:type="spellStart"/>
            <w:ins w:id="821" w:author="scottjiang" w:date="2019-09-18T11:28:00Z">
              <w:r w:rsidRPr="003B2883">
                <w:t>ProblemDetails</w:t>
              </w:r>
              <w:proofErr w:type="spellEnd"/>
            </w:ins>
          </w:p>
        </w:tc>
        <w:tc>
          <w:tcPr>
            <w:tcW w:w="228" w:type="pct"/>
            <w:tcBorders>
              <w:top w:val="single" w:sz="4" w:space="0" w:color="auto"/>
              <w:left w:val="single" w:sz="6" w:space="0" w:color="000000"/>
              <w:bottom w:val="single" w:sz="4" w:space="0" w:color="auto"/>
              <w:right w:val="single" w:sz="6" w:space="0" w:color="000000"/>
            </w:tcBorders>
          </w:tcPr>
          <w:p w14:paraId="6C937463" w14:textId="5309408A" w:rsidR="0097414C" w:rsidRPr="003B2883" w:rsidRDefault="00844A20" w:rsidP="00D714E2">
            <w:pPr>
              <w:pStyle w:val="TAC"/>
              <w:rPr>
                <w:ins w:id="822" w:author="scottjiang" w:date="2019-09-18T11:28:00Z"/>
                <w:lang w:eastAsia="zh-CN"/>
              </w:rPr>
            </w:pPr>
            <w:ins w:id="823" w:author="scott" w:date="2019-10-10T17:20:00Z">
              <w:r>
                <w:rPr>
                  <w:rFonts w:hint="eastAsia"/>
                  <w:lang w:eastAsia="zh-CN"/>
                </w:rPr>
                <w:t>O</w:t>
              </w:r>
            </w:ins>
          </w:p>
        </w:tc>
        <w:tc>
          <w:tcPr>
            <w:tcW w:w="648" w:type="pct"/>
            <w:tcBorders>
              <w:top w:val="single" w:sz="4" w:space="0" w:color="auto"/>
              <w:left w:val="single" w:sz="6" w:space="0" w:color="000000"/>
              <w:bottom w:val="single" w:sz="4" w:space="0" w:color="auto"/>
              <w:right w:val="single" w:sz="6" w:space="0" w:color="000000"/>
            </w:tcBorders>
          </w:tcPr>
          <w:p w14:paraId="6C937464" w14:textId="505D6C60" w:rsidR="0097414C" w:rsidRPr="003B2883" w:rsidRDefault="00F80B94" w:rsidP="00D714E2">
            <w:pPr>
              <w:pStyle w:val="TAL"/>
              <w:rPr>
                <w:ins w:id="824" w:author="scottjiang" w:date="2019-09-18T11:28:00Z"/>
              </w:rPr>
            </w:pPr>
            <w:ins w:id="825" w:author="scott" w:date="2019-10-10T18:08:00Z">
              <w:r>
                <w:rPr>
                  <w:rFonts w:hint="eastAsia"/>
                  <w:lang w:eastAsia="zh-CN"/>
                </w:rPr>
                <w:t>0..</w:t>
              </w:r>
            </w:ins>
            <w:ins w:id="826" w:author="scottjiang" w:date="2019-09-18T11:28:00Z">
              <w:r w:rsidR="0097414C" w:rsidRPr="003B2883">
                <w:t>1</w:t>
              </w:r>
            </w:ins>
          </w:p>
        </w:tc>
        <w:tc>
          <w:tcPr>
            <w:tcW w:w="582" w:type="pct"/>
            <w:tcBorders>
              <w:top w:val="single" w:sz="4" w:space="0" w:color="auto"/>
              <w:left w:val="single" w:sz="6" w:space="0" w:color="000000"/>
              <w:bottom w:val="single" w:sz="4" w:space="0" w:color="auto"/>
              <w:right w:val="single" w:sz="6" w:space="0" w:color="000000"/>
            </w:tcBorders>
          </w:tcPr>
          <w:p w14:paraId="6C937465" w14:textId="77777777" w:rsidR="0097414C" w:rsidRPr="003B2883" w:rsidRDefault="0097414C" w:rsidP="00D714E2">
            <w:pPr>
              <w:pStyle w:val="TAL"/>
              <w:rPr>
                <w:ins w:id="827" w:author="scottjiang" w:date="2019-09-18T11:28:00Z"/>
              </w:rPr>
            </w:pPr>
            <w:ins w:id="828" w:author="scottjiang" w:date="2019-09-18T11:28:00Z">
              <w:r w:rsidRPr="003B2883">
                <w:t>403 Forbidden</w:t>
              </w:r>
            </w:ins>
          </w:p>
        </w:tc>
        <w:tc>
          <w:tcPr>
            <w:tcW w:w="2718" w:type="pct"/>
            <w:tcBorders>
              <w:top w:val="single" w:sz="4" w:space="0" w:color="auto"/>
              <w:left w:val="single" w:sz="6" w:space="0" w:color="000000"/>
              <w:bottom w:val="single" w:sz="4" w:space="0" w:color="auto"/>
              <w:right w:val="single" w:sz="6" w:space="0" w:color="000000"/>
            </w:tcBorders>
          </w:tcPr>
          <w:p w14:paraId="6C937466" w14:textId="65F13DEF" w:rsidR="0097414C" w:rsidRPr="003B2883" w:rsidRDefault="0097414C" w:rsidP="00D714E2">
            <w:pPr>
              <w:pStyle w:val="TAL"/>
              <w:rPr>
                <w:ins w:id="829" w:author="scottjiang" w:date="2019-09-18T11:28:00Z"/>
              </w:rPr>
            </w:pPr>
            <w:ins w:id="830" w:author="scottjiang" w:date="2019-09-18T11:28:00Z">
              <w:r w:rsidRPr="003B2883">
                <w:t xml:space="preserve">The "cause" attribute </w:t>
              </w:r>
            </w:ins>
            <w:ins w:id="831" w:author="scott" w:date="2019-10-10T17:20:00Z">
              <w:r w:rsidR="00844A20">
                <w:rPr>
                  <w:rFonts w:hint="eastAsia"/>
                  <w:lang w:eastAsia="zh-CN"/>
                </w:rPr>
                <w:t>may</w:t>
              </w:r>
            </w:ins>
            <w:ins w:id="832" w:author="scottjiang" w:date="2019-09-18T11:28:00Z">
              <w:r w:rsidRPr="003B2883">
                <w:t xml:space="preserve"> be </w:t>
              </w:r>
            </w:ins>
            <w:ins w:id="833" w:author="scott" w:date="2019-10-10T18:08:00Z">
              <w:r w:rsidR="00F80B94">
                <w:rPr>
                  <w:rFonts w:hint="eastAsia"/>
                  <w:lang w:eastAsia="zh-CN"/>
                </w:rPr>
                <w:t>used to indicate</w:t>
              </w:r>
            </w:ins>
            <w:ins w:id="834" w:author="scott" w:date="2019-10-10T18:09:00Z">
              <w:r w:rsidR="00F80B94">
                <w:rPr>
                  <w:rFonts w:hint="eastAsia"/>
                  <w:lang w:eastAsia="zh-CN"/>
                </w:rPr>
                <w:t xml:space="preserve"> </w:t>
              </w:r>
            </w:ins>
            <w:ins w:id="835" w:author="scottjiang" w:date="2019-09-18T11:28:00Z">
              <w:r w:rsidRPr="003B2883">
                <w:t>one of the following application errors:</w:t>
              </w:r>
            </w:ins>
          </w:p>
          <w:p w14:paraId="6C937467" w14:textId="77777777" w:rsidR="0097414C" w:rsidRPr="003B2883" w:rsidRDefault="0097414C" w:rsidP="00D714E2">
            <w:pPr>
              <w:pStyle w:val="TAL"/>
              <w:ind w:left="284"/>
              <w:rPr>
                <w:ins w:id="836" w:author="scottjiang" w:date="2019-09-18T11:28:00Z"/>
              </w:rPr>
            </w:pPr>
            <w:ins w:id="837" w:author="scottjiang" w:date="2019-09-18T11:28:00Z">
              <w:r w:rsidRPr="003B2883">
                <w:t>- UNSPECIFIED</w:t>
              </w:r>
            </w:ins>
          </w:p>
          <w:p w14:paraId="6C937468" w14:textId="77777777" w:rsidR="0097414C" w:rsidRPr="003B2883" w:rsidRDefault="0097414C" w:rsidP="00D714E2">
            <w:pPr>
              <w:pStyle w:val="TAL"/>
              <w:ind w:left="284"/>
              <w:rPr>
                <w:ins w:id="838" w:author="scottjiang" w:date="2019-09-18T11:28:00Z"/>
              </w:rPr>
            </w:pPr>
            <w:ins w:id="839" w:author="scottjiang" w:date="2019-09-18T11:28:00Z">
              <w:r w:rsidRPr="003B2883">
                <w:t>-</w:t>
              </w:r>
              <w:r>
                <w:t xml:space="preserve"> LOCATION_SESSION_UNKNOWN</w:t>
              </w:r>
            </w:ins>
          </w:p>
          <w:p w14:paraId="6C937469" w14:textId="77777777" w:rsidR="0097414C" w:rsidRPr="003B2883" w:rsidRDefault="0097414C" w:rsidP="00D714E2">
            <w:pPr>
              <w:pStyle w:val="TAL"/>
              <w:ind w:left="284"/>
              <w:rPr>
                <w:ins w:id="840" w:author="scottjiang" w:date="2019-09-18T11:28:00Z"/>
              </w:rPr>
            </w:pPr>
          </w:p>
          <w:p w14:paraId="6C93746A" w14:textId="2BBB2043" w:rsidR="0097414C" w:rsidRPr="003B2883" w:rsidRDefault="0097414C" w:rsidP="009E601D">
            <w:pPr>
              <w:pStyle w:val="TAL"/>
              <w:rPr>
                <w:ins w:id="841" w:author="scottjiang" w:date="2019-09-18T11:28:00Z"/>
              </w:rPr>
            </w:pPr>
            <w:ins w:id="842" w:author="scottjiang" w:date="2019-09-18T11:28:00Z">
              <w:r w:rsidRPr="003B2883">
                <w:t>See table</w:t>
              </w:r>
              <w:r>
                <w:rPr>
                  <w:lang w:eastAsia="zh-CN"/>
                </w:rPr>
                <w:t> </w:t>
              </w:r>
              <w:r w:rsidRPr="00E13F7F">
                <w:t>6.1.</w:t>
              </w:r>
            </w:ins>
            <w:ins w:id="843" w:author="scott" w:date="2019-10-08T11:41:00Z">
              <w:r w:rsidR="009E601D">
                <w:rPr>
                  <w:rFonts w:hint="eastAsia"/>
                  <w:lang w:eastAsia="zh-CN"/>
                </w:rPr>
                <w:t>6</w:t>
              </w:r>
            </w:ins>
            <w:ins w:id="844" w:author="scottjiang" w:date="2019-09-18T11:28:00Z">
              <w:r w:rsidRPr="00E13F7F">
                <w:t>.3-1</w:t>
              </w:r>
              <w:r w:rsidRPr="003B2883">
                <w:t xml:space="preserve"> for the description of this error.</w:t>
              </w:r>
            </w:ins>
          </w:p>
        </w:tc>
      </w:tr>
    </w:tbl>
    <w:p w14:paraId="6C93746C" w14:textId="77777777" w:rsidR="0097414C" w:rsidRDefault="0097414C" w:rsidP="0097414C">
      <w:pPr>
        <w:rPr>
          <w:ins w:id="845" w:author="scottjiang" w:date="2019-09-18T11:28:00Z"/>
        </w:rPr>
      </w:pPr>
    </w:p>
    <w:p w14:paraId="6C93746D" w14:textId="77777777" w:rsidR="00F86EE0" w:rsidRPr="0097414C" w:rsidRDefault="00F86EE0" w:rsidP="00F86EE0">
      <w:pPr>
        <w:rPr>
          <w:ins w:id="846" w:author="scottjiang" w:date="2019-09-17T17:37:00Z"/>
          <w:lang w:eastAsia="zh-CN"/>
        </w:rPr>
      </w:pPr>
    </w:p>
    <w:p w14:paraId="6C93746E" w14:textId="77777777" w:rsidR="00F86EE0" w:rsidRDefault="00F86EE0" w:rsidP="00F86EE0">
      <w:pPr>
        <w:pStyle w:val="4"/>
        <w:rPr>
          <w:ins w:id="847" w:author="scottjiang" w:date="2019-09-17T17:37:00Z"/>
          <w:lang w:eastAsia="zh-CN"/>
        </w:rPr>
      </w:pPr>
      <w:ins w:id="848" w:author="scottjiang" w:date="2019-09-17T17:37:00Z">
        <w:r>
          <w:lastRenderedPageBreak/>
          <w:t>6.1.</w:t>
        </w:r>
      </w:ins>
      <w:ins w:id="849" w:author="scottjiang" w:date="2019-09-18T13:22:00Z">
        <w:r w:rsidR="0055387F">
          <w:rPr>
            <w:rFonts w:hint="eastAsia"/>
            <w:lang w:eastAsia="zh-CN"/>
          </w:rPr>
          <w:t>3</w:t>
        </w:r>
      </w:ins>
      <w:ins w:id="850" w:author="scottjiang" w:date="2019-09-17T17:37:00Z">
        <w:r>
          <w:t>.</w:t>
        </w:r>
      </w:ins>
      <w:ins w:id="851" w:author="scottjiang" w:date="2019-09-17T17:40:00Z">
        <w:r>
          <w:rPr>
            <w:rFonts w:hint="eastAsia"/>
            <w:lang w:eastAsia="zh-CN"/>
          </w:rPr>
          <w:t>4</w:t>
        </w:r>
      </w:ins>
      <w:ins w:id="852" w:author="scottjiang" w:date="2019-09-17T17:37:00Z">
        <w:r>
          <w:tab/>
        </w:r>
        <w:r>
          <w:rPr>
            <w:rFonts w:hint="eastAsia"/>
            <w:lang w:eastAsia="zh-CN"/>
          </w:rPr>
          <w:t>Operation: location-update-notify</w:t>
        </w:r>
      </w:ins>
    </w:p>
    <w:p w14:paraId="6C93746F" w14:textId="77777777" w:rsidR="00F86EE0" w:rsidRDefault="00F86EE0" w:rsidP="00F86EE0">
      <w:pPr>
        <w:pStyle w:val="5"/>
        <w:rPr>
          <w:ins w:id="853" w:author="scottjiang" w:date="2019-09-17T17:40:00Z"/>
        </w:rPr>
      </w:pPr>
      <w:ins w:id="854" w:author="scottjiang" w:date="2019-09-17T17:40:00Z">
        <w:r>
          <w:t>6.1.</w:t>
        </w:r>
      </w:ins>
      <w:ins w:id="855" w:author="scottjiang" w:date="2019-09-18T13:22:00Z">
        <w:r w:rsidR="0055387F">
          <w:rPr>
            <w:rFonts w:hint="eastAsia"/>
            <w:lang w:eastAsia="zh-CN"/>
          </w:rPr>
          <w:t>3</w:t>
        </w:r>
      </w:ins>
      <w:ins w:id="856" w:author="scottjiang" w:date="2019-09-17T17:40:00Z">
        <w:r>
          <w:t>.</w:t>
        </w:r>
        <w:r>
          <w:rPr>
            <w:rFonts w:hint="eastAsia"/>
            <w:lang w:eastAsia="zh-CN"/>
          </w:rPr>
          <w:t>4</w:t>
        </w:r>
        <w:r>
          <w:t>.1</w:t>
        </w:r>
        <w:r>
          <w:tab/>
          <w:t>Description</w:t>
        </w:r>
      </w:ins>
    </w:p>
    <w:p w14:paraId="6C937470" w14:textId="77777777" w:rsidR="0055387F" w:rsidRPr="0055387F" w:rsidRDefault="0055387F" w:rsidP="0055387F">
      <w:pPr>
        <w:rPr>
          <w:ins w:id="857" w:author="scottjiang" w:date="2019-09-18T13:23:00Z"/>
          <w:lang w:eastAsia="zh-CN"/>
        </w:rPr>
      </w:pPr>
      <w:ins w:id="858" w:author="scottjiang" w:date="2019-09-18T13:23:00Z">
        <w:r w:rsidRPr="0055387F">
          <w:rPr>
            <w:rFonts w:hint="eastAsia"/>
            <w:lang w:eastAsia="zh-CN"/>
          </w:rPr>
          <w:t xml:space="preserve">This </w:t>
        </w:r>
        <w:proofErr w:type="spellStart"/>
        <w:r w:rsidRPr="0055387F">
          <w:rPr>
            <w:rFonts w:hint="eastAsia"/>
            <w:lang w:eastAsia="zh-CN"/>
          </w:rPr>
          <w:t>subclause</w:t>
        </w:r>
        <w:proofErr w:type="spellEnd"/>
        <w:r w:rsidRPr="0055387F">
          <w:rPr>
            <w:rFonts w:hint="eastAsia"/>
            <w:lang w:eastAsia="zh-CN"/>
          </w:rPr>
          <w:t xml:space="preserve"> will describe the custom operation and what it </w:t>
        </w:r>
        <w:proofErr w:type="gramStart"/>
        <w:r w:rsidRPr="0055387F">
          <w:rPr>
            <w:rFonts w:hint="eastAsia"/>
            <w:lang w:eastAsia="zh-CN"/>
          </w:rPr>
          <w:t>is used</w:t>
        </w:r>
        <w:proofErr w:type="gramEnd"/>
        <w:r w:rsidRPr="0055387F">
          <w:rPr>
            <w:rFonts w:hint="eastAsia"/>
            <w:lang w:eastAsia="zh-CN"/>
          </w:rPr>
          <w:t xml:space="preserve"> for, and the custom operation</w:t>
        </w:r>
        <w:r w:rsidRPr="0055387F">
          <w:rPr>
            <w:lang w:eastAsia="zh-CN"/>
          </w:rPr>
          <w:t>’</w:t>
        </w:r>
        <w:r w:rsidRPr="0055387F">
          <w:rPr>
            <w:rFonts w:hint="eastAsia"/>
            <w:lang w:eastAsia="zh-CN"/>
          </w:rPr>
          <w:t>s URI.</w:t>
        </w:r>
      </w:ins>
    </w:p>
    <w:p w14:paraId="6C937471" w14:textId="77777777" w:rsidR="00F86EE0" w:rsidRPr="0055387F" w:rsidRDefault="00F86EE0" w:rsidP="00F86EE0">
      <w:pPr>
        <w:rPr>
          <w:ins w:id="859" w:author="scottjiang" w:date="2019-09-17T17:40:00Z"/>
          <w:lang w:eastAsia="zh-CN"/>
        </w:rPr>
      </w:pPr>
    </w:p>
    <w:p w14:paraId="6C937472" w14:textId="77777777" w:rsidR="00F86EE0" w:rsidRDefault="00F86EE0" w:rsidP="00F86EE0">
      <w:pPr>
        <w:pStyle w:val="5"/>
        <w:rPr>
          <w:ins w:id="860" w:author="scottjiang" w:date="2019-09-17T17:40:00Z"/>
          <w:lang w:eastAsia="zh-CN"/>
        </w:rPr>
      </w:pPr>
      <w:ins w:id="861" w:author="scottjiang" w:date="2019-09-17T17:40:00Z">
        <w:r>
          <w:t>6.1.</w:t>
        </w:r>
      </w:ins>
      <w:ins w:id="862" w:author="scottjiang" w:date="2019-09-18T13:36:00Z">
        <w:r w:rsidR="00782E2D">
          <w:rPr>
            <w:rFonts w:hint="eastAsia"/>
            <w:lang w:eastAsia="zh-CN"/>
          </w:rPr>
          <w:t>3</w:t>
        </w:r>
      </w:ins>
      <w:ins w:id="863" w:author="scottjiang" w:date="2019-09-17T17:40:00Z">
        <w:r>
          <w:t>.</w:t>
        </w:r>
        <w:r>
          <w:rPr>
            <w:rFonts w:hint="eastAsia"/>
            <w:lang w:eastAsia="zh-CN"/>
          </w:rPr>
          <w:t>4</w:t>
        </w:r>
        <w:r>
          <w:t>.</w:t>
        </w:r>
        <w:r>
          <w:rPr>
            <w:rFonts w:hint="eastAsia"/>
            <w:lang w:eastAsia="zh-CN"/>
          </w:rPr>
          <w:t>2</w:t>
        </w:r>
        <w:r>
          <w:tab/>
        </w:r>
        <w:r>
          <w:rPr>
            <w:rFonts w:hint="eastAsia"/>
            <w:lang w:eastAsia="zh-CN"/>
          </w:rPr>
          <w:t>Operation Definition</w:t>
        </w:r>
      </w:ins>
    </w:p>
    <w:p w14:paraId="6C937473" w14:textId="77777777" w:rsidR="00782E2D" w:rsidRPr="00384E92" w:rsidRDefault="00782E2D" w:rsidP="00782E2D">
      <w:pPr>
        <w:rPr>
          <w:ins w:id="864" w:author="scottjiang" w:date="2019-09-18T13:36:00Z"/>
        </w:rPr>
      </w:pPr>
      <w:ins w:id="865" w:author="scottjiang" w:date="2019-09-18T13:36:00Z">
        <w:r>
          <w:t>This operation shall support the request and response data structures and response codes specified in table</w:t>
        </w:r>
        <w:r>
          <w:rPr>
            <w:lang w:eastAsia="zh-CN"/>
          </w:rPr>
          <w:t> </w:t>
        </w:r>
        <w:r>
          <w:t>6.1.</w:t>
        </w:r>
        <w:r>
          <w:rPr>
            <w:rFonts w:hint="eastAsia"/>
            <w:lang w:eastAsia="zh-CN"/>
          </w:rPr>
          <w:t>3</w:t>
        </w:r>
        <w:r>
          <w:t>.</w:t>
        </w:r>
        <w:r>
          <w:rPr>
            <w:rFonts w:hint="eastAsia"/>
            <w:lang w:eastAsia="zh-CN"/>
          </w:rPr>
          <w:t>4</w:t>
        </w:r>
        <w:r w:rsidRPr="0097414C">
          <w:t>.</w:t>
        </w:r>
        <w:r>
          <w:t>2-1 and table</w:t>
        </w:r>
        <w:r>
          <w:rPr>
            <w:lang w:eastAsia="zh-CN"/>
          </w:rPr>
          <w:t> </w:t>
        </w:r>
        <w:r>
          <w:t>6.1.</w:t>
        </w:r>
        <w:r>
          <w:rPr>
            <w:rFonts w:hint="eastAsia"/>
            <w:lang w:eastAsia="zh-CN"/>
          </w:rPr>
          <w:t>3</w:t>
        </w:r>
        <w:r>
          <w:t>.</w:t>
        </w:r>
        <w:r>
          <w:rPr>
            <w:rFonts w:hint="eastAsia"/>
            <w:lang w:eastAsia="zh-CN"/>
          </w:rPr>
          <w:t>4</w:t>
        </w:r>
        <w:r>
          <w:t>.2-2.</w:t>
        </w:r>
      </w:ins>
    </w:p>
    <w:p w14:paraId="6C937474" w14:textId="77777777" w:rsidR="00782E2D" w:rsidRPr="001769FF" w:rsidRDefault="00782E2D" w:rsidP="00782E2D">
      <w:pPr>
        <w:pStyle w:val="TH"/>
        <w:rPr>
          <w:ins w:id="866" w:author="scottjiang" w:date="2019-09-18T13:36:00Z"/>
        </w:rPr>
      </w:pPr>
      <w:ins w:id="867" w:author="scottjiang" w:date="2019-09-18T13:36:00Z">
        <w:r w:rsidRPr="001769FF">
          <w:t>Table</w:t>
        </w:r>
        <w:r>
          <w:rPr>
            <w:lang w:eastAsia="zh-CN"/>
          </w:rPr>
          <w:t> </w:t>
        </w:r>
        <w:r w:rsidRPr="001769FF">
          <w:t>6.</w:t>
        </w:r>
        <w:r>
          <w:t>1.</w:t>
        </w:r>
        <w:r>
          <w:rPr>
            <w:rFonts w:hint="eastAsia"/>
            <w:lang w:eastAsia="zh-CN"/>
          </w:rPr>
          <w:t>3</w:t>
        </w:r>
        <w:r>
          <w:t>.</w:t>
        </w:r>
        <w:r>
          <w:rPr>
            <w:rFonts w:hint="eastAsia"/>
            <w:lang w:eastAsia="zh-CN"/>
          </w:rPr>
          <w:t>4</w:t>
        </w:r>
        <w:r>
          <w:t>.2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1268"/>
        <w:gridCol w:w="2002"/>
        <w:gridCol w:w="4877"/>
      </w:tblGrid>
      <w:tr w:rsidR="00782E2D" w:rsidRPr="001769FF" w14:paraId="6C937479" w14:textId="77777777" w:rsidTr="00D714E2">
        <w:trPr>
          <w:jc w:val="center"/>
          <w:ins w:id="868" w:author="scottjiang" w:date="2019-09-18T13:3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937475" w14:textId="77777777" w:rsidR="00782E2D" w:rsidRPr="001769FF" w:rsidRDefault="00782E2D" w:rsidP="00D714E2">
            <w:pPr>
              <w:pStyle w:val="TAH"/>
              <w:rPr>
                <w:ins w:id="869" w:author="scottjiang" w:date="2019-09-18T13:36:00Z"/>
              </w:rPr>
            </w:pPr>
            <w:ins w:id="870" w:author="scottjiang" w:date="2019-09-18T13:36:00Z">
              <w:r w:rsidRPr="001769FF">
                <w:t>Data type</w:t>
              </w:r>
            </w:ins>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6C937476" w14:textId="77777777" w:rsidR="00782E2D" w:rsidRPr="001769FF" w:rsidRDefault="00782E2D" w:rsidP="00D714E2">
            <w:pPr>
              <w:pStyle w:val="TAH"/>
              <w:rPr>
                <w:ins w:id="871" w:author="scottjiang" w:date="2019-09-18T13:36:00Z"/>
              </w:rPr>
            </w:pPr>
            <w:ins w:id="872" w:author="scottjiang" w:date="2019-09-18T13:36:00Z">
              <w:r>
                <w:t>P</w:t>
              </w:r>
            </w:ins>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C937477" w14:textId="77777777" w:rsidR="00782E2D" w:rsidRPr="001769FF" w:rsidRDefault="00782E2D" w:rsidP="00D714E2">
            <w:pPr>
              <w:pStyle w:val="TAH"/>
              <w:rPr>
                <w:ins w:id="873" w:author="scottjiang" w:date="2019-09-18T13:36:00Z"/>
              </w:rPr>
            </w:pPr>
            <w:ins w:id="874" w:author="scottjiang" w:date="2019-09-18T13:36:00Z">
              <w:r w:rsidRPr="001769FF">
                <w:t>Cardinality</w:t>
              </w:r>
            </w:ins>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6C937478" w14:textId="77777777" w:rsidR="00782E2D" w:rsidRPr="001769FF" w:rsidRDefault="00782E2D" w:rsidP="00D714E2">
            <w:pPr>
              <w:pStyle w:val="TAH"/>
              <w:rPr>
                <w:ins w:id="875" w:author="scottjiang" w:date="2019-09-18T13:36:00Z"/>
              </w:rPr>
            </w:pPr>
            <w:ins w:id="876" w:author="scottjiang" w:date="2019-09-18T13:36:00Z">
              <w:r>
                <w:t>Description</w:t>
              </w:r>
            </w:ins>
          </w:p>
        </w:tc>
      </w:tr>
      <w:tr w:rsidR="00782E2D" w:rsidRPr="001769FF" w14:paraId="6C93747E" w14:textId="77777777" w:rsidTr="00D714E2">
        <w:trPr>
          <w:jc w:val="center"/>
          <w:ins w:id="877" w:author="scottjiang" w:date="2019-09-18T13:3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93747A" w14:textId="77777777" w:rsidR="00782E2D" w:rsidRPr="001769FF" w:rsidRDefault="003516FE" w:rsidP="00D714E2">
            <w:pPr>
              <w:pStyle w:val="TAL"/>
              <w:rPr>
                <w:ins w:id="878" w:author="scottjiang" w:date="2019-09-18T13:36:00Z"/>
                <w:lang w:eastAsia="zh-CN"/>
              </w:rPr>
            </w:pPr>
            <w:proofErr w:type="spellStart"/>
            <w:ins w:id="879" w:author="scottjiang" w:date="2019-09-18T13:58:00Z">
              <w:r>
                <w:rPr>
                  <w:rFonts w:hint="eastAsia"/>
                  <w:lang w:eastAsia="zh-CN"/>
                </w:rPr>
                <w:t>LocUpdateData</w:t>
              </w:r>
            </w:ins>
            <w:proofErr w:type="spellEnd"/>
          </w:p>
        </w:tc>
        <w:tc>
          <w:tcPr>
            <w:tcW w:w="1268" w:type="dxa"/>
            <w:tcBorders>
              <w:top w:val="single" w:sz="4" w:space="0" w:color="auto"/>
              <w:left w:val="single" w:sz="6" w:space="0" w:color="000000"/>
              <w:bottom w:val="single" w:sz="6" w:space="0" w:color="000000"/>
              <w:right w:val="single" w:sz="6" w:space="0" w:color="000000"/>
            </w:tcBorders>
          </w:tcPr>
          <w:p w14:paraId="6C93747B" w14:textId="77777777" w:rsidR="00782E2D" w:rsidRPr="001769FF" w:rsidRDefault="00782E2D" w:rsidP="00D714E2">
            <w:pPr>
              <w:pStyle w:val="TAC"/>
              <w:tabs>
                <w:tab w:val="center" w:pos="566"/>
              </w:tabs>
              <w:jc w:val="left"/>
              <w:rPr>
                <w:ins w:id="880" w:author="scottjiang" w:date="2019-09-18T13:36:00Z"/>
              </w:rPr>
            </w:pPr>
            <w:ins w:id="881" w:author="scottjiang" w:date="2019-09-18T13:36:00Z">
              <w:r>
                <w:tab/>
                <w:t>M</w:t>
              </w:r>
            </w:ins>
          </w:p>
        </w:tc>
        <w:tc>
          <w:tcPr>
            <w:tcW w:w="2002" w:type="dxa"/>
            <w:tcBorders>
              <w:top w:val="single" w:sz="4" w:space="0" w:color="auto"/>
              <w:left w:val="single" w:sz="6" w:space="0" w:color="000000"/>
              <w:bottom w:val="single" w:sz="6" w:space="0" w:color="000000"/>
              <w:right w:val="single" w:sz="6" w:space="0" w:color="000000"/>
            </w:tcBorders>
          </w:tcPr>
          <w:p w14:paraId="6C93747C" w14:textId="77777777" w:rsidR="00782E2D" w:rsidRPr="001769FF" w:rsidRDefault="00782E2D" w:rsidP="00D714E2">
            <w:pPr>
              <w:pStyle w:val="TAL"/>
              <w:rPr>
                <w:ins w:id="882" w:author="scottjiang" w:date="2019-09-18T13:36:00Z"/>
              </w:rPr>
            </w:pPr>
            <w:ins w:id="883" w:author="scottjiang" w:date="2019-09-18T13:36:00Z">
              <w:r w:rsidRPr="001769FF">
                <w:t>1</w:t>
              </w:r>
            </w:ins>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C93747D" w14:textId="77777777" w:rsidR="00782E2D" w:rsidRPr="001769FF" w:rsidRDefault="003516FE" w:rsidP="003516FE">
            <w:pPr>
              <w:pStyle w:val="TAL"/>
              <w:rPr>
                <w:ins w:id="884" w:author="scottjiang" w:date="2019-09-18T13:36:00Z"/>
                <w:lang w:eastAsia="zh-CN"/>
              </w:rPr>
            </w:pPr>
            <w:ins w:id="885" w:author="scottjiang" w:date="2019-09-18T13:58:00Z">
              <w:r>
                <w:rPr>
                  <w:rFonts w:hint="eastAsia"/>
                  <w:lang w:eastAsia="zh-CN"/>
                </w:rPr>
                <w:t xml:space="preserve">Input parameters to the </w:t>
              </w:r>
            </w:ins>
            <w:ins w:id="886" w:author="scottjiang" w:date="2019-09-18T13:59:00Z">
              <w:r>
                <w:rPr>
                  <w:lang w:eastAsia="zh-CN"/>
                </w:rPr>
                <w:t>“</w:t>
              </w:r>
              <w:r w:rsidRPr="003516FE">
                <w:t>location-update-notify</w:t>
              </w:r>
              <w:r>
                <w:rPr>
                  <w:lang w:eastAsia="zh-CN"/>
                </w:rPr>
                <w:t>”</w:t>
              </w:r>
              <w:r>
                <w:rPr>
                  <w:rFonts w:hint="eastAsia"/>
                  <w:lang w:eastAsia="zh-CN"/>
                </w:rPr>
                <w:t xml:space="preserve"> operation</w:t>
              </w:r>
            </w:ins>
          </w:p>
        </w:tc>
      </w:tr>
    </w:tbl>
    <w:p w14:paraId="6C93747F" w14:textId="77777777" w:rsidR="00782E2D" w:rsidRDefault="00782E2D" w:rsidP="00782E2D">
      <w:pPr>
        <w:rPr>
          <w:ins w:id="887" w:author="scottjiang" w:date="2019-09-18T13:36:00Z"/>
        </w:rPr>
      </w:pPr>
    </w:p>
    <w:p w14:paraId="6C937480" w14:textId="77777777" w:rsidR="00782E2D" w:rsidRPr="001769FF" w:rsidRDefault="00782E2D" w:rsidP="00782E2D">
      <w:pPr>
        <w:pStyle w:val="TH"/>
        <w:rPr>
          <w:ins w:id="888" w:author="scottjiang" w:date="2019-09-18T13:36:00Z"/>
        </w:rPr>
      </w:pPr>
      <w:ins w:id="889" w:author="scottjiang" w:date="2019-09-18T13:36:00Z">
        <w:r w:rsidRPr="001769FF">
          <w:t>Table 6.</w:t>
        </w:r>
        <w:r>
          <w:t>1.</w:t>
        </w:r>
        <w:r>
          <w:rPr>
            <w:rFonts w:hint="eastAsia"/>
            <w:lang w:eastAsia="zh-CN"/>
          </w:rPr>
          <w:t>3</w:t>
        </w:r>
        <w:r>
          <w:t>.</w:t>
        </w:r>
        <w:r>
          <w:rPr>
            <w:rFonts w:hint="eastAsia"/>
            <w:lang w:eastAsia="zh-CN"/>
          </w:rPr>
          <w:t>4.</w:t>
        </w:r>
        <w:r>
          <w:t>2</w:t>
        </w:r>
        <w:r w:rsidRPr="001769FF">
          <w:t>-</w:t>
        </w:r>
        <w:r>
          <w:t>2</w:t>
        </w:r>
        <w:r w:rsidRPr="001769FF">
          <w:t>: Data structures</w:t>
        </w:r>
        <w:r>
          <w:t xml:space="preserve"> supported by the POST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41"/>
        <w:gridCol w:w="1254"/>
        <w:gridCol w:w="1126"/>
        <w:gridCol w:w="5260"/>
      </w:tblGrid>
      <w:tr w:rsidR="00782E2D" w:rsidRPr="003B2883" w14:paraId="6C937487" w14:textId="77777777" w:rsidTr="00D714E2">
        <w:trPr>
          <w:jc w:val="center"/>
          <w:ins w:id="890" w:author="scottjiang" w:date="2019-09-18T13:36: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937481" w14:textId="77777777" w:rsidR="00782E2D" w:rsidRPr="003B2883" w:rsidRDefault="00782E2D" w:rsidP="00D714E2">
            <w:pPr>
              <w:pStyle w:val="TAH"/>
              <w:rPr>
                <w:ins w:id="891" w:author="scottjiang" w:date="2019-09-18T13:36:00Z"/>
              </w:rPr>
            </w:pPr>
            <w:ins w:id="892" w:author="scottjiang" w:date="2019-09-18T13:36:00Z">
              <w:r w:rsidRPr="003B2883">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C937482" w14:textId="77777777" w:rsidR="00782E2D" w:rsidRPr="003B2883" w:rsidRDefault="00782E2D" w:rsidP="00D714E2">
            <w:pPr>
              <w:pStyle w:val="TAH"/>
              <w:rPr>
                <w:ins w:id="893" w:author="scottjiang" w:date="2019-09-18T13:36:00Z"/>
              </w:rPr>
            </w:pPr>
            <w:ins w:id="894" w:author="scottjiang" w:date="2019-09-18T13:36:00Z">
              <w:r w:rsidRPr="003B2883">
                <w:t>P</w:t>
              </w:r>
            </w:ins>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C937483" w14:textId="77777777" w:rsidR="00782E2D" w:rsidRPr="003B2883" w:rsidRDefault="00782E2D" w:rsidP="00D714E2">
            <w:pPr>
              <w:pStyle w:val="TAH"/>
              <w:rPr>
                <w:ins w:id="895" w:author="scottjiang" w:date="2019-09-18T13:36:00Z"/>
              </w:rPr>
            </w:pPr>
            <w:ins w:id="896" w:author="scottjiang" w:date="2019-09-18T13:36:00Z">
              <w:r w:rsidRPr="003B2883">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C937484" w14:textId="77777777" w:rsidR="00782E2D" w:rsidRPr="003B2883" w:rsidRDefault="00782E2D" w:rsidP="00D714E2">
            <w:pPr>
              <w:pStyle w:val="TAH"/>
              <w:rPr>
                <w:ins w:id="897" w:author="scottjiang" w:date="2019-09-18T13:36:00Z"/>
              </w:rPr>
            </w:pPr>
            <w:ins w:id="898" w:author="scottjiang" w:date="2019-09-18T13:36:00Z">
              <w:r w:rsidRPr="003B2883">
                <w:t>Response</w:t>
              </w:r>
            </w:ins>
          </w:p>
          <w:p w14:paraId="6C937485" w14:textId="77777777" w:rsidR="00782E2D" w:rsidRPr="003B2883" w:rsidRDefault="00782E2D" w:rsidP="00D714E2">
            <w:pPr>
              <w:pStyle w:val="TAH"/>
              <w:rPr>
                <w:ins w:id="899" w:author="scottjiang" w:date="2019-09-18T13:36:00Z"/>
              </w:rPr>
            </w:pPr>
            <w:ins w:id="900" w:author="scottjiang" w:date="2019-09-18T13:36:00Z">
              <w:r w:rsidRPr="003B2883">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C937486" w14:textId="77777777" w:rsidR="00782E2D" w:rsidRPr="003B2883" w:rsidRDefault="00782E2D" w:rsidP="00D714E2">
            <w:pPr>
              <w:pStyle w:val="TAH"/>
              <w:rPr>
                <w:ins w:id="901" w:author="scottjiang" w:date="2019-09-18T13:36:00Z"/>
              </w:rPr>
            </w:pPr>
            <w:ins w:id="902" w:author="scottjiang" w:date="2019-09-18T13:36:00Z">
              <w:r w:rsidRPr="003B2883">
                <w:t>Description</w:t>
              </w:r>
            </w:ins>
          </w:p>
        </w:tc>
      </w:tr>
      <w:tr w:rsidR="00782E2D" w:rsidRPr="003B2883" w14:paraId="6C93748D" w14:textId="77777777" w:rsidTr="00D714E2">
        <w:trPr>
          <w:jc w:val="center"/>
          <w:ins w:id="903" w:author="scottjiang" w:date="2019-09-18T13:36:00Z"/>
        </w:trPr>
        <w:tc>
          <w:tcPr>
            <w:tcW w:w="824" w:type="pct"/>
            <w:tcBorders>
              <w:top w:val="single" w:sz="4" w:space="0" w:color="auto"/>
              <w:left w:val="single" w:sz="6" w:space="0" w:color="000000"/>
              <w:bottom w:val="single" w:sz="4" w:space="0" w:color="auto"/>
              <w:right w:val="single" w:sz="6" w:space="0" w:color="000000"/>
            </w:tcBorders>
            <w:hideMark/>
          </w:tcPr>
          <w:p w14:paraId="6C937488" w14:textId="77777777" w:rsidR="00782E2D" w:rsidRPr="003B2883" w:rsidRDefault="00782E2D" w:rsidP="00D714E2">
            <w:pPr>
              <w:pStyle w:val="TAL"/>
              <w:rPr>
                <w:ins w:id="904" w:author="scottjiang" w:date="2019-09-18T13:36:00Z"/>
              </w:rPr>
            </w:pPr>
            <w:ins w:id="905" w:author="scottjiang" w:date="2019-09-18T13:36:00Z">
              <w:r w:rsidRPr="003B2883">
                <w:t>n/a</w:t>
              </w:r>
            </w:ins>
          </w:p>
        </w:tc>
        <w:tc>
          <w:tcPr>
            <w:tcW w:w="228" w:type="pct"/>
            <w:tcBorders>
              <w:top w:val="single" w:sz="4" w:space="0" w:color="auto"/>
              <w:left w:val="single" w:sz="6" w:space="0" w:color="000000"/>
              <w:bottom w:val="single" w:sz="4" w:space="0" w:color="auto"/>
              <w:right w:val="single" w:sz="6" w:space="0" w:color="000000"/>
            </w:tcBorders>
            <w:hideMark/>
          </w:tcPr>
          <w:p w14:paraId="6C937489" w14:textId="77777777" w:rsidR="00782E2D" w:rsidRPr="003B2883" w:rsidRDefault="00782E2D" w:rsidP="00D714E2">
            <w:pPr>
              <w:pStyle w:val="TAC"/>
              <w:rPr>
                <w:ins w:id="906" w:author="scottjiang" w:date="2019-09-18T13:36:00Z"/>
              </w:rPr>
            </w:pPr>
          </w:p>
        </w:tc>
        <w:tc>
          <w:tcPr>
            <w:tcW w:w="648" w:type="pct"/>
            <w:tcBorders>
              <w:top w:val="single" w:sz="4" w:space="0" w:color="auto"/>
              <w:left w:val="single" w:sz="6" w:space="0" w:color="000000"/>
              <w:bottom w:val="single" w:sz="4" w:space="0" w:color="auto"/>
              <w:right w:val="single" w:sz="6" w:space="0" w:color="000000"/>
            </w:tcBorders>
            <w:hideMark/>
          </w:tcPr>
          <w:p w14:paraId="6C93748A" w14:textId="77777777" w:rsidR="00782E2D" w:rsidRPr="003B2883" w:rsidRDefault="00782E2D" w:rsidP="00D714E2">
            <w:pPr>
              <w:pStyle w:val="TAL"/>
              <w:rPr>
                <w:ins w:id="907" w:author="scottjiang" w:date="2019-09-18T13:36:00Z"/>
              </w:rPr>
            </w:pPr>
          </w:p>
        </w:tc>
        <w:tc>
          <w:tcPr>
            <w:tcW w:w="582" w:type="pct"/>
            <w:tcBorders>
              <w:top w:val="single" w:sz="4" w:space="0" w:color="auto"/>
              <w:left w:val="single" w:sz="6" w:space="0" w:color="000000"/>
              <w:bottom w:val="single" w:sz="4" w:space="0" w:color="auto"/>
              <w:right w:val="single" w:sz="6" w:space="0" w:color="000000"/>
            </w:tcBorders>
            <w:hideMark/>
          </w:tcPr>
          <w:p w14:paraId="6C93748B" w14:textId="77777777" w:rsidR="00782E2D" w:rsidRPr="003B2883" w:rsidRDefault="00782E2D" w:rsidP="00D714E2">
            <w:pPr>
              <w:pStyle w:val="TAL"/>
              <w:rPr>
                <w:ins w:id="908" w:author="scottjiang" w:date="2019-09-18T13:36:00Z"/>
              </w:rPr>
            </w:pPr>
            <w:ins w:id="909" w:author="scottjiang" w:date="2019-09-18T13:36:00Z">
              <w:r w:rsidRPr="003B2883">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6C93748C" w14:textId="77777777" w:rsidR="00782E2D" w:rsidRPr="003B2883" w:rsidRDefault="00782E2D" w:rsidP="003516FE">
            <w:pPr>
              <w:pStyle w:val="TAL"/>
              <w:rPr>
                <w:ins w:id="910" w:author="scottjiang" w:date="2019-09-18T13:36:00Z"/>
              </w:rPr>
            </w:pPr>
            <w:ins w:id="911" w:author="scottjiang" w:date="2019-09-18T13:36:00Z">
              <w:r w:rsidRPr="003B2883">
                <w:t xml:space="preserve">This case represents </w:t>
              </w:r>
              <w:r>
                <w:t xml:space="preserve">successful </w:t>
              </w:r>
            </w:ins>
            <w:ins w:id="912" w:author="scottjiang" w:date="2019-09-18T14:00:00Z">
              <w:r w:rsidR="003516FE">
                <w:rPr>
                  <w:rFonts w:hint="eastAsia"/>
                  <w:lang w:eastAsia="zh-CN"/>
                </w:rPr>
                <w:t>update</w:t>
              </w:r>
            </w:ins>
            <w:ins w:id="913" w:author="scottjiang" w:date="2019-09-18T13:36:00Z">
              <w:r>
                <w:rPr>
                  <w:lang w:eastAsia="zh-CN"/>
                </w:rPr>
                <w:t xml:space="preserve"> of location</w:t>
              </w:r>
              <w:r w:rsidRPr="003B2883">
                <w:rPr>
                  <w:lang w:eastAsia="zh-CN"/>
                </w:rPr>
                <w:t>.</w:t>
              </w:r>
            </w:ins>
          </w:p>
        </w:tc>
      </w:tr>
      <w:tr w:rsidR="00782E2D" w:rsidRPr="003B2883" w14:paraId="6C937497" w14:textId="77777777" w:rsidTr="00D714E2">
        <w:trPr>
          <w:jc w:val="center"/>
          <w:ins w:id="914" w:author="scottjiang" w:date="2019-09-18T13:36:00Z"/>
        </w:trPr>
        <w:tc>
          <w:tcPr>
            <w:tcW w:w="824" w:type="pct"/>
            <w:tcBorders>
              <w:top w:val="single" w:sz="4" w:space="0" w:color="auto"/>
              <w:left w:val="single" w:sz="6" w:space="0" w:color="000000"/>
              <w:bottom w:val="single" w:sz="4" w:space="0" w:color="auto"/>
              <w:right w:val="single" w:sz="6" w:space="0" w:color="000000"/>
            </w:tcBorders>
          </w:tcPr>
          <w:p w14:paraId="6C93748E" w14:textId="77777777" w:rsidR="00782E2D" w:rsidRPr="003B2883" w:rsidRDefault="00782E2D" w:rsidP="00D714E2">
            <w:pPr>
              <w:pStyle w:val="TAL"/>
              <w:rPr>
                <w:ins w:id="915" w:author="scottjiang" w:date="2019-09-18T13:36:00Z"/>
              </w:rPr>
            </w:pPr>
            <w:proofErr w:type="spellStart"/>
            <w:ins w:id="916" w:author="scottjiang" w:date="2019-09-18T13:36:00Z">
              <w:r w:rsidRPr="003B2883">
                <w:t>ProblemDetails</w:t>
              </w:r>
              <w:proofErr w:type="spellEnd"/>
            </w:ins>
          </w:p>
        </w:tc>
        <w:tc>
          <w:tcPr>
            <w:tcW w:w="228" w:type="pct"/>
            <w:tcBorders>
              <w:top w:val="single" w:sz="4" w:space="0" w:color="auto"/>
              <w:left w:val="single" w:sz="6" w:space="0" w:color="000000"/>
              <w:bottom w:val="single" w:sz="4" w:space="0" w:color="auto"/>
              <w:right w:val="single" w:sz="6" w:space="0" w:color="000000"/>
            </w:tcBorders>
          </w:tcPr>
          <w:p w14:paraId="6C93748F" w14:textId="30A04CF8" w:rsidR="00782E2D" w:rsidRPr="003B2883" w:rsidRDefault="00844A20" w:rsidP="00D714E2">
            <w:pPr>
              <w:pStyle w:val="TAC"/>
              <w:rPr>
                <w:ins w:id="917" w:author="scottjiang" w:date="2019-09-18T13:36:00Z"/>
                <w:lang w:eastAsia="zh-CN"/>
              </w:rPr>
            </w:pPr>
            <w:ins w:id="918" w:author="scott" w:date="2019-10-10T17:20:00Z">
              <w:r>
                <w:rPr>
                  <w:rFonts w:hint="eastAsia"/>
                  <w:lang w:eastAsia="zh-CN"/>
                </w:rPr>
                <w:t>O</w:t>
              </w:r>
            </w:ins>
          </w:p>
        </w:tc>
        <w:tc>
          <w:tcPr>
            <w:tcW w:w="648" w:type="pct"/>
            <w:tcBorders>
              <w:top w:val="single" w:sz="4" w:space="0" w:color="auto"/>
              <w:left w:val="single" w:sz="6" w:space="0" w:color="000000"/>
              <w:bottom w:val="single" w:sz="4" w:space="0" w:color="auto"/>
              <w:right w:val="single" w:sz="6" w:space="0" w:color="000000"/>
            </w:tcBorders>
          </w:tcPr>
          <w:p w14:paraId="6C937490" w14:textId="23AB058C" w:rsidR="00782E2D" w:rsidRPr="003B2883" w:rsidRDefault="00F80B94" w:rsidP="00D714E2">
            <w:pPr>
              <w:pStyle w:val="TAL"/>
              <w:rPr>
                <w:ins w:id="919" w:author="scottjiang" w:date="2019-09-18T13:36:00Z"/>
              </w:rPr>
            </w:pPr>
            <w:ins w:id="920" w:author="scott" w:date="2019-10-10T18:09:00Z">
              <w:r>
                <w:rPr>
                  <w:rFonts w:hint="eastAsia"/>
                  <w:lang w:eastAsia="zh-CN"/>
                </w:rPr>
                <w:t>0..</w:t>
              </w:r>
            </w:ins>
            <w:ins w:id="921" w:author="scottjiang" w:date="2019-09-18T13:36:00Z">
              <w:r w:rsidR="00782E2D" w:rsidRPr="003B2883">
                <w:t>1</w:t>
              </w:r>
            </w:ins>
          </w:p>
        </w:tc>
        <w:tc>
          <w:tcPr>
            <w:tcW w:w="582" w:type="pct"/>
            <w:tcBorders>
              <w:top w:val="single" w:sz="4" w:space="0" w:color="auto"/>
              <w:left w:val="single" w:sz="6" w:space="0" w:color="000000"/>
              <w:bottom w:val="single" w:sz="4" w:space="0" w:color="auto"/>
              <w:right w:val="single" w:sz="6" w:space="0" w:color="000000"/>
            </w:tcBorders>
          </w:tcPr>
          <w:p w14:paraId="6C937491" w14:textId="77777777" w:rsidR="00782E2D" w:rsidRPr="003B2883" w:rsidRDefault="00782E2D" w:rsidP="00D714E2">
            <w:pPr>
              <w:pStyle w:val="TAL"/>
              <w:rPr>
                <w:ins w:id="922" w:author="scottjiang" w:date="2019-09-18T13:36:00Z"/>
              </w:rPr>
            </w:pPr>
            <w:ins w:id="923" w:author="scottjiang" w:date="2019-09-18T13:36:00Z">
              <w:r w:rsidRPr="003B2883">
                <w:t>403 Forbidden</w:t>
              </w:r>
            </w:ins>
          </w:p>
        </w:tc>
        <w:tc>
          <w:tcPr>
            <w:tcW w:w="2718" w:type="pct"/>
            <w:tcBorders>
              <w:top w:val="single" w:sz="4" w:space="0" w:color="auto"/>
              <w:left w:val="single" w:sz="6" w:space="0" w:color="000000"/>
              <w:bottom w:val="single" w:sz="4" w:space="0" w:color="auto"/>
              <w:right w:val="single" w:sz="6" w:space="0" w:color="000000"/>
            </w:tcBorders>
          </w:tcPr>
          <w:p w14:paraId="6C937492" w14:textId="05FF068D" w:rsidR="00782E2D" w:rsidRPr="003B2883" w:rsidRDefault="00782E2D" w:rsidP="00D714E2">
            <w:pPr>
              <w:pStyle w:val="TAL"/>
              <w:rPr>
                <w:ins w:id="924" w:author="scottjiang" w:date="2019-09-18T13:36:00Z"/>
              </w:rPr>
            </w:pPr>
            <w:ins w:id="925" w:author="scottjiang" w:date="2019-09-18T13:36:00Z">
              <w:r w:rsidRPr="003B2883">
                <w:t xml:space="preserve">The "cause" attribute </w:t>
              </w:r>
            </w:ins>
            <w:ins w:id="926" w:author="scott" w:date="2019-10-10T17:20:00Z">
              <w:r w:rsidR="00844A20">
                <w:rPr>
                  <w:rFonts w:hint="eastAsia"/>
                  <w:lang w:eastAsia="zh-CN"/>
                </w:rPr>
                <w:t>may</w:t>
              </w:r>
            </w:ins>
            <w:ins w:id="927" w:author="scottjiang" w:date="2019-09-18T13:36:00Z">
              <w:r w:rsidRPr="003B2883">
                <w:t xml:space="preserve"> be </w:t>
              </w:r>
            </w:ins>
            <w:ins w:id="928" w:author="scott" w:date="2019-10-10T18:09:00Z">
              <w:r w:rsidR="00F80B94">
                <w:rPr>
                  <w:rFonts w:hint="eastAsia"/>
                  <w:lang w:eastAsia="zh-CN"/>
                </w:rPr>
                <w:t xml:space="preserve">used to indicate </w:t>
              </w:r>
            </w:ins>
            <w:ins w:id="929" w:author="scottjiang" w:date="2019-09-18T13:36:00Z">
              <w:r w:rsidRPr="003B2883">
                <w:t>one of the following application errors:</w:t>
              </w:r>
            </w:ins>
          </w:p>
          <w:p w14:paraId="6C937493" w14:textId="77777777" w:rsidR="00782E2D" w:rsidRPr="003B2883" w:rsidRDefault="00782E2D" w:rsidP="00D714E2">
            <w:pPr>
              <w:pStyle w:val="TAL"/>
              <w:ind w:left="284"/>
              <w:rPr>
                <w:ins w:id="930" w:author="scottjiang" w:date="2019-09-18T13:36:00Z"/>
              </w:rPr>
            </w:pPr>
            <w:ins w:id="931" w:author="scottjiang" w:date="2019-09-18T13:36:00Z">
              <w:r w:rsidRPr="003B2883">
                <w:t>- UNSPECIFIED</w:t>
              </w:r>
            </w:ins>
          </w:p>
          <w:p w14:paraId="6C937494" w14:textId="77777777" w:rsidR="00782E2D" w:rsidRDefault="00782E2D" w:rsidP="00D714E2">
            <w:pPr>
              <w:pStyle w:val="TAL"/>
              <w:ind w:left="284"/>
              <w:rPr>
                <w:ins w:id="932" w:author="scottjiang" w:date="2019-09-25T15:35:00Z"/>
                <w:lang w:eastAsia="zh-CN"/>
              </w:rPr>
            </w:pPr>
            <w:ins w:id="933" w:author="scottjiang" w:date="2019-09-18T13:36:00Z">
              <w:r w:rsidRPr="003B2883">
                <w:t>-</w:t>
              </w:r>
              <w:r>
                <w:t xml:space="preserve"> </w:t>
              </w:r>
            </w:ins>
            <w:ins w:id="934" w:author="scottjiang" w:date="2019-09-19T15:39:00Z">
              <w:r w:rsidR="002739B8">
                <w:rPr>
                  <w:rFonts w:hint="eastAsia"/>
                  <w:lang w:eastAsia="zh-CN"/>
                </w:rPr>
                <w:t>UNREQUESTED_BY</w:t>
              </w:r>
            </w:ins>
            <w:ins w:id="935" w:author="scottjiang" w:date="2019-09-19T15:40:00Z">
              <w:r w:rsidR="002739B8">
                <w:rPr>
                  <w:rFonts w:hint="eastAsia"/>
                  <w:lang w:eastAsia="zh-CN"/>
                </w:rPr>
                <w:t>_UE</w:t>
              </w:r>
            </w:ins>
          </w:p>
          <w:p w14:paraId="34FB1546" w14:textId="36C93048" w:rsidR="00414B67" w:rsidRDefault="00414B67" w:rsidP="00D714E2">
            <w:pPr>
              <w:pStyle w:val="TAL"/>
              <w:ind w:left="284"/>
              <w:rPr>
                <w:ins w:id="936" w:author="scottjiang" w:date="2019-09-25T15:35:00Z"/>
                <w:lang w:eastAsia="zh-CN"/>
              </w:rPr>
            </w:pPr>
            <w:ins w:id="937" w:author="scottjiang" w:date="2019-09-25T15:35:00Z">
              <w:r>
                <w:rPr>
                  <w:rFonts w:hint="eastAsia"/>
                  <w:lang w:eastAsia="zh-CN"/>
                </w:rPr>
                <w:t>- UNKOWN_EXTERNA</w:t>
              </w:r>
            </w:ins>
            <w:ins w:id="938" w:author="scottjiang" w:date="2019-09-25T15:36:00Z">
              <w:r>
                <w:rPr>
                  <w:rFonts w:hint="eastAsia"/>
                  <w:lang w:eastAsia="zh-CN"/>
                </w:rPr>
                <w:t>L_</w:t>
              </w:r>
            </w:ins>
            <w:ins w:id="939" w:author="scottjiang" w:date="2019-09-25T15:35:00Z">
              <w:r w:rsidR="00C80304">
                <w:rPr>
                  <w:rFonts w:hint="eastAsia"/>
                  <w:lang w:eastAsia="zh-CN"/>
                </w:rPr>
                <w:t>CLIENT_OR</w:t>
              </w:r>
            </w:ins>
            <w:ins w:id="940" w:author="scottjiang" w:date="2019-09-26T11:24:00Z">
              <w:r w:rsidR="00C80304">
                <w:rPr>
                  <w:rFonts w:hint="eastAsia"/>
                  <w:lang w:eastAsia="zh-CN"/>
                </w:rPr>
                <w:t>_</w:t>
              </w:r>
            </w:ins>
            <w:ins w:id="941" w:author="scottjiang" w:date="2019-09-25T15:35:00Z">
              <w:r>
                <w:rPr>
                  <w:rFonts w:hint="eastAsia"/>
                  <w:lang w:eastAsia="zh-CN"/>
                </w:rPr>
                <w:t>AF</w:t>
              </w:r>
            </w:ins>
          </w:p>
          <w:p w14:paraId="6FEBBF56" w14:textId="50CC7608" w:rsidR="00414B67" w:rsidRPr="003B2883" w:rsidRDefault="00414B67" w:rsidP="00D714E2">
            <w:pPr>
              <w:pStyle w:val="TAL"/>
              <w:ind w:left="284"/>
              <w:rPr>
                <w:ins w:id="942" w:author="scottjiang" w:date="2019-09-18T13:36:00Z"/>
                <w:lang w:eastAsia="zh-CN"/>
              </w:rPr>
            </w:pPr>
            <w:ins w:id="943" w:author="scottjiang" w:date="2019-09-25T15:36:00Z">
              <w:r>
                <w:rPr>
                  <w:rFonts w:hint="eastAsia"/>
                  <w:lang w:eastAsia="zh-CN"/>
                </w:rPr>
                <w:t>- UNREACHABLE_EXTERNAL_CLIENT_OR</w:t>
              </w:r>
            </w:ins>
            <w:ins w:id="944" w:author="scottjiang" w:date="2019-09-26T11:24:00Z">
              <w:r w:rsidR="00C80304">
                <w:rPr>
                  <w:rFonts w:hint="eastAsia"/>
                  <w:lang w:eastAsia="zh-CN"/>
                </w:rPr>
                <w:t>_</w:t>
              </w:r>
            </w:ins>
            <w:ins w:id="945" w:author="scottjiang" w:date="2019-09-25T15:36:00Z">
              <w:r>
                <w:rPr>
                  <w:rFonts w:hint="eastAsia"/>
                  <w:lang w:eastAsia="zh-CN"/>
                </w:rPr>
                <w:t>AF</w:t>
              </w:r>
            </w:ins>
          </w:p>
          <w:p w14:paraId="6C937495" w14:textId="77777777" w:rsidR="00782E2D" w:rsidRPr="003B2883" w:rsidRDefault="00782E2D" w:rsidP="00D714E2">
            <w:pPr>
              <w:pStyle w:val="TAL"/>
              <w:ind w:left="284"/>
              <w:rPr>
                <w:ins w:id="946" w:author="scottjiang" w:date="2019-09-18T13:36:00Z"/>
                <w:lang w:eastAsia="zh-CN"/>
              </w:rPr>
            </w:pPr>
          </w:p>
          <w:p w14:paraId="6C937496" w14:textId="0E0B1467" w:rsidR="00782E2D" w:rsidRPr="003B2883" w:rsidRDefault="00782E2D" w:rsidP="009E601D">
            <w:pPr>
              <w:pStyle w:val="TAL"/>
              <w:rPr>
                <w:ins w:id="947" w:author="scottjiang" w:date="2019-09-18T13:36:00Z"/>
              </w:rPr>
            </w:pPr>
            <w:ins w:id="948" w:author="scottjiang" w:date="2019-09-18T13:36:00Z">
              <w:r w:rsidRPr="003B2883">
                <w:t>See tabl</w:t>
              </w:r>
              <w:r w:rsidRPr="00805B67">
                <w:t>e</w:t>
              </w:r>
              <w:r w:rsidRPr="00805B67">
                <w:rPr>
                  <w:lang w:eastAsia="zh-CN"/>
                </w:rPr>
                <w:t> </w:t>
              </w:r>
              <w:r w:rsidRPr="00805B67">
                <w:t>6.1.</w:t>
              </w:r>
            </w:ins>
            <w:ins w:id="949" w:author="scott" w:date="2019-10-08T11:42:00Z">
              <w:r w:rsidR="009E601D">
                <w:rPr>
                  <w:rFonts w:hint="eastAsia"/>
                  <w:lang w:eastAsia="zh-CN"/>
                </w:rPr>
                <w:t>6</w:t>
              </w:r>
            </w:ins>
            <w:ins w:id="950" w:author="scottjiang" w:date="2019-09-18T13:36:00Z">
              <w:r w:rsidRPr="00805B67">
                <w:t>.3-1</w:t>
              </w:r>
              <w:r w:rsidRPr="003B2883">
                <w:t xml:space="preserve"> for the description of this error.</w:t>
              </w:r>
            </w:ins>
          </w:p>
        </w:tc>
      </w:tr>
    </w:tbl>
    <w:p w14:paraId="6C937498" w14:textId="4218362F" w:rsidR="00F86EE0" w:rsidRPr="00782E2D" w:rsidRDefault="00F86EE0" w:rsidP="00F86EE0">
      <w:pPr>
        <w:rPr>
          <w:ins w:id="951" w:author="scottjiang" w:date="2019-09-17T17:28:00Z"/>
          <w:lang w:eastAsia="zh-CN"/>
        </w:rPr>
      </w:pPr>
    </w:p>
    <w:p w14:paraId="6C93749A" w14:textId="4EAF29F3" w:rsidR="008F5E39" w:rsidDel="008E13F1" w:rsidRDefault="008F5E39" w:rsidP="00BC6430">
      <w:pPr>
        <w:rPr>
          <w:del w:id="952" w:author="scottjiang" w:date="2019-09-26T16:08:00Z"/>
          <w:lang w:eastAsia="zh-CN"/>
        </w:rPr>
      </w:pPr>
    </w:p>
    <w:p w14:paraId="6C93749B" w14:textId="77777777" w:rsidR="004945BD" w:rsidRDefault="004945BD" w:rsidP="004945BD">
      <w:pPr>
        <w:pStyle w:val="3"/>
      </w:pPr>
      <w:bookmarkStart w:id="953" w:name="_Toc15980768"/>
      <w:r>
        <w:t>6.1</w:t>
      </w:r>
      <w:proofErr w:type="gramStart"/>
      <w:r>
        <w:t>.</w:t>
      </w:r>
      <w:proofErr w:type="gramEnd"/>
      <w:del w:id="954" w:author="scottjiang" w:date="2019-09-19T18:32:00Z">
        <w:r w:rsidDel="00804993">
          <w:delText>5</w:delText>
        </w:r>
      </w:del>
      <w:ins w:id="955" w:author="scottjiang" w:date="2019-09-19T18:32:00Z">
        <w:r w:rsidR="00804993">
          <w:rPr>
            <w:rFonts w:hint="eastAsia"/>
            <w:lang w:eastAsia="zh-CN"/>
          </w:rPr>
          <w:t>4</w:t>
        </w:r>
      </w:ins>
      <w:r>
        <w:tab/>
        <w:t>Notifications</w:t>
      </w:r>
      <w:bookmarkEnd w:id="953"/>
    </w:p>
    <w:p w14:paraId="6C93749C" w14:textId="77777777" w:rsidR="00804993" w:rsidRDefault="004945BD" w:rsidP="004945BD">
      <w:pPr>
        <w:pStyle w:val="4"/>
        <w:rPr>
          <w:ins w:id="956" w:author="scottjiang" w:date="2019-09-20T11:04:00Z"/>
          <w:rFonts w:ascii="Times New Roman" w:hAnsi="Times New Roman"/>
          <w:sz w:val="20"/>
          <w:lang w:eastAsia="zh-CN"/>
        </w:rPr>
      </w:pPr>
      <w:bookmarkStart w:id="957" w:name="_Toc15980769"/>
      <w:r>
        <w:t>6.1</w:t>
      </w:r>
      <w:proofErr w:type="gramStart"/>
      <w:r>
        <w:t>.</w:t>
      </w:r>
      <w:proofErr w:type="gramEnd"/>
      <w:del w:id="958" w:author="scottjiang" w:date="2019-09-18T14:24:00Z">
        <w:r w:rsidDel="001474B4">
          <w:delText>5</w:delText>
        </w:r>
      </w:del>
      <w:ins w:id="959" w:author="scottjiang" w:date="2019-09-18T14:24:00Z">
        <w:r w:rsidR="001474B4">
          <w:rPr>
            <w:rFonts w:hint="eastAsia"/>
            <w:lang w:eastAsia="zh-CN"/>
          </w:rPr>
          <w:t>4</w:t>
        </w:r>
      </w:ins>
      <w:r>
        <w:t>.1</w:t>
      </w:r>
      <w:r>
        <w:tab/>
        <w:t>General</w:t>
      </w:r>
      <w:bookmarkStart w:id="960" w:name="_Toc15980770"/>
      <w:bookmarkEnd w:id="957"/>
    </w:p>
    <w:p w14:paraId="6C93749D" w14:textId="77777777" w:rsidR="004945BD" w:rsidRDefault="004945BD" w:rsidP="004945BD">
      <w:pPr>
        <w:pStyle w:val="4"/>
        <w:rPr>
          <w:ins w:id="961" w:author="scottjiang" w:date="2019-09-17T13:27:00Z"/>
          <w:lang w:eastAsia="zh-CN"/>
        </w:rPr>
      </w:pPr>
      <w:r>
        <w:t>6.1</w:t>
      </w:r>
      <w:proofErr w:type="gramStart"/>
      <w:r>
        <w:t>.</w:t>
      </w:r>
      <w:proofErr w:type="gramEnd"/>
      <w:del w:id="962" w:author="scottjiang" w:date="2019-09-18T14:24:00Z">
        <w:r w:rsidDel="001474B4">
          <w:delText>5</w:delText>
        </w:r>
      </w:del>
      <w:ins w:id="963" w:author="scottjiang" w:date="2019-09-18T14:24:00Z">
        <w:r w:rsidR="001474B4">
          <w:rPr>
            <w:rFonts w:hint="eastAsia"/>
            <w:lang w:eastAsia="zh-CN"/>
          </w:rPr>
          <w:t>4</w:t>
        </w:r>
      </w:ins>
      <w:r>
        <w:t>.2</w:t>
      </w:r>
      <w:r>
        <w:tab/>
      </w:r>
      <w:proofErr w:type="spellStart"/>
      <w:ins w:id="964" w:author="scottjiang" w:date="2019-09-17T13:26:00Z">
        <w:r w:rsidR="0092240D">
          <w:rPr>
            <w:rFonts w:hint="eastAsia"/>
            <w:lang w:eastAsia="zh-CN"/>
          </w:rPr>
          <w:t>Eventnotify</w:t>
        </w:r>
      </w:ins>
      <w:bookmarkEnd w:id="960"/>
      <w:proofErr w:type="spellEnd"/>
    </w:p>
    <w:p w14:paraId="6C93749E" w14:textId="77777777" w:rsidR="0092240D" w:rsidRDefault="0092240D" w:rsidP="00BC6430">
      <w:pPr>
        <w:pStyle w:val="5"/>
        <w:rPr>
          <w:ins w:id="965" w:author="scottjiang" w:date="2019-09-17T13:27:00Z"/>
          <w:lang w:eastAsia="zh-CN"/>
        </w:rPr>
      </w:pPr>
      <w:ins w:id="966" w:author="scottjiang" w:date="2019-09-17T13:27:00Z">
        <w:r>
          <w:rPr>
            <w:rFonts w:hint="eastAsia"/>
            <w:sz w:val="24"/>
            <w:lang w:eastAsia="zh-CN"/>
          </w:rPr>
          <w:t>6.1.</w:t>
        </w:r>
      </w:ins>
      <w:ins w:id="967" w:author="scottjiang" w:date="2019-09-18T14:24:00Z">
        <w:r w:rsidR="001474B4">
          <w:rPr>
            <w:rFonts w:hint="eastAsia"/>
            <w:sz w:val="24"/>
            <w:lang w:eastAsia="zh-CN"/>
          </w:rPr>
          <w:t>4</w:t>
        </w:r>
      </w:ins>
      <w:ins w:id="968" w:author="scottjiang" w:date="2019-09-17T13:27:00Z">
        <w:r>
          <w:rPr>
            <w:rFonts w:hint="eastAsia"/>
            <w:sz w:val="24"/>
            <w:lang w:eastAsia="zh-CN"/>
          </w:rPr>
          <w:t>.2.1</w:t>
        </w:r>
        <w:r w:rsidRPr="0092240D">
          <w:t xml:space="preserve"> </w:t>
        </w:r>
        <w:r>
          <w:tab/>
        </w:r>
        <w:r>
          <w:rPr>
            <w:rFonts w:hint="eastAsia"/>
            <w:lang w:eastAsia="zh-CN"/>
          </w:rPr>
          <w:t>Description</w:t>
        </w:r>
      </w:ins>
    </w:p>
    <w:p w14:paraId="6C93749F" w14:textId="77777777" w:rsidR="0092240D" w:rsidRDefault="00E52530" w:rsidP="00BC6430">
      <w:pPr>
        <w:rPr>
          <w:ins w:id="969" w:author="scottjiang" w:date="2019-09-17T13:28:00Z"/>
          <w:lang w:eastAsia="zh-CN"/>
        </w:rPr>
      </w:pPr>
      <w:ins w:id="970" w:author="scottjiang" w:date="2019-09-18T14:10:00Z">
        <w:r>
          <w:rPr>
            <w:rFonts w:hint="eastAsia"/>
            <w:lang w:eastAsia="zh-CN"/>
          </w:rPr>
          <w:t xml:space="preserve">The </w:t>
        </w:r>
        <w:proofErr w:type="spellStart"/>
        <w:r>
          <w:rPr>
            <w:rFonts w:hint="eastAsia"/>
            <w:lang w:eastAsia="zh-CN"/>
          </w:rPr>
          <w:t>EventNotify</w:t>
        </w:r>
        <w:proofErr w:type="spellEnd"/>
        <w:r>
          <w:rPr>
            <w:rFonts w:hint="eastAsia"/>
            <w:lang w:eastAsia="zh-CN"/>
          </w:rPr>
          <w:t xml:space="preserve"> operation is used to </w:t>
        </w:r>
      </w:ins>
      <w:ins w:id="971" w:author="scottjiang" w:date="2019-09-18T14:14:00Z">
        <w:r w:rsidR="001474B4">
          <w:t>the occurrence of periodic or triggered location event for a target UE to a consumer NF</w:t>
        </w:r>
        <w:r w:rsidR="001474B4">
          <w:rPr>
            <w:rFonts w:hint="eastAsia"/>
            <w:lang w:eastAsia="zh-CN"/>
          </w:rPr>
          <w:t xml:space="preserve"> (e.g. </w:t>
        </w:r>
      </w:ins>
      <w:ins w:id="972" w:author="scottjiang" w:date="2019-09-20T15:53:00Z">
        <w:r w:rsidR="003F1BF1">
          <w:rPr>
            <w:rFonts w:hint="eastAsia"/>
            <w:lang w:eastAsia="zh-CN"/>
          </w:rPr>
          <w:t>GMLC</w:t>
        </w:r>
      </w:ins>
      <w:ins w:id="973" w:author="scottjiang" w:date="2019-09-18T14:14:00Z">
        <w:r w:rsidR="001474B4">
          <w:rPr>
            <w:rFonts w:hint="eastAsia"/>
            <w:lang w:eastAsia="zh-CN"/>
          </w:rPr>
          <w:t>).</w:t>
        </w:r>
      </w:ins>
    </w:p>
    <w:p w14:paraId="6C9374A0" w14:textId="77777777" w:rsidR="0092240D" w:rsidRDefault="0092240D" w:rsidP="00BC6430">
      <w:pPr>
        <w:pStyle w:val="5"/>
        <w:rPr>
          <w:ins w:id="974" w:author="scottjiang" w:date="2019-09-17T13:28:00Z"/>
          <w:lang w:eastAsia="zh-CN"/>
        </w:rPr>
      </w:pPr>
      <w:ins w:id="975" w:author="scottjiang" w:date="2019-09-17T13:28:00Z">
        <w:r w:rsidRPr="0092240D">
          <w:rPr>
            <w:rFonts w:hint="eastAsia"/>
            <w:lang w:eastAsia="zh-CN"/>
          </w:rPr>
          <w:t>6.1.</w:t>
        </w:r>
      </w:ins>
      <w:ins w:id="976" w:author="scottjiang" w:date="2019-09-18T14:25:00Z">
        <w:r w:rsidR="00F56A32">
          <w:rPr>
            <w:rFonts w:hint="eastAsia"/>
            <w:lang w:eastAsia="zh-CN"/>
          </w:rPr>
          <w:t>4</w:t>
        </w:r>
      </w:ins>
      <w:ins w:id="977" w:author="scottjiang" w:date="2019-09-17T13:28:00Z">
        <w:r w:rsidRPr="0092240D">
          <w:rPr>
            <w:rFonts w:hint="eastAsia"/>
            <w:lang w:eastAsia="zh-CN"/>
          </w:rPr>
          <w:t>.2.2</w:t>
        </w:r>
        <w:r w:rsidRPr="0092240D">
          <w:rPr>
            <w:lang w:eastAsia="zh-CN"/>
          </w:rPr>
          <w:t xml:space="preserve"> </w:t>
        </w:r>
        <w:r>
          <w:rPr>
            <w:lang w:eastAsia="zh-CN"/>
          </w:rPr>
          <w:tab/>
        </w:r>
        <w:r>
          <w:rPr>
            <w:rFonts w:hint="eastAsia"/>
            <w:lang w:eastAsia="zh-CN"/>
          </w:rPr>
          <w:t>Notification Definition</w:t>
        </w:r>
      </w:ins>
    </w:p>
    <w:p w14:paraId="6C9374A1" w14:textId="77777777" w:rsidR="0092240D" w:rsidRDefault="00804993" w:rsidP="00BC6430">
      <w:pPr>
        <w:rPr>
          <w:ins w:id="978" w:author="scottjiang" w:date="2019-09-18T14:16:00Z"/>
          <w:lang w:eastAsia="zh-CN"/>
        </w:rPr>
      </w:pPr>
      <w:proofErr w:type="gramStart"/>
      <w:ins w:id="979" w:author="scottjiang" w:date="2019-09-18T14:15:00Z">
        <w:r>
          <w:rPr>
            <w:rFonts w:hint="eastAsia"/>
            <w:lang w:eastAsia="zh-CN"/>
          </w:rPr>
          <w:t>Call</w:t>
        </w:r>
      </w:ins>
      <w:ins w:id="980" w:author="scottjiang" w:date="2019-09-20T10:25:00Z">
        <w:r>
          <w:rPr>
            <w:rFonts w:hint="eastAsia"/>
            <w:lang w:eastAsia="zh-CN"/>
          </w:rPr>
          <w:t>-</w:t>
        </w:r>
      </w:ins>
      <w:ins w:id="981" w:author="scottjiang" w:date="2019-09-18T14:15:00Z">
        <w:r>
          <w:rPr>
            <w:rFonts w:hint="eastAsia"/>
            <w:lang w:eastAsia="zh-CN"/>
          </w:rPr>
          <w:t>back</w:t>
        </w:r>
      </w:ins>
      <w:proofErr w:type="gramEnd"/>
      <w:ins w:id="982" w:author="scottjiang" w:date="2019-09-20T10:26:00Z">
        <w:r>
          <w:rPr>
            <w:rFonts w:hint="eastAsia"/>
            <w:lang w:eastAsia="zh-CN"/>
          </w:rPr>
          <w:t xml:space="preserve"> </w:t>
        </w:r>
      </w:ins>
      <w:ins w:id="983" w:author="scottjiang" w:date="2019-09-18T14:15:00Z">
        <w:r w:rsidR="001474B4">
          <w:rPr>
            <w:rFonts w:hint="eastAsia"/>
            <w:lang w:eastAsia="zh-CN"/>
          </w:rPr>
          <w:t>URI: {</w:t>
        </w:r>
      </w:ins>
      <w:proofErr w:type="spellStart"/>
      <w:ins w:id="984" w:author="scottjiang" w:date="2019-09-20T15:53:00Z">
        <w:r w:rsidR="003F1BF1">
          <w:rPr>
            <w:rFonts w:hint="eastAsia"/>
            <w:lang w:eastAsia="zh-CN"/>
          </w:rPr>
          <w:t>hgmlc</w:t>
        </w:r>
      </w:ins>
      <w:ins w:id="985" w:author="scottjiang" w:date="2019-09-18T14:16:00Z">
        <w:r w:rsidR="001474B4">
          <w:rPr>
            <w:rFonts w:hint="eastAsia"/>
            <w:lang w:eastAsia="zh-CN"/>
          </w:rPr>
          <w:t>CallBackU</w:t>
        </w:r>
      </w:ins>
      <w:ins w:id="986" w:author="scottjiang" w:date="2019-09-20T10:27:00Z">
        <w:r>
          <w:rPr>
            <w:rFonts w:hint="eastAsia"/>
            <w:lang w:eastAsia="zh-CN"/>
          </w:rPr>
          <w:t>ri</w:t>
        </w:r>
      </w:ins>
      <w:proofErr w:type="spellEnd"/>
      <w:ins w:id="987" w:author="scottjiang" w:date="2019-09-18T14:16:00Z">
        <w:r w:rsidR="001474B4">
          <w:rPr>
            <w:rFonts w:hint="eastAsia"/>
            <w:lang w:eastAsia="zh-CN"/>
          </w:rPr>
          <w:t>}</w:t>
        </w:r>
      </w:ins>
    </w:p>
    <w:p w14:paraId="6C9374A2" w14:textId="77777777" w:rsidR="001474B4" w:rsidRDefault="00804993" w:rsidP="00BC6430">
      <w:pPr>
        <w:rPr>
          <w:ins w:id="988" w:author="scottjiang" w:date="2019-09-17T13:28:00Z"/>
          <w:lang w:eastAsia="zh-CN"/>
        </w:rPr>
      </w:pPr>
      <w:proofErr w:type="gramStart"/>
      <w:ins w:id="989" w:author="scottjiang" w:date="2019-09-20T10:27:00Z">
        <w:r>
          <w:rPr>
            <w:rFonts w:hint="eastAsia"/>
            <w:lang w:eastAsia="zh-CN"/>
          </w:rPr>
          <w:t>Call-back</w:t>
        </w:r>
        <w:proofErr w:type="gramEnd"/>
        <w:r>
          <w:rPr>
            <w:rFonts w:hint="eastAsia"/>
            <w:lang w:eastAsia="zh-CN"/>
          </w:rPr>
          <w:t xml:space="preserve"> URI is provided by NF Service Consumer </w:t>
        </w:r>
      </w:ins>
      <w:ins w:id="990" w:author="scottjiang" w:date="2019-09-20T10:28:00Z">
        <w:r>
          <w:rPr>
            <w:lang w:eastAsia="zh-CN"/>
          </w:rPr>
          <w:t>during</w:t>
        </w:r>
      </w:ins>
      <w:ins w:id="991" w:author="scottjiang" w:date="2019-09-20T10:30:00Z">
        <w:r>
          <w:rPr>
            <w:rFonts w:hint="eastAsia"/>
            <w:lang w:eastAsia="zh-CN"/>
          </w:rPr>
          <w:t xml:space="preserve"> requesting </w:t>
        </w:r>
      </w:ins>
      <w:ins w:id="992" w:author="scottjiang" w:date="2019-09-20T10:33:00Z">
        <w:r>
          <w:rPr>
            <w:rFonts w:hint="eastAsia"/>
            <w:lang w:eastAsia="zh-CN"/>
          </w:rPr>
          <w:t>the subscription of the periodic or triggered deferred location for a target UE</w:t>
        </w:r>
      </w:ins>
      <w:ins w:id="993" w:author="scottjiang" w:date="2019-09-20T10:34:00Z">
        <w:r>
          <w:rPr>
            <w:rFonts w:hint="eastAsia"/>
            <w:lang w:eastAsia="zh-CN"/>
          </w:rPr>
          <w:t>.</w:t>
        </w:r>
      </w:ins>
      <w:ins w:id="994" w:author="scottjiang" w:date="2019-09-20T10:27:00Z">
        <w:r>
          <w:rPr>
            <w:rFonts w:hint="eastAsia"/>
            <w:lang w:eastAsia="zh-CN"/>
          </w:rPr>
          <w:t xml:space="preserve"> </w:t>
        </w:r>
      </w:ins>
      <w:ins w:id="995" w:author="scottjiang" w:date="2019-09-18T14:16:00Z">
        <w:r w:rsidR="001474B4" w:rsidRPr="003B2883">
          <w:t xml:space="preserve">See </w:t>
        </w:r>
        <w:r w:rsidR="001474B4">
          <w:t>clause</w:t>
        </w:r>
        <w:r w:rsidR="001474B4" w:rsidRPr="003B2883">
          <w:t xml:space="preserve"> </w:t>
        </w:r>
        <w:r w:rsidR="001474B4" w:rsidRPr="00CC5CA5">
          <w:t>5.2.2.</w:t>
        </w:r>
      </w:ins>
      <w:ins w:id="996" w:author="scottjiang" w:date="2019-09-20T10:53:00Z">
        <w:r>
          <w:rPr>
            <w:rFonts w:hint="eastAsia"/>
            <w:lang w:eastAsia="zh-CN"/>
          </w:rPr>
          <w:t>2</w:t>
        </w:r>
      </w:ins>
      <w:ins w:id="997" w:author="scottjiang" w:date="2019-09-18T14:16:00Z">
        <w:r w:rsidR="001474B4">
          <w:t xml:space="preserve"> </w:t>
        </w:r>
        <w:r w:rsidR="001474B4" w:rsidRPr="003B2883">
          <w:t>for the description of how the</w:t>
        </w:r>
        <w:r w:rsidR="001474B4">
          <w:t xml:space="preserve"> </w:t>
        </w:r>
      </w:ins>
      <w:ins w:id="998" w:author="scottjiang" w:date="2019-09-18T14:17:00Z">
        <w:r w:rsidR="001474B4">
          <w:rPr>
            <w:rFonts w:hint="eastAsia"/>
            <w:lang w:eastAsia="zh-CN"/>
          </w:rPr>
          <w:t>GMLC</w:t>
        </w:r>
      </w:ins>
      <w:ins w:id="999" w:author="scottjiang" w:date="2019-09-18T14:16:00Z">
        <w:r w:rsidR="001474B4" w:rsidRPr="003B2883">
          <w:t xml:space="preserve"> obtains the </w:t>
        </w:r>
        <w:proofErr w:type="gramStart"/>
        <w:r w:rsidR="001474B4" w:rsidRPr="003B2883">
          <w:t>Call</w:t>
        </w:r>
      </w:ins>
      <w:ins w:id="1000" w:author="scottjiang" w:date="2019-09-20T10:28:00Z">
        <w:r>
          <w:rPr>
            <w:rFonts w:hint="eastAsia"/>
            <w:lang w:eastAsia="zh-CN"/>
          </w:rPr>
          <w:t>-</w:t>
        </w:r>
      </w:ins>
      <w:ins w:id="1001" w:author="scottjiang" w:date="2019-09-18T14:16:00Z">
        <w:r w:rsidR="001474B4" w:rsidRPr="003B2883">
          <w:t>back</w:t>
        </w:r>
        <w:proofErr w:type="gramEnd"/>
        <w:r w:rsidR="001474B4" w:rsidRPr="003B2883">
          <w:t xml:space="preserve"> URI of the NF Service Consumer.</w:t>
        </w:r>
      </w:ins>
    </w:p>
    <w:p w14:paraId="6C9374A3" w14:textId="77777777" w:rsidR="0092240D" w:rsidRDefault="0092240D" w:rsidP="0092240D">
      <w:pPr>
        <w:pStyle w:val="5"/>
        <w:rPr>
          <w:ins w:id="1002" w:author="scottjiang" w:date="2019-09-17T13:29:00Z"/>
          <w:lang w:eastAsia="zh-CN"/>
        </w:rPr>
      </w:pPr>
      <w:ins w:id="1003" w:author="scottjiang" w:date="2019-09-17T13:29:00Z">
        <w:r w:rsidRPr="0092240D">
          <w:rPr>
            <w:rFonts w:hint="eastAsia"/>
            <w:lang w:eastAsia="zh-CN"/>
          </w:rPr>
          <w:t>6.1.</w:t>
        </w:r>
      </w:ins>
      <w:ins w:id="1004" w:author="scottjiang" w:date="2019-09-18T14:25:00Z">
        <w:r w:rsidR="00F56A32">
          <w:rPr>
            <w:rFonts w:hint="eastAsia"/>
            <w:lang w:eastAsia="zh-CN"/>
          </w:rPr>
          <w:t>4</w:t>
        </w:r>
      </w:ins>
      <w:ins w:id="1005" w:author="scottjiang" w:date="2019-09-17T13:29:00Z">
        <w:r w:rsidRPr="0092240D">
          <w:rPr>
            <w:rFonts w:hint="eastAsia"/>
            <w:lang w:eastAsia="zh-CN"/>
          </w:rPr>
          <w:t>.2.</w:t>
        </w:r>
        <w:r>
          <w:rPr>
            <w:rFonts w:hint="eastAsia"/>
            <w:lang w:eastAsia="zh-CN"/>
          </w:rPr>
          <w:t>3</w:t>
        </w:r>
        <w:r w:rsidRPr="0092240D">
          <w:rPr>
            <w:lang w:eastAsia="zh-CN"/>
          </w:rPr>
          <w:t xml:space="preserve"> </w:t>
        </w:r>
        <w:r>
          <w:rPr>
            <w:lang w:eastAsia="zh-CN"/>
          </w:rPr>
          <w:tab/>
        </w:r>
        <w:r>
          <w:rPr>
            <w:rFonts w:hint="eastAsia"/>
            <w:lang w:eastAsia="zh-CN"/>
          </w:rPr>
          <w:t>Notification Standard Methods</w:t>
        </w:r>
      </w:ins>
    </w:p>
    <w:p w14:paraId="6C9374A4" w14:textId="77777777" w:rsidR="001474B4" w:rsidRDefault="001474B4" w:rsidP="00FA5B7A">
      <w:pPr>
        <w:pStyle w:val="6"/>
        <w:rPr>
          <w:ins w:id="1006" w:author="scottjiang" w:date="2019-09-18T14:24:00Z"/>
        </w:rPr>
      </w:pPr>
      <w:bookmarkStart w:id="1007" w:name="_Toc11343370"/>
      <w:ins w:id="1008" w:author="scottjiang" w:date="2019-09-18T14:24:00Z">
        <w:r w:rsidRPr="003B2883">
          <w:t>6.</w:t>
        </w:r>
        <w:r>
          <w:t>1</w:t>
        </w:r>
        <w:r w:rsidRPr="003B2883">
          <w:t>.</w:t>
        </w:r>
      </w:ins>
      <w:ins w:id="1009" w:author="scottjiang" w:date="2019-09-18T14:25:00Z">
        <w:r w:rsidR="00F56A32">
          <w:rPr>
            <w:rFonts w:hint="eastAsia"/>
            <w:lang w:eastAsia="zh-CN"/>
          </w:rPr>
          <w:t>4</w:t>
        </w:r>
      </w:ins>
      <w:ins w:id="1010" w:author="scottjiang" w:date="2019-09-18T14:24:00Z">
        <w:r w:rsidRPr="003B2883">
          <w:t>.</w:t>
        </w:r>
      </w:ins>
      <w:ins w:id="1011" w:author="scottjiang" w:date="2019-09-18T14:25:00Z">
        <w:r w:rsidR="00F56A32">
          <w:rPr>
            <w:rFonts w:hint="eastAsia"/>
            <w:lang w:eastAsia="zh-CN"/>
          </w:rPr>
          <w:t>2</w:t>
        </w:r>
      </w:ins>
      <w:ins w:id="1012" w:author="scottjiang" w:date="2019-09-18T14:24:00Z">
        <w:r w:rsidRPr="003B2883">
          <w:t>.3.1</w:t>
        </w:r>
        <w:r w:rsidRPr="003B2883">
          <w:tab/>
        </w:r>
        <w:r w:rsidRPr="003B2883">
          <w:rPr>
            <w:rFonts w:hint="eastAsia"/>
            <w:lang w:eastAsia="zh-CN"/>
          </w:rPr>
          <w:t>POST</w:t>
        </w:r>
        <w:bookmarkEnd w:id="1007"/>
      </w:ins>
    </w:p>
    <w:p w14:paraId="6C9374A5" w14:textId="77777777" w:rsidR="001474B4" w:rsidRDefault="001474B4" w:rsidP="001474B4">
      <w:pPr>
        <w:rPr>
          <w:ins w:id="1013" w:author="scottjiang" w:date="2019-09-18T14:24:00Z"/>
        </w:rPr>
      </w:pPr>
      <w:ins w:id="1014" w:author="scottjiang" w:date="2019-09-18T14:24:00Z">
        <w:r w:rsidRPr="003B2883">
          <w:t>This method sends a</w:t>
        </w:r>
        <w:r>
          <w:t xml:space="preserve"> Location</w:t>
        </w:r>
        <w:r w:rsidRPr="003B2883">
          <w:rPr>
            <w:lang w:eastAsia="zh-CN"/>
          </w:rPr>
          <w:t xml:space="preserve"> event notify</w:t>
        </w:r>
        <w:r w:rsidRPr="003B2883">
          <w:t xml:space="preserve"> to the NF Service Consumer. </w:t>
        </w:r>
      </w:ins>
    </w:p>
    <w:p w14:paraId="6C9374A6" w14:textId="77777777" w:rsidR="001474B4" w:rsidRPr="00384E92" w:rsidRDefault="001474B4" w:rsidP="001474B4">
      <w:pPr>
        <w:rPr>
          <w:ins w:id="1015" w:author="scottjiang" w:date="2019-09-18T14:24:00Z"/>
        </w:rPr>
      </w:pPr>
      <w:ins w:id="1016" w:author="scottjiang" w:date="2019-09-18T14:24:00Z">
        <w:r>
          <w:t>This method shall support the request and response data structures and response codes specified in table</w:t>
        </w:r>
        <w:r>
          <w:rPr>
            <w:lang w:eastAsia="zh-CN"/>
          </w:rPr>
          <w:t> </w:t>
        </w:r>
        <w:r>
          <w:t>6.1.</w:t>
        </w:r>
      </w:ins>
      <w:ins w:id="1017" w:author="scottjiang" w:date="2019-09-18T14:25:00Z">
        <w:r w:rsidR="00F56A32">
          <w:rPr>
            <w:rFonts w:hint="eastAsia"/>
            <w:lang w:eastAsia="zh-CN"/>
          </w:rPr>
          <w:t>4</w:t>
        </w:r>
      </w:ins>
      <w:ins w:id="1018" w:author="scottjiang" w:date="2019-09-18T14:24:00Z">
        <w:r>
          <w:t>.</w:t>
        </w:r>
      </w:ins>
      <w:ins w:id="1019" w:author="scottjiang" w:date="2019-09-18T14:25:00Z">
        <w:r w:rsidR="00F56A32">
          <w:rPr>
            <w:rFonts w:hint="eastAsia"/>
            <w:lang w:eastAsia="zh-CN"/>
          </w:rPr>
          <w:t>2</w:t>
        </w:r>
      </w:ins>
      <w:ins w:id="1020" w:author="scottjiang" w:date="2019-09-18T14:24:00Z">
        <w:r>
          <w:t>.3.1-1 and table</w:t>
        </w:r>
        <w:r>
          <w:rPr>
            <w:lang w:eastAsia="zh-CN"/>
          </w:rPr>
          <w:t> </w:t>
        </w:r>
        <w:r>
          <w:t>6.1.</w:t>
        </w:r>
      </w:ins>
      <w:ins w:id="1021" w:author="scottjiang" w:date="2019-09-18T14:25:00Z">
        <w:r w:rsidR="00F56A32">
          <w:rPr>
            <w:rFonts w:hint="eastAsia"/>
            <w:lang w:eastAsia="zh-CN"/>
          </w:rPr>
          <w:t>4</w:t>
        </w:r>
      </w:ins>
      <w:ins w:id="1022" w:author="scottjiang" w:date="2019-09-18T14:24:00Z">
        <w:r>
          <w:t>.</w:t>
        </w:r>
      </w:ins>
      <w:ins w:id="1023" w:author="scottjiang" w:date="2019-09-18T14:25:00Z">
        <w:r w:rsidR="00F56A32">
          <w:rPr>
            <w:rFonts w:hint="eastAsia"/>
            <w:lang w:eastAsia="zh-CN"/>
          </w:rPr>
          <w:t>2</w:t>
        </w:r>
      </w:ins>
      <w:ins w:id="1024" w:author="scottjiang" w:date="2019-09-18T14:24:00Z">
        <w:r>
          <w:t>.3.1-2.</w:t>
        </w:r>
      </w:ins>
    </w:p>
    <w:p w14:paraId="6C9374A7" w14:textId="77777777" w:rsidR="001474B4" w:rsidRPr="001769FF" w:rsidRDefault="001474B4" w:rsidP="001474B4">
      <w:pPr>
        <w:pStyle w:val="TH"/>
        <w:rPr>
          <w:ins w:id="1025" w:author="scottjiang" w:date="2019-09-18T14:24:00Z"/>
        </w:rPr>
      </w:pPr>
      <w:ins w:id="1026" w:author="scottjiang" w:date="2019-09-18T14:24:00Z">
        <w:r w:rsidRPr="001769FF">
          <w:lastRenderedPageBreak/>
          <w:t>Table</w:t>
        </w:r>
        <w:r>
          <w:rPr>
            <w:lang w:eastAsia="zh-CN"/>
          </w:rPr>
          <w:t> </w:t>
        </w:r>
        <w:r w:rsidRPr="001769FF">
          <w:t>6.</w:t>
        </w:r>
        <w:r>
          <w:t>1.</w:t>
        </w:r>
      </w:ins>
      <w:ins w:id="1027" w:author="scottjiang" w:date="2019-09-18T14:25:00Z">
        <w:r w:rsidR="00F56A32">
          <w:rPr>
            <w:rFonts w:hint="eastAsia"/>
            <w:lang w:eastAsia="zh-CN"/>
          </w:rPr>
          <w:t>4</w:t>
        </w:r>
      </w:ins>
      <w:ins w:id="1028" w:author="scottjiang" w:date="2019-09-18T14:24:00Z">
        <w:r>
          <w:t>.</w:t>
        </w:r>
      </w:ins>
      <w:ins w:id="1029" w:author="scottjiang" w:date="2019-09-18T14:25:00Z">
        <w:r w:rsidR="00F56A32">
          <w:rPr>
            <w:rFonts w:hint="eastAsia"/>
            <w:lang w:eastAsia="zh-CN"/>
          </w:rPr>
          <w:t>2</w:t>
        </w:r>
      </w:ins>
      <w:ins w:id="1030" w:author="scottjiang" w:date="2019-09-18T14:24:00Z">
        <w:r>
          <w:t>.3.1</w:t>
        </w:r>
        <w:r w:rsidRPr="001769FF">
          <w:t>-</w:t>
        </w:r>
        <w:r>
          <w:t>1</w:t>
        </w:r>
        <w:r w:rsidRPr="001769FF">
          <w:t xml:space="preserve">: Data structures supported by the </w:t>
        </w:r>
        <w:r>
          <w:t>POST</w:t>
        </w:r>
        <w:r w:rsidRPr="001769FF">
          <w:t xml:space="preserve"> </w:t>
        </w:r>
        <w:r>
          <w:t>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1268"/>
        <w:gridCol w:w="2002"/>
        <w:gridCol w:w="4877"/>
      </w:tblGrid>
      <w:tr w:rsidR="001474B4" w:rsidRPr="001769FF" w14:paraId="6C9374AC" w14:textId="77777777" w:rsidTr="00D714E2">
        <w:trPr>
          <w:jc w:val="center"/>
          <w:ins w:id="1031" w:author="scottjiang" w:date="2019-09-18T14:2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9374A8" w14:textId="77777777" w:rsidR="001474B4" w:rsidRPr="001769FF" w:rsidRDefault="001474B4" w:rsidP="00D714E2">
            <w:pPr>
              <w:pStyle w:val="TAH"/>
              <w:rPr>
                <w:ins w:id="1032" w:author="scottjiang" w:date="2019-09-18T14:24:00Z"/>
              </w:rPr>
            </w:pPr>
            <w:ins w:id="1033" w:author="scottjiang" w:date="2019-09-18T14:24:00Z">
              <w:r w:rsidRPr="001769FF">
                <w:t>Data type</w:t>
              </w:r>
            </w:ins>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6C9374A9" w14:textId="77777777" w:rsidR="001474B4" w:rsidRPr="001769FF" w:rsidRDefault="001474B4" w:rsidP="00D714E2">
            <w:pPr>
              <w:pStyle w:val="TAH"/>
              <w:rPr>
                <w:ins w:id="1034" w:author="scottjiang" w:date="2019-09-18T14:24:00Z"/>
              </w:rPr>
            </w:pPr>
            <w:ins w:id="1035" w:author="scottjiang" w:date="2019-09-18T14:24:00Z">
              <w:r>
                <w:t>P</w:t>
              </w:r>
            </w:ins>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C9374AA" w14:textId="77777777" w:rsidR="001474B4" w:rsidRPr="001769FF" w:rsidRDefault="001474B4" w:rsidP="00D714E2">
            <w:pPr>
              <w:pStyle w:val="TAH"/>
              <w:rPr>
                <w:ins w:id="1036" w:author="scottjiang" w:date="2019-09-18T14:24:00Z"/>
              </w:rPr>
            </w:pPr>
            <w:ins w:id="1037" w:author="scottjiang" w:date="2019-09-18T14:24:00Z">
              <w:r w:rsidRPr="001769FF">
                <w:t>Cardinality</w:t>
              </w:r>
            </w:ins>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6C9374AB" w14:textId="77777777" w:rsidR="001474B4" w:rsidRPr="001769FF" w:rsidRDefault="001474B4" w:rsidP="00D714E2">
            <w:pPr>
              <w:pStyle w:val="TAH"/>
              <w:rPr>
                <w:ins w:id="1038" w:author="scottjiang" w:date="2019-09-18T14:24:00Z"/>
              </w:rPr>
            </w:pPr>
            <w:ins w:id="1039" w:author="scottjiang" w:date="2019-09-18T14:24:00Z">
              <w:r>
                <w:t>Description</w:t>
              </w:r>
            </w:ins>
          </w:p>
        </w:tc>
      </w:tr>
      <w:tr w:rsidR="001474B4" w:rsidRPr="001769FF" w14:paraId="6C9374B1" w14:textId="77777777" w:rsidTr="00D714E2">
        <w:trPr>
          <w:jc w:val="center"/>
          <w:ins w:id="1040" w:author="scottjiang" w:date="2019-09-18T14:2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9374AD" w14:textId="77777777" w:rsidR="001474B4" w:rsidRPr="001769FF" w:rsidRDefault="001474B4" w:rsidP="00D714E2">
            <w:pPr>
              <w:pStyle w:val="TAL"/>
              <w:rPr>
                <w:ins w:id="1041" w:author="scottjiang" w:date="2019-09-18T14:24:00Z"/>
              </w:rPr>
            </w:pPr>
            <w:bookmarkStart w:id="1042" w:name="_Hlk14643644"/>
            <w:proofErr w:type="spellStart"/>
            <w:ins w:id="1043" w:author="scottjiang" w:date="2019-09-18T14:24:00Z">
              <w:r>
                <w:t>Event</w:t>
              </w:r>
              <w:bookmarkEnd w:id="1042"/>
              <w:r>
                <w:t>NotifyData</w:t>
              </w:r>
              <w:proofErr w:type="spellEnd"/>
            </w:ins>
          </w:p>
        </w:tc>
        <w:tc>
          <w:tcPr>
            <w:tcW w:w="1268" w:type="dxa"/>
            <w:tcBorders>
              <w:top w:val="single" w:sz="4" w:space="0" w:color="auto"/>
              <w:left w:val="single" w:sz="6" w:space="0" w:color="000000"/>
              <w:bottom w:val="single" w:sz="6" w:space="0" w:color="000000"/>
              <w:right w:val="single" w:sz="6" w:space="0" w:color="000000"/>
            </w:tcBorders>
          </w:tcPr>
          <w:p w14:paraId="6C9374AE" w14:textId="77777777" w:rsidR="001474B4" w:rsidRPr="001769FF" w:rsidRDefault="001474B4" w:rsidP="00D714E2">
            <w:pPr>
              <w:pStyle w:val="TAC"/>
              <w:rPr>
                <w:ins w:id="1044" w:author="scottjiang" w:date="2019-09-18T14:24:00Z"/>
              </w:rPr>
            </w:pPr>
            <w:ins w:id="1045" w:author="scottjiang" w:date="2019-09-18T14:24:00Z">
              <w:r>
                <w:t>M</w:t>
              </w:r>
            </w:ins>
          </w:p>
        </w:tc>
        <w:tc>
          <w:tcPr>
            <w:tcW w:w="2002" w:type="dxa"/>
            <w:tcBorders>
              <w:top w:val="single" w:sz="4" w:space="0" w:color="auto"/>
              <w:left w:val="single" w:sz="6" w:space="0" w:color="000000"/>
              <w:bottom w:val="single" w:sz="6" w:space="0" w:color="000000"/>
              <w:right w:val="single" w:sz="6" w:space="0" w:color="000000"/>
            </w:tcBorders>
          </w:tcPr>
          <w:p w14:paraId="6C9374AF" w14:textId="77777777" w:rsidR="001474B4" w:rsidRPr="001769FF" w:rsidRDefault="001474B4" w:rsidP="00D714E2">
            <w:pPr>
              <w:pStyle w:val="TAL"/>
              <w:rPr>
                <w:ins w:id="1046" w:author="scottjiang" w:date="2019-09-18T14:24:00Z"/>
              </w:rPr>
            </w:pPr>
            <w:ins w:id="1047" w:author="scottjiang" w:date="2019-09-18T14:24:00Z">
              <w:r w:rsidRPr="001769FF">
                <w:t>1</w:t>
              </w:r>
            </w:ins>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C9374B0" w14:textId="77777777" w:rsidR="001474B4" w:rsidRPr="001769FF" w:rsidRDefault="001474B4" w:rsidP="00F56A32">
            <w:pPr>
              <w:pStyle w:val="TAL"/>
              <w:rPr>
                <w:ins w:id="1048" w:author="scottjiang" w:date="2019-09-18T14:24:00Z"/>
              </w:rPr>
            </w:pPr>
            <w:ins w:id="1049" w:author="scottjiang" w:date="2019-09-18T14:24:00Z">
              <w:r>
                <w:t>Input parameters to the "Event Notify" operation</w:t>
              </w:r>
            </w:ins>
          </w:p>
        </w:tc>
      </w:tr>
    </w:tbl>
    <w:p w14:paraId="6C9374B2" w14:textId="77777777" w:rsidR="001474B4" w:rsidRDefault="001474B4" w:rsidP="001474B4">
      <w:pPr>
        <w:rPr>
          <w:ins w:id="1050" w:author="scottjiang" w:date="2019-09-18T14:24:00Z"/>
        </w:rPr>
      </w:pPr>
    </w:p>
    <w:p w14:paraId="6C9374B3" w14:textId="77777777" w:rsidR="001474B4" w:rsidRPr="001769FF" w:rsidRDefault="001474B4" w:rsidP="001474B4">
      <w:pPr>
        <w:pStyle w:val="TH"/>
        <w:rPr>
          <w:ins w:id="1051" w:author="scottjiang" w:date="2019-09-18T14:24:00Z"/>
        </w:rPr>
      </w:pPr>
      <w:ins w:id="1052" w:author="scottjiang" w:date="2019-09-18T14:24:00Z">
        <w:r w:rsidRPr="001769FF">
          <w:t>Table</w:t>
        </w:r>
        <w:r>
          <w:rPr>
            <w:lang w:eastAsia="zh-CN"/>
          </w:rPr>
          <w:t> </w:t>
        </w:r>
        <w:r w:rsidRPr="001769FF">
          <w:t>6.</w:t>
        </w:r>
        <w:r>
          <w:t>1.</w:t>
        </w:r>
      </w:ins>
      <w:ins w:id="1053" w:author="scottjiang" w:date="2019-09-18T14:25:00Z">
        <w:r w:rsidR="00F56A32">
          <w:rPr>
            <w:rFonts w:hint="eastAsia"/>
            <w:lang w:eastAsia="zh-CN"/>
          </w:rPr>
          <w:t>4</w:t>
        </w:r>
      </w:ins>
      <w:ins w:id="1054" w:author="scottjiang" w:date="2019-09-18T14:24:00Z">
        <w:r>
          <w:t>.</w:t>
        </w:r>
      </w:ins>
      <w:ins w:id="1055" w:author="scottjiang" w:date="2019-09-18T14:25:00Z">
        <w:r w:rsidR="00F56A32">
          <w:rPr>
            <w:rFonts w:hint="eastAsia"/>
            <w:lang w:eastAsia="zh-CN"/>
          </w:rPr>
          <w:t>2</w:t>
        </w:r>
      </w:ins>
      <w:ins w:id="1056" w:author="scottjiang" w:date="2019-09-18T14:24:00Z">
        <w:r>
          <w:t>.3.1</w:t>
        </w:r>
        <w:r w:rsidRPr="001769FF">
          <w:t>-</w:t>
        </w:r>
        <w:r>
          <w:t>2</w:t>
        </w:r>
        <w:r w:rsidRPr="001769FF">
          <w:t>: Data structures</w:t>
        </w:r>
        <w:r>
          <w:t xml:space="preserve"> supported by the POST Response Body</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41"/>
        <w:gridCol w:w="1254"/>
        <w:gridCol w:w="1126"/>
        <w:gridCol w:w="5260"/>
      </w:tblGrid>
      <w:tr w:rsidR="001474B4" w:rsidRPr="003B2883" w14:paraId="6C9374BA" w14:textId="77777777" w:rsidTr="00D714E2">
        <w:trPr>
          <w:jc w:val="center"/>
          <w:ins w:id="1057" w:author="scottjiang" w:date="2019-09-18T14:24: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9374B4" w14:textId="77777777" w:rsidR="001474B4" w:rsidRPr="003B2883" w:rsidRDefault="001474B4" w:rsidP="00D714E2">
            <w:pPr>
              <w:pStyle w:val="TAH"/>
              <w:rPr>
                <w:ins w:id="1058" w:author="scottjiang" w:date="2019-09-18T14:24:00Z"/>
              </w:rPr>
            </w:pPr>
            <w:ins w:id="1059" w:author="scottjiang" w:date="2019-09-18T14:24:00Z">
              <w:r w:rsidRPr="003B2883">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C9374B5" w14:textId="77777777" w:rsidR="001474B4" w:rsidRPr="003B2883" w:rsidRDefault="001474B4" w:rsidP="00D714E2">
            <w:pPr>
              <w:pStyle w:val="TAH"/>
              <w:rPr>
                <w:ins w:id="1060" w:author="scottjiang" w:date="2019-09-18T14:24:00Z"/>
              </w:rPr>
            </w:pPr>
            <w:ins w:id="1061" w:author="scottjiang" w:date="2019-09-18T14:24:00Z">
              <w:r w:rsidRPr="003B2883">
                <w:t>P</w:t>
              </w:r>
            </w:ins>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C9374B6" w14:textId="77777777" w:rsidR="001474B4" w:rsidRPr="003B2883" w:rsidRDefault="001474B4" w:rsidP="00D714E2">
            <w:pPr>
              <w:pStyle w:val="TAH"/>
              <w:rPr>
                <w:ins w:id="1062" w:author="scottjiang" w:date="2019-09-18T14:24:00Z"/>
              </w:rPr>
            </w:pPr>
            <w:ins w:id="1063" w:author="scottjiang" w:date="2019-09-18T14:24:00Z">
              <w:r w:rsidRPr="003B2883">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C9374B7" w14:textId="77777777" w:rsidR="001474B4" w:rsidRPr="003B2883" w:rsidRDefault="001474B4" w:rsidP="00D714E2">
            <w:pPr>
              <w:pStyle w:val="TAH"/>
              <w:rPr>
                <w:ins w:id="1064" w:author="scottjiang" w:date="2019-09-18T14:24:00Z"/>
              </w:rPr>
            </w:pPr>
            <w:ins w:id="1065" w:author="scottjiang" w:date="2019-09-18T14:24:00Z">
              <w:r w:rsidRPr="003B2883">
                <w:t>Response</w:t>
              </w:r>
            </w:ins>
          </w:p>
          <w:p w14:paraId="6C9374B8" w14:textId="77777777" w:rsidR="001474B4" w:rsidRPr="003B2883" w:rsidRDefault="001474B4" w:rsidP="00D714E2">
            <w:pPr>
              <w:pStyle w:val="TAH"/>
              <w:rPr>
                <w:ins w:id="1066" w:author="scottjiang" w:date="2019-09-18T14:24:00Z"/>
              </w:rPr>
            </w:pPr>
            <w:ins w:id="1067" w:author="scottjiang" w:date="2019-09-18T14:24:00Z">
              <w:r w:rsidRPr="003B2883">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C9374B9" w14:textId="77777777" w:rsidR="001474B4" w:rsidRPr="003B2883" w:rsidRDefault="001474B4" w:rsidP="00D714E2">
            <w:pPr>
              <w:pStyle w:val="TAH"/>
              <w:rPr>
                <w:ins w:id="1068" w:author="scottjiang" w:date="2019-09-18T14:24:00Z"/>
              </w:rPr>
            </w:pPr>
            <w:ins w:id="1069" w:author="scottjiang" w:date="2019-09-18T14:24:00Z">
              <w:r w:rsidRPr="003B2883">
                <w:t>Description</w:t>
              </w:r>
            </w:ins>
          </w:p>
        </w:tc>
      </w:tr>
      <w:tr w:rsidR="001474B4" w:rsidRPr="003B2883" w14:paraId="6C9374C0" w14:textId="77777777" w:rsidTr="00D714E2">
        <w:trPr>
          <w:jc w:val="center"/>
          <w:ins w:id="1070" w:author="scottjiang" w:date="2019-09-18T14:24:00Z"/>
        </w:trPr>
        <w:tc>
          <w:tcPr>
            <w:tcW w:w="824" w:type="pct"/>
            <w:tcBorders>
              <w:top w:val="single" w:sz="4" w:space="0" w:color="auto"/>
              <w:left w:val="single" w:sz="6" w:space="0" w:color="000000"/>
              <w:bottom w:val="single" w:sz="4" w:space="0" w:color="auto"/>
              <w:right w:val="single" w:sz="6" w:space="0" w:color="000000"/>
            </w:tcBorders>
            <w:hideMark/>
          </w:tcPr>
          <w:p w14:paraId="6C9374BB" w14:textId="77777777" w:rsidR="001474B4" w:rsidRPr="003B2883" w:rsidRDefault="001474B4" w:rsidP="00D714E2">
            <w:pPr>
              <w:pStyle w:val="TAL"/>
              <w:rPr>
                <w:ins w:id="1071" w:author="scottjiang" w:date="2019-09-18T14:24:00Z"/>
              </w:rPr>
            </w:pPr>
            <w:ins w:id="1072" w:author="scottjiang" w:date="2019-09-18T14:24:00Z">
              <w:r w:rsidRPr="003B2883">
                <w:t>n/a</w:t>
              </w:r>
            </w:ins>
          </w:p>
        </w:tc>
        <w:tc>
          <w:tcPr>
            <w:tcW w:w="228" w:type="pct"/>
            <w:tcBorders>
              <w:top w:val="single" w:sz="4" w:space="0" w:color="auto"/>
              <w:left w:val="single" w:sz="6" w:space="0" w:color="000000"/>
              <w:bottom w:val="single" w:sz="4" w:space="0" w:color="auto"/>
              <w:right w:val="single" w:sz="6" w:space="0" w:color="000000"/>
            </w:tcBorders>
            <w:hideMark/>
          </w:tcPr>
          <w:p w14:paraId="6C9374BC" w14:textId="77777777" w:rsidR="001474B4" w:rsidRPr="003B2883" w:rsidRDefault="001474B4" w:rsidP="00D714E2">
            <w:pPr>
              <w:pStyle w:val="TAC"/>
              <w:rPr>
                <w:ins w:id="1073" w:author="scottjiang" w:date="2019-09-18T14:24:00Z"/>
              </w:rPr>
            </w:pPr>
          </w:p>
        </w:tc>
        <w:tc>
          <w:tcPr>
            <w:tcW w:w="648" w:type="pct"/>
            <w:tcBorders>
              <w:top w:val="single" w:sz="4" w:space="0" w:color="auto"/>
              <w:left w:val="single" w:sz="6" w:space="0" w:color="000000"/>
              <w:bottom w:val="single" w:sz="4" w:space="0" w:color="auto"/>
              <w:right w:val="single" w:sz="6" w:space="0" w:color="000000"/>
            </w:tcBorders>
            <w:hideMark/>
          </w:tcPr>
          <w:p w14:paraId="6C9374BD" w14:textId="77777777" w:rsidR="001474B4" w:rsidRPr="003B2883" w:rsidRDefault="001474B4" w:rsidP="00D714E2">
            <w:pPr>
              <w:pStyle w:val="TAL"/>
              <w:rPr>
                <w:ins w:id="1074" w:author="scottjiang" w:date="2019-09-18T14:24:00Z"/>
              </w:rPr>
            </w:pPr>
          </w:p>
        </w:tc>
        <w:tc>
          <w:tcPr>
            <w:tcW w:w="582" w:type="pct"/>
            <w:tcBorders>
              <w:top w:val="single" w:sz="4" w:space="0" w:color="auto"/>
              <w:left w:val="single" w:sz="6" w:space="0" w:color="000000"/>
              <w:bottom w:val="single" w:sz="4" w:space="0" w:color="auto"/>
              <w:right w:val="single" w:sz="6" w:space="0" w:color="000000"/>
            </w:tcBorders>
            <w:hideMark/>
          </w:tcPr>
          <w:p w14:paraId="6C9374BE" w14:textId="77777777" w:rsidR="001474B4" w:rsidRPr="003B2883" w:rsidRDefault="001474B4" w:rsidP="00D714E2">
            <w:pPr>
              <w:pStyle w:val="TAL"/>
              <w:rPr>
                <w:ins w:id="1075" w:author="scottjiang" w:date="2019-09-18T14:24:00Z"/>
              </w:rPr>
            </w:pPr>
            <w:ins w:id="1076" w:author="scottjiang" w:date="2019-09-18T14:24:00Z">
              <w:r w:rsidRPr="003B2883">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6C9374BF" w14:textId="77777777" w:rsidR="001474B4" w:rsidRPr="003B2883" w:rsidRDefault="001474B4" w:rsidP="00D714E2">
            <w:pPr>
              <w:pStyle w:val="TAL"/>
              <w:rPr>
                <w:ins w:id="1077" w:author="scottjiang" w:date="2019-09-18T14:24:00Z"/>
              </w:rPr>
            </w:pPr>
            <w:ins w:id="1078" w:author="scottjiang" w:date="2019-09-18T14:24:00Z">
              <w:r w:rsidRPr="003B2883">
                <w:t>This case represents</w:t>
              </w:r>
              <w:r>
                <w:t xml:space="preserve"> successful notification of the event</w:t>
              </w:r>
              <w:r w:rsidRPr="003B2883">
                <w:rPr>
                  <w:lang w:eastAsia="zh-CN"/>
                </w:rPr>
                <w:t xml:space="preserve">. </w:t>
              </w:r>
            </w:ins>
          </w:p>
        </w:tc>
      </w:tr>
      <w:tr w:rsidR="001474B4" w:rsidRPr="003B2883" w14:paraId="6C9374CA" w14:textId="77777777" w:rsidTr="00D714E2">
        <w:trPr>
          <w:jc w:val="center"/>
          <w:ins w:id="1079" w:author="scottjiang" w:date="2019-09-18T14:24:00Z"/>
        </w:trPr>
        <w:tc>
          <w:tcPr>
            <w:tcW w:w="824" w:type="pct"/>
            <w:tcBorders>
              <w:top w:val="single" w:sz="4" w:space="0" w:color="auto"/>
              <w:left w:val="single" w:sz="6" w:space="0" w:color="000000"/>
              <w:bottom w:val="single" w:sz="4" w:space="0" w:color="auto"/>
              <w:right w:val="single" w:sz="6" w:space="0" w:color="000000"/>
            </w:tcBorders>
          </w:tcPr>
          <w:p w14:paraId="6C9374C1" w14:textId="77777777" w:rsidR="001474B4" w:rsidRPr="003B2883" w:rsidRDefault="001474B4" w:rsidP="00D714E2">
            <w:pPr>
              <w:pStyle w:val="TAL"/>
              <w:rPr>
                <w:ins w:id="1080" w:author="scottjiang" w:date="2019-09-18T14:24:00Z"/>
              </w:rPr>
            </w:pPr>
            <w:proofErr w:type="spellStart"/>
            <w:ins w:id="1081" w:author="scottjiang" w:date="2019-09-18T14:24:00Z">
              <w:r w:rsidRPr="003B2883">
                <w:t>ProblemDetails</w:t>
              </w:r>
              <w:proofErr w:type="spellEnd"/>
            </w:ins>
          </w:p>
        </w:tc>
        <w:tc>
          <w:tcPr>
            <w:tcW w:w="228" w:type="pct"/>
            <w:tcBorders>
              <w:top w:val="single" w:sz="4" w:space="0" w:color="auto"/>
              <w:left w:val="single" w:sz="6" w:space="0" w:color="000000"/>
              <w:bottom w:val="single" w:sz="4" w:space="0" w:color="auto"/>
              <w:right w:val="single" w:sz="6" w:space="0" w:color="000000"/>
            </w:tcBorders>
          </w:tcPr>
          <w:p w14:paraId="6C9374C2" w14:textId="10B5815E" w:rsidR="001474B4" w:rsidRPr="003B2883" w:rsidRDefault="00844A20" w:rsidP="00D714E2">
            <w:pPr>
              <w:pStyle w:val="TAC"/>
              <w:rPr>
                <w:ins w:id="1082" w:author="scottjiang" w:date="2019-09-18T14:24:00Z"/>
                <w:lang w:eastAsia="zh-CN"/>
              </w:rPr>
            </w:pPr>
            <w:ins w:id="1083" w:author="scott" w:date="2019-10-10T17:20:00Z">
              <w:r>
                <w:rPr>
                  <w:rFonts w:hint="eastAsia"/>
                  <w:lang w:eastAsia="zh-CN"/>
                </w:rPr>
                <w:t>O</w:t>
              </w:r>
            </w:ins>
          </w:p>
        </w:tc>
        <w:tc>
          <w:tcPr>
            <w:tcW w:w="648" w:type="pct"/>
            <w:tcBorders>
              <w:top w:val="single" w:sz="4" w:space="0" w:color="auto"/>
              <w:left w:val="single" w:sz="6" w:space="0" w:color="000000"/>
              <w:bottom w:val="single" w:sz="4" w:space="0" w:color="auto"/>
              <w:right w:val="single" w:sz="6" w:space="0" w:color="000000"/>
            </w:tcBorders>
          </w:tcPr>
          <w:p w14:paraId="6C9374C3" w14:textId="730099C8" w:rsidR="001474B4" w:rsidRPr="003B2883" w:rsidRDefault="00F80B94" w:rsidP="00D714E2">
            <w:pPr>
              <w:pStyle w:val="TAL"/>
              <w:rPr>
                <w:ins w:id="1084" w:author="scottjiang" w:date="2019-09-18T14:24:00Z"/>
              </w:rPr>
            </w:pPr>
            <w:ins w:id="1085" w:author="scott" w:date="2019-10-10T18:09:00Z">
              <w:r>
                <w:rPr>
                  <w:rFonts w:hint="eastAsia"/>
                  <w:lang w:eastAsia="zh-CN"/>
                </w:rPr>
                <w:t>0..</w:t>
              </w:r>
            </w:ins>
            <w:ins w:id="1086" w:author="scottjiang" w:date="2019-09-18T14:24:00Z">
              <w:r w:rsidR="001474B4" w:rsidRPr="003B2883">
                <w:t>1</w:t>
              </w:r>
            </w:ins>
          </w:p>
        </w:tc>
        <w:tc>
          <w:tcPr>
            <w:tcW w:w="582" w:type="pct"/>
            <w:tcBorders>
              <w:top w:val="single" w:sz="4" w:space="0" w:color="auto"/>
              <w:left w:val="single" w:sz="6" w:space="0" w:color="000000"/>
              <w:bottom w:val="single" w:sz="4" w:space="0" w:color="auto"/>
              <w:right w:val="single" w:sz="6" w:space="0" w:color="000000"/>
            </w:tcBorders>
          </w:tcPr>
          <w:p w14:paraId="6C9374C4" w14:textId="77777777" w:rsidR="001474B4" w:rsidRPr="003B2883" w:rsidRDefault="001474B4" w:rsidP="00D714E2">
            <w:pPr>
              <w:pStyle w:val="TAL"/>
              <w:rPr>
                <w:ins w:id="1087" w:author="scottjiang" w:date="2019-09-18T14:24:00Z"/>
              </w:rPr>
            </w:pPr>
            <w:ins w:id="1088" w:author="scottjiang" w:date="2019-09-18T14:24:00Z">
              <w:r w:rsidRPr="003B2883">
                <w:t>403 Forbidden</w:t>
              </w:r>
            </w:ins>
          </w:p>
        </w:tc>
        <w:tc>
          <w:tcPr>
            <w:tcW w:w="2718" w:type="pct"/>
            <w:tcBorders>
              <w:top w:val="single" w:sz="4" w:space="0" w:color="auto"/>
              <w:left w:val="single" w:sz="6" w:space="0" w:color="000000"/>
              <w:bottom w:val="single" w:sz="4" w:space="0" w:color="auto"/>
              <w:right w:val="single" w:sz="6" w:space="0" w:color="000000"/>
            </w:tcBorders>
          </w:tcPr>
          <w:p w14:paraId="6C9374C5" w14:textId="6ECA20EC" w:rsidR="001474B4" w:rsidRPr="003B2883" w:rsidRDefault="001474B4" w:rsidP="00D714E2">
            <w:pPr>
              <w:pStyle w:val="TAL"/>
              <w:rPr>
                <w:ins w:id="1089" w:author="scottjiang" w:date="2019-09-18T14:24:00Z"/>
              </w:rPr>
            </w:pPr>
            <w:ins w:id="1090" w:author="scottjiang" w:date="2019-09-18T14:24:00Z">
              <w:r w:rsidRPr="003B2883">
                <w:t xml:space="preserve">The "cause" attribute </w:t>
              </w:r>
            </w:ins>
            <w:ins w:id="1091" w:author="scott" w:date="2019-10-10T17:20:00Z">
              <w:r w:rsidR="00844A20">
                <w:rPr>
                  <w:rFonts w:hint="eastAsia"/>
                  <w:lang w:eastAsia="zh-CN"/>
                </w:rPr>
                <w:t>may</w:t>
              </w:r>
            </w:ins>
            <w:ins w:id="1092" w:author="scottjiang" w:date="2019-09-18T14:24:00Z">
              <w:r w:rsidRPr="003B2883">
                <w:t xml:space="preserve"> be </w:t>
              </w:r>
            </w:ins>
            <w:ins w:id="1093" w:author="scott" w:date="2019-10-10T18:10:00Z">
              <w:r w:rsidR="00F80B94">
                <w:rPr>
                  <w:rFonts w:hint="eastAsia"/>
                  <w:lang w:eastAsia="zh-CN"/>
                </w:rPr>
                <w:t>used to indicate</w:t>
              </w:r>
              <w:r w:rsidR="00F80B94" w:rsidRPr="003B2883" w:rsidDel="00F80B94">
                <w:t xml:space="preserve"> </w:t>
              </w:r>
            </w:ins>
            <w:ins w:id="1094" w:author="scottjiang" w:date="2019-09-18T14:24:00Z">
              <w:r w:rsidRPr="003B2883">
                <w:t>one of the following application errors:</w:t>
              </w:r>
            </w:ins>
          </w:p>
          <w:p w14:paraId="6C9374C6" w14:textId="77777777" w:rsidR="001474B4" w:rsidRPr="003B2883" w:rsidRDefault="001474B4" w:rsidP="00D714E2">
            <w:pPr>
              <w:pStyle w:val="TAL"/>
              <w:ind w:left="284"/>
              <w:rPr>
                <w:ins w:id="1095" w:author="scottjiang" w:date="2019-09-18T14:24:00Z"/>
              </w:rPr>
            </w:pPr>
            <w:ins w:id="1096" w:author="scottjiang" w:date="2019-09-18T14:24:00Z">
              <w:r w:rsidRPr="003B2883">
                <w:t>- UNSPECIFIED</w:t>
              </w:r>
            </w:ins>
          </w:p>
          <w:p w14:paraId="6C9374C7" w14:textId="77777777" w:rsidR="001474B4" w:rsidRPr="003B2883" w:rsidRDefault="001474B4" w:rsidP="00D714E2">
            <w:pPr>
              <w:pStyle w:val="TAL"/>
              <w:ind w:left="284"/>
              <w:rPr>
                <w:ins w:id="1097" w:author="scottjiang" w:date="2019-09-18T14:24:00Z"/>
              </w:rPr>
            </w:pPr>
            <w:ins w:id="1098" w:author="scottjiang" w:date="2019-09-18T14:24:00Z">
              <w:r w:rsidRPr="003B2883">
                <w:t xml:space="preserve">- </w:t>
              </w:r>
              <w:r>
                <w:t xml:space="preserve">LOCATION_SESSION_UNKNOWN </w:t>
              </w:r>
            </w:ins>
          </w:p>
          <w:p w14:paraId="6C9374C8" w14:textId="77777777" w:rsidR="001474B4" w:rsidRPr="003B2883" w:rsidRDefault="001474B4" w:rsidP="00D714E2">
            <w:pPr>
              <w:pStyle w:val="TAL"/>
              <w:ind w:left="284"/>
              <w:rPr>
                <w:ins w:id="1099" w:author="scottjiang" w:date="2019-09-18T14:24:00Z"/>
              </w:rPr>
            </w:pPr>
          </w:p>
          <w:p w14:paraId="6C9374C9" w14:textId="3E1A2843" w:rsidR="001474B4" w:rsidRPr="003B2883" w:rsidRDefault="001474B4" w:rsidP="009E601D">
            <w:pPr>
              <w:pStyle w:val="TAL"/>
              <w:rPr>
                <w:ins w:id="1100" w:author="scottjiang" w:date="2019-09-18T14:24:00Z"/>
              </w:rPr>
            </w:pPr>
            <w:ins w:id="1101" w:author="scottjiang" w:date="2019-09-18T14:24:00Z">
              <w:r w:rsidRPr="003B2883">
                <w:t>See table</w:t>
              </w:r>
              <w:r>
                <w:rPr>
                  <w:lang w:eastAsia="zh-CN"/>
                </w:rPr>
                <w:t> </w:t>
              </w:r>
              <w:r w:rsidRPr="00E13F7F">
                <w:t>6.1.</w:t>
              </w:r>
            </w:ins>
            <w:ins w:id="1102" w:author="scott" w:date="2019-10-08T11:44:00Z">
              <w:r w:rsidR="009E601D">
                <w:rPr>
                  <w:rFonts w:hint="eastAsia"/>
                  <w:lang w:eastAsia="zh-CN"/>
                </w:rPr>
                <w:t>6</w:t>
              </w:r>
            </w:ins>
            <w:ins w:id="1103" w:author="scottjiang" w:date="2019-09-18T14:24:00Z">
              <w:r w:rsidRPr="00E13F7F">
                <w:t>.3-1</w:t>
              </w:r>
              <w:r w:rsidRPr="003B2883">
                <w:t xml:space="preserve"> for the description of this error.</w:t>
              </w:r>
            </w:ins>
          </w:p>
        </w:tc>
      </w:tr>
    </w:tbl>
    <w:p w14:paraId="6C9374CB" w14:textId="77777777" w:rsidR="001474B4" w:rsidRPr="007A26FD" w:rsidRDefault="001474B4" w:rsidP="001474B4">
      <w:pPr>
        <w:rPr>
          <w:ins w:id="1104" w:author="scottjiang" w:date="2019-09-18T14:24:00Z"/>
        </w:rPr>
      </w:pPr>
    </w:p>
    <w:p w14:paraId="6C9374CC" w14:textId="77777777" w:rsidR="0092240D" w:rsidRPr="001474B4" w:rsidRDefault="0092240D" w:rsidP="00BC6430">
      <w:pPr>
        <w:rPr>
          <w:lang w:eastAsia="zh-CN"/>
        </w:rPr>
      </w:pPr>
    </w:p>
    <w:p w14:paraId="6C9374CD" w14:textId="77777777" w:rsidR="004945BD" w:rsidRDefault="004945BD" w:rsidP="004945BD">
      <w:pPr>
        <w:pStyle w:val="3"/>
      </w:pPr>
      <w:bookmarkStart w:id="1105" w:name="_Toc15980772"/>
      <w:r>
        <w:t>6.1</w:t>
      </w:r>
      <w:proofErr w:type="gramStart"/>
      <w:r>
        <w:t>.</w:t>
      </w:r>
      <w:proofErr w:type="gramEnd"/>
      <w:del w:id="1106" w:author="scottjiang" w:date="2019-09-18T14:50:00Z">
        <w:r w:rsidDel="00772A7E">
          <w:delText>6</w:delText>
        </w:r>
      </w:del>
      <w:ins w:id="1107" w:author="scottjiang" w:date="2019-09-18T14:50:00Z">
        <w:r w:rsidR="00772A7E">
          <w:rPr>
            <w:rFonts w:hint="eastAsia"/>
            <w:lang w:eastAsia="zh-CN"/>
          </w:rPr>
          <w:t>5</w:t>
        </w:r>
      </w:ins>
      <w:r>
        <w:tab/>
        <w:t>Data Model</w:t>
      </w:r>
      <w:bookmarkEnd w:id="1105"/>
    </w:p>
    <w:p w14:paraId="6C9374CE" w14:textId="77777777" w:rsidR="004945BD" w:rsidRDefault="004945BD" w:rsidP="004945BD">
      <w:pPr>
        <w:pStyle w:val="4"/>
      </w:pPr>
      <w:bookmarkStart w:id="1108" w:name="_Toc15980773"/>
      <w:r>
        <w:t>6.1</w:t>
      </w:r>
      <w:proofErr w:type="gramStart"/>
      <w:r>
        <w:t>.</w:t>
      </w:r>
      <w:proofErr w:type="gramEnd"/>
      <w:del w:id="1109" w:author="scottjiang" w:date="2019-09-18T14:50:00Z">
        <w:r w:rsidDel="00772A7E">
          <w:delText>6</w:delText>
        </w:r>
      </w:del>
      <w:ins w:id="1110" w:author="scottjiang" w:date="2019-09-18T14:50:00Z">
        <w:r w:rsidR="00772A7E">
          <w:rPr>
            <w:rFonts w:hint="eastAsia"/>
            <w:lang w:eastAsia="zh-CN"/>
          </w:rPr>
          <w:t>5</w:t>
        </w:r>
      </w:ins>
      <w:r>
        <w:t>.1</w:t>
      </w:r>
      <w:r>
        <w:tab/>
        <w:t>General</w:t>
      </w:r>
      <w:bookmarkEnd w:id="1108"/>
    </w:p>
    <w:p w14:paraId="6C9374CF" w14:textId="77777777" w:rsidR="004945BD" w:rsidRDefault="004945BD" w:rsidP="004945BD">
      <w:r>
        <w:t>This clause specifies the application data model supported by the API.</w:t>
      </w:r>
    </w:p>
    <w:p w14:paraId="6C9374D0" w14:textId="77777777" w:rsidR="004945BD" w:rsidRDefault="004945BD" w:rsidP="004945BD">
      <w:proofErr w:type="gramStart"/>
      <w:r>
        <w:t>T</w:t>
      </w:r>
      <w:r w:rsidRPr="009C4D60">
        <w:t xml:space="preserve">able </w:t>
      </w:r>
      <w:r>
        <w:t>6.1.</w:t>
      </w:r>
      <w:proofErr w:type="gramEnd"/>
      <w:del w:id="1111" w:author="scottjiang" w:date="2019-09-18T14:50:00Z">
        <w:r w:rsidDel="00772A7E">
          <w:delText>6</w:delText>
        </w:r>
      </w:del>
      <w:proofErr w:type="gramStart"/>
      <w:ins w:id="1112" w:author="scottjiang" w:date="2019-09-18T14:50:00Z">
        <w:r w:rsidR="00772A7E">
          <w:rPr>
            <w:rFonts w:hint="eastAsia"/>
            <w:lang w:eastAsia="zh-CN"/>
          </w:rPr>
          <w:t>5</w:t>
        </w:r>
      </w:ins>
      <w:r>
        <w:t>.1-1</w:t>
      </w:r>
      <w:proofErr w:type="gramEnd"/>
      <w:r>
        <w:t xml:space="preserve"> specifies </w:t>
      </w:r>
      <w:r w:rsidRPr="009C4D60">
        <w:t xml:space="preserve">the </w:t>
      </w:r>
      <w:r>
        <w:t>data types</w:t>
      </w:r>
      <w:r w:rsidRPr="009C4D60">
        <w:t xml:space="preserve"> defined for the </w:t>
      </w:r>
      <w:proofErr w:type="spellStart"/>
      <w:r>
        <w:t>N</w:t>
      </w:r>
      <w:ins w:id="1113" w:author="scottjiang" w:date="2019-09-17T13:39:00Z">
        <w:r w:rsidR="003A6153">
          <w:rPr>
            <w:rFonts w:hint="eastAsia"/>
            <w:lang w:eastAsia="zh-CN"/>
          </w:rPr>
          <w:t>gmlc</w:t>
        </w:r>
      </w:ins>
      <w:proofErr w:type="spellEnd"/>
      <w:r w:rsidRPr="009C4D60">
        <w:t xml:space="preserve"> </w:t>
      </w:r>
      <w:r>
        <w:t>service based interface</w:t>
      </w:r>
      <w:r w:rsidRPr="009C4D60">
        <w:t xml:space="preserve"> protocol</w:t>
      </w:r>
      <w:r>
        <w:t>.</w:t>
      </w:r>
    </w:p>
    <w:p w14:paraId="6C9374D1" w14:textId="77777777" w:rsidR="004945BD" w:rsidRDefault="004945BD" w:rsidP="004945BD"/>
    <w:p w14:paraId="6C9374D2" w14:textId="77777777" w:rsidR="004945BD" w:rsidRPr="009C4D60" w:rsidRDefault="004945BD" w:rsidP="004945BD">
      <w:pPr>
        <w:pStyle w:val="TH"/>
      </w:pPr>
      <w:proofErr w:type="gramStart"/>
      <w:r w:rsidRPr="009C4D60">
        <w:lastRenderedPageBreak/>
        <w:t xml:space="preserve">Table </w:t>
      </w:r>
      <w:r>
        <w:t>6.1.</w:t>
      </w:r>
      <w:proofErr w:type="gramEnd"/>
      <w:del w:id="1114" w:author="scottjiang" w:date="2019-09-18T14:53:00Z">
        <w:r w:rsidDel="00772A7E">
          <w:delText>6</w:delText>
        </w:r>
      </w:del>
      <w:proofErr w:type="gramStart"/>
      <w:ins w:id="1115" w:author="scottjiang" w:date="2019-09-18T14:53:00Z">
        <w:r w:rsidR="00772A7E">
          <w:rPr>
            <w:rFonts w:hint="eastAsia"/>
            <w:lang w:eastAsia="zh-CN"/>
          </w:rPr>
          <w:t>5</w:t>
        </w:r>
      </w:ins>
      <w:r>
        <w:t>.1-</w:t>
      </w:r>
      <w:r w:rsidRPr="009C4D60">
        <w:t>1</w:t>
      </w:r>
      <w:proofErr w:type="gramEnd"/>
      <w:r w:rsidRPr="009C4D60">
        <w:t xml:space="preserve">: </w:t>
      </w:r>
      <w:proofErr w:type="spellStart"/>
      <w:r>
        <w:t>N</w:t>
      </w:r>
      <w:r>
        <w:rPr>
          <w:rFonts w:hint="eastAsia"/>
          <w:lang w:eastAsia="zh-CN"/>
        </w:rPr>
        <w:t>gmlc</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58"/>
        <w:gridCol w:w="1328"/>
        <w:gridCol w:w="2980"/>
        <w:gridCol w:w="1958"/>
      </w:tblGrid>
      <w:tr w:rsidR="004945BD" w:rsidRPr="007C7BF2" w14:paraId="6C9374D7" w14:textId="77777777" w:rsidTr="004211E7">
        <w:trPr>
          <w:jc w:val="center"/>
        </w:trPr>
        <w:tc>
          <w:tcPr>
            <w:tcW w:w="3158" w:type="dxa"/>
            <w:tcBorders>
              <w:top w:val="single" w:sz="4" w:space="0" w:color="auto"/>
              <w:left w:val="single" w:sz="4" w:space="0" w:color="auto"/>
              <w:bottom w:val="single" w:sz="4" w:space="0" w:color="auto"/>
              <w:right w:val="single" w:sz="4" w:space="0" w:color="auto"/>
            </w:tcBorders>
            <w:shd w:val="clear" w:color="auto" w:fill="C0C0C0"/>
            <w:hideMark/>
          </w:tcPr>
          <w:p w14:paraId="6C9374D3" w14:textId="77777777" w:rsidR="004945BD" w:rsidRPr="007C7BF2" w:rsidRDefault="004945BD" w:rsidP="00F86EE0">
            <w:pPr>
              <w:pStyle w:val="TAH"/>
            </w:pPr>
            <w:r w:rsidRPr="007C7BF2">
              <w:t>Data type</w:t>
            </w:r>
          </w:p>
        </w:tc>
        <w:tc>
          <w:tcPr>
            <w:tcW w:w="1328" w:type="dxa"/>
            <w:tcBorders>
              <w:top w:val="single" w:sz="4" w:space="0" w:color="auto"/>
              <w:left w:val="single" w:sz="4" w:space="0" w:color="auto"/>
              <w:bottom w:val="single" w:sz="4" w:space="0" w:color="auto"/>
              <w:right w:val="single" w:sz="4" w:space="0" w:color="auto"/>
            </w:tcBorders>
            <w:shd w:val="clear" w:color="auto" w:fill="C0C0C0"/>
          </w:tcPr>
          <w:p w14:paraId="6C9374D4" w14:textId="7120CF63" w:rsidR="004945BD" w:rsidRPr="007C7BF2" w:rsidRDefault="004945BD" w:rsidP="00F86EE0">
            <w:pPr>
              <w:pStyle w:val="TAH"/>
            </w:pPr>
            <w:del w:id="1116" w:author="scott" w:date="2019-10-10T17:18:00Z">
              <w:r w:rsidRPr="007C7BF2" w:rsidDel="00547CE2">
                <w:delText xml:space="preserve">Section </w:delText>
              </w:r>
            </w:del>
            <w:ins w:id="1117" w:author="scott" w:date="2019-10-10T17:18:00Z">
              <w:r w:rsidR="00547CE2">
                <w:rPr>
                  <w:rFonts w:hint="eastAsia"/>
                  <w:lang w:eastAsia="zh-CN"/>
                </w:rPr>
                <w:t>Clause</w:t>
              </w:r>
              <w:r w:rsidR="00547CE2" w:rsidRPr="007C7BF2">
                <w:t xml:space="preserve"> </w:t>
              </w:r>
            </w:ins>
            <w:r w:rsidRPr="007C7BF2">
              <w:t>defined</w:t>
            </w:r>
          </w:p>
        </w:tc>
        <w:tc>
          <w:tcPr>
            <w:tcW w:w="2980" w:type="dxa"/>
            <w:tcBorders>
              <w:top w:val="single" w:sz="4" w:space="0" w:color="auto"/>
              <w:left w:val="single" w:sz="4" w:space="0" w:color="auto"/>
              <w:bottom w:val="single" w:sz="4" w:space="0" w:color="auto"/>
              <w:right w:val="single" w:sz="4" w:space="0" w:color="auto"/>
            </w:tcBorders>
            <w:shd w:val="clear" w:color="auto" w:fill="C0C0C0"/>
            <w:hideMark/>
          </w:tcPr>
          <w:p w14:paraId="6C9374D5" w14:textId="77777777" w:rsidR="004945BD" w:rsidRPr="007C7BF2" w:rsidRDefault="004945BD" w:rsidP="00F86EE0">
            <w:pPr>
              <w:pStyle w:val="TAH"/>
            </w:pPr>
            <w:r w:rsidRPr="007C7BF2">
              <w:t>Description</w:t>
            </w:r>
          </w:p>
        </w:tc>
        <w:tc>
          <w:tcPr>
            <w:tcW w:w="1958" w:type="dxa"/>
            <w:tcBorders>
              <w:top w:val="single" w:sz="4" w:space="0" w:color="auto"/>
              <w:left w:val="single" w:sz="4" w:space="0" w:color="auto"/>
              <w:bottom w:val="single" w:sz="4" w:space="0" w:color="auto"/>
              <w:right w:val="single" w:sz="4" w:space="0" w:color="auto"/>
            </w:tcBorders>
            <w:shd w:val="clear" w:color="auto" w:fill="C0C0C0"/>
          </w:tcPr>
          <w:p w14:paraId="6C9374D6" w14:textId="77777777" w:rsidR="004945BD" w:rsidRPr="007C7BF2" w:rsidRDefault="004945BD" w:rsidP="00F86EE0">
            <w:pPr>
              <w:pStyle w:val="TAH"/>
            </w:pPr>
            <w:r w:rsidRPr="007C7BF2">
              <w:t>Applicability</w:t>
            </w:r>
          </w:p>
        </w:tc>
      </w:tr>
      <w:tr w:rsidR="004945BD" w:rsidRPr="007C7BF2" w14:paraId="6C9374DC" w14:textId="77777777" w:rsidTr="004211E7">
        <w:trPr>
          <w:jc w:val="center"/>
        </w:trPr>
        <w:tc>
          <w:tcPr>
            <w:tcW w:w="3158" w:type="dxa"/>
            <w:tcBorders>
              <w:top w:val="single" w:sz="4" w:space="0" w:color="auto"/>
              <w:left w:val="single" w:sz="4" w:space="0" w:color="auto"/>
              <w:bottom w:val="single" w:sz="4" w:space="0" w:color="auto"/>
              <w:right w:val="single" w:sz="4" w:space="0" w:color="auto"/>
            </w:tcBorders>
          </w:tcPr>
          <w:p w14:paraId="6C9374D8" w14:textId="77777777" w:rsidR="004945BD" w:rsidRPr="007C7BF2" w:rsidRDefault="00AD3CA5" w:rsidP="00F86EE0">
            <w:pPr>
              <w:pStyle w:val="TAL"/>
              <w:rPr>
                <w:lang w:eastAsia="zh-CN"/>
              </w:rPr>
            </w:pPr>
            <w:proofErr w:type="spellStart"/>
            <w:ins w:id="1118" w:author="scottjiang" w:date="2019-09-18T15:27:00Z">
              <w:r>
                <w:rPr>
                  <w:rFonts w:hint="eastAsia"/>
                  <w:lang w:eastAsia="zh-CN"/>
                </w:rPr>
                <w:t>InputData</w:t>
              </w:r>
            </w:ins>
            <w:proofErr w:type="spellEnd"/>
          </w:p>
        </w:tc>
        <w:tc>
          <w:tcPr>
            <w:tcW w:w="1328" w:type="dxa"/>
            <w:tcBorders>
              <w:top w:val="single" w:sz="4" w:space="0" w:color="auto"/>
              <w:left w:val="single" w:sz="4" w:space="0" w:color="auto"/>
              <w:bottom w:val="single" w:sz="4" w:space="0" w:color="auto"/>
              <w:right w:val="single" w:sz="4" w:space="0" w:color="auto"/>
            </w:tcBorders>
          </w:tcPr>
          <w:p w14:paraId="6C9374D9" w14:textId="4BC64BDC" w:rsidR="004945BD" w:rsidRPr="007C7BF2" w:rsidRDefault="009A6D98" w:rsidP="009E601D">
            <w:pPr>
              <w:pStyle w:val="TAL"/>
            </w:pPr>
            <w:ins w:id="1119" w:author="scottjiang" w:date="2019-09-23T10:09:00Z">
              <w:r>
                <w:t>6.1.</w:t>
              </w:r>
            </w:ins>
            <w:ins w:id="1120" w:author="scott" w:date="2019-10-08T11:45:00Z">
              <w:r w:rsidR="009E601D">
                <w:rPr>
                  <w:rFonts w:hint="eastAsia"/>
                  <w:lang w:eastAsia="zh-CN"/>
                </w:rPr>
                <w:t>5</w:t>
              </w:r>
            </w:ins>
            <w:ins w:id="1121" w:author="scottjiang" w:date="2019-09-23T10:09:00Z">
              <w:r>
                <w:t>.2.2</w:t>
              </w:r>
            </w:ins>
          </w:p>
        </w:tc>
        <w:tc>
          <w:tcPr>
            <w:tcW w:w="2980" w:type="dxa"/>
            <w:tcBorders>
              <w:top w:val="single" w:sz="4" w:space="0" w:color="auto"/>
              <w:left w:val="single" w:sz="4" w:space="0" w:color="auto"/>
              <w:bottom w:val="single" w:sz="4" w:space="0" w:color="auto"/>
              <w:right w:val="single" w:sz="4" w:space="0" w:color="auto"/>
            </w:tcBorders>
          </w:tcPr>
          <w:p w14:paraId="6C9374DA" w14:textId="2C113EAA" w:rsidR="004945BD" w:rsidRPr="007C7BF2" w:rsidRDefault="00414B67" w:rsidP="00F86EE0">
            <w:pPr>
              <w:pStyle w:val="TAL"/>
              <w:rPr>
                <w:rFonts w:cs="Arial"/>
                <w:szCs w:val="18"/>
                <w:lang w:eastAsia="zh-CN"/>
              </w:rPr>
            </w:pPr>
            <w:ins w:id="1122" w:author="scottjiang" w:date="2019-09-25T15:39:00Z">
              <w:r>
                <w:rPr>
                  <w:rFonts w:cs="Arial"/>
                  <w:szCs w:val="18"/>
                  <w:lang w:eastAsia="zh-CN"/>
                </w:rPr>
                <w:t xml:space="preserve">the input parameters in </w:t>
              </w:r>
              <w:proofErr w:type="spellStart"/>
              <w:r>
                <w:rPr>
                  <w:rFonts w:cs="Arial"/>
                  <w:szCs w:val="18"/>
                  <w:lang w:eastAsia="zh-CN"/>
                </w:rPr>
                <w:t>Pro</w:t>
              </w:r>
              <w:r>
                <w:rPr>
                  <w:rFonts w:cs="Arial" w:hint="eastAsia"/>
                  <w:szCs w:val="18"/>
                  <w:lang w:eastAsia="zh-CN"/>
                </w:rPr>
                <w:t>videLocation</w:t>
              </w:r>
              <w:proofErr w:type="spellEnd"/>
              <w:r>
                <w:rPr>
                  <w:rFonts w:cs="Arial" w:hint="eastAsia"/>
                  <w:szCs w:val="18"/>
                  <w:lang w:eastAsia="zh-CN"/>
                </w:rPr>
                <w:t xml:space="preserve"> service operation</w:t>
              </w:r>
            </w:ins>
          </w:p>
        </w:tc>
        <w:tc>
          <w:tcPr>
            <w:tcW w:w="1958" w:type="dxa"/>
            <w:tcBorders>
              <w:top w:val="single" w:sz="4" w:space="0" w:color="auto"/>
              <w:left w:val="single" w:sz="4" w:space="0" w:color="auto"/>
              <w:bottom w:val="single" w:sz="4" w:space="0" w:color="auto"/>
              <w:right w:val="single" w:sz="4" w:space="0" w:color="auto"/>
            </w:tcBorders>
          </w:tcPr>
          <w:p w14:paraId="6C9374DB" w14:textId="77777777" w:rsidR="004945BD" w:rsidRPr="007C7BF2" w:rsidRDefault="004945BD" w:rsidP="00F86EE0">
            <w:pPr>
              <w:pStyle w:val="TAL"/>
              <w:rPr>
                <w:rFonts w:cs="Arial"/>
                <w:szCs w:val="18"/>
              </w:rPr>
            </w:pPr>
          </w:p>
        </w:tc>
      </w:tr>
      <w:tr w:rsidR="00772A7E" w:rsidRPr="007C7BF2" w14:paraId="6C9374E1" w14:textId="77777777" w:rsidTr="004211E7">
        <w:trPr>
          <w:jc w:val="center"/>
          <w:ins w:id="1123" w:author="scottjiang" w:date="2019-09-18T14:54:00Z"/>
        </w:trPr>
        <w:tc>
          <w:tcPr>
            <w:tcW w:w="3158" w:type="dxa"/>
            <w:tcBorders>
              <w:top w:val="single" w:sz="4" w:space="0" w:color="auto"/>
              <w:left w:val="single" w:sz="4" w:space="0" w:color="auto"/>
              <w:bottom w:val="single" w:sz="4" w:space="0" w:color="auto"/>
              <w:right w:val="single" w:sz="4" w:space="0" w:color="auto"/>
            </w:tcBorders>
          </w:tcPr>
          <w:p w14:paraId="6C9374DD" w14:textId="77777777" w:rsidR="00772A7E" w:rsidRPr="007C7BF2" w:rsidRDefault="00DE4A99" w:rsidP="00F86EE0">
            <w:pPr>
              <w:pStyle w:val="TAL"/>
              <w:rPr>
                <w:ins w:id="1124" w:author="scottjiang" w:date="2019-09-18T14:54:00Z"/>
                <w:lang w:eastAsia="zh-CN"/>
              </w:rPr>
            </w:pPr>
            <w:proofErr w:type="spellStart"/>
            <w:ins w:id="1125" w:author="scottjiang" w:date="2019-09-18T16:05:00Z">
              <w:r>
                <w:rPr>
                  <w:rFonts w:hint="eastAsia"/>
                  <w:lang w:eastAsia="zh-CN"/>
                </w:rPr>
                <w:t>LocationData</w:t>
              </w:r>
            </w:ins>
            <w:proofErr w:type="spellEnd"/>
          </w:p>
        </w:tc>
        <w:tc>
          <w:tcPr>
            <w:tcW w:w="1328" w:type="dxa"/>
            <w:tcBorders>
              <w:top w:val="single" w:sz="4" w:space="0" w:color="auto"/>
              <w:left w:val="single" w:sz="4" w:space="0" w:color="auto"/>
              <w:bottom w:val="single" w:sz="4" w:space="0" w:color="auto"/>
              <w:right w:val="single" w:sz="4" w:space="0" w:color="auto"/>
            </w:tcBorders>
          </w:tcPr>
          <w:p w14:paraId="6C9374DE" w14:textId="11590467" w:rsidR="00772A7E" w:rsidRPr="007C7BF2" w:rsidRDefault="009A6D98" w:rsidP="009E601D">
            <w:pPr>
              <w:pStyle w:val="TAL"/>
              <w:rPr>
                <w:ins w:id="1126" w:author="scottjiang" w:date="2019-09-18T14:54:00Z"/>
                <w:lang w:eastAsia="zh-CN"/>
              </w:rPr>
            </w:pPr>
            <w:ins w:id="1127" w:author="scottjiang" w:date="2019-09-23T10:09:00Z">
              <w:r>
                <w:t>6.1.</w:t>
              </w:r>
            </w:ins>
            <w:ins w:id="1128" w:author="scott" w:date="2019-10-08T11:45:00Z">
              <w:r w:rsidR="009E601D">
                <w:rPr>
                  <w:rFonts w:hint="eastAsia"/>
                  <w:lang w:eastAsia="zh-CN"/>
                </w:rPr>
                <w:t>5</w:t>
              </w:r>
            </w:ins>
            <w:ins w:id="1129" w:author="scottjiang" w:date="2019-09-23T10:09:00Z">
              <w:r>
                <w:t>.2.</w:t>
              </w:r>
              <w:r>
                <w:rPr>
                  <w:rFonts w:hint="eastAsia"/>
                  <w:lang w:eastAsia="zh-CN"/>
                </w:rPr>
                <w:t>3</w:t>
              </w:r>
            </w:ins>
          </w:p>
        </w:tc>
        <w:tc>
          <w:tcPr>
            <w:tcW w:w="2980" w:type="dxa"/>
            <w:tcBorders>
              <w:top w:val="single" w:sz="4" w:space="0" w:color="auto"/>
              <w:left w:val="single" w:sz="4" w:space="0" w:color="auto"/>
              <w:bottom w:val="single" w:sz="4" w:space="0" w:color="auto"/>
              <w:right w:val="single" w:sz="4" w:space="0" w:color="auto"/>
            </w:tcBorders>
          </w:tcPr>
          <w:p w14:paraId="6C9374DF" w14:textId="3783DDFC" w:rsidR="00772A7E" w:rsidRPr="007C7BF2" w:rsidRDefault="00414B67" w:rsidP="00414B67">
            <w:pPr>
              <w:pStyle w:val="TAL"/>
              <w:rPr>
                <w:ins w:id="1130" w:author="scottjiang" w:date="2019-09-18T14:54:00Z"/>
                <w:rFonts w:cs="Arial"/>
                <w:szCs w:val="18"/>
              </w:rPr>
            </w:pPr>
            <w:ins w:id="1131" w:author="scottjiang" w:date="2019-09-25T15:39:00Z">
              <w:r>
                <w:rPr>
                  <w:rFonts w:cs="Arial"/>
                  <w:szCs w:val="18"/>
                  <w:lang w:eastAsia="zh-CN"/>
                </w:rPr>
                <w:t xml:space="preserve">the </w:t>
              </w:r>
              <w:r>
                <w:rPr>
                  <w:rFonts w:cs="Arial" w:hint="eastAsia"/>
                  <w:szCs w:val="18"/>
                  <w:lang w:eastAsia="zh-CN"/>
                </w:rPr>
                <w:t>response</w:t>
              </w:r>
              <w:r>
                <w:rPr>
                  <w:rFonts w:cs="Arial"/>
                  <w:szCs w:val="18"/>
                  <w:lang w:eastAsia="zh-CN"/>
                </w:rPr>
                <w:t xml:space="preserve"> parameters in </w:t>
              </w:r>
              <w:proofErr w:type="spellStart"/>
              <w:r>
                <w:rPr>
                  <w:rFonts w:cs="Arial"/>
                  <w:szCs w:val="18"/>
                  <w:lang w:eastAsia="zh-CN"/>
                </w:rPr>
                <w:t>Pro</w:t>
              </w:r>
              <w:r>
                <w:rPr>
                  <w:rFonts w:cs="Arial" w:hint="eastAsia"/>
                  <w:szCs w:val="18"/>
                  <w:lang w:eastAsia="zh-CN"/>
                </w:rPr>
                <w:t>videLocation</w:t>
              </w:r>
              <w:proofErr w:type="spellEnd"/>
              <w:r>
                <w:rPr>
                  <w:rFonts w:cs="Arial" w:hint="eastAsia"/>
                  <w:szCs w:val="18"/>
                  <w:lang w:eastAsia="zh-CN"/>
                </w:rPr>
                <w:t xml:space="preserve"> service operation</w:t>
              </w:r>
            </w:ins>
          </w:p>
        </w:tc>
        <w:tc>
          <w:tcPr>
            <w:tcW w:w="1958" w:type="dxa"/>
            <w:tcBorders>
              <w:top w:val="single" w:sz="4" w:space="0" w:color="auto"/>
              <w:left w:val="single" w:sz="4" w:space="0" w:color="auto"/>
              <w:bottom w:val="single" w:sz="4" w:space="0" w:color="auto"/>
              <w:right w:val="single" w:sz="4" w:space="0" w:color="auto"/>
            </w:tcBorders>
          </w:tcPr>
          <w:p w14:paraId="6C9374E0" w14:textId="77777777" w:rsidR="00772A7E" w:rsidRPr="007C7BF2" w:rsidRDefault="00772A7E" w:rsidP="00F86EE0">
            <w:pPr>
              <w:pStyle w:val="TAL"/>
              <w:rPr>
                <w:ins w:id="1132" w:author="scottjiang" w:date="2019-09-18T14:54:00Z"/>
                <w:rFonts w:cs="Arial"/>
                <w:szCs w:val="18"/>
              </w:rPr>
            </w:pPr>
          </w:p>
        </w:tc>
      </w:tr>
      <w:tr w:rsidR="00E711AD" w:rsidRPr="007C7BF2" w14:paraId="7597CC84" w14:textId="77777777" w:rsidTr="00E711AD">
        <w:trPr>
          <w:jc w:val="center"/>
          <w:ins w:id="1133" w:author="scott" w:date="2019-10-10T18:27:00Z"/>
        </w:trPr>
        <w:tc>
          <w:tcPr>
            <w:tcW w:w="3158" w:type="dxa"/>
            <w:tcBorders>
              <w:top w:val="single" w:sz="4" w:space="0" w:color="auto"/>
              <w:left w:val="single" w:sz="4" w:space="0" w:color="auto"/>
              <w:bottom w:val="single" w:sz="4" w:space="0" w:color="auto"/>
              <w:right w:val="single" w:sz="4" w:space="0" w:color="auto"/>
            </w:tcBorders>
          </w:tcPr>
          <w:p w14:paraId="63FBDAB3" w14:textId="77777777" w:rsidR="00E711AD" w:rsidRPr="007C7BF2" w:rsidRDefault="00E711AD" w:rsidP="00E711AD">
            <w:pPr>
              <w:pStyle w:val="TAL"/>
              <w:rPr>
                <w:ins w:id="1134" w:author="scott" w:date="2019-10-10T18:27:00Z"/>
                <w:lang w:eastAsia="zh-CN"/>
              </w:rPr>
            </w:pPr>
            <w:proofErr w:type="spellStart"/>
            <w:ins w:id="1135" w:author="scott" w:date="2019-10-10T18:27:00Z">
              <w:r>
                <w:t>CancelLocData</w:t>
              </w:r>
              <w:proofErr w:type="spellEnd"/>
            </w:ins>
          </w:p>
        </w:tc>
        <w:tc>
          <w:tcPr>
            <w:tcW w:w="1328" w:type="dxa"/>
            <w:tcBorders>
              <w:top w:val="single" w:sz="4" w:space="0" w:color="auto"/>
              <w:left w:val="single" w:sz="4" w:space="0" w:color="auto"/>
              <w:bottom w:val="single" w:sz="4" w:space="0" w:color="auto"/>
              <w:right w:val="single" w:sz="4" w:space="0" w:color="auto"/>
            </w:tcBorders>
          </w:tcPr>
          <w:p w14:paraId="5001FEDC" w14:textId="77777777" w:rsidR="00E711AD" w:rsidRPr="007C7BF2" w:rsidRDefault="00E711AD" w:rsidP="00E711AD">
            <w:pPr>
              <w:pStyle w:val="TAL"/>
              <w:rPr>
                <w:ins w:id="1136" w:author="scott" w:date="2019-10-10T18:27:00Z"/>
                <w:lang w:eastAsia="zh-CN"/>
              </w:rPr>
            </w:pPr>
            <w:ins w:id="1137" w:author="scott" w:date="2019-10-10T18:27:00Z">
              <w:r>
                <w:t>6.1.</w:t>
              </w:r>
              <w:r>
                <w:rPr>
                  <w:rFonts w:hint="eastAsia"/>
                  <w:lang w:eastAsia="zh-CN"/>
                </w:rPr>
                <w:t>5</w:t>
              </w:r>
              <w:r>
                <w:t>.2.</w:t>
              </w:r>
              <w:r>
                <w:rPr>
                  <w:rFonts w:hint="eastAsia"/>
                  <w:lang w:eastAsia="zh-CN"/>
                </w:rPr>
                <w:t>4</w:t>
              </w:r>
            </w:ins>
          </w:p>
        </w:tc>
        <w:tc>
          <w:tcPr>
            <w:tcW w:w="2980" w:type="dxa"/>
            <w:tcBorders>
              <w:top w:val="single" w:sz="4" w:space="0" w:color="auto"/>
              <w:left w:val="single" w:sz="4" w:space="0" w:color="auto"/>
              <w:bottom w:val="single" w:sz="4" w:space="0" w:color="auto"/>
              <w:right w:val="single" w:sz="4" w:space="0" w:color="auto"/>
            </w:tcBorders>
          </w:tcPr>
          <w:p w14:paraId="779B2518" w14:textId="77777777" w:rsidR="00E711AD" w:rsidRPr="007C7BF2" w:rsidRDefault="00E711AD" w:rsidP="00E711AD">
            <w:pPr>
              <w:pStyle w:val="TAL"/>
              <w:rPr>
                <w:ins w:id="1138" w:author="scott" w:date="2019-10-10T18:27:00Z"/>
                <w:rFonts w:cs="Arial"/>
                <w:szCs w:val="18"/>
              </w:rPr>
            </w:pPr>
            <w:ins w:id="1139" w:author="scott" w:date="2019-10-10T18:27:00Z">
              <w:r>
                <w:rPr>
                  <w:rFonts w:cs="Arial"/>
                  <w:szCs w:val="18"/>
                  <w:lang w:eastAsia="zh-CN"/>
                </w:rPr>
                <w:t xml:space="preserve">the input parameters in </w:t>
              </w:r>
              <w:proofErr w:type="spellStart"/>
              <w:r>
                <w:rPr>
                  <w:rFonts w:cs="Arial" w:hint="eastAsia"/>
                  <w:szCs w:val="18"/>
                  <w:lang w:eastAsia="zh-CN"/>
                </w:rPr>
                <w:t>CancelLocation</w:t>
              </w:r>
              <w:proofErr w:type="spellEnd"/>
              <w:r>
                <w:rPr>
                  <w:rFonts w:cs="Arial" w:hint="eastAsia"/>
                  <w:szCs w:val="18"/>
                  <w:lang w:eastAsia="zh-CN"/>
                </w:rPr>
                <w:t xml:space="preserve"> service operation</w:t>
              </w:r>
            </w:ins>
          </w:p>
        </w:tc>
        <w:tc>
          <w:tcPr>
            <w:tcW w:w="1958" w:type="dxa"/>
            <w:tcBorders>
              <w:top w:val="single" w:sz="4" w:space="0" w:color="auto"/>
              <w:left w:val="single" w:sz="4" w:space="0" w:color="auto"/>
              <w:bottom w:val="single" w:sz="4" w:space="0" w:color="auto"/>
              <w:right w:val="single" w:sz="4" w:space="0" w:color="auto"/>
            </w:tcBorders>
          </w:tcPr>
          <w:p w14:paraId="15EB0E7F" w14:textId="77777777" w:rsidR="00E711AD" w:rsidRPr="007C7BF2" w:rsidRDefault="00E711AD" w:rsidP="00E711AD">
            <w:pPr>
              <w:pStyle w:val="TAL"/>
              <w:rPr>
                <w:ins w:id="1140" w:author="scott" w:date="2019-10-10T18:27:00Z"/>
                <w:rFonts w:cs="Arial"/>
                <w:szCs w:val="18"/>
              </w:rPr>
            </w:pPr>
          </w:p>
        </w:tc>
      </w:tr>
      <w:tr w:rsidR="00772A7E" w:rsidRPr="007C7BF2" w14:paraId="6C9374E6" w14:textId="77777777" w:rsidTr="004211E7">
        <w:trPr>
          <w:jc w:val="center"/>
          <w:ins w:id="1141" w:author="scottjiang" w:date="2019-09-18T14:54:00Z"/>
        </w:trPr>
        <w:tc>
          <w:tcPr>
            <w:tcW w:w="3158" w:type="dxa"/>
            <w:tcBorders>
              <w:top w:val="single" w:sz="4" w:space="0" w:color="auto"/>
              <w:left w:val="single" w:sz="4" w:space="0" w:color="auto"/>
              <w:bottom w:val="single" w:sz="4" w:space="0" w:color="auto"/>
              <w:right w:val="single" w:sz="4" w:space="0" w:color="auto"/>
            </w:tcBorders>
          </w:tcPr>
          <w:p w14:paraId="6C9374E2" w14:textId="77777777" w:rsidR="00772A7E" w:rsidRPr="007C7BF2" w:rsidRDefault="007560D8" w:rsidP="00F86EE0">
            <w:pPr>
              <w:pStyle w:val="TAL"/>
              <w:rPr>
                <w:ins w:id="1142" w:author="scottjiang" w:date="2019-09-18T14:54:00Z"/>
                <w:lang w:eastAsia="zh-CN"/>
              </w:rPr>
            </w:pPr>
            <w:proofErr w:type="spellStart"/>
            <w:ins w:id="1143" w:author="scottjiang" w:date="2019-09-18T16:56:00Z">
              <w:r>
                <w:rPr>
                  <w:rFonts w:hint="eastAsia"/>
                  <w:lang w:eastAsia="zh-CN"/>
                </w:rPr>
                <w:t>LocUpdateData</w:t>
              </w:r>
            </w:ins>
            <w:proofErr w:type="spellEnd"/>
          </w:p>
        </w:tc>
        <w:tc>
          <w:tcPr>
            <w:tcW w:w="1328" w:type="dxa"/>
            <w:tcBorders>
              <w:top w:val="single" w:sz="4" w:space="0" w:color="auto"/>
              <w:left w:val="single" w:sz="4" w:space="0" w:color="auto"/>
              <w:bottom w:val="single" w:sz="4" w:space="0" w:color="auto"/>
              <w:right w:val="single" w:sz="4" w:space="0" w:color="auto"/>
            </w:tcBorders>
          </w:tcPr>
          <w:p w14:paraId="6C9374E3" w14:textId="1F0A8FDA" w:rsidR="00772A7E" w:rsidRPr="007C7BF2" w:rsidRDefault="009A6D98" w:rsidP="009E601D">
            <w:pPr>
              <w:pStyle w:val="TAL"/>
              <w:rPr>
                <w:ins w:id="1144" w:author="scottjiang" w:date="2019-09-18T14:54:00Z"/>
                <w:lang w:eastAsia="zh-CN"/>
              </w:rPr>
            </w:pPr>
            <w:ins w:id="1145" w:author="scottjiang" w:date="2019-09-23T10:09:00Z">
              <w:r>
                <w:t>6.1.</w:t>
              </w:r>
            </w:ins>
            <w:ins w:id="1146" w:author="scott" w:date="2019-10-08T11:45:00Z">
              <w:r w:rsidR="009E601D">
                <w:rPr>
                  <w:rFonts w:hint="eastAsia"/>
                  <w:lang w:eastAsia="zh-CN"/>
                </w:rPr>
                <w:t>5</w:t>
              </w:r>
            </w:ins>
            <w:ins w:id="1147" w:author="scottjiang" w:date="2019-09-23T10:09:00Z">
              <w:r>
                <w:t>.2.</w:t>
              </w:r>
              <w:r>
                <w:rPr>
                  <w:rFonts w:hint="eastAsia"/>
                  <w:lang w:eastAsia="zh-CN"/>
                </w:rPr>
                <w:t>5</w:t>
              </w:r>
            </w:ins>
          </w:p>
        </w:tc>
        <w:tc>
          <w:tcPr>
            <w:tcW w:w="2980" w:type="dxa"/>
            <w:tcBorders>
              <w:top w:val="single" w:sz="4" w:space="0" w:color="auto"/>
              <w:left w:val="single" w:sz="4" w:space="0" w:color="auto"/>
              <w:bottom w:val="single" w:sz="4" w:space="0" w:color="auto"/>
              <w:right w:val="single" w:sz="4" w:space="0" w:color="auto"/>
            </w:tcBorders>
          </w:tcPr>
          <w:p w14:paraId="6C9374E4" w14:textId="294AF94A" w:rsidR="00772A7E" w:rsidRPr="007C7BF2" w:rsidRDefault="00414B67" w:rsidP="00414B67">
            <w:pPr>
              <w:pStyle w:val="TAL"/>
              <w:rPr>
                <w:ins w:id="1148" w:author="scottjiang" w:date="2019-09-18T14:54:00Z"/>
                <w:rFonts w:cs="Arial"/>
                <w:szCs w:val="18"/>
              </w:rPr>
            </w:pPr>
            <w:ins w:id="1149" w:author="scottjiang" w:date="2019-09-25T15:40:00Z">
              <w:r>
                <w:rPr>
                  <w:rFonts w:cs="Arial"/>
                  <w:szCs w:val="18"/>
                  <w:lang w:eastAsia="zh-CN"/>
                </w:rPr>
                <w:t xml:space="preserve">the input parameters in </w:t>
              </w:r>
              <w:proofErr w:type="spellStart"/>
              <w:r>
                <w:rPr>
                  <w:rFonts w:cs="Arial" w:hint="eastAsia"/>
                  <w:szCs w:val="18"/>
                  <w:lang w:eastAsia="zh-CN"/>
                </w:rPr>
                <w:t>LocationUpdateNotify</w:t>
              </w:r>
              <w:proofErr w:type="spellEnd"/>
              <w:r>
                <w:rPr>
                  <w:rFonts w:cs="Arial" w:hint="eastAsia"/>
                  <w:szCs w:val="18"/>
                  <w:lang w:eastAsia="zh-CN"/>
                </w:rPr>
                <w:t xml:space="preserve"> service operation</w:t>
              </w:r>
            </w:ins>
          </w:p>
        </w:tc>
        <w:tc>
          <w:tcPr>
            <w:tcW w:w="1958" w:type="dxa"/>
            <w:tcBorders>
              <w:top w:val="single" w:sz="4" w:space="0" w:color="auto"/>
              <w:left w:val="single" w:sz="4" w:space="0" w:color="auto"/>
              <w:bottom w:val="single" w:sz="4" w:space="0" w:color="auto"/>
              <w:right w:val="single" w:sz="4" w:space="0" w:color="auto"/>
            </w:tcBorders>
          </w:tcPr>
          <w:p w14:paraId="6C9374E5" w14:textId="77777777" w:rsidR="00772A7E" w:rsidRPr="007C7BF2" w:rsidRDefault="00772A7E" w:rsidP="00F86EE0">
            <w:pPr>
              <w:pStyle w:val="TAL"/>
              <w:rPr>
                <w:ins w:id="1150" w:author="scottjiang" w:date="2019-09-18T14:54:00Z"/>
                <w:rFonts w:cs="Arial"/>
                <w:szCs w:val="18"/>
              </w:rPr>
            </w:pPr>
          </w:p>
        </w:tc>
      </w:tr>
      <w:tr w:rsidR="00287721" w:rsidRPr="007C7BF2" w14:paraId="6C9374F0" w14:textId="77777777" w:rsidTr="004211E7">
        <w:trPr>
          <w:jc w:val="center"/>
          <w:ins w:id="1151" w:author="scottjiang" w:date="2019-09-18T14:54:00Z"/>
        </w:trPr>
        <w:tc>
          <w:tcPr>
            <w:tcW w:w="3158" w:type="dxa"/>
            <w:tcBorders>
              <w:top w:val="single" w:sz="4" w:space="0" w:color="auto"/>
              <w:left w:val="single" w:sz="4" w:space="0" w:color="auto"/>
              <w:bottom w:val="single" w:sz="4" w:space="0" w:color="auto"/>
              <w:right w:val="single" w:sz="4" w:space="0" w:color="auto"/>
            </w:tcBorders>
          </w:tcPr>
          <w:p w14:paraId="6C9374EC" w14:textId="77777777" w:rsidR="00287721" w:rsidRPr="007C7BF2" w:rsidRDefault="00287721" w:rsidP="00F86EE0">
            <w:pPr>
              <w:pStyle w:val="TAL"/>
              <w:rPr>
                <w:ins w:id="1152" w:author="scottjiang" w:date="2019-09-18T14:54:00Z"/>
                <w:lang w:eastAsia="zh-CN"/>
              </w:rPr>
            </w:pPr>
            <w:proofErr w:type="spellStart"/>
            <w:ins w:id="1153" w:author="scottjiang" w:date="2019-09-18T17:52:00Z">
              <w:r>
                <w:rPr>
                  <w:rFonts w:hint="eastAsia"/>
                  <w:lang w:eastAsia="zh-CN"/>
                </w:rPr>
                <w:t>EventNotifyData</w:t>
              </w:r>
            </w:ins>
            <w:proofErr w:type="spellEnd"/>
          </w:p>
        </w:tc>
        <w:tc>
          <w:tcPr>
            <w:tcW w:w="1328" w:type="dxa"/>
            <w:tcBorders>
              <w:top w:val="single" w:sz="4" w:space="0" w:color="auto"/>
              <w:left w:val="single" w:sz="4" w:space="0" w:color="auto"/>
              <w:bottom w:val="single" w:sz="4" w:space="0" w:color="auto"/>
              <w:right w:val="single" w:sz="4" w:space="0" w:color="auto"/>
            </w:tcBorders>
          </w:tcPr>
          <w:p w14:paraId="6C9374ED" w14:textId="168C35F5" w:rsidR="00287721" w:rsidRPr="007C7BF2" w:rsidRDefault="009A6D98" w:rsidP="009E601D">
            <w:pPr>
              <w:pStyle w:val="TAL"/>
              <w:rPr>
                <w:ins w:id="1154" w:author="scottjiang" w:date="2019-09-18T14:54:00Z"/>
                <w:lang w:eastAsia="zh-CN"/>
              </w:rPr>
            </w:pPr>
            <w:ins w:id="1155" w:author="scottjiang" w:date="2019-09-23T10:10:00Z">
              <w:r>
                <w:t>6.1.</w:t>
              </w:r>
            </w:ins>
            <w:ins w:id="1156" w:author="scott" w:date="2019-10-08T11:46:00Z">
              <w:r w:rsidR="009E601D">
                <w:rPr>
                  <w:rFonts w:hint="eastAsia"/>
                  <w:lang w:eastAsia="zh-CN"/>
                </w:rPr>
                <w:t>5</w:t>
              </w:r>
            </w:ins>
            <w:ins w:id="1157" w:author="scottjiang" w:date="2019-09-23T10:10:00Z">
              <w:r>
                <w:t>.2.</w:t>
              </w:r>
              <w:r>
                <w:rPr>
                  <w:rFonts w:hint="eastAsia"/>
                  <w:lang w:eastAsia="zh-CN"/>
                </w:rPr>
                <w:t>6</w:t>
              </w:r>
            </w:ins>
          </w:p>
        </w:tc>
        <w:tc>
          <w:tcPr>
            <w:tcW w:w="2980" w:type="dxa"/>
            <w:tcBorders>
              <w:top w:val="single" w:sz="4" w:space="0" w:color="auto"/>
              <w:left w:val="single" w:sz="4" w:space="0" w:color="auto"/>
              <w:bottom w:val="single" w:sz="4" w:space="0" w:color="auto"/>
              <w:right w:val="single" w:sz="4" w:space="0" w:color="auto"/>
            </w:tcBorders>
          </w:tcPr>
          <w:p w14:paraId="6C9374EE" w14:textId="70BD9847" w:rsidR="00287721" w:rsidRPr="007C7BF2" w:rsidRDefault="00414B67" w:rsidP="00414B67">
            <w:pPr>
              <w:pStyle w:val="TAL"/>
              <w:rPr>
                <w:ins w:id="1158" w:author="scottjiang" w:date="2019-09-18T14:54:00Z"/>
                <w:rFonts w:cs="Arial"/>
                <w:szCs w:val="18"/>
              </w:rPr>
            </w:pPr>
            <w:ins w:id="1159" w:author="scottjiang" w:date="2019-09-25T15:41:00Z">
              <w:r>
                <w:rPr>
                  <w:rFonts w:cs="Arial"/>
                  <w:szCs w:val="18"/>
                  <w:lang w:eastAsia="zh-CN"/>
                </w:rPr>
                <w:t xml:space="preserve">the input parameters in </w:t>
              </w:r>
              <w:proofErr w:type="spellStart"/>
              <w:r>
                <w:rPr>
                  <w:rFonts w:cs="Arial" w:hint="eastAsia"/>
                  <w:szCs w:val="18"/>
                  <w:lang w:eastAsia="zh-CN"/>
                </w:rPr>
                <w:t>EventNotify</w:t>
              </w:r>
              <w:proofErr w:type="spellEnd"/>
              <w:r>
                <w:rPr>
                  <w:rFonts w:cs="Arial" w:hint="eastAsia"/>
                  <w:szCs w:val="18"/>
                  <w:lang w:eastAsia="zh-CN"/>
                </w:rPr>
                <w:t xml:space="preserve"> Notification service operation</w:t>
              </w:r>
            </w:ins>
          </w:p>
        </w:tc>
        <w:tc>
          <w:tcPr>
            <w:tcW w:w="1958" w:type="dxa"/>
            <w:tcBorders>
              <w:top w:val="single" w:sz="4" w:space="0" w:color="auto"/>
              <w:left w:val="single" w:sz="4" w:space="0" w:color="auto"/>
              <w:bottom w:val="single" w:sz="4" w:space="0" w:color="auto"/>
              <w:right w:val="single" w:sz="4" w:space="0" w:color="auto"/>
            </w:tcBorders>
          </w:tcPr>
          <w:p w14:paraId="6C9374EF" w14:textId="77777777" w:rsidR="00287721" w:rsidRPr="007C7BF2" w:rsidRDefault="00287721" w:rsidP="00F86EE0">
            <w:pPr>
              <w:pStyle w:val="TAL"/>
              <w:rPr>
                <w:ins w:id="1160" w:author="scottjiang" w:date="2019-09-18T14:54:00Z"/>
                <w:rFonts w:cs="Arial"/>
                <w:szCs w:val="18"/>
              </w:rPr>
            </w:pPr>
          </w:p>
        </w:tc>
      </w:tr>
      <w:tr w:rsidR="00E711AD" w:rsidRPr="007C7BF2" w14:paraId="7FD81F1D" w14:textId="77777777" w:rsidTr="00E711AD">
        <w:trPr>
          <w:jc w:val="center"/>
          <w:ins w:id="1161" w:author="scott" w:date="2019-10-10T18:28:00Z"/>
        </w:trPr>
        <w:tc>
          <w:tcPr>
            <w:tcW w:w="3158" w:type="dxa"/>
            <w:tcBorders>
              <w:top w:val="single" w:sz="4" w:space="0" w:color="auto"/>
              <w:left w:val="single" w:sz="4" w:space="0" w:color="auto"/>
              <w:bottom w:val="single" w:sz="4" w:space="0" w:color="auto"/>
              <w:right w:val="single" w:sz="4" w:space="0" w:color="auto"/>
            </w:tcBorders>
          </w:tcPr>
          <w:p w14:paraId="3DA7DAE7" w14:textId="77777777" w:rsidR="00E711AD" w:rsidRPr="007C7BF2" w:rsidRDefault="00E711AD" w:rsidP="00E711AD">
            <w:pPr>
              <w:pStyle w:val="TAL"/>
              <w:rPr>
                <w:ins w:id="1162" w:author="scott" w:date="2019-10-10T18:28:00Z"/>
                <w:lang w:eastAsia="zh-CN"/>
              </w:rPr>
            </w:pPr>
            <w:proofErr w:type="spellStart"/>
            <w:ins w:id="1163" w:author="scott" w:date="2019-10-10T18:28:00Z">
              <w:r>
                <w:rPr>
                  <w:rFonts w:hint="eastAsia"/>
                  <w:lang w:eastAsia="zh-CN"/>
                </w:rPr>
                <w:t>UE</w:t>
              </w:r>
              <w:r w:rsidRPr="00422EF7">
                <w:rPr>
                  <w:rFonts w:hint="eastAsia"/>
                  <w:lang w:eastAsia="zh-CN"/>
                </w:rPr>
                <w:t>Privacy</w:t>
              </w:r>
              <w:r>
                <w:rPr>
                  <w:rFonts w:hint="eastAsia"/>
                  <w:lang w:eastAsia="zh-CN"/>
                </w:rPr>
                <w:t>Requirements</w:t>
              </w:r>
              <w:proofErr w:type="spellEnd"/>
            </w:ins>
          </w:p>
        </w:tc>
        <w:tc>
          <w:tcPr>
            <w:tcW w:w="1328" w:type="dxa"/>
            <w:tcBorders>
              <w:top w:val="single" w:sz="4" w:space="0" w:color="auto"/>
              <w:left w:val="single" w:sz="4" w:space="0" w:color="auto"/>
              <w:bottom w:val="single" w:sz="4" w:space="0" w:color="auto"/>
              <w:right w:val="single" w:sz="4" w:space="0" w:color="auto"/>
            </w:tcBorders>
          </w:tcPr>
          <w:p w14:paraId="6B85990C" w14:textId="4C30FC8B" w:rsidR="00E711AD" w:rsidRPr="007C7BF2" w:rsidRDefault="00E711AD" w:rsidP="00AF6A5F">
            <w:pPr>
              <w:pStyle w:val="TAL"/>
              <w:rPr>
                <w:ins w:id="1164" w:author="scott" w:date="2019-10-10T18:28:00Z"/>
              </w:rPr>
            </w:pPr>
            <w:ins w:id="1165" w:author="scott" w:date="2019-10-10T18:28:00Z">
              <w:r>
                <w:t>6.1.</w:t>
              </w:r>
              <w:r>
                <w:rPr>
                  <w:rFonts w:hint="eastAsia"/>
                  <w:lang w:eastAsia="zh-CN"/>
                </w:rPr>
                <w:t>5</w:t>
              </w:r>
              <w:r>
                <w:t>.2.</w:t>
              </w:r>
            </w:ins>
            <w:ins w:id="1166" w:author="scott" w:date="2019-10-11T13:42:00Z">
              <w:r w:rsidR="00AF6A5F">
                <w:rPr>
                  <w:rFonts w:hint="eastAsia"/>
                  <w:lang w:eastAsia="zh-CN"/>
                </w:rPr>
                <w:t>7</w:t>
              </w:r>
            </w:ins>
          </w:p>
        </w:tc>
        <w:tc>
          <w:tcPr>
            <w:tcW w:w="2980" w:type="dxa"/>
            <w:tcBorders>
              <w:top w:val="single" w:sz="4" w:space="0" w:color="auto"/>
              <w:left w:val="single" w:sz="4" w:space="0" w:color="auto"/>
              <w:bottom w:val="single" w:sz="4" w:space="0" w:color="auto"/>
              <w:right w:val="single" w:sz="4" w:space="0" w:color="auto"/>
            </w:tcBorders>
          </w:tcPr>
          <w:p w14:paraId="7F4D45FC" w14:textId="77777777" w:rsidR="00E711AD" w:rsidRPr="007C7BF2" w:rsidRDefault="00E711AD" w:rsidP="00E711AD">
            <w:pPr>
              <w:pStyle w:val="TAL"/>
              <w:rPr>
                <w:ins w:id="1167" w:author="scott" w:date="2019-10-10T18:28:00Z"/>
                <w:rFonts w:cs="Arial"/>
                <w:szCs w:val="18"/>
                <w:lang w:eastAsia="zh-CN"/>
              </w:rPr>
            </w:pPr>
            <w:ins w:id="1168" w:author="scott" w:date="2019-10-10T18:28:00Z">
              <w:r>
                <w:rPr>
                  <w:rFonts w:cs="Arial" w:hint="eastAsia"/>
                  <w:szCs w:val="18"/>
                  <w:lang w:eastAsia="zh-CN"/>
                </w:rPr>
                <w:t xml:space="preserve">UE privacy </w:t>
              </w:r>
              <w:proofErr w:type="spellStart"/>
              <w:r>
                <w:rPr>
                  <w:rFonts w:cs="Arial" w:hint="eastAsia"/>
                  <w:szCs w:val="18"/>
                  <w:lang w:eastAsia="zh-CN"/>
                </w:rPr>
                <w:t>requriements</w:t>
              </w:r>
              <w:proofErr w:type="spellEnd"/>
              <w:r>
                <w:rPr>
                  <w:rFonts w:cs="Arial" w:hint="eastAsia"/>
                  <w:szCs w:val="18"/>
                  <w:lang w:eastAsia="zh-CN"/>
                </w:rPr>
                <w:t xml:space="preserve"> from LCS client</w:t>
              </w:r>
            </w:ins>
          </w:p>
        </w:tc>
        <w:tc>
          <w:tcPr>
            <w:tcW w:w="1958" w:type="dxa"/>
            <w:tcBorders>
              <w:top w:val="single" w:sz="4" w:space="0" w:color="auto"/>
              <w:left w:val="single" w:sz="4" w:space="0" w:color="auto"/>
              <w:bottom w:val="single" w:sz="4" w:space="0" w:color="auto"/>
              <w:right w:val="single" w:sz="4" w:space="0" w:color="auto"/>
            </w:tcBorders>
          </w:tcPr>
          <w:p w14:paraId="5282D2A6" w14:textId="77777777" w:rsidR="00E711AD" w:rsidRPr="007C7BF2" w:rsidRDefault="00E711AD" w:rsidP="00E711AD">
            <w:pPr>
              <w:pStyle w:val="TAL"/>
              <w:rPr>
                <w:ins w:id="1169" w:author="scott" w:date="2019-10-10T18:28:00Z"/>
                <w:rFonts w:cs="Arial"/>
                <w:szCs w:val="18"/>
              </w:rPr>
            </w:pPr>
          </w:p>
        </w:tc>
      </w:tr>
      <w:tr w:rsidR="00E711AD" w:rsidRPr="007C7BF2" w14:paraId="74DA77D6" w14:textId="77777777" w:rsidTr="00E711AD">
        <w:trPr>
          <w:jc w:val="center"/>
          <w:ins w:id="1170" w:author="scott" w:date="2019-10-10T18:29:00Z"/>
        </w:trPr>
        <w:tc>
          <w:tcPr>
            <w:tcW w:w="3158" w:type="dxa"/>
            <w:tcBorders>
              <w:top w:val="single" w:sz="4" w:space="0" w:color="auto"/>
              <w:left w:val="single" w:sz="4" w:space="0" w:color="auto"/>
              <w:bottom w:val="single" w:sz="4" w:space="0" w:color="auto"/>
              <w:right w:val="single" w:sz="4" w:space="0" w:color="auto"/>
            </w:tcBorders>
          </w:tcPr>
          <w:p w14:paraId="2F58E0AB" w14:textId="77777777" w:rsidR="00E711AD" w:rsidRDefault="00E711AD" w:rsidP="00E711AD">
            <w:pPr>
              <w:pStyle w:val="TAL"/>
              <w:rPr>
                <w:ins w:id="1171" w:author="scott" w:date="2019-10-10T18:29:00Z"/>
                <w:lang w:eastAsia="zh-CN"/>
              </w:rPr>
            </w:pPr>
            <w:proofErr w:type="spellStart"/>
            <w:ins w:id="1172" w:author="scott" w:date="2019-10-10T18:29:00Z">
              <w:r>
                <w:rPr>
                  <w:rFonts w:hint="eastAsia"/>
                  <w:lang w:eastAsia="zh-CN"/>
                </w:rPr>
                <w:t>UEPrivacyCallSessionUnrelatedClass</w:t>
              </w:r>
              <w:proofErr w:type="spellEnd"/>
            </w:ins>
          </w:p>
        </w:tc>
        <w:tc>
          <w:tcPr>
            <w:tcW w:w="1328" w:type="dxa"/>
            <w:tcBorders>
              <w:top w:val="single" w:sz="4" w:space="0" w:color="auto"/>
              <w:left w:val="single" w:sz="4" w:space="0" w:color="auto"/>
              <w:bottom w:val="single" w:sz="4" w:space="0" w:color="auto"/>
              <w:right w:val="single" w:sz="4" w:space="0" w:color="auto"/>
            </w:tcBorders>
          </w:tcPr>
          <w:p w14:paraId="7FAFBA56" w14:textId="7A0CFFFC" w:rsidR="00E711AD" w:rsidRPr="007C7BF2" w:rsidRDefault="00E711AD" w:rsidP="00AF6A5F">
            <w:pPr>
              <w:pStyle w:val="TAL"/>
              <w:rPr>
                <w:ins w:id="1173" w:author="scott" w:date="2019-10-10T18:29:00Z"/>
              </w:rPr>
            </w:pPr>
            <w:ins w:id="1174" w:author="scott" w:date="2019-10-10T18:29:00Z">
              <w:r>
                <w:t>6.1.</w:t>
              </w:r>
              <w:r>
                <w:rPr>
                  <w:rFonts w:hint="eastAsia"/>
                  <w:lang w:eastAsia="zh-CN"/>
                </w:rPr>
                <w:t>5</w:t>
              </w:r>
              <w:r>
                <w:t>.2.</w:t>
              </w:r>
            </w:ins>
            <w:ins w:id="1175" w:author="scott" w:date="2019-10-11T13:42:00Z">
              <w:r w:rsidR="00AF6A5F">
                <w:rPr>
                  <w:rFonts w:hint="eastAsia"/>
                  <w:lang w:eastAsia="zh-CN"/>
                </w:rPr>
                <w:t>8</w:t>
              </w:r>
            </w:ins>
          </w:p>
        </w:tc>
        <w:tc>
          <w:tcPr>
            <w:tcW w:w="2980" w:type="dxa"/>
            <w:tcBorders>
              <w:top w:val="single" w:sz="4" w:space="0" w:color="auto"/>
              <w:left w:val="single" w:sz="4" w:space="0" w:color="auto"/>
              <w:bottom w:val="single" w:sz="4" w:space="0" w:color="auto"/>
              <w:right w:val="single" w:sz="4" w:space="0" w:color="auto"/>
            </w:tcBorders>
          </w:tcPr>
          <w:p w14:paraId="138C7A9E" w14:textId="77777777" w:rsidR="00E711AD" w:rsidRPr="007C7BF2" w:rsidRDefault="00E711AD" w:rsidP="00E711AD">
            <w:pPr>
              <w:pStyle w:val="TAL"/>
              <w:rPr>
                <w:ins w:id="1176" w:author="scott" w:date="2019-10-10T18:29:00Z"/>
                <w:rFonts w:cs="Arial"/>
                <w:szCs w:val="18"/>
              </w:rPr>
            </w:pPr>
            <w:ins w:id="1177" w:author="scott" w:date="2019-10-10T18:29:00Z">
              <w:r>
                <w:rPr>
                  <w:rFonts w:hint="eastAsia"/>
                  <w:lang w:eastAsia="zh-CN"/>
                </w:rPr>
                <w:t>UE privacy Call/Session unrelated class</w:t>
              </w:r>
            </w:ins>
          </w:p>
        </w:tc>
        <w:tc>
          <w:tcPr>
            <w:tcW w:w="1958" w:type="dxa"/>
            <w:tcBorders>
              <w:top w:val="single" w:sz="4" w:space="0" w:color="auto"/>
              <w:left w:val="single" w:sz="4" w:space="0" w:color="auto"/>
              <w:bottom w:val="single" w:sz="4" w:space="0" w:color="auto"/>
              <w:right w:val="single" w:sz="4" w:space="0" w:color="auto"/>
            </w:tcBorders>
          </w:tcPr>
          <w:p w14:paraId="0F48BF2A" w14:textId="77777777" w:rsidR="00E711AD" w:rsidRPr="007C7BF2" w:rsidRDefault="00E711AD" w:rsidP="00E711AD">
            <w:pPr>
              <w:pStyle w:val="TAL"/>
              <w:rPr>
                <w:ins w:id="1178" w:author="scott" w:date="2019-10-10T18:29:00Z"/>
                <w:rFonts w:cs="Arial"/>
                <w:szCs w:val="18"/>
              </w:rPr>
            </w:pPr>
          </w:p>
        </w:tc>
      </w:tr>
      <w:tr w:rsidR="00287721" w:rsidRPr="007C7BF2" w14:paraId="6C9374F5" w14:textId="77777777" w:rsidTr="004211E7">
        <w:trPr>
          <w:jc w:val="center"/>
          <w:ins w:id="1179" w:author="scottjiang" w:date="2019-09-18T14:59:00Z"/>
        </w:trPr>
        <w:tc>
          <w:tcPr>
            <w:tcW w:w="3158" w:type="dxa"/>
            <w:tcBorders>
              <w:top w:val="single" w:sz="4" w:space="0" w:color="auto"/>
              <w:left w:val="single" w:sz="4" w:space="0" w:color="auto"/>
              <w:bottom w:val="single" w:sz="4" w:space="0" w:color="auto"/>
              <w:right w:val="single" w:sz="4" w:space="0" w:color="auto"/>
            </w:tcBorders>
          </w:tcPr>
          <w:p w14:paraId="6C9374F1" w14:textId="77777777" w:rsidR="00287721" w:rsidRPr="007C7BF2" w:rsidRDefault="005208AD" w:rsidP="00D714E2">
            <w:pPr>
              <w:pStyle w:val="TAL"/>
              <w:rPr>
                <w:ins w:id="1180" w:author="scottjiang" w:date="2019-09-18T14:59:00Z"/>
                <w:lang w:eastAsia="zh-CN"/>
              </w:rPr>
            </w:pPr>
            <w:proofErr w:type="spellStart"/>
            <w:ins w:id="1181" w:author="scottjiang" w:date="2019-09-23T18:15:00Z">
              <w:r w:rsidRPr="00B304B2">
                <w:rPr>
                  <w:lang w:eastAsia="zh-CN"/>
                </w:rPr>
                <w:t>PseudonymOfUE</w:t>
              </w:r>
            </w:ins>
            <w:proofErr w:type="spellEnd"/>
          </w:p>
        </w:tc>
        <w:tc>
          <w:tcPr>
            <w:tcW w:w="1328" w:type="dxa"/>
            <w:tcBorders>
              <w:top w:val="single" w:sz="4" w:space="0" w:color="auto"/>
              <w:left w:val="single" w:sz="4" w:space="0" w:color="auto"/>
              <w:bottom w:val="single" w:sz="4" w:space="0" w:color="auto"/>
              <w:right w:val="single" w:sz="4" w:space="0" w:color="auto"/>
            </w:tcBorders>
          </w:tcPr>
          <w:p w14:paraId="6C9374F2" w14:textId="1BFEA317" w:rsidR="00287721" w:rsidRPr="007C7BF2" w:rsidRDefault="00EF194C" w:rsidP="009E601D">
            <w:pPr>
              <w:pStyle w:val="TAL"/>
              <w:rPr>
                <w:ins w:id="1182" w:author="scottjiang" w:date="2019-09-18T14:59:00Z"/>
              </w:rPr>
            </w:pPr>
            <w:ins w:id="1183" w:author="scottjiang" w:date="2019-09-25T16:54:00Z">
              <w:r>
                <w:t>6.1.</w:t>
              </w:r>
            </w:ins>
            <w:ins w:id="1184" w:author="scott" w:date="2019-10-08T11:46:00Z">
              <w:r w:rsidR="009E601D">
                <w:rPr>
                  <w:rFonts w:hint="eastAsia"/>
                  <w:lang w:eastAsia="zh-CN"/>
                </w:rPr>
                <w:t>5</w:t>
              </w:r>
            </w:ins>
            <w:ins w:id="1185" w:author="scottjiang" w:date="2019-09-25T16:54:00Z">
              <w:r>
                <w:t>.3.2</w:t>
              </w:r>
            </w:ins>
          </w:p>
        </w:tc>
        <w:tc>
          <w:tcPr>
            <w:tcW w:w="2980" w:type="dxa"/>
            <w:tcBorders>
              <w:top w:val="single" w:sz="4" w:space="0" w:color="auto"/>
              <w:left w:val="single" w:sz="4" w:space="0" w:color="auto"/>
              <w:bottom w:val="single" w:sz="4" w:space="0" w:color="auto"/>
              <w:right w:val="single" w:sz="4" w:space="0" w:color="auto"/>
            </w:tcBorders>
          </w:tcPr>
          <w:p w14:paraId="6C9374F3" w14:textId="208BA6FD" w:rsidR="00287721" w:rsidRPr="007C7BF2" w:rsidRDefault="00EF194C" w:rsidP="00D714E2">
            <w:pPr>
              <w:pStyle w:val="TAL"/>
              <w:rPr>
                <w:ins w:id="1186" w:author="scottjiang" w:date="2019-09-18T14:59:00Z"/>
                <w:rFonts w:cs="Arial"/>
                <w:szCs w:val="18"/>
              </w:rPr>
            </w:pPr>
            <w:ins w:id="1187" w:author="scottjiang" w:date="2019-09-25T16:54:00Z">
              <w:r>
                <w:rPr>
                  <w:rFonts w:hint="eastAsia"/>
                  <w:lang w:eastAsia="zh-CN"/>
                </w:rPr>
                <w:t>p</w:t>
              </w:r>
              <w:r w:rsidRPr="00B304B2">
                <w:rPr>
                  <w:lang w:eastAsia="zh-CN"/>
                </w:rPr>
                <w:t>seudonym</w:t>
              </w:r>
              <w:r>
                <w:rPr>
                  <w:rFonts w:hint="eastAsia"/>
                  <w:lang w:eastAsia="zh-CN"/>
                </w:rPr>
                <w:t xml:space="preserve"> o</w:t>
              </w:r>
              <w:r w:rsidRPr="00B304B2">
                <w:rPr>
                  <w:lang w:eastAsia="zh-CN"/>
                </w:rPr>
                <w:t>f</w:t>
              </w:r>
              <w:r>
                <w:rPr>
                  <w:rFonts w:hint="eastAsia"/>
                  <w:lang w:eastAsia="zh-CN"/>
                </w:rPr>
                <w:t xml:space="preserve"> </w:t>
              </w:r>
              <w:r w:rsidRPr="00B304B2">
                <w:rPr>
                  <w:lang w:eastAsia="zh-CN"/>
                </w:rPr>
                <w:t>UE</w:t>
              </w:r>
            </w:ins>
          </w:p>
        </w:tc>
        <w:tc>
          <w:tcPr>
            <w:tcW w:w="1958" w:type="dxa"/>
            <w:tcBorders>
              <w:top w:val="single" w:sz="4" w:space="0" w:color="auto"/>
              <w:left w:val="single" w:sz="4" w:space="0" w:color="auto"/>
              <w:bottom w:val="single" w:sz="4" w:space="0" w:color="auto"/>
              <w:right w:val="single" w:sz="4" w:space="0" w:color="auto"/>
            </w:tcBorders>
          </w:tcPr>
          <w:p w14:paraId="6C9374F4" w14:textId="77777777" w:rsidR="00287721" w:rsidRPr="007C7BF2" w:rsidRDefault="00287721" w:rsidP="00D714E2">
            <w:pPr>
              <w:pStyle w:val="TAL"/>
              <w:rPr>
                <w:ins w:id="1188" w:author="scottjiang" w:date="2019-09-18T14:59:00Z"/>
                <w:rFonts w:cs="Arial"/>
                <w:szCs w:val="18"/>
              </w:rPr>
            </w:pPr>
          </w:p>
        </w:tc>
      </w:tr>
      <w:tr w:rsidR="00287721" w:rsidRPr="007C7BF2" w14:paraId="6C9374FF" w14:textId="77777777" w:rsidTr="004211E7">
        <w:trPr>
          <w:jc w:val="center"/>
          <w:ins w:id="1189" w:author="scottjiang" w:date="2019-09-18T14:59:00Z"/>
        </w:trPr>
        <w:tc>
          <w:tcPr>
            <w:tcW w:w="3158" w:type="dxa"/>
            <w:tcBorders>
              <w:top w:val="single" w:sz="4" w:space="0" w:color="auto"/>
              <w:left w:val="single" w:sz="4" w:space="0" w:color="auto"/>
              <w:bottom w:val="single" w:sz="4" w:space="0" w:color="auto"/>
              <w:right w:val="single" w:sz="4" w:space="0" w:color="auto"/>
            </w:tcBorders>
          </w:tcPr>
          <w:p w14:paraId="6C9374FB" w14:textId="77777777" w:rsidR="00287721" w:rsidRPr="007C7BF2" w:rsidRDefault="00804993" w:rsidP="00D714E2">
            <w:pPr>
              <w:pStyle w:val="TAL"/>
              <w:rPr>
                <w:ins w:id="1190" w:author="scottjiang" w:date="2019-09-18T14:59:00Z"/>
                <w:lang w:eastAsia="zh-CN"/>
              </w:rPr>
            </w:pPr>
            <w:proofErr w:type="spellStart"/>
            <w:ins w:id="1191" w:author="scottjiang" w:date="2019-09-20T11:30:00Z">
              <w:r>
                <w:rPr>
                  <w:rFonts w:hint="eastAsia"/>
                  <w:lang w:eastAsia="zh-CN"/>
                </w:rPr>
                <w:t>ServiceIdentity</w:t>
              </w:r>
            </w:ins>
            <w:proofErr w:type="spellEnd"/>
          </w:p>
        </w:tc>
        <w:tc>
          <w:tcPr>
            <w:tcW w:w="1328" w:type="dxa"/>
            <w:tcBorders>
              <w:top w:val="single" w:sz="4" w:space="0" w:color="auto"/>
              <w:left w:val="single" w:sz="4" w:space="0" w:color="auto"/>
              <w:bottom w:val="single" w:sz="4" w:space="0" w:color="auto"/>
              <w:right w:val="single" w:sz="4" w:space="0" w:color="auto"/>
            </w:tcBorders>
          </w:tcPr>
          <w:p w14:paraId="6C9374FC" w14:textId="6E59ABB1" w:rsidR="00287721" w:rsidRPr="007C7BF2" w:rsidRDefault="00BD588B" w:rsidP="009E601D">
            <w:pPr>
              <w:pStyle w:val="TAL"/>
              <w:rPr>
                <w:ins w:id="1192" w:author="scottjiang" w:date="2019-09-18T14:59:00Z"/>
              </w:rPr>
            </w:pPr>
            <w:ins w:id="1193" w:author="scottjiang" w:date="2019-09-25T15:48:00Z">
              <w:r>
                <w:t>6.1.</w:t>
              </w:r>
            </w:ins>
            <w:ins w:id="1194" w:author="scott" w:date="2019-10-08T11:46:00Z">
              <w:r w:rsidR="009E601D">
                <w:rPr>
                  <w:rFonts w:hint="eastAsia"/>
                  <w:lang w:eastAsia="zh-CN"/>
                </w:rPr>
                <w:t>5</w:t>
              </w:r>
            </w:ins>
            <w:ins w:id="1195" w:author="scottjiang" w:date="2019-09-25T15:48:00Z">
              <w:r>
                <w:t>.3.2</w:t>
              </w:r>
            </w:ins>
          </w:p>
        </w:tc>
        <w:tc>
          <w:tcPr>
            <w:tcW w:w="2980" w:type="dxa"/>
            <w:tcBorders>
              <w:top w:val="single" w:sz="4" w:space="0" w:color="auto"/>
              <w:left w:val="single" w:sz="4" w:space="0" w:color="auto"/>
              <w:bottom w:val="single" w:sz="4" w:space="0" w:color="auto"/>
              <w:right w:val="single" w:sz="4" w:space="0" w:color="auto"/>
            </w:tcBorders>
          </w:tcPr>
          <w:p w14:paraId="6C9374FD" w14:textId="787B31DC" w:rsidR="00287721" w:rsidRPr="007C7BF2" w:rsidRDefault="00BD588B" w:rsidP="00D714E2">
            <w:pPr>
              <w:pStyle w:val="TAL"/>
              <w:rPr>
                <w:ins w:id="1196" w:author="scottjiang" w:date="2019-09-18T14:59:00Z"/>
                <w:rFonts w:cs="Arial"/>
                <w:szCs w:val="18"/>
                <w:lang w:eastAsia="zh-CN"/>
              </w:rPr>
            </w:pPr>
            <w:ins w:id="1197" w:author="scottjiang" w:date="2019-09-25T15:48:00Z">
              <w:r>
                <w:rPr>
                  <w:rFonts w:cs="Arial" w:hint="eastAsia"/>
                  <w:szCs w:val="18"/>
                  <w:lang w:eastAsia="zh-CN"/>
                </w:rPr>
                <w:t>service identity</w:t>
              </w:r>
            </w:ins>
          </w:p>
        </w:tc>
        <w:tc>
          <w:tcPr>
            <w:tcW w:w="1958" w:type="dxa"/>
            <w:tcBorders>
              <w:top w:val="single" w:sz="4" w:space="0" w:color="auto"/>
              <w:left w:val="single" w:sz="4" w:space="0" w:color="auto"/>
              <w:bottom w:val="single" w:sz="4" w:space="0" w:color="auto"/>
              <w:right w:val="single" w:sz="4" w:space="0" w:color="auto"/>
            </w:tcBorders>
          </w:tcPr>
          <w:p w14:paraId="6C9374FE" w14:textId="77777777" w:rsidR="00287721" w:rsidRPr="007C7BF2" w:rsidRDefault="00287721" w:rsidP="00D714E2">
            <w:pPr>
              <w:pStyle w:val="TAL"/>
              <w:rPr>
                <w:ins w:id="1198" w:author="scottjiang" w:date="2019-09-18T14:59:00Z"/>
                <w:rFonts w:cs="Arial"/>
                <w:szCs w:val="18"/>
              </w:rPr>
            </w:pPr>
          </w:p>
        </w:tc>
      </w:tr>
      <w:tr w:rsidR="00287721" w:rsidRPr="007C7BF2" w14:paraId="6C937504" w14:textId="77777777" w:rsidTr="004211E7">
        <w:trPr>
          <w:jc w:val="center"/>
          <w:ins w:id="1199" w:author="scottjiang" w:date="2019-09-18T14:59:00Z"/>
        </w:trPr>
        <w:tc>
          <w:tcPr>
            <w:tcW w:w="3158" w:type="dxa"/>
            <w:tcBorders>
              <w:top w:val="single" w:sz="4" w:space="0" w:color="auto"/>
              <w:left w:val="single" w:sz="4" w:space="0" w:color="auto"/>
              <w:bottom w:val="single" w:sz="4" w:space="0" w:color="auto"/>
              <w:right w:val="single" w:sz="4" w:space="0" w:color="auto"/>
            </w:tcBorders>
          </w:tcPr>
          <w:p w14:paraId="6C937500" w14:textId="77777777" w:rsidR="00287721" w:rsidRPr="007C7BF2" w:rsidRDefault="00804993" w:rsidP="00D714E2">
            <w:pPr>
              <w:pStyle w:val="TAL"/>
              <w:rPr>
                <w:ins w:id="1200" w:author="scottjiang" w:date="2019-09-18T14:59:00Z"/>
                <w:lang w:eastAsia="zh-CN"/>
              </w:rPr>
            </w:pPr>
            <w:proofErr w:type="spellStart"/>
            <w:ins w:id="1201" w:author="scottjiang" w:date="2019-09-20T11:30:00Z">
              <w:r>
                <w:rPr>
                  <w:rFonts w:hint="eastAsia"/>
                  <w:lang w:eastAsia="zh-CN"/>
                </w:rPr>
                <w:t>CodeWord</w:t>
              </w:r>
            </w:ins>
            <w:proofErr w:type="spellEnd"/>
          </w:p>
        </w:tc>
        <w:tc>
          <w:tcPr>
            <w:tcW w:w="1328" w:type="dxa"/>
            <w:tcBorders>
              <w:top w:val="single" w:sz="4" w:space="0" w:color="auto"/>
              <w:left w:val="single" w:sz="4" w:space="0" w:color="auto"/>
              <w:bottom w:val="single" w:sz="4" w:space="0" w:color="auto"/>
              <w:right w:val="single" w:sz="4" w:space="0" w:color="auto"/>
            </w:tcBorders>
          </w:tcPr>
          <w:p w14:paraId="6C937501" w14:textId="011C964C" w:rsidR="00287721" w:rsidRPr="007C7BF2" w:rsidRDefault="00BD588B" w:rsidP="009E601D">
            <w:pPr>
              <w:pStyle w:val="TAL"/>
              <w:rPr>
                <w:ins w:id="1202" w:author="scottjiang" w:date="2019-09-18T14:59:00Z"/>
              </w:rPr>
            </w:pPr>
            <w:ins w:id="1203" w:author="scottjiang" w:date="2019-09-25T15:48:00Z">
              <w:r>
                <w:t>6.1.</w:t>
              </w:r>
            </w:ins>
            <w:ins w:id="1204" w:author="scott" w:date="2019-10-08T11:46:00Z">
              <w:r w:rsidR="009E601D">
                <w:rPr>
                  <w:rFonts w:hint="eastAsia"/>
                  <w:lang w:eastAsia="zh-CN"/>
                </w:rPr>
                <w:t>5</w:t>
              </w:r>
            </w:ins>
            <w:ins w:id="1205" w:author="scottjiang" w:date="2019-09-25T15:48:00Z">
              <w:r>
                <w:t>.3.2</w:t>
              </w:r>
            </w:ins>
          </w:p>
        </w:tc>
        <w:tc>
          <w:tcPr>
            <w:tcW w:w="2980" w:type="dxa"/>
            <w:tcBorders>
              <w:top w:val="single" w:sz="4" w:space="0" w:color="auto"/>
              <w:left w:val="single" w:sz="4" w:space="0" w:color="auto"/>
              <w:bottom w:val="single" w:sz="4" w:space="0" w:color="auto"/>
              <w:right w:val="single" w:sz="4" w:space="0" w:color="auto"/>
            </w:tcBorders>
          </w:tcPr>
          <w:p w14:paraId="6C937502" w14:textId="2934AF3F" w:rsidR="00287721" w:rsidRPr="007C7BF2" w:rsidRDefault="00BD588B" w:rsidP="00D714E2">
            <w:pPr>
              <w:pStyle w:val="TAL"/>
              <w:rPr>
                <w:ins w:id="1206" w:author="scottjiang" w:date="2019-09-18T14:59:00Z"/>
                <w:rFonts w:cs="Arial"/>
                <w:szCs w:val="18"/>
                <w:lang w:eastAsia="zh-CN"/>
              </w:rPr>
            </w:pPr>
            <w:proofErr w:type="spellStart"/>
            <w:ins w:id="1207" w:author="scottjiang" w:date="2019-09-25T15:49:00Z">
              <w:r>
                <w:rPr>
                  <w:rFonts w:cs="Arial" w:hint="eastAsia"/>
                  <w:szCs w:val="18"/>
                  <w:lang w:eastAsia="zh-CN"/>
                </w:rPr>
                <w:t>codeword</w:t>
              </w:r>
            </w:ins>
            <w:proofErr w:type="spellEnd"/>
          </w:p>
        </w:tc>
        <w:tc>
          <w:tcPr>
            <w:tcW w:w="1958" w:type="dxa"/>
            <w:tcBorders>
              <w:top w:val="single" w:sz="4" w:space="0" w:color="auto"/>
              <w:left w:val="single" w:sz="4" w:space="0" w:color="auto"/>
              <w:bottom w:val="single" w:sz="4" w:space="0" w:color="auto"/>
              <w:right w:val="single" w:sz="4" w:space="0" w:color="auto"/>
            </w:tcBorders>
          </w:tcPr>
          <w:p w14:paraId="6C937503" w14:textId="77777777" w:rsidR="00287721" w:rsidRPr="007C7BF2" w:rsidRDefault="00287721" w:rsidP="00D714E2">
            <w:pPr>
              <w:pStyle w:val="TAL"/>
              <w:rPr>
                <w:ins w:id="1208" w:author="scottjiang" w:date="2019-09-18T14:59:00Z"/>
                <w:rFonts w:cs="Arial"/>
                <w:szCs w:val="18"/>
              </w:rPr>
            </w:pPr>
          </w:p>
        </w:tc>
      </w:tr>
      <w:tr w:rsidR="00BD588B" w:rsidRPr="007C7BF2" w14:paraId="6C93750E" w14:textId="77777777" w:rsidTr="004211E7">
        <w:trPr>
          <w:jc w:val="center"/>
          <w:ins w:id="1209" w:author="scottjiang" w:date="2019-09-18T14:54:00Z"/>
        </w:trPr>
        <w:tc>
          <w:tcPr>
            <w:tcW w:w="3158" w:type="dxa"/>
            <w:tcBorders>
              <w:top w:val="single" w:sz="4" w:space="0" w:color="auto"/>
              <w:left w:val="single" w:sz="4" w:space="0" w:color="auto"/>
              <w:bottom w:val="single" w:sz="4" w:space="0" w:color="auto"/>
              <w:right w:val="single" w:sz="4" w:space="0" w:color="auto"/>
            </w:tcBorders>
          </w:tcPr>
          <w:p w14:paraId="6C93750A" w14:textId="77777777" w:rsidR="00BD588B" w:rsidRPr="007C7BF2" w:rsidRDefault="00BD588B" w:rsidP="00F86EE0">
            <w:pPr>
              <w:pStyle w:val="TAL"/>
              <w:rPr>
                <w:ins w:id="1210" w:author="scottjiang" w:date="2019-09-18T14:54:00Z"/>
                <w:lang w:eastAsia="zh-CN"/>
              </w:rPr>
            </w:pPr>
            <w:proofErr w:type="spellStart"/>
            <w:ins w:id="1211" w:author="scottjiang" w:date="2019-09-20T15:42:00Z">
              <w:r>
                <w:rPr>
                  <w:rFonts w:hint="eastAsia"/>
                  <w:lang w:eastAsia="zh-CN"/>
                </w:rPr>
                <w:t>ExternalClientIdentification</w:t>
              </w:r>
            </w:ins>
            <w:proofErr w:type="spellEnd"/>
          </w:p>
        </w:tc>
        <w:tc>
          <w:tcPr>
            <w:tcW w:w="1328" w:type="dxa"/>
            <w:tcBorders>
              <w:top w:val="single" w:sz="4" w:space="0" w:color="auto"/>
              <w:left w:val="single" w:sz="4" w:space="0" w:color="auto"/>
              <w:bottom w:val="single" w:sz="4" w:space="0" w:color="auto"/>
              <w:right w:val="single" w:sz="4" w:space="0" w:color="auto"/>
            </w:tcBorders>
          </w:tcPr>
          <w:p w14:paraId="6C93750B" w14:textId="69EBC45A" w:rsidR="00BD588B" w:rsidRPr="007C7BF2" w:rsidRDefault="00BD588B" w:rsidP="009E601D">
            <w:pPr>
              <w:pStyle w:val="TAL"/>
              <w:rPr>
                <w:ins w:id="1212" w:author="scottjiang" w:date="2019-09-18T14:54:00Z"/>
              </w:rPr>
            </w:pPr>
            <w:ins w:id="1213" w:author="scottjiang" w:date="2019-09-25T15:50:00Z">
              <w:r>
                <w:t>6.1.</w:t>
              </w:r>
            </w:ins>
            <w:ins w:id="1214" w:author="scott" w:date="2019-10-08T11:46:00Z">
              <w:r w:rsidR="009E601D">
                <w:rPr>
                  <w:rFonts w:hint="eastAsia"/>
                  <w:lang w:eastAsia="zh-CN"/>
                </w:rPr>
                <w:t>5</w:t>
              </w:r>
            </w:ins>
            <w:ins w:id="1215" w:author="scottjiang" w:date="2019-09-25T15:50:00Z">
              <w:r>
                <w:t>.3.2</w:t>
              </w:r>
            </w:ins>
          </w:p>
        </w:tc>
        <w:tc>
          <w:tcPr>
            <w:tcW w:w="2980" w:type="dxa"/>
            <w:tcBorders>
              <w:top w:val="single" w:sz="4" w:space="0" w:color="auto"/>
              <w:left w:val="single" w:sz="4" w:space="0" w:color="auto"/>
              <w:bottom w:val="single" w:sz="4" w:space="0" w:color="auto"/>
              <w:right w:val="single" w:sz="4" w:space="0" w:color="auto"/>
            </w:tcBorders>
          </w:tcPr>
          <w:p w14:paraId="6C93750C" w14:textId="5F7F862D" w:rsidR="00BD588B" w:rsidRPr="007C7BF2" w:rsidRDefault="00BD588B" w:rsidP="00BD588B">
            <w:pPr>
              <w:pStyle w:val="TAL"/>
              <w:rPr>
                <w:ins w:id="1216" w:author="scottjiang" w:date="2019-09-18T14:54:00Z"/>
                <w:rFonts w:cs="Arial"/>
                <w:szCs w:val="18"/>
              </w:rPr>
            </w:pPr>
            <w:ins w:id="1217" w:author="scottjiang" w:date="2019-09-25T15:52:00Z">
              <w:r>
                <w:rPr>
                  <w:rFonts w:hint="eastAsia"/>
                  <w:lang w:eastAsia="zh-CN"/>
                </w:rPr>
                <w:t xml:space="preserve">external client </w:t>
              </w:r>
            </w:ins>
            <w:ins w:id="1218" w:author="scottjiang" w:date="2019-09-25T15:53:00Z">
              <w:r>
                <w:rPr>
                  <w:rFonts w:hint="eastAsia"/>
                  <w:lang w:eastAsia="zh-CN"/>
                </w:rPr>
                <w:t>i</w:t>
              </w:r>
            </w:ins>
            <w:ins w:id="1219" w:author="scottjiang" w:date="2019-09-25T15:52:00Z">
              <w:r>
                <w:rPr>
                  <w:rFonts w:hint="eastAsia"/>
                  <w:lang w:eastAsia="zh-CN"/>
                </w:rPr>
                <w:t>dentification</w:t>
              </w:r>
            </w:ins>
          </w:p>
        </w:tc>
        <w:tc>
          <w:tcPr>
            <w:tcW w:w="1958" w:type="dxa"/>
            <w:tcBorders>
              <w:top w:val="single" w:sz="4" w:space="0" w:color="auto"/>
              <w:left w:val="single" w:sz="4" w:space="0" w:color="auto"/>
              <w:bottom w:val="single" w:sz="4" w:space="0" w:color="auto"/>
              <w:right w:val="single" w:sz="4" w:space="0" w:color="auto"/>
            </w:tcBorders>
          </w:tcPr>
          <w:p w14:paraId="6C93750D" w14:textId="77777777" w:rsidR="00BD588B" w:rsidRPr="007C7BF2" w:rsidRDefault="00BD588B" w:rsidP="00F86EE0">
            <w:pPr>
              <w:pStyle w:val="TAL"/>
              <w:rPr>
                <w:ins w:id="1220" w:author="scottjiang" w:date="2019-09-18T14:54:00Z"/>
                <w:rFonts w:cs="Arial"/>
                <w:szCs w:val="18"/>
              </w:rPr>
            </w:pPr>
          </w:p>
        </w:tc>
      </w:tr>
      <w:tr w:rsidR="00E711AD" w:rsidRPr="007C7BF2" w14:paraId="7B523E98" w14:textId="77777777" w:rsidTr="00E711AD">
        <w:trPr>
          <w:jc w:val="center"/>
          <w:ins w:id="1221" w:author="scott" w:date="2019-10-10T18:29:00Z"/>
        </w:trPr>
        <w:tc>
          <w:tcPr>
            <w:tcW w:w="3158" w:type="dxa"/>
            <w:tcBorders>
              <w:top w:val="single" w:sz="4" w:space="0" w:color="auto"/>
              <w:left w:val="single" w:sz="4" w:space="0" w:color="auto"/>
              <w:bottom w:val="single" w:sz="4" w:space="0" w:color="auto"/>
              <w:right w:val="single" w:sz="4" w:space="0" w:color="auto"/>
            </w:tcBorders>
          </w:tcPr>
          <w:p w14:paraId="6C10D3FD" w14:textId="77777777" w:rsidR="00E711AD" w:rsidRDefault="00E711AD" w:rsidP="00E711AD">
            <w:pPr>
              <w:pStyle w:val="TAL"/>
              <w:rPr>
                <w:ins w:id="1222" w:author="scott" w:date="2019-10-10T18:29:00Z"/>
                <w:lang w:eastAsia="zh-CN"/>
              </w:rPr>
            </w:pPr>
            <w:ins w:id="1223" w:author="scott" w:date="2019-10-10T18:29:00Z">
              <w:r>
                <w:rPr>
                  <w:lang w:eastAsia="zh-CN"/>
                </w:rPr>
                <w:t>E164</w:t>
              </w:r>
              <w:r>
                <w:rPr>
                  <w:rFonts w:hint="eastAsia"/>
                  <w:lang w:eastAsia="zh-CN"/>
                </w:rPr>
                <w:t>C</w:t>
              </w:r>
              <w:r>
                <w:rPr>
                  <w:lang w:eastAsia="zh-CN"/>
                </w:rPr>
                <w:t>ountry</w:t>
              </w:r>
              <w:r>
                <w:rPr>
                  <w:rFonts w:hint="eastAsia"/>
                  <w:lang w:eastAsia="zh-CN"/>
                </w:rPr>
                <w:t>C</w:t>
              </w:r>
              <w:r>
                <w:rPr>
                  <w:lang w:eastAsia="zh-CN"/>
                </w:rPr>
                <w:t>ode</w:t>
              </w:r>
              <w:r>
                <w:rPr>
                  <w:rFonts w:hint="eastAsia"/>
                  <w:lang w:eastAsia="zh-CN"/>
                </w:rPr>
                <w:t>OfGeographicArea</w:t>
              </w:r>
            </w:ins>
          </w:p>
        </w:tc>
        <w:tc>
          <w:tcPr>
            <w:tcW w:w="1328" w:type="dxa"/>
            <w:tcBorders>
              <w:top w:val="single" w:sz="4" w:space="0" w:color="auto"/>
              <w:left w:val="single" w:sz="4" w:space="0" w:color="auto"/>
              <w:bottom w:val="single" w:sz="4" w:space="0" w:color="auto"/>
              <w:right w:val="single" w:sz="4" w:space="0" w:color="auto"/>
            </w:tcBorders>
          </w:tcPr>
          <w:p w14:paraId="5CA18F76" w14:textId="77777777" w:rsidR="00E711AD" w:rsidRDefault="00E711AD" w:rsidP="00E711AD">
            <w:pPr>
              <w:pStyle w:val="TAL"/>
              <w:rPr>
                <w:ins w:id="1224" w:author="scott" w:date="2019-10-10T18:29:00Z"/>
              </w:rPr>
            </w:pPr>
            <w:ins w:id="1225" w:author="scott" w:date="2019-10-10T18:29:00Z">
              <w:r>
                <w:t>6.1.</w:t>
              </w:r>
              <w:r>
                <w:rPr>
                  <w:rFonts w:hint="eastAsia"/>
                  <w:lang w:eastAsia="zh-CN"/>
                </w:rPr>
                <w:t>5</w:t>
              </w:r>
              <w:r>
                <w:t>.3.2</w:t>
              </w:r>
            </w:ins>
          </w:p>
        </w:tc>
        <w:tc>
          <w:tcPr>
            <w:tcW w:w="2980" w:type="dxa"/>
            <w:tcBorders>
              <w:top w:val="single" w:sz="4" w:space="0" w:color="auto"/>
              <w:left w:val="single" w:sz="4" w:space="0" w:color="auto"/>
              <w:bottom w:val="single" w:sz="4" w:space="0" w:color="auto"/>
              <w:right w:val="single" w:sz="4" w:space="0" w:color="auto"/>
            </w:tcBorders>
          </w:tcPr>
          <w:p w14:paraId="3D099A21" w14:textId="77777777" w:rsidR="00E711AD" w:rsidRDefault="00E711AD" w:rsidP="00E711AD">
            <w:pPr>
              <w:pStyle w:val="TAL"/>
              <w:rPr>
                <w:ins w:id="1226" w:author="scott" w:date="2019-10-10T18:29:00Z"/>
                <w:rFonts w:cs="Arial"/>
                <w:szCs w:val="18"/>
                <w:lang w:eastAsia="zh-CN"/>
              </w:rPr>
            </w:pPr>
            <w:ins w:id="1227" w:author="scott" w:date="2019-10-10T18:29:00Z">
              <w:r w:rsidRPr="001216A7">
                <w:rPr>
                  <w:rFonts w:cs="Arial"/>
                  <w:szCs w:val="18"/>
                </w:rPr>
                <w:t>E.164 country codes for geographic areas</w:t>
              </w:r>
            </w:ins>
          </w:p>
        </w:tc>
        <w:tc>
          <w:tcPr>
            <w:tcW w:w="1958" w:type="dxa"/>
            <w:tcBorders>
              <w:top w:val="single" w:sz="4" w:space="0" w:color="auto"/>
              <w:left w:val="single" w:sz="4" w:space="0" w:color="auto"/>
              <w:bottom w:val="single" w:sz="4" w:space="0" w:color="auto"/>
              <w:right w:val="single" w:sz="4" w:space="0" w:color="auto"/>
            </w:tcBorders>
          </w:tcPr>
          <w:p w14:paraId="346AABEC" w14:textId="77777777" w:rsidR="00E711AD" w:rsidRPr="007C7BF2" w:rsidRDefault="00E711AD" w:rsidP="00E711AD">
            <w:pPr>
              <w:pStyle w:val="TAL"/>
              <w:rPr>
                <w:ins w:id="1228" w:author="scott" w:date="2019-10-10T18:29:00Z"/>
                <w:rFonts w:cs="Arial"/>
                <w:szCs w:val="18"/>
              </w:rPr>
            </w:pPr>
          </w:p>
        </w:tc>
      </w:tr>
      <w:tr w:rsidR="00E711AD" w:rsidRPr="007C7BF2" w14:paraId="690BF375" w14:textId="77777777" w:rsidTr="00E711AD">
        <w:trPr>
          <w:jc w:val="center"/>
          <w:ins w:id="1229" w:author="scott" w:date="2019-10-10T18:29:00Z"/>
        </w:trPr>
        <w:tc>
          <w:tcPr>
            <w:tcW w:w="3158" w:type="dxa"/>
            <w:tcBorders>
              <w:top w:val="single" w:sz="4" w:space="0" w:color="auto"/>
              <w:left w:val="single" w:sz="4" w:space="0" w:color="auto"/>
              <w:bottom w:val="single" w:sz="4" w:space="0" w:color="auto"/>
              <w:right w:val="single" w:sz="4" w:space="0" w:color="auto"/>
            </w:tcBorders>
          </w:tcPr>
          <w:p w14:paraId="5091E30C" w14:textId="77777777" w:rsidR="00E711AD" w:rsidRDefault="00E711AD" w:rsidP="00E711AD">
            <w:pPr>
              <w:pStyle w:val="TAL"/>
              <w:rPr>
                <w:ins w:id="1230" w:author="scott" w:date="2019-10-10T18:29:00Z"/>
                <w:lang w:eastAsia="zh-CN"/>
              </w:rPr>
            </w:pPr>
            <w:proofErr w:type="spellStart"/>
            <w:ins w:id="1231" w:author="scott" w:date="2019-10-10T18:29:00Z">
              <w:r w:rsidRPr="009A6D98">
                <w:rPr>
                  <w:lang w:eastAsia="zh-CN"/>
                </w:rPr>
                <w:t>PseudonymIndicator</w:t>
              </w:r>
              <w:proofErr w:type="spellEnd"/>
            </w:ins>
          </w:p>
        </w:tc>
        <w:tc>
          <w:tcPr>
            <w:tcW w:w="1328" w:type="dxa"/>
            <w:tcBorders>
              <w:top w:val="single" w:sz="4" w:space="0" w:color="auto"/>
              <w:left w:val="single" w:sz="4" w:space="0" w:color="auto"/>
              <w:bottom w:val="single" w:sz="4" w:space="0" w:color="auto"/>
              <w:right w:val="single" w:sz="4" w:space="0" w:color="auto"/>
            </w:tcBorders>
          </w:tcPr>
          <w:p w14:paraId="07C0224C" w14:textId="77777777" w:rsidR="00E711AD" w:rsidRPr="007C7BF2" w:rsidRDefault="00E711AD" w:rsidP="00E711AD">
            <w:pPr>
              <w:pStyle w:val="TAL"/>
              <w:rPr>
                <w:ins w:id="1232" w:author="scott" w:date="2019-10-10T18:29:00Z"/>
              </w:rPr>
            </w:pPr>
            <w:ins w:id="1233" w:author="scott" w:date="2019-10-10T18:29:00Z">
              <w:r>
                <w:t>6.1.</w:t>
              </w:r>
              <w:r>
                <w:rPr>
                  <w:rFonts w:hint="eastAsia"/>
                  <w:lang w:eastAsia="zh-CN"/>
                </w:rPr>
                <w:t>5</w:t>
              </w:r>
              <w:r>
                <w:t>.3.3</w:t>
              </w:r>
            </w:ins>
          </w:p>
        </w:tc>
        <w:tc>
          <w:tcPr>
            <w:tcW w:w="2980" w:type="dxa"/>
            <w:tcBorders>
              <w:top w:val="single" w:sz="4" w:space="0" w:color="auto"/>
              <w:left w:val="single" w:sz="4" w:space="0" w:color="auto"/>
              <w:bottom w:val="single" w:sz="4" w:space="0" w:color="auto"/>
              <w:right w:val="single" w:sz="4" w:space="0" w:color="auto"/>
            </w:tcBorders>
          </w:tcPr>
          <w:p w14:paraId="70F07667" w14:textId="77777777" w:rsidR="00E711AD" w:rsidRPr="007C7BF2" w:rsidRDefault="00E711AD" w:rsidP="00E711AD">
            <w:pPr>
              <w:pStyle w:val="TAL"/>
              <w:rPr>
                <w:ins w:id="1234" w:author="scott" w:date="2019-10-10T18:29:00Z"/>
                <w:rFonts w:cs="Arial"/>
                <w:szCs w:val="18"/>
              </w:rPr>
            </w:pPr>
            <w:ins w:id="1235" w:author="scott" w:date="2019-10-10T18:29:00Z">
              <w:r>
                <w:t>It defines if a pseudonym is requested</w:t>
              </w:r>
            </w:ins>
          </w:p>
        </w:tc>
        <w:tc>
          <w:tcPr>
            <w:tcW w:w="1958" w:type="dxa"/>
            <w:tcBorders>
              <w:top w:val="single" w:sz="4" w:space="0" w:color="auto"/>
              <w:left w:val="single" w:sz="4" w:space="0" w:color="auto"/>
              <w:bottom w:val="single" w:sz="4" w:space="0" w:color="auto"/>
              <w:right w:val="single" w:sz="4" w:space="0" w:color="auto"/>
            </w:tcBorders>
          </w:tcPr>
          <w:p w14:paraId="53FB417B" w14:textId="77777777" w:rsidR="00E711AD" w:rsidRPr="007C7BF2" w:rsidRDefault="00E711AD" w:rsidP="00E711AD">
            <w:pPr>
              <w:pStyle w:val="TAL"/>
              <w:rPr>
                <w:ins w:id="1236" w:author="scott" w:date="2019-10-10T18:29:00Z"/>
                <w:rFonts w:cs="Arial"/>
                <w:szCs w:val="18"/>
              </w:rPr>
            </w:pPr>
          </w:p>
        </w:tc>
      </w:tr>
      <w:tr w:rsidR="00BD588B" w:rsidRPr="007C7BF2" w14:paraId="6C937518" w14:textId="77777777" w:rsidTr="004211E7">
        <w:trPr>
          <w:jc w:val="center"/>
          <w:ins w:id="1237" w:author="scottjiang" w:date="2019-09-20T17:23:00Z"/>
        </w:trPr>
        <w:tc>
          <w:tcPr>
            <w:tcW w:w="3158" w:type="dxa"/>
            <w:tcBorders>
              <w:top w:val="single" w:sz="4" w:space="0" w:color="auto"/>
              <w:left w:val="single" w:sz="4" w:space="0" w:color="auto"/>
              <w:bottom w:val="single" w:sz="4" w:space="0" w:color="auto"/>
              <w:right w:val="single" w:sz="4" w:space="0" w:color="auto"/>
            </w:tcBorders>
          </w:tcPr>
          <w:p w14:paraId="6C937514" w14:textId="77777777" w:rsidR="00BD588B" w:rsidRDefault="00BD588B" w:rsidP="00F86EE0">
            <w:pPr>
              <w:pStyle w:val="TAL"/>
              <w:rPr>
                <w:ins w:id="1238" w:author="scottjiang" w:date="2019-09-20T17:23:00Z"/>
                <w:lang w:eastAsia="zh-CN"/>
              </w:rPr>
            </w:pPr>
            <w:proofErr w:type="spellStart"/>
            <w:ins w:id="1239" w:author="scottjiang" w:date="2019-09-20T17:23:00Z">
              <w:r>
                <w:rPr>
                  <w:rFonts w:hint="eastAsia"/>
                  <w:lang w:eastAsia="zh-CN"/>
                </w:rPr>
                <w:t>LocationRequestType</w:t>
              </w:r>
              <w:proofErr w:type="spellEnd"/>
            </w:ins>
          </w:p>
        </w:tc>
        <w:tc>
          <w:tcPr>
            <w:tcW w:w="1328" w:type="dxa"/>
            <w:tcBorders>
              <w:top w:val="single" w:sz="4" w:space="0" w:color="auto"/>
              <w:left w:val="single" w:sz="4" w:space="0" w:color="auto"/>
              <w:bottom w:val="single" w:sz="4" w:space="0" w:color="auto"/>
              <w:right w:val="single" w:sz="4" w:space="0" w:color="auto"/>
            </w:tcBorders>
          </w:tcPr>
          <w:p w14:paraId="6C937515" w14:textId="581B5852" w:rsidR="00BD588B" w:rsidRPr="007C7BF2" w:rsidRDefault="00BD588B" w:rsidP="009E601D">
            <w:pPr>
              <w:pStyle w:val="TAL"/>
              <w:rPr>
                <w:ins w:id="1240" w:author="scottjiang" w:date="2019-09-20T17:23:00Z"/>
              </w:rPr>
            </w:pPr>
            <w:ins w:id="1241" w:author="scottjiang" w:date="2019-09-25T15:51:00Z">
              <w:r>
                <w:t>6.1.</w:t>
              </w:r>
            </w:ins>
            <w:ins w:id="1242" w:author="scott" w:date="2019-10-08T11:46:00Z">
              <w:r w:rsidR="009E601D">
                <w:rPr>
                  <w:rFonts w:hint="eastAsia"/>
                  <w:lang w:eastAsia="zh-CN"/>
                </w:rPr>
                <w:t>5</w:t>
              </w:r>
            </w:ins>
            <w:ins w:id="1243" w:author="scottjiang" w:date="2019-09-25T15:51:00Z">
              <w:r>
                <w:t>.3.4</w:t>
              </w:r>
            </w:ins>
          </w:p>
        </w:tc>
        <w:tc>
          <w:tcPr>
            <w:tcW w:w="2980" w:type="dxa"/>
            <w:tcBorders>
              <w:top w:val="single" w:sz="4" w:space="0" w:color="auto"/>
              <w:left w:val="single" w:sz="4" w:space="0" w:color="auto"/>
              <w:bottom w:val="single" w:sz="4" w:space="0" w:color="auto"/>
              <w:right w:val="single" w:sz="4" w:space="0" w:color="auto"/>
            </w:tcBorders>
          </w:tcPr>
          <w:p w14:paraId="6C937516" w14:textId="77777777" w:rsidR="00BD588B" w:rsidRPr="007C7BF2" w:rsidRDefault="00BD588B" w:rsidP="00985BB3">
            <w:pPr>
              <w:pStyle w:val="TAL"/>
              <w:rPr>
                <w:ins w:id="1244" w:author="scottjiang" w:date="2019-09-20T17:23:00Z"/>
                <w:rFonts w:cs="Arial"/>
                <w:szCs w:val="18"/>
                <w:lang w:eastAsia="zh-CN"/>
              </w:rPr>
            </w:pPr>
            <w:ins w:id="1245" w:author="scottjiang" w:date="2019-09-20T17:31:00Z">
              <w:r>
                <w:rPr>
                  <w:rFonts w:cs="Arial" w:hint="eastAsia"/>
                  <w:szCs w:val="18"/>
                  <w:lang w:eastAsia="zh-CN"/>
                </w:rPr>
                <w:t>NI-LR, MT-LR</w:t>
              </w:r>
            </w:ins>
            <w:ins w:id="1246" w:author="scottjiang" w:date="2019-09-23T13:24:00Z">
              <w:r>
                <w:rPr>
                  <w:rFonts w:cs="Arial" w:hint="eastAsia"/>
                  <w:szCs w:val="18"/>
                  <w:lang w:eastAsia="zh-CN"/>
                </w:rPr>
                <w:t xml:space="preserve"> or </w:t>
              </w:r>
            </w:ins>
            <w:ins w:id="1247" w:author="scottjiang" w:date="2019-09-20T17:31:00Z">
              <w:r>
                <w:rPr>
                  <w:rFonts w:cs="Arial" w:hint="eastAsia"/>
                  <w:szCs w:val="18"/>
                  <w:lang w:eastAsia="zh-CN"/>
                </w:rPr>
                <w:t>MO-LR</w:t>
              </w:r>
            </w:ins>
          </w:p>
        </w:tc>
        <w:tc>
          <w:tcPr>
            <w:tcW w:w="1958" w:type="dxa"/>
            <w:tcBorders>
              <w:top w:val="single" w:sz="4" w:space="0" w:color="auto"/>
              <w:left w:val="single" w:sz="4" w:space="0" w:color="auto"/>
              <w:bottom w:val="single" w:sz="4" w:space="0" w:color="auto"/>
              <w:right w:val="single" w:sz="4" w:space="0" w:color="auto"/>
            </w:tcBorders>
          </w:tcPr>
          <w:p w14:paraId="6C937517" w14:textId="77777777" w:rsidR="00BD588B" w:rsidRPr="007C7BF2" w:rsidRDefault="00BD588B" w:rsidP="00F86EE0">
            <w:pPr>
              <w:pStyle w:val="TAL"/>
              <w:rPr>
                <w:ins w:id="1248" w:author="scottjiang" w:date="2019-09-20T17:23:00Z"/>
                <w:rFonts w:cs="Arial"/>
                <w:szCs w:val="18"/>
              </w:rPr>
            </w:pPr>
          </w:p>
        </w:tc>
      </w:tr>
      <w:tr w:rsidR="00E711AD" w:rsidRPr="007C7BF2" w14:paraId="6A4D0852" w14:textId="77777777" w:rsidTr="00E711AD">
        <w:trPr>
          <w:jc w:val="center"/>
          <w:ins w:id="1249" w:author="scott" w:date="2019-10-10T18:29:00Z"/>
        </w:trPr>
        <w:tc>
          <w:tcPr>
            <w:tcW w:w="3158" w:type="dxa"/>
            <w:tcBorders>
              <w:top w:val="single" w:sz="4" w:space="0" w:color="auto"/>
              <w:left w:val="single" w:sz="4" w:space="0" w:color="auto"/>
              <w:bottom w:val="single" w:sz="4" w:space="0" w:color="auto"/>
              <w:right w:val="single" w:sz="4" w:space="0" w:color="auto"/>
            </w:tcBorders>
          </w:tcPr>
          <w:p w14:paraId="656FBDC3" w14:textId="77777777" w:rsidR="00E711AD" w:rsidRDefault="00E711AD" w:rsidP="00E711AD">
            <w:pPr>
              <w:pStyle w:val="TAL"/>
              <w:rPr>
                <w:ins w:id="1250" w:author="scott" w:date="2019-10-10T18:29:00Z"/>
                <w:lang w:eastAsia="zh-CN"/>
              </w:rPr>
            </w:pPr>
            <w:proofErr w:type="spellStart"/>
            <w:ins w:id="1251" w:author="scott" w:date="2019-10-10T18:29:00Z">
              <w:r>
                <w:rPr>
                  <w:rFonts w:hint="eastAsia"/>
                  <w:lang w:eastAsia="zh-CN"/>
                </w:rPr>
                <w:t>LocationTypeRequested</w:t>
              </w:r>
              <w:proofErr w:type="spellEnd"/>
            </w:ins>
          </w:p>
        </w:tc>
        <w:tc>
          <w:tcPr>
            <w:tcW w:w="1328" w:type="dxa"/>
            <w:tcBorders>
              <w:top w:val="single" w:sz="4" w:space="0" w:color="auto"/>
              <w:left w:val="single" w:sz="4" w:space="0" w:color="auto"/>
              <w:bottom w:val="single" w:sz="4" w:space="0" w:color="auto"/>
              <w:right w:val="single" w:sz="4" w:space="0" w:color="auto"/>
            </w:tcBorders>
          </w:tcPr>
          <w:p w14:paraId="0ACFDA1A" w14:textId="77777777" w:rsidR="00E711AD" w:rsidRPr="007C7BF2" w:rsidRDefault="00E711AD" w:rsidP="00E711AD">
            <w:pPr>
              <w:pStyle w:val="TAL"/>
              <w:rPr>
                <w:ins w:id="1252" w:author="scott" w:date="2019-10-10T18:29:00Z"/>
              </w:rPr>
            </w:pPr>
            <w:ins w:id="1253" w:author="scott" w:date="2019-10-10T18:29:00Z">
              <w:r>
                <w:t>6.1.</w:t>
              </w:r>
              <w:r>
                <w:rPr>
                  <w:rFonts w:hint="eastAsia"/>
                  <w:lang w:eastAsia="zh-CN"/>
                </w:rPr>
                <w:t>5</w:t>
              </w:r>
              <w:r>
                <w:t>.3.</w:t>
              </w:r>
              <w:r>
                <w:rPr>
                  <w:rFonts w:hint="eastAsia"/>
                  <w:lang w:eastAsia="zh-CN"/>
                </w:rPr>
                <w:t>5</w:t>
              </w:r>
            </w:ins>
          </w:p>
        </w:tc>
        <w:tc>
          <w:tcPr>
            <w:tcW w:w="2980" w:type="dxa"/>
            <w:tcBorders>
              <w:top w:val="single" w:sz="4" w:space="0" w:color="auto"/>
              <w:left w:val="single" w:sz="4" w:space="0" w:color="auto"/>
              <w:bottom w:val="single" w:sz="4" w:space="0" w:color="auto"/>
              <w:right w:val="single" w:sz="4" w:space="0" w:color="auto"/>
            </w:tcBorders>
          </w:tcPr>
          <w:p w14:paraId="62EEDF60" w14:textId="77777777" w:rsidR="00E711AD" w:rsidRPr="007C7BF2" w:rsidRDefault="00E711AD" w:rsidP="00E711AD">
            <w:pPr>
              <w:pStyle w:val="TAL"/>
              <w:rPr>
                <w:ins w:id="1254" w:author="scott" w:date="2019-10-10T18:29:00Z"/>
                <w:rFonts w:cs="Arial"/>
                <w:szCs w:val="18"/>
                <w:lang w:eastAsia="zh-CN"/>
              </w:rPr>
            </w:pPr>
            <w:ins w:id="1255" w:author="scott" w:date="2019-10-10T18:29:00Z">
              <w:r>
                <w:rPr>
                  <w:rFonts w:cs="Arial"/>
                  <w:szCs w:val="18"/>
                  <w:lang w:eastAsia="zh-CN"/>
                </w:rPr>
                <w:t xml:space="preserve">the location type requested by </w:t>
              </w:r>
              <w:r>
                <w:rPr>
                  <w:rFonts w:cs="Arial" w:hint="eastAsia"/>
                  <w:szCs w:val="18"/>
                  <w:lang w:eastAsia="zh-CN"/>
                </w:rPr>
                <w:t xml:space="preserve">the LCS client indicating </w:t>
              </w:r>
              <w:r>
                <w:rPr>
                  <w:rFonts w:cs="Arial"/>
                  <w:szCs w:val="18"/>
                  <w:lang w:eastAsia="zh-CN"/>
                </w:rPr>
                <w:t>requesting</w:t>
              </w:r>
              <w:r>
                <w:rPr>
                  <w:rFonts w:cs="Arial" w:hint="eastAsia"/>
                  <w:szCs w:val="18"/>
                  <w:lang w:eastAsia="zh-CN"/>
                </w:rPr>
                <w:t xml:space="preserve"> current </w:t>
              </w:r>
              <w:proofErr w:type="spellStart"/>
              <w:r>
                <w:rPr>
                  <w:rFonts w:cs="Arial" w:hint="eastAsia"/>
                  <w:szCs w:val="18"/>
                  <w:lang w:eastAsia="zh-CN"/>
                </w:rPr>
                <w:t>location,current</w:t>
              </w:r>
              <w:proofErr w:type="spellEnd"/>
              <w:r>
                <w:rPr>
                  <w:rFonts w:cs="Arial" w:hint="eastAsia"/>
                  <w:szCs w:val="18"/>
                  <w:lang w:eastAsia="zh-CN"/>
                </w:rPr>
                <w:t xml:space="preserve"> or last known location, or initial location</w:t>
              </w:r>
            </w:ins>
          </w:p>
        </w:tc>
        <w:tc>
          <w:tcPr>
            <w:tcW w:w="1958" w:type="dxa"/>
            <w:tcBorders>
              <w:top w:val="single" w:sz="4" w:space="0" w:color="auto"/>
              <w:left w:val="single" w:sz="4" w:space="0" w:color="auto"/>
              <w:bottom w:val="single" w:sz="4" w:space="0" w:color="auto"/>
              <w:right w:val="single" w:sz="4" w:space="0" w:color="auto"/>
            </w:tcBorders>
          </w:tcPr>
          <w:p w14:paraId="00FC4E1B" w14:textId="77777777" w:rsidR="00E711AD" w:rsidRPr="007C7BF2" w:rsidRDefault="00E711AD" w:rsidP="00E711AD">
            <w:pPr>
              <w:pStyle w:val="TAL"/>
              <w:rPr>
                <w:ins w:id="1256" w:author="scott" w:date="2019-10-10T18:29:00Z"/>
                <w:rFonts w:cs="Arial"/>
                <w:szCs w:val="18"/>
              </w:rPr>
            </w:pPr>
          </w:p>
        </w:tc>
      </w:tr>
      <w:tr w:rsidR="00690574" w:rsidRPr="007C7BF2" w14:paraId="54D91F8C" w14:textId="77777777" w:rsidTr="007529DF">
        <w:trPr>
          <w:jc w:val="center"/>
          <w:ins w:id="1257" w:author="scottjiang" w:date="2019-09-27T11:07:00Z"/>
        </w:trPr>
        <w:tc>
          <w:tcPr>
            <w:tcW w:w="3158" w:type="dxa"/>
            <w:tcBorders>
              <w:top w:val="single" w:sz="4" w:space="0" w:color="auto"/>
              <w:left w:val="single" w:sz="4" w:space="0" w:color="auto"/>
              <w:bottom w:val="single" w:sz="4" w:space="0" w:color="auto"/>
              <w:right w:val="single" w:sz="4" w:space="0" w:color="auto"/>
            </w:tcBorders>
          </w:tcPr>
          <w:p w14:paraId="6DCC18CB" w14:textId="7DA954DF" w:rsidR="00690574" w:rsidRDefault="00690574" w:rsidP="00975CE4">
            <w:pPr>
              <w:pStyle w:val="TAL"/>
              <w:rPr>
                <w:ins w:id="1258" w:author="scottjiang" w:date="2019-09-27T11:07:00Z"/>
                <w:lang w:eastAsia="zh-CN"/>
              </w:rPr>
            </w:pPr>
            <w:proofErr w:type="spellStart"/>
            <w:ins w:id="1259" w:author="scott" w:date="2019-10-11T13:50:00Z">
              <w:r w:rsidRPr="00D97D0F">
                <w:rPr>
                  <w:rFonts w:hint="eastAsia"/>
                  <w:lang w:eastAsia="zh-CN"/>
                </w:rPr>
                <w:t>EventNotifyDataType</w:t>
              </w:r>
            </w:ins>
            <w:proofErr w:type="spellEnd"/>
          </w:p>
        </w:tc>
        <w:tc>
          <w:tcPr>
            <w:tcW w:w="1328" w:type="dxa"/>
            <w:tcBorders>
              <w:top w:val="single" w:sz="4" w:space="0" w:color="auto"/>
              <w:left w:val="single" w:sz="4" w:space="0" w:color="auto"/>
              <w:bottom w:val="single" w:sz="4" w:space="0" w:color="auto"/>
              <w:right w:val="single" w:sz="4" w:space="0" w:color="auto"/>
            </w:tcBorders>
          </w:tcPr>
          <w:p w14:paraId="49E00381" w14:textId="597393D7" w:rsidR="00690574" w:rsidRDefault="00690574" w:rsidP="009E601D">
            <w:pPr>
              <w:pStyle w:val="TAL"/>
              <w:rPr>
                <w:ins w:id="1260" w:author="scottjiang" w:date="2019-09-27T11:07:00Z"/>
              </w:rPr>
            </w:pPr>
            <w:ins w:id="1261" w:author="scott" w:date="2019-10-11T13:50:00Z">
              <w:r w:rsidRPr="001916F1">
                <w:rPr>
                  <w:lang w:eastAsia="zh-CN"/>
                </w:rPr>
                <w:t>6.1.</w:t>
              </w:r>
              <w:r w:rsidRPr="001916F1">
                <w:rPr>
                  <w:rFonts w:hint="eastAsia"/>
                  <w:lang w:eastAsia="zh-CN"/>
                </w:rPr>
                <w:t>5</w:t>
              </w:r>
              <w:r w:rsidRPr="001916F1">
                <w:rPr>
                  <w:lang w:eastAsia="zh-CN"/>
                </w:rPr>
                <w:t>.3.</w:t>
              </w:r>
              <w:r w:rsidRPr="001916F1">
                <w:rPr>
                  <w:rFonts w:hint="eastAsia"/>
                  <w:lang w:eastAsia="zh-CN"/>
                </w:rPr>
                <w:t>6</w:t>
              </w:r>
            </w:ins>
          </w:p>
        </w:tc>
        <w:tc>
          <w:tcPr>
            <w:tcW w:w="2980" w:type="dxa"/>
            <w:tcBorders>
              <w:top w:val="single" w:sz="4" w:space="0" w:color="auto"/>
              <w:left w:val="single" w:sz="4" w:space="0" w:color="auto"/>
              <w:bottom w:val="single" w:sz="4" w:space="0" w:color="auto"/>
              <w:right w:val="single" w:sz="4" w:space="0" w:color="auto"/>
            </w:tcBorders>
          </w:tcPr>
          <w:p w14:paraId="31F34AF3" w14:textId="555B4AA8" w:rsidR="00690574" w:rsidRPr="001216A7" w:rsidRDefault="00690574" w:rsidP="00975CE4">
            <w:pPr>
              <w:pStyle w:val="TAL"/>
              <w:rPr>
                <w:ins w:id="1262" w:author="scottjiang" w:date="2019-09-27T11:07:00Z"/>
                <w:rFonts w:cs="Arial"/>
                <w:szCs w:val="18"/>
                <w:lang w:eastAsia="zh-CN"/>
              </w:rPr>
            </w:pPr>
            <w:ins w:id="1263" w:author="scott" w:date="2019-10-11T13:50:00Z">
              <w:r w:rsidRPr="0056413B">
                <w:rPr>
                  <w:rFonts w:cs="Arial"/>
                  <w:szCs w:val="18"/>
                  <w:lang w:eastAsia="zh-CN"/>
                </w:rPr>
                <w:t>the type of event that triggers event notification</w:t>
              </w:r>
            </w:ins>
          </w:p>
        </w:tc>
        <w:tc>
          <w:tcPr>
            <w:tcW w:w="1958" w:type="dxa"/>
            <w:tcBorders>
              <w:top w:val="single" w:sz="4" w:space="0" w:color="auto"/>
              <w:left w:val="single" w:sz="4" w:space="0" w:color="auto"/>
              <w:bottom w:val="single" w:sz="4" w:space="0" w:color="auto"/>
              <w:right w:val="single" w:sz="4" w:space="0" w:color="auto"/>
            </w:tcBorders>
          </w:tcPr>
          <w:p w14:paraId="5D8F1302" w14:textId="77777777" w:rsidR="00690574" w:rsidRPr="007C7BF2" w:rsidRDefault="00690574" w:rsidP="00975CE4">
            <w:pPr>
              <w:pStyle w:val="TAL"/>
              <w:rPr>
                <w:ins w:id="1264" w:author="scottjiang" w:date="2019-09-27T11:07:00Z"/>
                <w:rFonts w:cs="Arial"/>
                <w:szCs w:val="18"/>
              </w:rPr>
            </w:pPr>
          </w:p>
        </w:tc>
      </w:tr>
    </w:tbl>
    <w:p w14:paraId="6C93753C" w14:textId="77777777" w:rsidR="004945BD" w:rsidRPr="00380227" w:rsidRDefault="004945BD" w:rsidP="004945BD"/>
    <w:p w14:paraId="6C93753D" w14:textId="77777777" w:rsidR="004945BD" w:rsidRDefault="004945BD" w:rsidP="004945BD">
      <w:proofErr w:type="gramStart"/>
      <w:r>
        <w:t>T</w:t>
      </w:r>
      <w:r w:rsidRPr="009C4D60">
        <w:t xml:space="preserve">able </w:t>
      </w:r>
      <w:r>
        <w:t>6.1.</w:t>
      </w:r>
      <w:proofErr w:type="gramEnd"/>
      <w:del w:id="1265" w:author="scottjiang" w:date="2019-09-18T15:01:00Z">
        <w:r w:rsidDel="007C2AC3">
          <w:delText>6</w:delText>
        </w:r>
      </w:del>
      <w:proofErr w:type="gramStart"/>
      <w:ins w:id="1266" w:author="scottjiang" w:date="2019-09-18T15:01:00Z">
        <w:r w:rsidR="007C2AC3">
          <w:rPr>
            <w:rFonts w:hint="eastAsia"/>
            <w:lang w:eastAsia="zh-CN"/>
          </w:rPr>
          <w:t>5</w:t>
        </w:r>
      </w:ins>
      <w:r>
        <w:t>.1-2</w:t>
      </w:r>
      <w:proofErr w:type="gramEnd"/>
      <w:r>
        <w:t xml:space="preserve"> specifies data types</w:t>
      </w:r>
      <w:r w:rsidRPr="009C4D60">
        <w:t xml:space="preserve"> </w:t>
      </w:r>
      <w:r>
        <w:t xml:space="preserve">re-used by </w:t>
      </w:r>
      <w:r w:rsidRPr="009C4D60">
        <w:t xml:space="preserve">the </w:t>
      </w:r>
      <w:proofErr w:type="spellStart"/>
      <w:r>
        <w:t>N</w:t>
      </w:r>
      <w:ins w:id="1267" w:author="scottjiang" w:date="2019-09-18T15:01:00Z">
        <w:r w:rsidR="007C2AC3">
          <w:rPr>
            <w:rFonts w:hint="eastAsia"/>
            <w:lang w:eastAsia="zh-CN"/>
          </w:rPr>
          <w:t>gmlc</w:t>
        </w:r>
      </w:ins>
      <w:proofErr w:type="spellEnd"/>
      <w:del w:id="1268" w:author="scottjiang" w:date="2019-09-18T15:01:00Z">
        <w:r w:rsidRPr="0052604D" w:rsidDel="007C2AC3">
          <w:rPr>
            <w:vertAlign w:val="subscript"/>
          </w:rPr>
          <w:delText>&lt;NF&gt;</w:delText>
        </w:r>
      </w:del>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ins w:id="1269" w:author="scottjiang" w:date="2019-09-18T15:02:00Z">
        <w:r w:rsidR="007C2AC3">
          <w:rPr>
            <w:rFonts w:hint="eastAsia"/>
            <w:lang w:eastAsia="zh-CN"/>
          </w:rPr>
          <w:t>gmlc</w:t>
        </w:r>
      </w:ins>
      <w:proofErr w:type="spellEnd"/>
      <w:del w:id="1270" w:author="scottjiang" w:date="2019-09-18T15:01:00Z">
        <w:r w:rsidRPr="0052604D" w:rsidDel="007C2AC3">
          <w:rPr>
            <w:vertAlign w:val="subscript"/>
          </w:rPr>
          <w:delText>&lt;NF&gt;</w:delText>
        </w:r>
      </w:del>
      <w:r w:rsidRPr="009C4D60">
        <w:t xml:space="preserve"> </w:t>
      </w:r>
      <w:r>
        <w:t>service based interface.</w:t>
      </w:r>
      <w:r w:rsidRPr="009C4D60">
        <w:t xml:space="preserve"> </w:t>
      </w:r>
    </w:p>
    <w:p w14:paraId="6C93753E" w14:textId="5C37D141" w:rsidR="004945BD" w:rsidRPr="009C4D60" w:rsidRDefault="004945BD" w:rsidP="004945BD">
      <w:pPr>
        <w:pStyle w:val="TH"/>
      </w:pPr>
      <w:proofErr w:type="gramStart"/>
      <w:r w:rsidRPr="009C4D60">
        <w:lastRenderedPageBreak/>
        <w:t xml:space="preserve">Table </w:t>
      </w:r>
      <w:r>
        <w:t>6.1.</w:t>
      </w:r>
      <w:proofErr w:type="gramEnd"/>
      <w:del w:id="1271" w:author="scottjiang" w:date="2019-10-07T15:49:00Z">
        <w:r w:rsidDel="00CD1F2A">
          <w:delText>6</w:delText>
        </w:r>
      </w:del>
      <w:proofErr w:type="gramStart"/>
      <w:ins w:id="1272" w:author="scottjiang" w:date="2019-10-07T15:49:00Z">
        <w:r w:rsidR="00CD1F2A">
          <w:rPr>
            <w:rFonts w:hint="eastAsia"/>
            <w:lang w:eastAsia="zh-CN"/>
          </w:rPr>
          <w:t>5</w:t>
        </w:r>
      </w:ins>
      <w:r>
        <w:t>.1-2</w:t>
      </w:r>
      <w:proofErr w:type="gramEnd"/>
      <w:r w:rsidRPr="009C4D60">
        <w:t xml:space="preserve">: </w:t>
      </w:r>
      <w:proofErr w:type="spellStart"/>
      <w:r>
        <w:t>N</w:t>
      </w:r>
      <w:r>
        <w:rPr>
          <w:rFonts w:hint="eastAsia"/>
          <w:lang w:eastAsia="zh-CN"/>
        </w:rPr>
        <w:t>gmlc</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4945BD" w:rsidRPr="007C7BF2" w14:paraId="6C937543" w14:textId="77777777" w:rsidTr="00690574">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C93753F" w14:textId="77777777" w:rsidR="004945BD" w:rsidRPr="007C7BF2" w:rsidRDefault="004945BD" w:rsidP="00F86EE0">
            <w:pPr>
              <w:pStyle w:val="TAH"/>
            </w:pPr>
            <w:r w:rsidRPr="007C7BF2">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tcPr>
          <w:p w14:paraId="6C937540" w14:textId="77777777" w:rsidR="004945BD" w:rsidRPr="007C7BF2" w:rsidRDefault="004945BD" w:rsidP="00F86EE0">
            <w:pPr>
              <w:pStyle w:val="TAH"/>
            </w:pPr>
            <w:r w:rsidRPr="007C7BF2">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6C937541" w14:textId="77777777" w:rsidR="004945BD" w:rsidRPr="007C7BF2" w:rsidRDefault="004945BD" w:rsidP="00F86EE0">
            <w:pPr>
              <w:pStyle w:val="TAH"/>
            </w:pPr>
            <w:r w:rsidRPr="007C7BF2">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tcPr>
          <w:p w14:paraId="6C937542" w14:textId="77777777" w:rsidR="004945BD" w:rsidRPr="007C7BF2" w:rsidRDefault="004945BD" w:rsidP="00F86EE0">
            <w:pPr>
              <w:pStyle w:val="TAH"/>
            </w:pPr>
            <w:r w:rsidRPr="007C7BF2">
              <w:t>Applicability</w:t>
            </w:r>
          </w:p>
        </w:tc>
      </w:tr>
      <w:tr w:rsidR="00804993" w:rsidRPr="007C7BF2" w14:paraId="6C937548" w14:textId="77777777" w:rsidTr="00690574">
        <w:trPr>
          <w:jc w:val="center"/>
          <w:ins w:id="1273" w:author="scottjiang" w:date="2019-09-18T14:59:00Z"/>
        </w:trPr>
        <w:tc>
          <w:tcPr>
            <w:tcW w:w="3097" w:type="dxa"/>
            <w:tcBorders>
              <w:top w:val="single" w:sz="4" w:space="0" w:color="auto"/>
              <w:left w:val="single" w:sz="4" w:space="0" w:color="auto"/>
              <w:bottom w:val="single" w:sz="4" w:space="0" w:color="auto"/>
              <w:right w:val="single" w:sz="4" w:space="0" w:color="auto"/>
            </w:tcBorders>
          </w:tcPr>
          <w:p w14:paraId="6C937544" w14:textId="77777777" w:rsidR="00804993" w:rsidRPr="007C7BF2" w:rsidRDefault="00804993" w:rsidP="00D714E2">
            <w:pPr>
              <w:pStyle w:val="TAL"/>
              <w:rPr>
                <w:ins w:id="1274" w:author="scottjiang" w:date="2019-09-18T14:59:00Z"/>
                <w:lang w:eastAsia="zh-CN"/>
              </w:rPr>
            </w:pPr>
            <w:proofErr w:type="spellStart"/>
            <w:ins w:id="1275" w:author="scottjiang" w:date="2019-09-20T11:11:00Z">
              <w:r>
                <w:rPr>
                  <w:rFonts w:hint="eastAsia"/>
                  <w:lang w:eastAsia="zh-CN"/>
                </w:rPr>
                <w:t>Gpsi</w:t>
              </w:r>
            </w:ins>
            <w:proofErr w:type="spellEnd"/>
          </w:p>
        </w:tc>
        <w:tc>
          <w:tcPr>
            <w:tcW w:w="2189" w:type="dxa"/>
            <w:tcBorders>
              <w:top w:val="single" w:sz="4" w:space="0" w:color="auto"/>
              <w:left w:val="single" w:sz="4" w:space="0" w:color="auto"/>
              <w:bottom w:val="single" w:sz="4" w:space="0" w:color="auto"/>
              <w:right w:val="single" w:sz="4" w:space="0" w:color="auto"/>
            </w:tcBorders>
          </w:tcPr>
          <w:p w14:paraId="6C937545" w14:textId="77777777" w:rsidR="00804993" w:rsidRPr="007C7BF2" w:rsidRDefault="00804993" w:rsidP="00804993">
            <w:pPr>
              <w:pStyle w:val="TAL"/>
              <w:rPr>
                <w:ins w:id="1276" w:author="scottjiang" w:date="2019-09-18T14:59:00Z"/>
              </w:rPr>
            </w:pPr>
            <w:ins w:id="1277" w:author="scottjiang" w:date="2019-09-20T11:15:00Z">
              <w:r w:rsidRPr="00DA7E50">
                <w:t>3GPP TS 29.571 </w:t>
              </w:r>
              <w:r>
                <w:t>[</w:t>
              </w:r>
              <w:proofErr w:type="spellStart"/>
              <w:r>
                <w:rPr>
                  <w:rFonts w:hint="eastAsia"/>
                  <w:lang w:eastAsia="zh-CN"/>
                </w:rPr>
                <w:t>nn</w:t>
              </w:r>
              <w:proofErr w:type="spellEnd"/>
              <w:r>
                <w:t>]</w:t>
              </w:r>
            </w:ins>
          </w:p>
        </w:tc>
        <w:tc>
          <w:tcPr>
            <w:tcW w:w="2400" w:type="dxa"/>
            <w:tcBorders>
              <w:top w:val="single" w:sz="4" w:space="0" w:color="auto"/>
              <w:left w:val="single" w:sz="4" w:space="0" w:color="auto"/>
              <w:bottom w:val="single" w:sz="4" w:space="0" w:color="auto"/>
              <w:right w:val="single" w:sz="4" w:space="0" w:color="auto"/>
            </w:tcBorders>
          </w:tcPr>
          <w:p w14:paraId="6C937546" w14:textId="77777777" w:rsidR="00804993" w:rsidRPr="007C7BF2" w:rsidRDefault="00804993" w:rsidP="00D714E2">
            <w:pPr>
              <w:pStyle w:val="TAL"/>
              <w:rPr>
                <w:ins w:id="1278" w:author="scottjiang" w:date="2019-09-18T14:59: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C937547" w14:textId="77777777" w:rsidR="00804993" w:rsidRPr="007C7BF2" w:rsidRDefault="00804993" w:rsidP="00D714E2">
            <w:pPr>
              <w:pStyle w:val="TAL"/>
              <w:rPr>
                <w:ins w:id="1279" w:author="scottjiang" w:date="2019-09-18T14:59:00Z"/>
                <w:rFonts w:cs="Arial"/>
                <w:szCs w:val="18"/>
              </w:rPr>
            </w:pPr>
          </w:p>
        </w:tc>
      </w:tr>
      <w:tr w:rsidR="00804993" w:rsidRPr="007C7BF2" w14:paraId="6C93754D" w14:textId="77777777" w:rsidTr="00690574">
        <w:trPr>
          <w:jc w:val="center"/>
          <w:ins w:id="1280" w:author="scottjiang" w:date="2019-09-18T14:59:00Z"/>
        </w:trPr>
        <w:tc>
          <w:tcPr>
            <w:tcW w:w="3097" w:type="dxa"/>
            <w:tcBorders>
              <w:top w:val="single" w:sz="4" w:space="0" w:color="auto"/>
              <w:left w:val="single" w:sz="4" w:space="0" w:color="auto"/>
              <w:bottom w:val="single" w:sz="4" w:space="0" w:color="auto"/>
              <w:right w:val="single" w:sz="4" w:space="0" w:color="auto"/>
            </w:tcBorders>
          </w:tcPr>
          <w:p w14:paraId="6C937549" w14:textId="77777777" w:rsidR="00804993" w:rsidRPr="007C7BF2" w:rsidRDefault="00804993" w:rsidP="00D714E2">
            <w:pPr>
              <w:pStyle w:val="TAL"/>
              <w:rPr>
                <w:ins w:id="1281" w:author="scottjiang" w:date="2019-09-18T14:59:00Z"/>
                <w:lang w:eastAsia="zh-CN"/>
              </w:rPr>
            </w:pPr>
            <w:proofErr w:type="spellStart"/>
            <w:ins w:id="1282" w:author="scottjiang" w:date="2019-09-20T11:11:00Z">
              <w:r>
                <w:rPr>
                  <w:rFonts w:hint="eastAsia"/>
                  <w:lang w:eastAsia="zh-CN"/>
                </w:rPr>
                <w:t>Supi</w:t>
              </w:r>
            </w:ins>
            <w:proofErr w:type="spellEnd"/>
          </w:p>
        </w:tc>
        <w:tc>
          <w:tcPr>
            <w:tcW w:w="2189" w:type="dxa"/>
            <w:tcBorders>
              <w:top w:val="single" w:sz="4" w:space="0" w:color="auto"/>
              <w:left w:val="single" w:sz="4" w:space="0" w:color="auto"/>
              <w:bottom w:val="single" w:sz="4" w:space="0" w:color="auto"/>
              <w:right w:val="single" w:sz="4" w:space="0" w:color="auto"/>
            </w:tcBorders>
          </w:tcPr>
          <w:p w14:paraId="6C93754A" w14:textId="77777777" w:rsidR="00804993" w:rsidRPr="007C7BF2" w:rsidRDefault="00804993" w:rsidP="00D714E2">
            <w:pPr>
              <w:pStyle w:val="TAL"/>
              <w:rPr>
                <w:ins w:id="1283" w:author="scottjiang" w:date="2019-09-18T14:59:00Z"/>
              </w:rPr>
            </w:pPr>
            <w:ins w:id="1284" w:author="scottjiang" w:date="2019-09-20T11:24:00Z">
              <w:r w:rsidRPr="00DA7E50">
                <w:t>3GPP TS 29.571 </w:t>
              </w:r>
              <w:r>
                <w:t>[</w:t>
              </w:r>
              <w:proofErr w:type="spellStart"/>
              <w:r>
                <w:rPr>
                  <w:rFonts w:hint="eastAsia"/>
                  <w:lang w:eastAsia="zh-CN"/>
                </w:rPr>
                <w:t>nn</w:t>
              </w:r>
              <w:proofErr w:type="spellEnd"/>
              <w:r>
                <w:t>]</w:t>
              </w:r>
            </w:ins>
          </w:p>
        </w:tc>
        <w:tc>
          <w:tcPr>
            <w:tcW w:w="2400" w:type="dxa"/>
            <w:tcBorders>
              <w:top w:val="single" w:sz="4" w:space="0" w:color="auto"/>
              <w:left w:val="single" w:sz="4" w:space="0" w:color="auto"/>
              <w:bottom w:val="single" w:sz="4" w:space="0" w:color="auto"/>
              <w:right w:val="single" w:sz="4" w:space="0" w:color="auto"/>
            </w:tcBorders>
          </w:tcPr>
          <w:p w14:paraId="6C93754B" w14:textId="77777777" w:rsidR="00804993" w:rsidRPr="007C7BF2" w:rsidRDefault="00804993" w:rsidP="00D714E2">
            <w:pPr>
              <w:pStyle w:val="TAL"/>
              <w:rPr>
                <w:ins w:id="1285" w:author="scottjiang" w:date="2019-09-18T14:59: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C93754C" w14:textId="77777777" w:rsidR="00804993" w:rsidRPr="007C7BF2" w:rsidRDefault="00804993" w:rsidP="00D714E2">
            <w:pPr>
              <w:pStyle w:val="TAL"/>
              <w:rPr>
                <w:ins w:id="1286" w:author="scottjiang" w:date="2019-09-18T14:59:00Z"/>
                <w:rFonts w:cs="Arial"/>
                <w:szCs w:val="18"/>
              </w:rPr>
            </w:pPr>
          </w:p>
        </w:tc>
      </w:tr>
      <w:tr w:rsidR="00333456" w:rsidRPr="007C7BF2" w14:paraId="6C937552" w14:textId="77777777" w:rsidTr="00690574">
        <w:trPr>
          <w:jc w:val="center"/>
          <w:ins w:id="1287" w:author="scottjiang" w:date="2019-09-20T16:00:00Z"/>
        </w:trPr>
        <w:tc>
          <w:tcPr>
            <w:tcW w:w="3097" w:type="dxa"/>
            <w:tcBorders>
              <w:top w:val="single" w:sz="4" w:space="0" w:color="auto"/>
              <w:left w:val="single" w:sz="4" w:space="0" w:color="auto"/>
              <w:bottom w:val="single" w:sz="4" w:space="0" w:color="auto"/>
              <w:right w:val="single" w:sz="4" w:space="0" w:color="auto"/>
            </w:tcBorders>
          </w:tcPr>
          <w:p w14:paraId="6C93754E" w14:textId="77777777" w:rsidR="00333456" w:rsidRPr="007C7BF2" w:rsidRDefault="00333456" w:rsidP="005031C9">
            <w:pPr>
              <w:pStyle w:val="TAL"/>
              <w:rPr>
                <w:ins w:id="1288" w:author="scottjiang" w:date="2019-09-20T16:00:00Z"/>
                <w:lang w:eastAsia="zh-CN"/>
              </w:rPr>
            </w:pPr>
            <w:ins w:id="1289" w:author="scottjiang" w:date="2019-09-20T16:00:00Z">
              <w:r>
                <w:rPr>
                  <w:rFonts w:hint="eastAsia"/>
                  <w:lang w:eastAsia="zh-CN"/>
                </w:rPr>
                <w:t>Uri</w:t>
              </w:r>
            </w:ins>
          </w:p>
        </w:tc>
        <w:tc>
          <w:tcPr>
            <w:tcW w:w="2189" w:type="dxa"/>
            <w:tcBorders>
              <w:top w:val="single" w:sz="4" w:space="0" w:color="auto"/>
              <w:left w:val="single" w:sz="4" w:space="0" w:color="auto"/>
              <w:bottom w:val="single" w:sz="4" w:space="0" w:color="auto"/>
              <w:right w:val="single" w:sz="4" w:space="0" w:color="auto"/>
            </w:tcBorders>
          </w:tcPr>
          <w:p w14:paraId="6C93754F" w14:textId="77777777" w:rsidR="00333456" w:rsidRPr="007C7BF2" w:rsidRDefault="00333456" w:rsidP="005031C9">
            <w:pPr>
              <w:pStyle w:val="TAL"/>
              <w:rPr>
                <w:ins w:id="1290" w:author="scottjiang" w:date="2019-09-20T16:00:00Z"/>
              </w:rPr>
            </w:pPr>
            <w:ins w:id="1291" w:author="scottjiang" w:date="2019-09-20T16:00:00Z">
              <w:r w:rsidRPr="00DA7E50">
                <w:t>3GPP TS 29.57</w:t>
              </w:r>
              <w:r>
                <w:rPr>
                  <w:rFonts w:hint="eastAsia"/>
                  <w:lang w:eastAsia="zh-CN"/>
                </w:rPr>
                <w:t>1</w:t>
              </w:r>
              <w:r w:rsidRPr="00DA7E50">
                <w:t> </w:t>
              </w:r>
              <w:r>
                <w:t>[</w:t>
              </w:r>
              <w:proofErr w:type="spellStart"/>
              <w:r>
                <w:rPr>
                  <w:rFonts w:hint="eastAsia"/>
                  <w:lang w:eastAsia="zh-CN"/>
                </w:rPr>
                <w:t>nn</w:t>
              </w:r>
              <w:proofErr w:type="spellEnd"/>
              <w:r>
                <w:t>]</w:t>
              </w:r>
            </w:ins>
          </w:p>
        </w:tc>
        <w:tc>
          <w:tcPr>
            <w:tcW w:w="2400" w:type="dxa"/>
            <w:tcBorders>
              <w:top w:val="single" w:sz="4" w:space="0" w:color="auto"/>
              <w:left w:val="single" w:sz="4" w:space="0" w:color="auto"/>
              <w:bottom w:val="single" w:sz="4" w:space="0" w:color="auto"/>
              <w:right w:val="single" w:sz="4" w:space="0" w:color="auto"/>
            </w:tcBorders>
          </w:tcPr>
          <w:p w14:paraId="6C937550" w14:textId="77777777" w:rsidR="00333456" w:rsidRPr="007C7BF2" w:rsidRDefault="00333456" w:rsidP="005031C9">
            <w:pPr>
              <w:pStyle w:val="TAL"/>
              <w:rPr>
                <w:ins w:id="1292" w:author="scottjiang" w:date="2019-09-20T16:00: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C937551" w14:textId="77777777" w:rsidR="00333456" w:rsidRPr="007C7BF2" w:rsidRDefault="00333456" w:rsidP="005031C9">
            <w:pPr>
              <w:pStyle w:val="TAL"/>
              <w:rPr>
                <w:ins w:id="1293" w:author="scottjiang" w:date="2019-09-20T16:00:00Z"/>
                <w:rFonts w:cs="Arial"/>
                <w:szCs w:val="18"/>
              </w:rPr>
            </w:pPr>
          </w:p>
        </w:tc>
      </w:tr>
      <w:tr w:rsidR="008E4B30" w:rsidRPr="007C7BF2" w14:paraId="26D361B0" w14:textId="77777777" w:rsidTr="00690574">
        <w:trPr>
          <w:jc w:val="center"/>
          <w:ins w:id="1294" w:author="scottjiang" w:date="2019-09-25T18:41:00Z"/>
        </w:trPr>
        <w:tc>
          <w:tcPr>
            <w:tcW w:w="3097" w:type="dxa"/>
            <w:tcBorders>
              <w:top w:val="single" w:sz="4" w:space="0" w:color="auto"/>
              <w:left w:val="single" w:sz="4" w:space="0" w:color="auto"/>
              <w:bottom w:val="single" w:sz="4" w:space="0" w:color="auto"/>
              <w:right w:val="single" w:sz="4" w:space="0" w:color="auto"/>
            </w:tcBorders>
          </w:tcPr>
          <w:p w14:paraId="65680C4E" w14:textId="59169C9A" w:rsidR="008E4B30" w:rsidDel="00636BFE" w:rsidRDefault="00250919" w:rsidP="00E21D1A">
            <w:pPr>
              <w:pStyle w:val="TAL"/>
              <w:rPr>
                <w:ins w:id="1295" w:author="scottjiang" w:date="2019-09-25T18:41:00Z"/>
                <w:rStyle w:val="ab"/>
                <w:rFonts w:ascii="Times New Roman" w:hAnsi="Times New Roman"/>
              </w:rPr>
            </w:pPr>
            <w:proofErr w:type="spellStart"/>
            <w:ins w:id="1296" w:author="scottjiang" w:date="2019-09-25T18:41:00Z">
              <w:r>
                <w:rPr>
                  <w:rFonts w:hint="eastAsia"/>
                  <w:lang w:eastAsia="zh-CN"/>
                </w:rPr>
                <w:t>Amf</w:t>
              </w:r>
            </w:ins>
            <w:ins w:id="1297" w:author="scottjiang" w:date="2019-09-27T18:52:00Z">
              <w:r>
                <w:rPr>
                  <w:rFonts w:hint="eastAsia"/>
                  <w:lang w:eastAsia="zh-CN"/>
                </w:rPr>
                <w:t>I</w:t>
              </w:r>
            </w:ins>
            <w:ins w:id="1298" w:author="scottjiang" w:date="2019-09-25T18:41:00Z">
              <w:r w:rsidR="008E4B30">
                <w:rPr>
                  <w:rFonts w:hint="eastAsia"/>
                  <w:lang w:eastAsia="zh-CN"/>
                </w:rPr>
                <w:t>d</w:t>
              </w:r>
              <w:proofErr w:type="spellEnd"/>
            </w:ins>
          </w:p>
        </w:tc>
        <w:tc>
          <w:tcPr>
            <w:tcW w:w="2189" w:type="dxa"/>
            <w:tcBorders>
              <w:top w:val="single" w:sz="4" w:space="0" w:color="auto"/>
              <w:left w:val="single" w:sz="4" w:space="0" w:color="auto"/>
              <w:bottom w:val="single" w:sz="4" w:space="0" w:color="auto"/>
              <w:right w:val="single" w:sz="4" w:space="0" w:color="auto"/>
            </w:tcBorders>
          </w:tcPr>
          <w:p w14:paraId="63ACEBCB" w14:textId="77777777" w:rsidR="008E4B30" w:rsidRPr="00DA7E50" w:rsidRDefault="008E4B30" w:rsidP="00E21D1A">
            <w:pPr>
              <w:pStyle w:val="TAL"/>
              <w:rPr>
                <w:ins w:id="1299" w:author="scottjiang" w:date="2019-09-25T18:41:00Z"/>
              </w:rPr>
            </w:pPr>
            <w:ins w:id="1300" w:author="scottjiang" w:date="2019-09-25T18:41:00Z">
              <w:r w:rsidRPr="00DA7E50">
                <w:t>3GPP TS 29.57</w:t>
              </w:r>
              <w:r>
                <w:rPr>
                  <w:rFonts w:hint="eastAsia"/>
                  <w:lang w:eastAsia="zh-CN"/>
                </w:rPr>
                <w:t>1</w:t>
              </w:r>
              <w:r w:rsidRPr="00DA7E50">
                <w:t> </w:t>
              </w:r>
              <w:r>
                <w:t>[</w:t>
              </w:r>
              <w:proofErr w:type="spellStart"/>
              <w:r>
                <w:rPr>
                  <w:rFonts w:hint="eastAsia"/>
                  <w:lang w:eastAsia="zh-CN"/>
                </w:rPr>
                <w:t>nn</w:t>
              </w:r>
              <w:proofErr w:type="spellEnd"/>
              <w:r>
                <w:t>]</w:t>
              </w:r>
            </w:ins>
          </w:p>
        </w:tc>
        <w:tc>
          <w:tcPr>
            <w:tcW w:w="2400" w:type="dxa"/>
            <w:tcBorders>
              <w:top w:val="single" w:sz="4" w:space="0" w:color="auto"/>
              <w:left w:val="single" w:sz="4" w:space="0" w:color="auto"/>
              <w:bottom w:val="single" w:sz="4" w:space="0" w:color="auto"/>
              <w:right w:val="single" w:sz="4" w:space="0" w:color="auto"/>
            </w:tcBorders>
          </w:tcPr>
          <w:p w14:paraId="7BDEB451" w14:textId="77777777" w:rsidR="008E4B30" w:rsidRPr="007C7BF2" w:rsidRDefault="008E4B30" w:rsidP="00E21D1A">
            <w:pPr>
              <w:pStyle w:val="TAL"/>
              <w:rPr>
                <w:ins w:id="1301" w:author="scottjiang" w:date="2019-09-25T18:41: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9B88502" w14:textId="77777777" w:rsidR="008E4B30" w:rsidRPr="007C7BF2" w:rsidRDefault="008E4B30" w:rsidP="00E21D1A">
            <w:pPr>
              <w:pStyle w:val="TAL"/>
              <w:rPr>
                <w:ins w:id="1302" w:author="scottjiang" w:date="2019-09-25T18:41:00Z"/>
                <w:rFonts w:cs="Arial"/>
                <w:szCs w:val="18"/>
              </w:rPr>
            </w:pPr>
          </w:p>
        </w:tc>
      </w:tr>
      <w:tr w:rsidR="0022688C" w:rsidRPr="007C7BF2" w14:paraId="7014ADFA" w14:textId="77777777" w:rsidTr="00A94F70">
        <w:trPr>
          <w:jc w:val="center"/>
          <w:ins w:id="1303" w:author="scott" w:date="2019-10-10T23:03:00Z"/>
        </w:trPr>
        <w:tc>
          <w:tcPr>
            <w:tcW w:w="3097" w:type="dxa"/>
            <w:tcBorders>
              <w:top w:val="single" w:sz="4" w:space="0" w:color="auto"/>
              <w:left w:val="single" w:sz="4" w:space="0" w:color="auto"/>
              <w:bottom w:val="single" w:sz="4" w:space="0" w:color="auto"/>
              <w:right w:val="single" w:sz="4" w:space="0" w:color="auto"/>
            </w:tcBorders>
          </w:tcPr>
          <w:p w14:paraId="17EB44ED" w14:textId="64633E7D" w:rsidR="0022688C" w:rsidRDefault="0022688C" w:rsidP="00E21D1A">
            <w:pPr>
              <w:pStyle w:val="TAL"/>
              <w:rPr>
                <w:ins w:id="1304" w:author="scott" w:date="2019-10-10T23:03:00Z"/>
                <w:lang w:eastAsia="zh-CN"/>
              </w:rPr>
            </w:pPr>
            <w:proofErr w:type="spellStart"/>
            <w:ins w:id="1305" w:author="scott" w:date="2019-10-10T23:04:00Z">
              <w:r>
                <w:rPr>
                  <w:rFonts w:hint="eastAsia"/>
                  <w:lang w:eastAsia="zh-CN"/>
                </w:rPr>
                <w:t>NfInstanceId</w:t>
              </w:r>
            </w:ins>
            <w:proofErr w:type="spellEnd"/>
          </w:p>
        </w:tc>
        <w:tc>
          <w:tcPr>
            <w:tcW w:w="2189" w:type="dxa"/>
            <w:tcBorders>
              <w:top w:val="single" w:sz="4" w:space="0" w:color="auto"/>
              <w:left w:val="single" w:sz="4" w:space="0" w:color="auto"/>
              <w:bottom w:val="single" w:sz="4" w:space="0" w:color="auto"/>
              <w:right w:val="single" w:sz="4" w:space="0" w:color="auto"/>
            </w:tcBorders>
          </w:tcPr>
          <w:p w14:paraId="37BFF2FF" w14:textId="04DE9817" w:rsidR="0022688C" w:rsidRPr="00DA7E50" w:rsidRDefault="0022688C" w:rsidP="00E21D1A">
            <w:pPr>
              <w:pStyle w:val="TAL"/>
              <w:rPr>
                <w:ins w:id="1306" w:author="scott" w:date="2019-10-10T23:03:00Z"/>
              </w:rPr>
            </w:pPr>
            <w:ins w:id="1307" w:author="scott" w:date="2019-10-10T23:04:00Z">
              <w:r w:rsidRPr="00DA7E50">
                <w:t>3GPP TS 29.57</w:t>
              </w:r>
              <w:r>
                <w:rPr>
                  <w:rFonts w:hint="eastAsia"/>
                  <w:lang w:eastAsia="zh-CN"/>
                </w:rPr>
                <w:t>1</w:t>
              </w:r>
              <w:r w:rsidRPr="00DA7E50">
                <w:t> </w:t>
              </w:r>
              <w:r>
                <w:t>[</w:t>
              </w:r>
              <w:proofErr w:type="spellStart"/>
              <w:r>
                <w:rPr>
                  <w:rFonts w:hint="eastAsia"/>
                  <w:lang w:eastAsia="zh-CN"/>
                </w:rPr>
                <w:t>nn</w:t>
              </w:r>
              <w:proofErr w:type="spellEnd"/>
              <w:r>
                <w:t>]</w:t>
              </w:r>
            </w:ins>
          </w:p>
        </w:tc>
        <w:tc>
          <w:tcPr>
            <w:tcW w:w="2400" w:type="dxa"/>
            <w:tcBorders>
              <w:top w:val="single" w:sz="4" w:space="0" w:color="auto"/>
              <w:left w:val="single" w:sz="4" w:space="0" w:color="auto"/>
              <w:bottom w:val="single" w:sz="4" w:space="0" w:color="auto"/>
              <w:right w:val="single" w:sz="4" w:space="0" w:color="auto"/>
            </w:tcBorders>
          </w:tcPr>
          <w:p w14:paraId="59D9E246" w14:textId="77777777" w:rsidR="0022688C" w:rsidRPr="007C7BF2" w:rsidRDefault="0022688C" w:rsidP="00E21D1A">
            <w:pPr>
              <w:pStyle w:val="TAL"/>
              <w:rPr>
                <w:ins w:id="1308" w:author="scott" w:date="2019-10-10T23:03: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6CA75C4" w14:textId="77777777" w:rsidR="0022688C" w:rsidRPr="007C7BF2" w:rsidRDefault="0022688C" w:rsidP="00E21D1A">
            <w:pPr>
              <w:pStyle w:val="TAL"/>
              <w:rPr>
                <w:ins w:id="1309" w:author="scott" w:date="2019-10-10T23:03:00Z"/>
                <w:rFonts w:cs="Arial"/>
                <w:szCs w:val="18"/>
              </w:rPr>
            </w:pPr>
          </w:p>
        </w:tc>
      </w:tr>
      <w:tr w:rsidR="0022688C" w:rsidRPr="004211E7" w14:paraId="6C93755C" w14:textId="77777777" w:rsidTr="00690574">
        <w:trPr>
          <w:jc w:val="center"/>
          <w:ins w:id="1310" w:author="scottjiang" w:date="2019-09-20T11:11:00Z"/>
        </w:trPr>
        <w:tc>
          <w:tcPr>
            <w:tcW w:w="3097" w:type="dxa"/>
            <w:tcBorders>
              <w:top w:val="single" w:sz="4" w:space="0" w:color="auto"/>
              <w:left w:val="single" w:sz="4" w:space="0" w:color="auto"/>
              <w:bottom w:val="single" w:sz="4" w:space="0" w:color="auto"/>
              <w:right w:val="single" w:sz="4" w:space="0" w:color="auto"/>
            </w:tcBorders>
          </w:tcPr>
          <w:p w14:paraId="6C937558" w14:textId="0D8C549D" w:rsidR="0022688C" w:rsidRPr="004211E7" w:rsidRDefault="0022688C" w:rsidP="00D714E2">
            <w:pPr>
              <w:pStyle w:val="TAL"/>
              <w:rPr>
                <w:ins w:id="1311" w:author="scottjiang" w:date="2019-09-20T11:11:00Z"/>
                <w:lang w:eastAsia="zh-CN"/>
              </w:rPr>
            </w:pPr>
            <w:proofErr w:type="spellStart"/>
            <w:ins w:id="1312" w:author="scottjiang" w:date="2019-09-20T11:24:00Z">
              <w:r w:rsidRPr="004211E7">
                <w:rPr>
                  <w:rFonts w:hint="eastAsia"/>
                  <w:lang w:eastAsia="zh-CN"/>
                </w:rPr>
                <w:t>ExternalClientType</w:t>
              </w:r>
            </w:ins>
            <w:proofErr w:type="spellEnd"/>
          </w:p>
        </w:tc>
        <w:tc>
          <w:tcPr>
            <w:tcW w:w="2189" w:type="dxa"/>
            <w:tcBorders>
              <w:top w:val="single" w:sz="4" w:space="0" w:color="auto"/>
              <w:left w:val="single" w:sz="4" w:space="0" w:color="auto"/>
              <w:bottom w:val="single" w:sz="4" w:space="0" w:color="auto"/>
              <w:right w:val="single" w:sz="4" w:space="0" w:color="auto"/>
            </w:tcBorders>
          </w:tcPr>
          <w:p w14:paraId="6C937559" w14:textId="77777777" w:rsidR="0022688C" w:rsidRPr="00A54ACC" w:rsidRDefault="0022688C" w:rsidP="009A6D98">
            <w:pPr>
              <w:pStyle w:val="TAL"/>
              <w:rPr>
                <w:ins w:id="1313" w:author="scottjiang" w:date="2019-09-20T11:11:00Z"/>
              </w:rPr>
            </w:pPr>
            <w:ins w:id="1314" w:author="scottjiang" w:date="2019-09-20T16:00:00Z">
              <w:r w:rsidRPr="004211E7">
                <w:t>3GPP TS 29.57</w:t>
              </w:r>
            </w:ins>
            <w:ins w:id="1315" w:author="scottjiang" w:date="2019-09-23T10:03:00Z">
              <w:r w:rsidRPr="00A54ACC">
                <w:rPr>
                  <w:rFonts w:hint="eastAsia"/>
                  <w:lang w:eastAsia="zh-CN"/>
                </w:rPr>
                <w:t>2</w:t>
              </w:r>
            </w:ins>
            <w:ins w:id="1316" w:author="scottjiang" w:date="2019-09-20T16:00:00Z">
              <w:r w:rsidRPr="00A54ACC">
                <w:t> [</w:t>
              </w:r>
            </w:ins>
            <w:proofErr w:type="spellStart"/>
            <w:ins w:id="1317" w:author="scottjiang" w:date="2019-09-23T10:03:00Z">
              <w:r w:rsidRPr="00A54ACC">
                <w:rPr>
                  <w:rFonts w:hint="eastAsia"/>
                  <w:lang w:eastAsia="zh-CN"/>
                </w:rPr>
                <w:t>zz</w:t>
              </w:r>
            </w:ins>
            <w:proofErr w:type="spellEnd"/>
            <w:ins w:id="1318" w:author="scottjiang" w:date="2019-09-20T16:00:00Z">
              <w:r w:rsidRPr="00A54ACC">
                <w:t>]</w:t>
              </w:r>
            </w:ins>
          </w:p>
        </w:tc>
        <w:tc>
          <w:tcPr>
            <w:tcW w:w="2400" w:type="dxa"/>
            <w:tcBorders>
              <w:top w:val="single" w:sz="4" w:space="0" w:color="auto"/>
              <w:left w:val="single" w:sz="4" w:space="0" w:color="auto"/>
              <w:bottom w:val="single" w:sz="4" w:space="0" w:color="auto"/>
              <w:right w:val="single" w:sz="4" w:space="0" w:color="auto"/>
            </w:tcBorders>
          </w:tcPr>
          <w:p w14:paraId="6C93755A" w14:textId="77777777" w:rsidR="0022688C" w:rsidRPr="00F43595" w:rsidRDefault="0022688C" w:rsidP="00D714E2">
            <w:pPr>
              <w:pStyle w:val="TAL"/>
              <w:rPr>
                <w:ins w:id="1319" w:author="scottjiang" w:date="2019-09-20T11:11: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C93755B" w14:textId="77777777" w:rsidR="0022688C" w:rsidRPr="00E13F7F" w:rsidRDefault="0022688C" w:rsidP="00D714E2">
            <w:pPr>
              <w:pStyle w:val="TAL"/>
              <w:rPr>
                <w:ins w:id="1320" w:author="scottjiang" w:date="2019-09-20T11:11:00Z"/>
                <w:rFonts w:cs="Arial"/>
                <w:szCs w:val="18"/>
              </w:rPr>
            </w:pPr>
          </w:p>
        </w:tc>
      </w:tr>
      <w:tr w:rsidR="0022688C" w:rsidRPr="004211E7" w14:paraId="6C937561" w14:textId="77777777" w:rsidTr="00690574">
        <w:trPr>
          <w:jc w:val="center"/>
          <w:ins w:id="1321" w:author="scottjiang" w:date="2019-09-20T11:12:00Z"/>
        </w:trPr>
        <w:tc>
          <w:tcPr>
            <w:tcW w:w="3097" w:type="dxa"/>
            <w:tcBorders>
              <w:top w:val="single" w:sz="4" w:space="0" w:color="auto"/>
              <w:left w:val="single" w:sz="4" w:space="0" w:color="auto"/>
              <w:bottom w:val="single" w:sz="4" w:space="0" w:color="auto"/>
              <w:right w:val="single" w:sz="4" w:space="0" w:color="auto"/>
            </w:tcBorders>
          </w:tcPr>
          <w:p w14:paraId="6C93755D" w14:textId="77777777" w:rsidR="0022688C" w:rsidRPr="008E13F1" w:rsidRDefault="0022688C" w:rsidP="00D714E2">
            <w:pPr>
              <w:pStyle w:val="TAL"/>
              <w:rPr>
                <w:ins w:id="1322" w:author="scottjiang" w:date="2019-09-20T11:12:00Z"/>
                <w:lang w:eastAsia="zh-CN"/>
              </w:rPr>
            </w:pPr>
            <w:proofErr w:type="spellStart"/>
            <w:ins w:id="1323" w:author="scottjiang" w:date="2019-09-20T11:23:00Z">
              <w:r w:rsidRPr="0072489A">
                <w:rPr>
                  <w:lang w:eastAsia="zh-CN"/>
                </w:rPr>
                <w:t>LocationQoS</w:t>
              </w:r>
            </w:ins>
            <w:proofErr w:type="spellEnd"/>
          </w:p>
        </w:tc>
        <w:tc>
          <w:tcPr>
            <w:tcW w:w="2189" w:type="dxa"/>
            <w:tcBorders>
              <w:top w:val="single" w:sz="4" w:space="0" w:color="auto"/>
              <w:left w:val="single" w:sz="4" w:space="0" w:color="auto"/>
              <w:bottom w:val="single" w:sz="4" w:space="0" w:color="auto"/>
              <w:right w:val="single" w:sz="4" w:space="0" w:color="auto"/>
            </w:tcBorders>
          </w:tcPr>
          <w:p w14:paraId="6C93755E" w14:textId="77777777" w:rsidR="0022688C" w:rsidRPr="004211E7" w:rsidRDefault="0022688C" w:rsidP="009A6D98">
            <w:pPr>
              <w:pStyle w:val="TAL"/>
              <w:rPr>
                <w:ins w:id="1324" w:author="scottjiang" w:date="2019-09-20T11:12:00Z"/>
              </w:rPr>
            </w:pPr>
            <w:ins w:id="1325" w:author="scottjiang" w:date="2019-09-20T11:24:00Z">
              <w:r w:rsidRPr="004211E7">
                <w:t>3GPP TS 29.57</w:t>
              </w:r>
              <w:r w:rsidRPr="004211E7">
                <w:rPr>
                  <w:lang w:eastAsia="zh-CN"/>
                </w:rPr>
                <w:t>2</w:t>
              </w:r>
              <w:r w:rsidRPr="004211E7">
                <w:t> [</w:t>
              </w:r>
            </w:ins>
            <w:proofErr w:type="spellStart"/>
            <w:ins w:id="1326" w:author="scottjiang" w:date="2019-09-23T10:03:00Z">
              <w:r w:rsidRPr="004211E7">
                <w:rPr>
                  <w:lang w:eastAsia="zh-CN"/>
                </w:rPr>
                <w:t>zz</w:t>
              </w:r>
            </w:ins>
            <w:proofErr w:type="spellEnd"/>
            <w:ins w:id="1327" w:author="scottjiang" w:date="2019-09-20T11:24:00Z">
              <w:r w:rsidRPr="004211E7">
                <w:t>]</w:t>
              </w:r>
            </w:ins>
          </w:p>
        </w:tc>
        <w:tc>
          <w:tcPr>
            <w:tcW w:w="2400" w:type="dxa"/>
            <w:tcBorders>
              <w:top w:val="single" w:sz="4" w:space="0" w:color="auto"/>
              <w:left w:val="single" w:sz="4" w:space="0" w:color="auto"/>
              <w:bottom w:val="single" w:sz="4" w:space="0" w:color="auto"/>
              <w:right w:val="single" w:sz="4" w:space="0" w:color="auto"/>
            </w:tcBorders>
          </w:tcPr>
          <w:p w14:paraId="6C93755F" w14:textId="77777777" w:rsidR="0022688C" w:rsidRPr="004211E7" w:rsidRDefault="0022688C" w:rsidP="00D714E2">
            <w:pPr>
              <w:pStyle w:val="TAL"/>
              <w:rPr>
                <w:ins w:id="1328" w:author="scottjiang" w:date="2019-09-20T11:12: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C937560" w14:textId="77777777" w:rsidR="0022688C" w:rsidRPr="004211E7" w:rsidRDefault="0022688C" w:rsidP="00D714E2">
            <w:pPr>
              <w:pStyle w:val="TAL"/>
              <w:rPr>
                <w:ins w:id="1329" w:author="scottjiang" w:date="2019-09-20T11:12:00Z"/>
                <w:rFonts w:cs="Arial"/>
                <w:szCs w:val="18"/>
              </w:rPr>
            </w:pPr>
          </w:p>
        </w:tc>
      </w:tr>
      <w:tr w:rsidR="0022688C" w:rsidRPr="004211E7" w14:paraId="6C937566" w14:textId="77777777" w:rsidTr="00690574">
        <w:trPr>
          <w:jc w:val="center"/>
          <w:ins w:id="1330" w:author="scottjiang" w:date="2019-09-20T11:12:00Z"/>
        </w:trPr>
        <w:tc>
          <w:tcPr>
            <w:tcW w:w="3097" w:type="dxa"/>
            <w:tcBorders>
              <w:top w:val="single" w:sz="4" w:space="0" w:color="auto"/>
              <w:left w:val="single" w:sz="4" w:space="0" w:color="auto"/>
              <w:bottom w:val="single" w:sz="4" w:space="0" w:color="auto"/>
              <w:right w:val="single" w:sz="4" w:space="0" w:color="auto"/>
            </w:tcBorders>
          </w:tcPr>
          <w:p w14:paraId="6C937562" w14:textId="77777777" w:rsidR="0022688C" w:rsidRPr="004211E7" w:rsidRDefault="0022688C" w:rsidP="00D714E2">
            <w:pPr>
              <w:pStyle w:val="TAL"/>
              <w:rPr>
                <w:ins w:id="1331" w:author="scottjiang" w:date="2019-09-20T11:12:00Z"/>
                <w:lang w:eastAsia="zh-CN"/>
              </w:rPr>
            </w:pPr>
            <w:proofErr w:type="spellStart"/>
            <w:ins w:id="1332" w:author="scottjiang" w:date="2019-09-20T11:29:00Z">
              <w:r w:rsidRPr="004211E7">
                <w:t>SupportedGADShapes</w:t>
              </w:r>
            </w:ins>
            <w:proofErr w:type="spellEnd"/>
          </w:p>
        </w:tc>
        <w:tc>
          <w:tcPr>
            <w:tcW w:w="2189" w:type="dxa"/>
            <w:tcBorders>
              <w:top w:val="single" w:sz="4" w:space="0" w:color="auto"/>
              <w:left w:val="single" w:sz="4" w:space="0" w:color="auto"/>
              <w:bottom w:val="single" w:sz="4" w:space="0" w:color="auto"/>
              <w:right w:val="single" w:sz="4" w:space="0" w:color="auto"/>
            </w:tcBorders>
          </w:tcPr>
          <w:p w14:paraId="6C937563" w14:textId="77777777" w:rsidR="0022688C" w:rsidRPr="004211E7" w:rsidRDefault="0022688C" w:rsidP="009A6D98">
            <w:pPr>
              <w:pStyle w:val="TAL"/>
              <w:rPr>
                <w:ins w:id="1333" w:author="scottjiang" w:date="2019-09-20T11:12:00Z"/>
              </w:rPr>
            </w:pPr>
            <w:ins w:id="1334" w:author="scottjiang" w:date="2019-09-20T11:29:00Z">
              <w:r w:rsidRPr="004211E7">
                <w:t>3GPP TS 29.57</w:t>
              </w:r>
              <w:r w:rsidRPr="004211E7">
                <w:rPr>
                  <w:lang w:eastAsia="zh-CN"/>
                </w:rPr>
                <w:t>2</w:t>
              </w:r>
              <w:r w:rsidRPr="004211E7">
                <w:t> [</w:t>
              </w:r>
            </w:ins>
            <w:proofErr w:type="spellStart"/>
            <w:ins w:id="1335" w:author="scottjiang" w:date="2019-09-23T10:03:00Z">
              <w:r w:rsidRPr="004211E7">
                <w:rPr>
                  <w:lang w:eastAsia="zh-CN"/>
                </w:rPr>
                <w:t>zz</w:t>
              </w:r>
            </w:ins>
            <w:proofErr w:type="spellEnd"/>
            <w:ins w:id="1336" w:author="scottjiang" w:date="2019-09-20T11:29:00Z">
              <w:r w:rsidRPr="004211E7">
                <w:t>]</w:t>
              </w:r>
            </w:ins>
          </w:p>
        </w:tc>
        <w:tc>
          <w:tcPr>
            <w:tcW w:w="2400" w:type="dxa"/>
            <w:tcBorders>
              <w:top w:val="single" w:sz="4" w:space="0" w:color="auto"/>
              <w:left w:val="single" w:sz="4" w:space="0" w:color="auto"/>
              <w:bottom w:val="single" w:sz="4" w:space="0" w:color="auto"/>
              <w:right w:val="single" w:sz="4" w:space="0" w:color="auto"/>
            </w:tcBorders>
          </w:tcPr>
          <w:p w14:paraId="6C937564" w14:textId="77777777" w:rsidR="0022688C" w:rsidRPr="004211E7" w:rsidRDefault="0022688C" w:rsidP="00D714E2">
            <w:pPr>
              <w:pStyle w:val="TAL"/>
              <w:rPr>
                <w:ins w:id="1337" w:author="scottjiang" w:date="2019-09-20T11:12: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C937565" w14:textId="77777777" w:rsidR="0022688C" w:rsidRPr="004211E7" w:rsidRDefault="0022688C" w:rsidP="00D714E2">
            <w:pPr>
              <w:pStyle w:val="TAL"/>
              <w:rPr>
                <w:ins w:id="1338" w:author="scottjiang" w:date="2019-09-20T11:12:00Z"/>
                <w:rFonts w:cs="Arial"/>
                <w:szCs w:val="18"/>
              </w:rPr>
            </w:pPr>
          </w:p>
        </w:tc>
      </w:tr>
      <w:tr w:rsidR="0022688C" w:rsidRPr="004211E7" w14:paraId="6C93756B" w14:textId="77777777" w:rsidTr="00690574">
        <w:trPr>
          <w:jc w:val="center"/>
          <w:ins w:id="1339" w:author="scottjiang" w:date="2019-09-18T14:59:00Z"/>
        </w:trPr>
        <w:tc>
          <w:tcPr>
            <w:tcW w:w="3097" w:type="dxa"/>
            <w:tcBorders>
              <w:top w:val="single" w:sz="4" w:space="0" w:color="auto"/>
              <w:left w:val="single" w:sz="4" w:space="0" w:color="auto"/>
              <w:bottom w:val="single" w:sz="4" w:space="0" w:color="auto"/>
              <w:right w:val="single" w:sz="4" w:space="0" w:color="auto"/>
            </w:tcBorders>
          </w:tcPr>
          <w:p w14:paraId="6C937567" w14:textId="77777777" w:rsidR="0022688C" w:rsidRPr="004211E7" w:rsidRDefault="0022688C" w:rsidP="00D714E2">
            <w:pPr>
              <w:pStyle w:val="TAL"/>
              <w:rPr>
                <w:ins w:id="1340" w:author="scottjiang" w:date="2019-09-18T14:59:00Z"/>
                <w:lang w:eastAsia="zh-CN"/>
              </w:rPr>
            </w:pPr>
            <w:proofErr w:type="spellStart"/>
            <w:ins w:id="1341" w:author="scottjiang" w:date="2019-09-19T11:05:00Z">
              <w:r w:rsidRPr="004211E7">
                <w:t>PeriodicEventInfo</w:t>
              </w:r>
            </w:ins>
            <w:proofErr w:type="spellEnd"/>
          </w:p>
        </w:tc>
        <w:tc>
          <w:tcPr>
            <w:tcW w:w="2189" w:type="dxa"/>
            <w:tcBorders>
              <w:top w:val="single" w:sz="4" w:space="0" w:color="auto"/>
              <w:left w:val="single" w:sz="4" w:space="0" w:color="auto"/>
              <w:bottom w:val="single" w:sz="4" w:space="0" w:color="auto"/>
              <w:right w:val="single" w:sz="4" w:space="0" w:color="auto"/>
            </w:tcBorders>
          </w:tcPr>
          <w:p w14:paraId="6C937568" w14:textId="77777777" w:rsidR="0022688C" w:rsidRPr="004211E7" w:rsidRDefault="0022688C" w:rsidP="009A6D98">
            <w:pPr>
              <w:pStyle w:val="TAL"/>
              <w:rPr>
                <w:ins w:id="1342" w:author="scottjiang" w:date="2019-09-18T14:59:00Z"/>
              </w:rPr>
            </w:pPr>
            <w:ins w:id="1343" w:author="scottjiang" w:date="2019-09-20T15:43:00Z">
              <w:r w:rsidRPr="004211E7">
                <w:t>3GPP TS 29.57</w:t>
              </w:r>
              <w:r w:rsidRPr="004211E7">
                <w:rPr>
                  <w:lang w:eastAsia="zh-CN"/>
                </w:rPr>
                <w:t>2</w:t>
              </w:r>
              <w:r w:rsidRPr="004211E7">
                <w:t> [</w:t>
              </w:r>
            </w:ins>
            <w:proofErr w:type="spellStart"/>
            <w:ins w:id="1344" w:author="scottjiang" w:date="2019-09-23T10:07:00Z">
              <w:r w:rsidRPr="004211E7">
                <w:rPr>
                  <w:lang w:eastAsia="zh-CN"/>
                </w:rPr>
                <w:t>zz</w:t>
              </w:r>
            </w:ins>
            <w:proofErr w:type="spellEnd"/>
            <w:ins w:id="1345" w:author="scottjiang" w:date="2019-09-20T15:43:00Z">
              <w:r w:rsidRPr="004211E7">
                <w:t>]</w:t>
              </w:r>
            </w:ins>
          </w:p>
        </w:tc>
        <w:tc>
          <w:tcPr>
            <w:tcW w:w="2400" w:type="dxa"/>
            <w:tcBorders>
              <w:top w:val="single" w:sz="4" w:space="0" w:color="auto"/>
              <w:left w:val="single" w:sz="4" w:space="0" w:color="auto"/>
              <w:bottom w:val="single" w:sz="4" w:space="0" w:color="auto"/>
              <w:right w:val="single" w:sz="4" w:space="0" w:color="auto"/>
            </w:tcBorders>
          </w:tcPr>
          <w:p w14:paraId="6C937569" w14:textId="77777777" w:rsidR="0022688C" w:rsidRPr="004211E7" w:rsidRDefault="0022688C" w:rsidP="00D714E2">
            <w:pPr>
              <w:pStyle w:val="TAL"/>
              <w:rPr>
                <w:ins w:id="1346" w:author="scottjiang" w:date="2019-09-18T14:59: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C93756A" w14:textId="77777777" w:rsidR="0022688C" w:rsidRPr="004211E7" w:rsidRDefault="0022688C" w:rsidP="00D714E2">
            <w:pPr>
              <w:pStyle w:val="TAL"/>
              <w:rPr>
                <w:ins w:id="1347" w:author="scottjiang" w:date="2019-09-18T14:59:00Z"/>
                <w:rFonts w:cs="Arial"/>
                <w:szCs w:val="18"/>
              </w:rPr>
            </w:pPr>
          </w:p>
        </w:tc>
      </w:tr>
      <w:tr w:rsidR="0022688C" w:rsidRPr="004211E7" w14:paraId="6C937570" w14:textId="77777777" w:rsidTr="00690574">
        <w:trPr>
          <w:jc w:val="center"/>
          <w:ins w:id="1348" w:author="scottjiang" w:date="2019-09-18T14:59:00Z"/>
        </w:trPr>
        <w:tc>
          <w:tcPr>
            <w:tcW w:w="3097" w:type="dxa"/>
            <w:tcBorders>
              <w:top w:val="single" w:sz="4" w:space="0" w:color="auto"/>
              <w:left w:val="single" w:sz="4" w:space="0" w:color="auto"/>
              <w:bottom w:val="single" w:sz="4" w:space="0" w:color="auto"/>
              <w:right w:val="single" w:sz="4" w:space="0" w:color="auto"/>
            </w:tcBorders>
          </w:tcPr>
          <w:p w14:paraId="6C93756C" w14:textId="77777777" w:rsidR="0022688C" w:rsidRPr="004211E7" w:rsidRDefault="0022688C" w:rsidP="004866E8">
            <w:pPr>
              <w:pStyle w:val="TAL"/>
              <w:rPr>
                <w:ins w:id="1349" w:author="scottjiang" w:date="2019-09-18T14:59:00Z"/>
                <w:lang w:eastAsia="zh-CN"/>
              </w:rPr>
            </w:pPr>
            <w:proofErr w:type="spellStart"/>
            <w:ins w:id="1350" w:author="scottjiang" w:date="2019-09-19T11:05:00Z">
              <w:r w:rsidRPr="004211E7">
                <w:t>AreaEventInfo</w:t>
              </w:r>
            </w:ins>
            <w:proofErr w:type="spellEnd"/>
          </w:p>
        </w:tc>
        <w:tc>
          <w:tcPr>
            <w:tcW w:w="2189" w:type="dxa"/>
            <w:tcBorders>
              <w:top w:val="single" w:sz="4" w:space="0" w:color="auto"/>
              <w:left w:val="single" w:sz="4" w:space="0" w:color="auto"/>
              <w:bottom w:val="single" w:sz="4" w:space="0" w:color="auto"/>
              <w:right w:val="single" w:sz="4" w:space="0" w:color="auto"/>
            </w:tcBorders>
          </w:tcPr>
          <w:p w14:paraId="6C93756D" w14:textId="77777777" w:rsidR="0022688C" w:rsidRPr="004211E7" w:rsidRDefault="0022688C" w:rsidP="009A6D98">
            <w:pPr>
              <w:pStyle w:val="TAL"/>
              <w:rPr>
                <w:ins w:id="1351" w:author="scottjiang" w:date="2019-09-18T14:59:00Z"/>
              </w:rPr>
            </w:pPr>
            <w:ins w:id="1352" w:author="scottjiang" w:date="2019-09-20T15:43:00Z">
              <w:r w:rsidRPr="004211E7">
                <w:t>3GPP TS 29.57</w:t>
              </w:r>
              <w:r w:rsidRPr="004211E7">
                <w:rPr>
                  <w:lang w:eastAsia="zh-CN"/>
                </w:rPr>
                <w:t>2</w:t>
              </w:r>
              <w:r w:rsidRPr="004211E7">
                <w:t> [</w:t>
              </w:r>
            </w:ins>
            <w:proofErr w:type="spellStart"/>
            <w:ins w:id="1353" w:author="scottjiang" w:date="2019-09-23T10:07:00Z">
              <w:r w:rsidRPr="004211E7">
                <w:rPr>
                  <w:lang w:eastAsia="zh-CN"/>
                </w:rPr>
                <w:t>zz</w:t>
              </w:r>
            </w:ins>
            <w:proofErr w:type="spellEnd"/>
            <w:ins w:id="1354" w:author="scottjiang" w:date="2019-09-20T15:43:00Z">
              <w:r w:rsidRPr="004211E7">
                <w:t>]</w:t>
              </w:r>
            </w:ins>
          </w:p>
        </w:tc>
        <w:tc>
          <w:tcPr>
            <w:tcW w:w="2400" w:type="dxa"/>
            <w:tcBorders>
              <w:top w:val="single" w:sz="4" w:space="0" w:color="auto"/>
              <w:left w:val="single" w:sz="4" w:space="0" w:color="auto"/>
              <w:bottom w:val="single" w:sz="4" w:space="0" w:color="auto"/>
              <w:right w:val="single" w:sz="4" w:space="0" w:color="auto"/>
            </w:tcBorders>
          </w:tcPr>
          <w:p w14:paraId="6C93756E" w14:textId="77777777" w:rsidR="0022688C" w:rsidRPr="004211E7" w:rsidRDefault="0022688C" w:rsidP="00D714E2">
            <w:pPr>
              <w:pStyle w:val="TAL"/>
              <w:rPr>
                <w:ins w:id="1355" w:author="scottjiang" w:date="2019-09-18T14:59: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C93756F" w14:textId="77777777" w:rsidR="0022688C" w:rsidRPr="004211E7" w:rsidRDefault="0022688C" w:rsidP="00D714E2">
            <w:pPr>
              <w:pStyle w:val="TAL"/>
              <w:rPr>
                <w:ins w:id="1356" w:author="scottjiang" w:date="2019-09-18T14:59:00Z"/>
                <w:rFonts w:cs="Arial"/>
                <w:szCs w:val="18"/>
              </w:rPr>
            </w:pPr>
          </w:p>
        </w:tc>
      </w:tr>
      <w:tr w:rsidR="0022688C" w:rsidRPr="004211E7" w14:paraId="6C937575" w14:textId="77777777" w:rsidTr="00690574">
        <w:trPr>
          <w:jc w:val="center"/>
          <w:ins w:id="1357" w:author="scottjiang" w:date="2019-09-18T14:59:00Z"/>
        </w:trPr>
        <w:tc>
          <w:tcPr>
            <w:tcW w:w="3097" w:type="dxa"/>
            <w:tcBorders>
              <w:top w:val="single" w:sz="4" w:space="0" w:color="auto"/>
              <w:left w:val="single" w:sz="4" w:space="0" w:color="auto"/>
              <w:bottom w:val="single" w:sz="4" w:space="0" w:color="auto"/>
              <w:right w:val="single" w:sz="4" w:space="0" w:color="auto"/>
            </w:tcBorders>
          </w:tcPr>
          <w:p w14:paraId="6C937571" w14:textId="77777777" w:rsidR="0022688C" w:rsidRPr="004211E7" w:rsidRDefault="0022688C" w:rsidP="00D714E2">
            <w:pPr>
              <w:pStyle w:val="TAL"/>
              <w:rPr>
                <w:ins w:id="1358" w:author="scottjiang" w:date="2019-09-18T14:59:00Z"/>
                <w:lang w:eastAsia="zh-CN"/>
              </w:rPr>
            </w:pPr>
            <w:proofErr w:type="spellStart"/>
            <w:ins w:id="1359" w:author="scottjiang" w:date="2019-09-19T11:05:00Z">
              <w:r w:rsidRPr="004211E7">
                <w:t>MotionEventInfo</w:t>
              </w:r>
            </w:ins>
            <w:proofErr w:type="spellEnd"/>
          </w:p>
        </w:tc>
        <w:tc>
          <w:tcPr>
            <w:tcW w:w="2189" w:type="dxa"/>
            <w:tcBorders>
              <w:top w:val="single" w:sz="4" w:space="0" w:color="auto"/>
              <w:left w:val="single" w:sz="4" w:space="0" w:color="auto"/>
              <w:bottom w:val="single" w:sz="4" w:space="0" w:color="auto"/>
              <w:right w:val="single" w:sz="4" w:space="0" w:color="auto"/>
            </w:tcBorders>
          </w:tcPr>
          <w:p w14:paraId="6C937572" w14:textId="77777777" w:rsidR="0022688C" w:rsidRPr="004211E7" w:rsidRDefault="0022688C" w:rsidP="009A6D98">
            <w:pPr>
              <w:pStyle w:val="TAL"/>
              <w:rPr>
                <w:ins w:id="1360" w:author="scottjiang" w:date="2019-09-18T14:59:00Z"/>
              </w:rPr>
            </w:pPr>
            <w:ins w:id="1361" w:author="scottjiang" w:date="2019-09-20T15:43:00Z">
              <w:r w:rsidRPr="004211E7">
                <w:t>3GPP TS 29.57</w:t>
              </w:r>
              <w:r w:rsidRPr="004211E7">
                <w:rPr>
                  <w:lang w:eastAsia="zh-CN"/>
                </w:rPr>
                <w:t>2</w:t>
              </w:r>
              <w:r w:rsidRPr="004211E7">
                <w:t> [</w:t>
              </w:r>
            </w:ins>
            <w:proofErr w:type="spellStart"/>
            <w:ins w:id="1362" w:author="scottjiang" w:date="2019-09-23T10:07:00Z">
              <w:r w:rsidRPr="004211E7">
                <w:rPr>
                  <w:lang w:eastAsia="zh-CN"/>
                </w:rPr>
                <w:t>zz</w:t>
              </w:r>
            </w:ins>
            <w:proofErr w:type="spellEnd"/>
            <w:ins w:id="1363" w:author="scottjiang" w:date="2019-09-20T15:43:00Z">
              <w:r w:rsidRPr="004211E7">
                <w:t>]</w:t>
              </w:r>
            </w:ins>
          </w:p>
        </w:tc>
        <w:tc>
          <w:tcPr>
            <w:tcW w:w="2400" w:type="dxa"/>
            <w:tcBorders>
              <w:top w:val="single" w:sz="4" w:space="0" w:color="auto"/>
              <w:left w:val="single" w:sz="4" w:space="0" w:color="auto"/>
              <w:bottom w:val="single" w:sz="4" w:space="0" w:color="auto"/>
              <w:right w:val="single" w:sz="4" w:space="0" w:color="auto"/>
            </w:tcBorders>
          </w:tcPr>
          <w:p w14:paraId="6C937573" w14:textId="77777777" w:rsidR="0022688C" w:rsidRPr="004211E7" w:rsidRDefault="0022688C" w:rsidP="00D714E2">
            <w:pPr>
              <w:pStyle w:val="TAL"/>
              <w:rPr>
                <w:ins w:id="1364" w:author="scottjiang" w:date="2019-09-18T14:59: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C937574" w14:textId="77777777" w:rsidR="0022688C" w:rsidRPr="004211E7" w:rsidRDefault="0022688C" w:rsidP="00D714E2">
            <w:pPr>
              <w:pStyle w:val="TAL"/>
              <w:rPr>
                <w:ins w:id="1365" w:author="scottjiang" w:date="2019-09-18T14:59:00Z"/>
                <w:rFonts w:cs="Arial"/>
                <w:szCs w:val="18"/>
              </w:rPr>
            </w:pPr>
          </w:p>
        </w:tc>
      </w:tr>
      <w:tr w:rsidR="0022688C" w:rsidRPr="004211E7" w14:paraId="6C93757A" w14:textId="77777777" w:rsidTr="00690574">
        <w:trPr>
          <w:jc w:val="center"/>
          <w:ins w:id="1366" w:author="scottjiang" w:date="2019-09-18T14:59:00Z"/>
        </w:trPr>
        <w:tc>
          <w:tcPr>
            <w:tcW w:w="3097" w:type="dxa"/>
            <w:tcBorders>
              <w:top w:val="single" w:sz="4" w:space="0" w:color="auto"/>
              <w:left w:val="single" w:sz="4" w:space="0" w:color="auto"/>
              <w:bottom w:val="single" w:sz="4" w:space="0" w:color="auto"/>
              <w:right w:val="single" w:sz="4" w:space="0" w:color="auto"/>
            </w:tcBorders>
          </w:tcPr>
          <w:p w14:paraId="6C937576" w14:textId="77777777" w:rsidR="0022688C" w:rsidRPr="004211E7" w:rsidRDefault="0022688C" w:rsidP="00D714E2">
            <w:pPr>
              <w:pStyle w:val="TAL"/>
              <w:rPr>
                <w:ins w:id="1367" w:author="scottjiang" w:date="2019-09-18T14:59:00Z"/>
                <w:lang w:eastAsia="zh-CN"/>
              </w:rPr>
            </w:pPr>
            <w:proofErr w:type="spellStart"/>
            <w:ins w:id="1368" w:author="scottjiang" w:date="2019-09-20T15:43:00Z">
              <w:r w:rsidRPr="004211E7">
                <w:rPr>
                  <w:lang w:eastAsia="zh-CN"/>
                </w:rPr>
                <w:t>LdrType</w:t>
              </w:r>
            </w:ins>
            <w:proofErr w:type="spellEnd"/>
          </w:p>
        </w:tc>
        <w:tc>
          <w:tcPr>
            <w:tcW w:w="2189" w:type="dxa"/>
            <w:tcBorders>
              <w:top w:val="single" w:sz="4" w:space="0" w:color="auto"/>
              <w:left w:val="single" w:sz="4" w:space="0" w:color="auto"/>
              <w:bottom w:val="single" w:sz="4" w:space="0" w:color="auto"/>
              <w:right w:val="single" w:sz="4" w:space="0" w:color="auto"/>
            </w:tcBorders>
          </w:tcPr>
          <w:p w14:paraId="6C937577" w14:textId="77777777" w:rsidR="0022688C" w:rsidRPr="004211E7" w:rsidRDefault="0022688C" w:rsidP="009A6D98">
            <w:pPr>
              <w:pStyle w:val="TAL"/>
              <w:rPr>
                <w:ins w:id="1369" w:author="scottjiang" w:date="2019-09-18T14:59:00Z"/>
              </w:rPr>
            </w:pPr>
            <w:ins w:id="1370" w:author="scottjiang" w:date="2019-09-20T15:48:00Z">
              <w:r w:rsidRPr="004211E7">
                <w:t>3GPP TS 29.57</w:t>
              </w:r>
              <w:r w:rsidRPr="004211E7">
                <w:rPr>
                  <w:lang w:eastAsia="zh-CN"/>
                </w:rPr>
                <w:t>2</w:t>
              </w:r>
              <w:r w:rsidRPr="004211E7">
                <w:t> [</w:t>
              </w:r>
            </w:ins>
            <w:proofErr w:type="spellStart"/>
            <w:ins w:id="1371" w:author="scottjiang" w:date="2019-09-23T10:07:00Z">
              <w:r w:rsidRPr="004211E7">
                <w:rPr>
                  <w:lang w:eastAsia="zh-CN"/>
                </w:rPr>
                <w:t>zz</w:t>
              </w:r>
            </w:ins>
            <w:proofErr w:type="spellEnd"/>
            <w:ins w:id="1372" w:author="scottjiang" w:date="2019-09-20T15:48:00Z">
              <w:r w:rsidRPr="004211E7">
                <w:t>]</w:t>
              </w:r>
            </w:ins>
          </w:p>
        </w:tc>
        <w:tc>
          <w:tcPr>
            <w:tcW w:w="2400" w:type="dxa"/>
            <w:tcBorders>
              <w:top w:val="single" w:sz="4" w:space="0" w:color="auto"/>
              <w:left w:val="single" w:sz="4" w:space="0" w:color="auto"/>
              <w:bottom w:val="single" w:sz="4" w:space="0" w:color="auto"/>
              <w:right w:val="single" w:sz="4" w:space="0" w:color="auto"/>
            </w:tcBorders>
          </w:tcPr>
          <w:p w14:paraId="6C937578" w14:textId="77777777" w:rsidR="0022688C" w:rsidRPr="004211E7" w:rsidRDefault="0022688C" w:rsidP="00D714E2">
            <w:pPr>
              <w:pStyle w:val="TAL"/>
              <w:rPr>
                <w:ins w:id="1373" w:author="scottjiang" w:date="2019-09-18T14:59: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C937579" w14:textId="77777777" w:rsidR="0022688C" w:rsidRPr="004211E7" w:rsidRDefault="0022688C" w:rsidP="00D714E2">
            <w:pPr>
              <w:pStyle w:val="TAL"/>
              <w:rPr>
                <w:ins w:id="1374" w:author="scottjiang" w:date="2019-09-18T14:59:00Z"/>
                <w:rFonts w:cs="Arial"/>
                <w:szCs w:val="18"/>
              </w:rPr>
            </w:pPr>
          </w:p>
        </w:tc>
      </w:tr>
      <w:tr w:rsidR="0022688C" w:rsidRPr="004211E7" w14:paraId="6C93757F" w14:textId="77777777" w:rsidTr="00690574">
        <w:trPr>
          <w:jc w:val="center"/>
          <w:ins w:id="1375" w:author="scottjiang" w:date="2019-09-18T14:59:00Z"/>
        </w:trPr>
        <w:tc>
          <w:tcPr>
            <w:tcW w:w="3097" w:type="dxa"/>
            <w:tcBorders>
              <w:top w:val="single" w:sz="4" w:space="0" w:color="auto"/>
              <w:left w:val="single" w:sz="4" w:space="0" w:color="auto"/>
              <w:bottom w:val="single" w:sz="4" w:space="0" w:color="auto"/>
              <w:right w:val="single" w:sz="4" w:space="0" w:color="auto"/>
            </w:tcBorders>
          </w:tcPr>
          <w:p w14:paraId="6C93757B" w14:textId="77777777" w:rsidR="0022688C" w:rsidRPr="004211E7" w:rsidRDefault="0022688C" w:rsidP="00D714E2">
            <w:pPr>
              <w:pStyle w:val="TAL"/>
              <w:rPr>
                <w:ins w:id="1376" w:author="scottjiang" w:date="2019-09-18T14:59:00Z"/>
                <w:lang w:eastAsia="zh-CN"/>
              </w:rPr>
            </w:pPr>
            <w:proofErr w:type="spellStart"/>
            <w:ins w:id="1377" w:author="scottjiang" w:date="2019-09-20T15:48:00Z">
              <w:r w:rsidRPr="004211E7">
                <w:rPr>
                  <w:lang w:eastAsia="zh-CN"/>
                </w:rPr>
                <w:t>LdrReference</w:t>
              </w:r>
            </w:ins>
            <w:proofErr w:type="spellEnd"/>
          </w:p>
        </w:tc>
        <w:tc>
          <w:tcPr>
            <w:tcW w:w="2189" w:type="dxa"/>
            <w:tcBorders>
              <w:top w:val="single" w:sz="4" w:space="0" w:color="auto"/>
              <w:left w:val="single" w:sz="4" w:space="0" w:color="auto"/>
              <w:bottom w:val="single" w:sz="4" w:space="0" w:color="auto"/>
              <w:right w:val="single" w:sz="4" w:space="0" w:color="auto"/>
            </w:tcBorders>
          </w:tcPr>
          <w:p w14:paraId="6C93757C" w14:textId="77777777" w:rsidR="0022688C" w:rsidRPr="004211E7" w:rsidRDefault="0022688C" w:rsidP="009A6D98">
            <w:pPr>
              <w:pStyle w:val="TAL"/>
              <w:rPr>
                <w:ins w:id="1378" w:author="scottjiang" w:date="2019-09-18T14:59:00Z"/>
              </w:rPr>
            </w:pPr>
            <w:ins w:id="1379" w:author="scottjiang" w:date="2019-09-20T15:59:00Z">
              <w:r w:rsidRPr="004211E7">
                <w:t>3GPP TS 29.57</w:t>
              </w:r>
              <w:r w:rsidRPr="004211E7">
                <w:rPr>
                  <w:lang w:eastAsia="zh-CN"/>
                </w:rPr>
                <w:t>2</w:t>
              </w:r>
              <w:r w:rsidRPr="004211E7">
                <w:t> [</w:t>
              </w:r>
            </w:ins>
            <w:proofErr w:type="spellStart"/>
            <w:ins w:id="1380" w:author="scottjiang" w:date="2019-09-23T10:07:00Z">
              <w:r w:rsidRPr="004211E7">
                <w:rPr>
                  <w:lang w:eastAsia="zh-CN"/>
                </w:rPr>
                <w:t>zz</w:t>
              </w:r>
            </w:ins>
            <w:proofErr w:type="spellEnd"/>
            <w:ins w:id="1381" w:author="scottjiang" w:date="2019-09-20T15:59:00Z">
              <w:r w:rsidRPr="004211E7">
                <w:t>]</w:t>
              </w:r>
            </w:ins>
          </w:p>
        </w:tc>
        <w:tc>
          <w:tcPr>
            <w:tcW w:w="2400" w:type="dxa"/>
            <w:tcBorders>
              <w:top w:val="single" w:sz="4" w:space="0" w:color="auto"/>
              <w:left w:val="single" w:sz="4" w:space="0" w:color="auto"/>
              <w:bottom w:val="single" w:sz="4" w:space="0" w:color="auto"/>
              <w:right w:val="single" w:sz="4" w:space="0" w:color="auto"/>
            </w:tcBorders>
          </w:tcPr>
          <w:p w14:paraId="6C93757D" w14:textId="77777777" w:rsidR="0022688C" w:rsidRPr="004211E7" w:rsidRDefault="0022688C" w:rsidP="00D714E2">
            <w:pPr>
              <w:pStyle w:val="TAL"/>
              <w:rPr>
                <w:ins w:id="1382" w:author="scottjiang" w:date="2019-09-18T14:59: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C93757E" w14:textId="77777777" w:rsidR="0022688C" w:rsidRPr="004211E7" w:rsidRDefault="0022688C" w:rsidP="00D714E2">
            <w:pPr>
              <w:pStyle w:val="TAL"/>
              <w:rPr>
                <w:ins w:id="1383" w:author="scottjiang" w:date="2019-09-18T14:59:00Z"/>
                <w:rFonts w:cs="Arial"/>
                <w:szCs w:val="18"/>
              </w:rPr>
            </w:pPr>
          </w:p>
        </w:tc>
      </w:tr>
      <w:tr w:rsidR="0022688C" w:rsidRPr="004211E7" w14:paraId="6C937584" w14:textId="77777777" w:rsidTr="00690574">
        <w:trPr>
          <w:jc w:val="center"/>
          <w:ins w:id="1384" w:author="scottjiang" w:date="2019-09-18T14:59:00Z"/>
        </w:trPr>
        <w:tc>
          <w:tcPr>
            <w:tcW w:w="3097" w:type="dxa"/>
            <w:tcBorders>
              <w:top w:val="single" w:sz="4" w:space="0" w:color="auto"/>
              <w:left w:val="single" w:sz="4" w:space="0" w:color="auto"/>
              <w:bottom w:val="single" w:sz="4" w:space="0" w:color="auto"/>
              <w:right w:val="single" w:sz="4" w:space="0" w:color="auto"/>
            </w:tcBorders>
          </w:tcPr>
          <w:p w14:paraId="6C937580" w14:textId="77777777" w:rsidR="0022688C" w:rsidRPr="004211E7" w:rsidRDefault="0022688C" w:rsidP="00D714E2">
            <w:pPr>
              <w:pStyle w:val="TAL"/>
              <w:rPr>
                <w:ins w:id="1385" w:author="scottjiang" w:date="2019-09-18T14:59:00Z"/>
                <w:lang w:eastAsia="zh-CN"/>
              </w:rPr>
            </w:pPr>
            <w:proofErr w:type="spellStart"/>
            <w:ins w:id="1386" w:author="scottjiang" w:date="2019-09-20T16:18:00Z">
              <w:r w:rsidRPr="004211E7">
                <w:rPr>
                  <w:lang w:eastAsia="zh-CN"/>
                </w:rPr>
                <w:t>AgeOfLocationEstimate</w:t>
              </w:r>
            </w:ins>
            <w:proofErr w:type="spellEnd"/>
          </w:p>
        </w:tc>
        <w:tc>
          <w:tcPr>
            <w:tcW w:w="2189" w:type="dxa"/>
            <w:tcBorders>
              <w:top w:val="single" w:sz="4" w:space="0" w:color="auto"/>
              <w:left w:val="single" w:sz="4" w:space="0" w:color="auto"/>
              <w:bottom w:val="single" w:sz="4" w:space="0" w:color="auto"/>
              <w:right w:val="single" w:sz="4" w:space="0" w:color="auto"/>
            </w:tcBorders>
          </w:tcPr>
          <w:p w14:paraId="6C937581" w14:textId="77777777" w:rsidR="0022688C" w:rsidRPr="004211E7" w:rsidRDefault="0022688C" w:rsidP="009A6D98">
            <w:pPr>
              <w:pStyle w:val="TAL"/>
              <w:rPr>
                <w:ins w:id="1387" w:author="scottjiang" w:date="2019-09-18T14:59:00Z"/>
              </w:rPr>
            </w:pPr>
            <w:ins w:id="1388" w:author="scottjiang" w:date="2019-09-20T16:19:00Z">
              <w:r w:rsidRPr="004211E7">
                <w:t>3GPP TS 29.57</w:t>
              </w:r>
              <w:r w:rsidRPr="004211E7">
                <w:rPr>
                  <w:lang w:eastAsia="zh-CN"/>
                </w:rPr>
                <w:t>2</w:t>
              </w:r>
              <w:r w:rsidRPr="004211E7">
                <w:t> [</w:t>
              </w:r>
            </w:ins>
            <w:proofErr w:type="spellStart"/>
            <w:ins w:id="1389" w:author="scottjiang" w:date="2019-09-23T10:07:00Z">
              <w:r w:rsidRPr="004211E7">
                <w:rPr>
                  <w:lang w:eastAsia="zh-CN"/>
                </w:rPr>
                <w:t>zz</w:t>
              </w:r>
            </w:ins>
            <w:proofErr w:type="spellEnd"/>
            <w:ins w:id="1390" w:author="scottjiang" w:date="2019-09-20T16:19:00Z">
              <w:r w:rsidRPr="004211E7">
                <w:t>]</w:t>
              </w:r>
            </w:ins>
          </w:p>
        </w:tc>
        <w:tc>
          <w:tcPr>
            <w:tcW w:w="2400" w:type="dxa"/>
            <w:tcBorders>
              <w:top w:val="single" w:sz="4" w:space="0" w:color="auto"/>
              <w:left w:val="single" w:sz="4" w:space="0" w:color="auto"/>
              <w:bottom w:val="single" w:sz="4" w:space="0" w:color="auto"/>
              <w:right w:val="single" w:sz="4" w:space="0" w:color="auto"/>
            </w:tcBorders>
          </w:tcPr>
          <w:p w14:paraId="6C937582" w14:textId="77777777" w:rsidR="0022688C" w:rsidRPr="004211E7" w:rsidRDefault="0022688C" w:rsidP="00D714E2">
            <w:pPr>
              <w:pStyle w:val="TAL"/>
              <w:rPr>
                <w:ins w:id="1391" w:author="scottjiang" w:date="2019-09-18T14:59: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C937583" w14:textId="77777777" w:rsidR="0022688C" w:rsidRPr="004211E7" w:rsidRDefault="0022688C" w:rsidP="00D714E2">
            <w:pPr>
              <w:pStyle w:val="TAL"/>
              <w:rPr>
                <w:ins w:id="1392" w:author="scottjiang" w:date="2019-09-18T14:59:00Z"/>
                <w:rFonts w:cs="Arial"/>
                <w:szCs w:val="18"/>
              </w:rPr>
            </w:pPr>
          </w:p>
        </w:tc>
      </w:tr>
      <w:tr w:rsidR="0022688C" w:rsidRPr="004211E7" w14:paraId="6C937589" w14:textId="77777777" w:rsidTr="00690574">
        <w:trPr>
          <w:jc w:val="center"/>
          <w:ins w:id="1393" w:author="scottjiang" w:date="2019-09-18T14:59:00Z"/>
        </w:trPr>
        <w:tc>
          <w:tcPr>
            <w:tcW w:w="3097" w:type="dxa"/>
            <w:tcBorders>
              <w:top w:val="single" w:sz="4" w:space="0" w:color="auto"/>
              <w:left w:val="single" w:sz="4" w:space="0" w:color="auto"/>
              <w:bottom w:val="single" w:sz="4" w:space="0" w:color="auto"/>
              <w:right w:val="single" w:sz="4" w:space="0" w:color="auto"/>
            </w:tcBorders>
          </w:tcPr>
          <w:p w14:paraId="6C937585" w14:textId="77777777" w:rsidR="0022688C" w:rsidRPr="004211E7" w:rsidRDefault="0022688C" w:rsidP="00D714E2">
            <w:pPr>
              <w:pStyle w:val="TAL"/>
              <w:rPr>
                <w:ins w:id="1394" w:author="scottjiang" w:date="2019-09-18T14:59:00Z"/>
                <w:lang w:eastAsia="zh-CN"/>
              </w:rPr>
            </w:pPr>
            <w:proofErr w:type="spellStart"/>
            <w:ins w:id="1395" w:author="scottjiang" w:date="2019-09-20T16:18:00Z">
              <w:r w:rsidRPr="004211E7">
                <w:rPr>
                  <w:lang w:eastAsia="zh-CN"/>
                </w:rPr>
                <w:t>PositioningMethod</w:t>
              </w:r>
            </w:ins>
            <w:proofErr w:type="spellEnd"/>
          </w:p>
        </w:tc>
        <w:tc>
          <w:tcPr>
            <w:tcW w:w="2189" w:type="dxa"/>
            <w:tcBorders>
              <w:top w:val="single" w:sz="4" w:space="0" w:color="auto"/>
              <w:left w:val="single" w:sz="4" w:space="0" w:color="auto"/>
              <w:bottom w:val="single" w:sz="4" w:space="0" w:color="auto"/>
              <w:right w:val="single" w:sz="4" w:space="0" w:color="auto"/>
            </w:tcBorders>
          </w:tcPr>
          <w:p w14:paraId="6C937586" w14:textId="77777777" w:rsidR="0022688C" w:rsidRPr="004211E7" w:rsidRDefault="0022688C" w:rsidP="009A6D98">
            <w:pPr>
              <w:pStyle w:val="TAL"/>
              <w:rPr>
                <w:ins w:id="1396" w:author="scottjiang" w:date="2019-09-18T14:59:00Z"/>
              </w:rPr>
            </w:pPr>
            <w:ins w:id="1397" w:author="scottjiang" w:date="2019-09-20T16:19:00Z">
              <w:r w:rsidRPr="004211E7">
                <w:t>3GPP TS 29.57</w:t>
              </w:r>
              <w:r w:rsidRPr="004211E7">
                <w:rPr>
                  <w:lang w:eastAsia="zh-CN"/>
                </w:rPr>
                <w:t>2</w:t>
              </w:r>
              <w:r w:rsidRPr="004211E7">
                <w:t> [</w:t>
              </w:r>
            </w:ins>
            <w:proofErr w:type="spellStart"/>
            <w:ins w:id="1398" w:author="scottjiang" w:date="2019-09-23T10:07:00Z">
              <w:r w:rsidRPr="004211E7">
                <w:rPr>
                  <w:lang w:eastAsia="zh-CN"/>
                </w:rPr>
                <w:t>zz</w:t>
              </w:r>
            </w:ins>
            <w:proofErr w:type="spellEnd"/>
            <w:ins w:id="1399" w:author="scottjiang" w:date="2019-09-20T16:19:00Z">
              <w:r w:rsidRPr="004211E7">
                <w:t>]</w:t>
              </w:r>
            </w:ins>
          </w:p>
        </w:tc>
        <w:tc>
          <w:tcPr>
            <w:tcW w:w="2400" w:type="dxa"/>
            <w:tcBorders>
              <w:top w:val="single" w:sz="4" w:space="0" w:color="auto"/>
              <w:left w:val="single" w:sz="4" w:space="0" w:color="auto"/>
              <w:bottom w:val="single" w:sz="4" w:space="0" w:color="auto"/>
              <w:right w:val="single" w:sz="4" w:space="0" w:color="auto"/>
            </w:tcBorders>
          </w:tcPr>
          <w:p w14:paraId="6C937587" w14:textId="77777777" w:rsidR="0022688C" w:rsidRPr="004211E7" w:rsidRDefault="0022688C" w:rsidP="00D714E2">
            <w:pPr>
              <w:pStyle w:val="TAL"/>
              <w:rPr>
                <w:ins w:id="1400" w:author="scottjiang" w:date="2019-09-18T14:59: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C937588" w14:textId="77777777" w:rsidR="0022688C" w:rsidRPr="004211E7" w:rsidRDefault="0022688C" w:rsidP="00D714E2">
            <w:pPr>
              <w:pStyle w:val="TAL"/>
              <w:rPr>
                <w:ins w:id="1401" w:author="scottjiang" w:date="2019-09-18T14:59:00Z"/>
                <w:rFonts w:cs="Arial"/>
                <w:szCs w:val="18"/>
              </w:rPr>
            </w:pPr>
          </w:p>
        </w:tc>
      </w:tr>
      <w:tr w:rsidR="0022688C" w:rsidRPr="004211E7" w14:paraId="6C93758E" w14:textId="77777777" w:rsidTr="00690574">
        <w:trPr>
          <w:jc w:val="center"/>
          <w:ins w:id="1402" w:author="scottjiang" w:date="2019-09-18T14:59:00Z"/>
        </w:trPr>
        <w:tc>
          <w:tcPr>
            <w:tcW w:w="3097" w:type="dxa"/>
            <w:tcBorders>
              <w:top w:val="single" w:sz="4" w:space="0" w:color="auto"/>
              <w:left w:val="single" w:sz="4" w:space="0" w:color="auto"/>
              <w:bottom w:val="single" w:sz="4" w:space="0" w:color="auto"/>
              <w:right w:val="single" w:sz="4" w:space="0" w:color="auto"/>
            </w:tcBorders>
          </w:tcPr>
          <w:p w14:paraId="6C93758A" w14:textId="77777777" w:rsidR="0022688C" w:rsidRPr="004211E7" w:rsidRDefault="0022688C" w:rsidP="00D714E2">
            <w:pPr>
              <w:pStyle w:val="TAL"/>
              <w:rPr>
                <w:ins w:id="1403" w:author="scottjiang" w:date="2019-09-18T14:59:00Z"/>
                <w:lang w:eastAsia="zh-CN"/>
              </w:rPr>
            </w:pPr>
            <w:proofErr w:type="spellStart"/>
            <w:ins w:id="1404" w:author="scottjiang" w:date="2019-09-20T16:24:00Z">
              <w:r w:rsidRPr="004211E7">
                <w:rPr>
                  <w:lang w:eastAsia="zh-CN"/>
                </w:rPr>
                <w:t>A</w:t>
              </w:r>
              <w:r w:rsidRPr="004211E7">
                <w:t>ccuracyFulfilmentIndicator</w:t>
              </w:r>
            </w:ins>
            <w:proofErr w:type="spellEnd"/>
          </w:p>
        </w:tc>
        <w:tc>
          <w:tcPr>
            <w:tcW w:w="2189" w:type="dxa"/>
            <w:tcBorders>
              <w:top w:val="single" w:sz="4" w:space="0" w:color="auto"/>
              <w:left w:val="single" w:sz="4" w:space="0" w:color="auto"/>
              <w:bottom w:val="single" w:sz="4" w:space="0" w:color="auto"/>
              <w:right w:val="single" w:sz="4" w:space="0" w:color="auto"/>
            </w:tcBorders>
          </w:tcPr>
          <w:p w14:paraId="6C93758B" w14:textId="77777777" w:rsidR="0022688C" w:rsidRPr="004211E7" w:rsidRDefault="0022688C" w:rsidP="009A6D98">
            <w:pPr>
              <w:pStyle w:val="TAL"/>
              <w:rPr>
                <w:ins w:id="1405" w:author="scottjiang" w:date="2019-09-18T14:59:00Z"/>
              </w:rPr>
            </w:pPr>
            <w:ins w:id="1406" w:author="scottjiang" w:date="2019-09-20T16:25:00Z">
              <w:r w:rsidRPr="004211E7">
                <w:t>3GPP TS 29.57</w:t>
              </w:r>
              <w:r w:rsidRPr="004211E7">
                <w:rPr>
                  <w:lang w:eastAsia="zh-CN"/>
                </w:rPr>
                <w:t>2</w:t>
              </w:r>
              <w:r w:rsidRPr="004211E7">
                <w:t> [</w:t>
              </w:r>
            </w:ins>
            <w:proofErr w:type="spellStart"/>
            <w:ins w:id="1407" w:author="scottjiang" w:date="2019-09-23T10:07:00Z">
              <w:r w:rsidRPr="004211E7">
                <w:rPr>
                  <w:lang w:eastAsia="zh-CN"/>
                </w:rPr>
                <w:t>zz</w:t>
              </w:r>
            </w:ins>
            <w:proofErr w:type="spellEnd"/>
            <w:ins w:id="1408" w:author="scottjiang" w:date="2019-09-20T16:25:00Z">
              <w:r w:rsidRPr="004211E7">
                <w:t>]</w:t>
              </w:r>
            </w:ins>
          </w:p>
        </w:tc>
        <w:tc>
          <w:tcPr>
            <w:tcW w:w="2400" w:type="dxa"/>
            <w:tcBorders>
              <w:top w:val="single" w:sz="4" w:space="0" w:color="auto"/>
              <w:left w:val="single" w:sz="4" w:space="0" w:color="auto"/>
              <w:bottom w:val="single" w:sz="4" w:space="0" w:color="auto"/>
              <w:right w:val="single" w:sz="4" w:space="0" w:color="auto"/>
            </w:tcBorders>
          </w:tcPr>
          <w:p w14:paraId="6C93758C" w14:textId="77777777" w:rsidR="0022688C" w:rsidRPr="004211E7" w:rsidRDefault="0022688C" w:rsidP="00D714E2">
            <w:pPr>
              <w:pStyle w:val="TAL"/>
              <w:rPr>
                <w:ins w:id="1409" w:author="scottjiang" w:date="2019-09-18T14:59: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C93758D" w14:textId="77777777" w:rsidR="0022688C" w:rsidRPr="004211E7" w:rsidRDefault="0022688C" w:rsidP="00D714E2">
            <w:pPr>
              <w:pStyle w:val="TAL"/>
              <w:rPr>
                <w:ins w:id="1410" w:author="scottjiang" w:date="2019-09-18T14:59:00Z"/>
                <w:rFonts w:cs="Arial"/>
                <w:szCs w:val="18"/>
              </w:rPr>
            </w:pPr>
          </w:p>
        </w:tc>
      </w:tr>
      <w:tr w:rsidR="0022688C" w:rsidRPr="004211E7" w14:paraId="78875439" w14:textId="77777777" w:rsidTr="00A94F70">
        <w:trPr>
          <w:jc w:val="center"/>
          <w:ins w:id="1411" w:author="scott" w:date="2019-10-10T17:33:00Z"/>
        </w:trPr>
        <w:tc>
          <w:tcPr>
            <w:tcW w:w="3097" w:type="dxa"/>
            <w:tcBorders>
              <w:top w:val="single" w:sz="4" w:space="0" w:color="auto"/>
              <w:left w:val="single" w:sz="4" w:space="0" w:color="auto"/>
              <w:bottom w:val="single" w:sz="4" w:space="0" w:color="auto"/>
              <w:right w:val="single" w:sz="4" w:space="0" w:color="auto"/>
            </w:tcBorders>
          </w:tcPr>
          <w:p w14:paraId="605E871A" w14:textId="7ACDFA37" w:rsidR="0022688C" w:rsidRPr="004211E7" w:rsidRDefault="0022688C" w:rsidP="00F86EE0">
            <w:pPr>
              <w:pStyle w:val="TAL"/>
              <w:rPr>
                <w:ins w:id="1412" w:author="scott" w:date="2019-10-10T17:33:00Z"/>
                <w:lang w:eastAsia="zh-CN"/>
              </w:rPr>
            </w:pPr>
            <w:proofErr w:type="spellStart"/>
            <w:ins w:id="1413" w:author="scott" w:date="2019-10-10T17:33:00Z">
              <w:r w:rsidRPr="004211E7">
                <w:rPr>
                  <w:lang w:eastAsia="zh-CN"/>
                </w:rPr>
                <w:t>LmfIdentification</w:t>
              </w:r>
              <w:proofErr w:type="spellEnd"/>
            </w:ins>
          </w:p>
        </w:tc>
        <w:tc>
          <w:tcPr>
            <w:tcW w:w="2189" w:type="dxa"/>
            <w:tcBorders>
              <w:top w:val="single" w:sz="4" w:space="0" w:color="auto"/>
              <w:left w:val="single" w:sz="4" w:space="0" w:color="auto"/>
              <w:bottom w:val="single" w:sz="4" w:space="0" w:color="auto"/>
              <w:right w:val="single" w:sz="4" w:space="0" w:color="auto"/>
            </w:tcBorders>
          </w:tcPr>
          <w:p w14:paraId="2571D513" w14:textId="116E68B8" w:rsidR="0022688C" w:rsidRPr="004211E7" w:rsidRDefault="0022688C" w:rsidP="00F86EE0">
            <w:pPr>
              <w:pStyle w:val="TAL"/>
              <w:rPr>
                <w:ins w:id="1414" w:author="scott" w:date="2019-10-10T17:33:00Z"/>
              </w:rPr>
            </w:pPr>
            <w:ins w:id="1415" w:author="scott" w:date="2019-10-10T17:33:00Z">
              <w:r w:rsidRPr="004211E7">
                <w:t>3GPP TS 29.57</w:t>
              </w:r>
              <w:r w:rsidRPr="004211E7">
                <w:rPr>
                  <w:lang w:eastAsia="zh-CN"/>
                </w:rPr>
                <w:t>2</w:t>
              </w:r>
              <w:r w:rsidRPr="004211E7">
                <w:t> [</w:t>
              </w:r>
              <w:proofErr w:type="spellStart"/>
              <w:r w:rsidRPr="004211E7">
                <w:rPr>
                  <w:lang w:eastAsia="zh-CN"/>
                </w:rPr>
                <w:t>zz</w:t>
              </w:r>
              <w:proofErr w:type="spellEnd"/>
              <w:r w:rsidRPr="004211E7">
                <w:t>]</w:t>
              </w:r>
            </w:ins>
          </w:p>
        </w:tc>
        <w:tc>
          <w:tcPr>
            <w:tcW w:w="2400" w:type="dxa"/>
            <w:tcBorders>
              <w:top w:val="single" w:sz="4" w:space="0" w:color="auto"/>
              <w:left w:val="single" w:sz="4" w:space="0" w:color="auto"/>
              <w:bottom w:val="single" w:sz="4" w:space="0" w:color="auto"/>
              <w:right w:val="single" w:sz="4" w:space="0" w:color="auto"/>
            </w:tcBorders>
          </w:tcPr>
          <w:p w14:paraId="1B081192" w14:textId="77777777" w:rsidR="0022688C" w:rsidRPr="004211E7" w:rsidRDefault="0022688C" w:rsidP="00F86EE0">
            <w:pPr>
              <w:pStyle w:val="TAL"/>
              <w:rPr>
                <w:ins w:id="1416" w:author="scott" w:date="2019-10-10T17:33: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F96D573" w14:textId="77777777" w:rsidR="0022688C" w:rsidRPr="004211E7" w:rsidRDefault="0022688C" w:rsidP="00F86EE0">
            <w:pPr>
              <w:pStyle w:val="TAL"/>
              <w:rPr>
                <w:ins w:id="1417" w:author="scott" w:date="2019-10-10T17:33:00Z"/>
                <w:rFonts w:cs="Arial"/>
                <w:szCs w:val="18"/>
              </w:rPr>
            </w:pPr>
          </w:p>
        </w:tc>
      </w:tr>
      <w:tr w:rsidR="0022688C" w:rsidRPr="004211E7" w:rsidDel="007529DF" w14:paraId="6C937598" w14:textId="77777777" w:rsidTr="00690574">
        <w:trPr>
          <w:jc w:val="center"/>
          <w:ins w:id="1418" w:author="scottjiang" w:date="2019-09-24T15:35:00Z"/>
        </w:trPr>
        <w:tc>
          <w:tcPr>
            <w:tcW w:w="3097" w:type="dxa"/>
            <w:tcBorders>
              <w:top w:val="single" w:sz="4" w:space="0" w:color="auto"/>
              <w:left w:val="single" w:sz="4" w:space="0" w:color="auto"/>
              <w:bottom w:val="single" w:sz="4" w:space="0" w:color="auto"/>
              <w:right w:val="single" w:sz="4" w:space="0" w:color="auto"/>
            </w:tcBorders>
          </w:tcPr>
          <w:p w14:paraId="6C937594" w14:textId="77777777" w:rsidR="0022688C" w:rsidRPr="004211E7" w:rsidRDefault="0022688C" w:rsidP="00F86EE0">
            <w:pPr>
              <w:pStyle w:val="TAL"/>
              <w:rPr>
                <w:ins w:id="1419" w:author="scottjiang" w:date="2019-09-24T15:35:00Z"/>
                <w:lang w:eastAsia="zh-CN"/>
              </w:rPr>
            </w:pPr>
            <w:proofErr w:type="spellStart"/>
            <w:ins w:id="1420" w:author="scottjiang" w:date="2019-09-24T15:36:00Z">
              <w:r w:rsidRPr="004211E7">
                <w:rPr>
                  <w:lang w:eastAsia="zh-CN"/>
                </w:rPr>
                <w:t>LcsServiceType</w:t>
              </w:r>
            </w:ins>
            <w:proofErr w:type="spellEnd"/>
          </w:p>
        </w:tc>
        <w:tc>
          <w:tcPr>
            <w:tcW w:w="2189" w:type="dxa"/>
            <w:tcBorders>
              <w:top w:val="single" w:sz="4" w:space="0" w:color="auto"/>
              <w:left w:val="single" w:sz="4" w:space="0" w:color="auto"/>
              <w:bottom w:val="single" w:sz="4" w:space="0" w:color="auto"/>
              <w:right w:val="single" w:sz="4" w:space="0" w:color="auto"/>
            </w:tcBorders>
          </w:tcPr>
          <w:p w14:paraId="6C937595" w14:textId="77777777" w:rsidR="0022688C" w:rsidRPr="004211E7" w:rsidRDefault="0022688C" w:rsidP="00F86EE0">
            <w:pPr>
              <w:pStyle w:val="TAL"/>
              <w:rPr>
                <w:ins w:id="1421" w:author="scottjiang" w:date="2019-09-24T15:35:00Z"/>
              </w:rPr>
            </w:pPr>
            <w:ins w:id="1422" w:author="scottjiang" w:date="2019-09-24T15:36:00Z">
              <w:r w:rsidRPr="004211E7">
                <w:t>3GPP TS 29.57</w:t>
              </w:r>
              <w:r w:rsidRPr="004211E7">
                <w:rPr>
                  <w:lang w:eastAsia="zh-CN"/>
                </w:rPr>
                <w:t>2</w:t>
              </w:r>
              <w:r w:rsidRPr="004211E7">
                <w:t> [</w:t>
              </w:r>
              <w:proofErr w:type="spellStart"/>
              <w:r w:rsidRPr="004211E7">
                <w:rPr>
                  <w:lang w:eastAsia="zh-CN"/>
                </w:rPr>
                <w:t>zz</w:t>
              </w:r>
              <w:proofErr w:type="spellEnd"/>
              <w:r w:rsidRPr="004211E7">
                <w:t>]</w:t>
              </w:r>
            </w:ins>
          </w:p>
        </w:tc>
        <w:tc>
          <w:tcPr>
            <w:tcW w:w="2400" w:type="dxa"/>
            <w:tcBorders>
              <w:top w:val="single" w:sz="4" w:space="0" w:color="auto"/>
              <w:left w:val="single" w:sz="4" w:space="0" w:color="auto"/>
              <w:bottom w:val="single" w:sz="4" w:space="0" w:color="auto"/>
              <w:right w:val="single" w:sz="4" w:space="0" w:color="auto"/>
            </w:tcBorders>
          </w:tcPr>
          <w:p w14:paraId="6C937596" w14:textId="77777777" w:rsidR="0022688C" w:rsidRPr="004211E7" w:rsidDel="007529DF" w:rsidRDefault="0022688C" w:rsidP="00F86EE0">
            <w:pPr>
              <w:pStyle w:val="TAL"/>
              <w:rPr>
                <w:ins w:id="1423" w:author="scottjiang" w:date="2019-09-24T15:35: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C937597" w14:textId="77777777" w:rsidR="0022688C" w:rsidRPr="004211E7" w:rsidDel="007529DF" w:rsidRDefault="0022688C" w:rsidP="00F86EE0">
            <w:pPr>
              <w:pStyle w:val="TAL"/>
              <w:rPr>
                <w:ins w:id="1424" w:author="scottjiang" w:date="2019-09-24T15:35:00Z"/>
                <w:rFonts w:cs="Arial"/>
                <w:szCs w:val="18"/>
              </w:rPr>
            </w:pPr>
          </w:p>
        </w:tc>
      </w:tr>
      <w:tr w:rsidR="0022688C" w:rsidRPr="004211E7" w:rsidDel="007529DF" w14:paraId="6C93759D" w14:textId="77777777" w:rsidTr="00690574">
        <w:trPr>
          <w:jc w:val="center"/>
          <w:ins w:id="1425" w:author="scottjiang" w:date="2019-09-24T18:48:00Z"/>
        </w:trPr>
        <w:tc>
          <w:tcPr>
            <w:tcW w:w="3097" w:type="dxa"/>
            <w:tcBorders>
              <w:top w:val="single" w:sz="4" w:space="0" w:color="auto"/>
              <w:left w:val="single" w:sz="4" w:space="0" w:color="auto"/>
              <w:bottom w:val="single" w:sz="4" w:space="0" w:color="auto"/>
              <w:right w:val="single" w:sz="4" w:space="0" w:color="auto"/>
            </w:tcBorders>
          </w:tcPr>
          <w:p w14:paraId="6C937599" w14:textId="77777777" w:rsidR="0022688C" w:rsidRPr="004211E7" w:rsidRDefault="0022688C" w:rsidP="00C65D89">
            <w:pPr>
              <w:pStyle w:val="TAL"/>
              <w:rPr>
                <w:ins w:id="1426" w:author="scottjiang" w:date="2019-09-24T18:48:00Z"/>
                <w:lang w:eastAsia="zh-CN"/>
              </w:rPr>
            </w:pPr>
            <w:proofErr w:type="spellStart"/>
            <w:ins w:id="1427" w:author="scottjiang" w:date="2019-09-24T18:48:00Z">
              <w:r w:rsidRPr="004211E7">
                <w:t>VelocityRequested</w:t>
              </w:r>
              <w:proofErr w:type="spellEnd"/>
            </w:ins>
          </w:p>
        </w:tc>
        <w:tc>
          <w:tcPr>
            <w:tcW w:w="2189" w:type="dxa"/>
            <w:tcBorders>
              <w:top w:val="single" w:sz="4" w:space="0" w:color="auto"/>
              <w:left w:val="single" w:sz="4" w:space="0" w:color="auto"/>
              <w:bottom w:val="single" w:sz="4" w:space="0" w:color="auto"/>
              <w:right w:val="single" w:sz="4" w:space="0" w:color="auto"/>
            </w:tcBorders>
          </w:tcPr>
          <w:p w14:paraId="6C93759A" w14:textId="77777777" w:rsidR="0022688C" w:rsidRPr="004211E7" w:rsidRDefault="0022688C" w:rsidP="00C65D89">
            <w:pPr>
              <w:pStyle w:val="TAL"/>
              <w:rPr>
                <w:ins w:id="1428" w:author="scottjiang" w:date="2019-09-24T18:48:00Z"/>
              </w:rPr>
            </w:pPr>
            <w:ins w:id="1429" w:author="scottjiang" w:date="2019-09-24T18:48:00Z">
              <w:r w:rsidRPr="004211E7">
                <w:t>3GPP TS 29.57</w:t>
              </w:r>
              <w:r w:rsidRPr="004211E7">
                <w:rPr>
                  <w:lang w:eastAsia="zh-CN"/>
                </w:rPr>
                <w:t>2</w:t>
              </w:r>
              <w:r w:rsidRPr="004211E7">
                <w:t> [</w:t>
              </w:r>
              <w:proofErr w:type="spellStart"/>
              <w:r w:rsidRPr="004211E7">
                <w:rPr>
                  <w:lang w:eastAsia="zh-CN"/>
                </w:rPr>
                <w:t>zz</w:t>
              </w:r>
              <w:proofErr w:type="spellEnd"/>
              <w:r w:rsidRPr="004211E7">
                <w:t>]</w:t>
              </w:r>
            </w:ins>
          </w:p>
        </w:tc>
        <w:tc>
          <w:tcPr>
            <w:tcW w:w="2400" w:type="dxa"/>
            <w:tcBorders>
              <w:top w:val="single" w:sz="4" w:space="0" w:color="auto"/>
              <w:left w:val="single" w:sz="4" w:space="0" w:color="auto"/>
              <w:bottom w:val="single" w:sz="4" w:space="0" w:color="auto"/>
              <w:right w:val="single" w:sz="4" w:space="0" w:color="auto"/>
            </w:tcBorders>
          </w:tcPr>
          <w:p w14:paraId="6C93759B" w14:textId="77777777" w:rsidR="0022688C" w:rsidRPr="004211E7" w:rsidDel="007529DF" w:rsidRDefault="0022688C" w:rsidP="00C65D89">
            <w:pPr>
              <w:pStyle w:val="TAL"/>
              <w:rPr>
                <w:ins w:id="1430" w:author="scottjiang" w:date="2019-09-24T18:48: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C93759C" w14:textId="77777777" w:rsidR="0022688C" w:rsidRPr="004211E7" w:rsidDel="007529DF" w:rsidRDefault="0022688C" w:rsidP="00C65D89">
            <w:pPr>
              <w:pStyle w:val="TAL"/>
              <w:rPr>
                <w:ins w:id="1431" w:author="scottjiang" w:date="2019-09-24T18:48:00Z"/>
                <w:rFonts w:cs="Arial"/>
                <w:szCs w:val="18"/>
              </w:rPr>
            </w:pPr>
          </w:p>
        </w:tc>
      </w:tr>
      <w:tr w:rsidR="0022688C" w:rsidRPr="004211E7" w:rsidDel="007529DF" w14:paraId="6C9375A2" w14:textId="77777777" w:rsidTr="00690574">
        <w:trPr>
          <w:jc w:val="center"/>
          <w:ins w:id="1432" w:author="scottjiang" w:date="2019-09-24T18:48:00Z"/>
        </w:trPr>
        <w:tc>
          <w:tcPr>
            <w:tcW w:w="3097" w:type="dxa"/>
            <w:tcBorders>
              <w:top w:val="single" w:sz="4" w:space="0" w:color="auto"/>
              <w:left w:val="single" w:sz="4" w:space="0" w:color="auto"/>
              <w:bottom w:val="single" w:sz="4" w:space="0" w:color="auto"/>
              <w:right w:val="single" w:sz="4" w:space="0" w:color="auto"/>
            </w:tcBorders>
          </w:tcPr>
          <w:p w14:paraId="6C93759E" w14:textId="77777777" w:rsidR="0022688C" w:rsidRPr="004211E7" w:rsidRDefault="0022688C" w:rsidP="00C65D89">
            <w:pPr>
              <w:pStyle w:val="TAL"/>
              <w:rPr>
                <w:ins w:id="1433" w:author="scottjiang" w:date="2019-09-24T18:48:00Z"/>
                <w:lang w:eastAsia="zh-CN"/>
              </w:rPr>
            </w:pPr>
            <w:proofErr w:type="spellStart"/>
            <w:ins w:id="1434" w:author="scottjiang" w:date="2019-09-24T18:48:00Z">
              <w:r w:rsidRPr="004211E7">
                <w:t>LcsPriority</w:t>
              </w:r>
              <w:proofErr w:type="spellEnd"/>
            </w:ins>
          </w:p>
        </w:tc>
        <w:tc>
          <w:tcPr>
            <w:tcW w:w="2189" w:type="dxa"/>
            <w:tcBorders>
              <w:top w:val="single" w:sz="4" w:space="0" w:color="auto"/>
              <w:left w:val="single" w:sz="4" w:space="0" w:color="auto"/>
              <w:bottom w:val="single" w:sz="4" w:space="0" w:color="auto"/>
              <w:right w:val="single" w:sz="4" w:space="0" w:color="auto"/>
            </w:tcBorders>
          </w:tcPr>
          <w:p w14:paraId="6C93759F" w14:textId="77777777" w:rsidR="0022688C" w:rsidRPr="004211E7" w:rsidRDefault="0022688C" w:rsidP="00C65D89">
            <w:pPr>
              <w:pStyle w:val="TAL"/>
              <w:rPr>
                <w:ins w:id="1435" w:author="scottjiang" w:date="2019-09-24T18:48:00Z"/>
              </w:rPr>
            </w:pPr>
            <w:ins w:id="1436" w:author="scottjiang" w:date="2019-09-24T18:48:00Z">
              <w:r w:rsidRPr="004211E7">
                <w:t>3GPP TS 29.57</w:t>
              </w:r>
              <w:r w:rsidRPr="004211E7">
                <w:rPr>
                  <w:lang w:eastAsia="zh-CN"/>
                </w:rPr>
                <w:t>2</w:t>
              </w:r>
              <w:r w:rsidRPr="004211E7">
                <w:t> [</w:t>
              </w:r>
              <w:proofErr w:type="spellStart"/>
              <w:r w:rsidRPr="004211E7">
                <w:rPr>
                  <w:lang w:eastAsia="zh-CN"/>
                </w:rPr>
                <w:t>zz</w:t>
              </w:r>
              <w:proofErr w:type="spellEnd"/>
              <w:r w:rsidRPr="004211E7">
                <w:t>]</w:t>
              </w:r>
            </w:ins>
          </w:p>
        </w:tc>
        <w:tc>
          <w:tcPr>
            <w:tcW w:w="2400" w:type="dxa"/>
            <w:tcBorders>
              <w:top w:val="single" w:sz="4" w:space="0" w:color="auto"/>
              <w:left w:val="single" w:sz="4" w:space="0" w:color="auto"/>
              <w:bottom w:val="single" w:sz="4" w:space="0" w:color="auto"/>
              <w:right w:val="single" w:sz="4" w:space="0" w:color="auto"/>
            </w:tcBorders>
          </w:tcPr>
          <w:p w14:paraId="6C9375A0" w14:textId="77777777" w:rsidR="0022688C" w:rsidRPr="004211E7" w:rsidDel="007529DF" w:rsidRDefault="0022688C" w:rsidP="00C65D89">
            <w:pPr>
              <w:pStyle w:val="TAL"/>
              <w:rPr>
                <w:ins w:id="1437" w:author="scottjiang" w:date="2019-09-24T18:48: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C9375A1" w14:textId="77777777" w:rsidR="0022688C" w:rsidRPr="004211E7" w:rsidDel="007529DF" w:rsidRDefault="0022688C" w:rsidP="00C65D89">
            <w:pPr>
              <w:pStyle w:val="TAL"/>
              <w:rPr>
                <w:ins w:id="1438" w:author="scottjiang" w:date="2019-09-24T18:48:00Z"/>
                <w:rFonts w:cs="Arial"/>
                <w:szCs w:val="18"/>
              </w:rPr>
            </w:pPr>
          </w:p>
        </w:tc>
      </w:tr>
      <w:tr w:rsidR="0022688C" w:rsidRPr="004211E7" w:rsidDel="007529DF" w14:paraId="6C9375A7" w14:textId="77777777" w:rsidTr="00690574">
        <w:trPr>
          <w:jc w:val="center"/>
          <w:ins w:id="1439" w:author="scottjiang" w:date="2019-09-24T18:48:00Z"/>
        </w:trPr>
        <w:tc>
          <w:tcPr>
            <w:tcW w:w="3097" w:type="dxa"/>
            <w:tcBorders>
              <w:top w:val="single" w:sz="4" w:space="0" w:color="auto"/>
              <w:left w:val="single" w:sz="4" w:space="0" w:color="auto"/>
              <w:bottom w:val="single" w:sz="4" w:space="0" w:color="auto"/>
              <w:right w:val="single" w:sz="4" w:space="0" w:color="auto"/>
            </w:tcBorders>
          </w:tcPr>
          <w:p w14:paraId="6C9375A3" w14:textId="77777777" w:rsidR="0022688C" w:rsidRPr="004211E7" w:rsidRDefault="0022688C" w:rsidP="003511B8">
            <w:pPr>
              <w:pStyle w:val="TAL"/>
              <w:rPr>
                <w:ins w:id="1440" w:author="scottjiang" w:date="2019-09-24T18:48:00Z"/>
                <w:lang w:eastAsia="zh-CN"/>
              </w:rPr>
            </w:pPr>
            <w:proofErr w:type="spellStart"/>
            <w:ins w:id="1441" w:author="scottjiang" w:date="2019-09-25T00:37:00Z">
              <w:r w:rsidRPr="004211E7">
                <w:t>Velocity</w:t>
              </w:r>
              <w:r w:rsidRPr="004211E7">
                <w:rPr>
                  <w:lang w:eastAsia="zh-CN"/>
                </w:rPr>
                <w:t>Estimate</w:t>
              </w:r>
            </w:ins>
            <w:proofErr w:type="spellEnd"/>
          </w:p>
        </w:tc>
        <w:tc>
          <w:tcPr>
            <w:tcW w:w="2189" w:type="dxa"/>
            <w:tcBorders>
              <w:top w:val="single" w:sz="4" w:space="0" w:color="auto"/>
              <w:left w:val="single" w:sz="4" w:space="0" w:color="auto"/>
              <w:bottom w:val="single" w:sz="4" w:space="0" w:color="auto"/>
              <w:right w:val="single" w:sz="4" w:space="0" w:color="auto"/>
            </w:tcBorders>
          </w:tcPr>
          <w:p w14:paraId="6C9375A4" w14:textId="77777777" w:rsidR="0022688C" w:rsidRPr="004211E7" w:rsidRDefault="0022688C" w:rsidP="00C65D89">
            <w:pPr>
              <w:pStyle w:val="TAL"/>
              <w:rPr>
                <w:ins w:id="1442" w:author="scottjiang" w:date="2019-09-24T18:48:00Z"/>
              </w:rPr>
            </w:pPr>
            <w:ins w:id="1443" w:author="scottjiang" w:date="2019-09-25T00:37:00Z">
              <w:r w:rsidRPr="004211E7">
                <w:t>3GPP TS 29.57</w:t>
              </w:r>
              <w:r w:rsidRPr="004211E7">
                <w:rPr>
                  <w:lang w:eastAsia="zh-CN"/>
                </w:rPr>
                <w:t>2</w:t>
              </w:r>
              <w:r w:rsidRPr="004211E7">
                <w:t> [</w:t>
              </w:r>
              <w:proofErr w:type="spellStart"/>
              <w:r w:rsidRPr="004211E7">
                <w:rPr>
                  <w:lang w:eastAsia="zh-CN"/>
                </w:rPr>
                <w:t>zz</w:t>
              </w:r>
              <w:proofErr w:type="spellEnd"/>
              <w:r w:rsidRPr="004211E7">
                <w:t>]</w:t>
              </w:r>
            </w:ins>
          </w:p>
        </w:tc>
        <w:tc>
          <w:tcPr>
            <w:tcW w:w="2400" w:type="dxa"/>
            <w:tcBorders>
              <w:top w:val="single" w:sz="4" w:space="0" w:color="auto"/>
              <w:left w:val="single" w:sz="4" w:space="0" w:color="auto"/>
              <w:bottom w:val="single" w:sz="4" w:space="0" w:color="auto"/>
              <w:right w:val="single" w:sz="4" w:space="0" w:color="auto"/>
            </w:tcBorders>
          </w:tcPr>
          <w:p w14:paraId="6C9375A5" w14:textId="77777777" w:rsidR="0022688C" w:rsidRPr="004211E7" w:rsidDel="007529DF" w:rsidRDefault="0022688C" w:rsidP="00C65D89">
            <w:pPr>
              <w:pStyle w:val="TAL"/>
              <w:rPr>
                <w:ins w:id="1444" w:author="scottjiang" w:date="2019-09-24T18:48: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C9375A6" w14:textId="77777777" w:rsidR="0022688C" w:rsidRPr="004211E7" w:rsidDel="007529DF" w:rsidRDefault="0022688C" w:rsidP="00C65D89">
            <w:pPr>
              <w:pStyle w:val="TAL"/>
              <w:rPr>
                <w:ins w:id="1445" w:author="scottjiang" w:date="2019-09-24T18:48:00Z"/>
                <w:rFonts w:cs="Arial"/>
                <w:szCs w:val="18"/>
              </w:rPr>
            </w:pPr>
          </w:p>
        </w:tc>
      </w:tr>
      <w:tr w:rsidR="0022688C" w:rsidRPr="00690574" w:rsidDel="007529DF" w14:paraId="29FBAD0A" w14:textId="77777777" w:rsidTr="00690574">
        <w:trPr>
          <w:jc w:val="center"/>
          <w:ins w:id="1446" w:author="scottjiang" w:date="2019-10-07T11:22:00Z"/>
        </w:trPr>
        <w:tc>
          <w:tcPr>
            <w:tcW w:w="3097" w:type="dxa"/>
            <w:tcBorders>
              <w:top w:val="single" w:sz="4" w:space="0" w:color="auto"/>
              <w:left w:val="single" w:sz="4" w:space="0" w:color="auto"/>
              <w:bottom w:val="single" w:sz="4" w:space="0" w:color="auto"/>
              <w:right w:val="single" w:sz="4" w:space="0" w:color="auto"/>
            </w:tcBorders>
          </w:tcPr>
          <w:p w14:paraId="4830847D" w14:textId="177FF741" w:rsidR="0022688C" w:rsidRPr="00690574" w:rsidRDefault="0022688C" w:rsidP="003511B8">
            <w:pPr>
              <w:pStyle w:val="TAL"/>
              <w:rPr>
                <w:ins w:id="1447" w:author="scottjiang" w:date="2019-10-07T11:22:00Z"/>
              </w:rPr>
            </w:pPr>
            <w:proofErr w:type="spellStart"/>
            <w:ins w:id="1448" w:author="scottjiang" w:date="2019-10-07T11:22:00Z">
              <w:r w:rsidRPr="008B7CFD">
                <w:rPr>
                  <w:color w:val="000000" w:themeColor="text1"/>
                </w:rPr>
                <w:t>TerminationCause</w:t>
              </w:r>
              <w:proofErr w:type="spellEnd"/>
            </w:ins>
          </w:p>
        </w:tc>
        <w:tc>
          <w:tcPr>
            <w:tcW w:w="2189" w:type="dxa"/>
            <w:tcBorders>
              <w:top w:val="single" w:sz="4" w:space="0" w:color="auto"/>
              <w:left w:val="single" w:sz="4" w:space="0" w:color="auto"/>
              <w:bottom w:val="single" w:sz="4" w:space="0" w:color="auto"/>
              <w:right w:val="single" w:sz="4" w:space="0" w:color="auto"/>
            </w:tcBorders>
          </w:tcPr>
          <w:p w14:paraId="085778B2" w14:textId="4906A368" w:rsidR="0022688C" w:rsidRPr="00690574" w:rsidRDefault="0022688C" w:rsidP="00C65D89">
            <w:pPr>
              <w:pStyle w:val="TAL"/>
              <w:rPr>
                <w:ins w:id="1449" w:author="scottjiang" w:date="2019-10-07T11:22:00Z"/>
              </w:rPr>
            </w:pPr>
            <w:ins w:id="1450" w:author="scottjiang" w:date="2019-10-07T11:22:00Z">
              <w:r w:rsidRPr="00690574">
                <w:t>3GPP TS 29.57</w:t>
              </w:r>
              <w:r w:rsidRPr="00690574">
                <w:rPr>
                  <w:lang w:eastAsia="zh-CN"/>
                </w:rPr>
                <w:t>2</w:t>
              </w:r>
              <w:r w:rsidRPr="00690574">
                <w:t> [</w:t>
              </w:r>
              <w:proofErr w:type="spellStart"/>
              <w:r w:rsidRPr="00690574">
                <w:rPr>
                  <w:lang w:eastAsia="zh-CN"/>
                </w:rPr>
                <w:t>zz</w:t>
              </w:r>
              <w:proofErr w:type="spellEnd"/>
              <w:r w:rsidRPr="00690574">
                <w:t>]</w:t>
              </w:r>
            </w:ins>
          </w:p>
        </w:tc>
        <w:tc>
          <w:tcPr>
            <w:tcW w:w="2400" w:type="dxa"/>
            <w:tcBorders>
              <w:top w:val="single" w:sz="4" w:space="0" w:color="auto"/>
              <w:left w:val="single" w:sz="4" w:space="0" w:color="auto"/>
              <w:bottom w:val="single" w:sz="4" w:space="0" w:color="auto"/>
              <w:right w:val="single" w:sz="4" w:space="0" w:color="auto"/>
            </w:tcBorders>
          </w:tcPr>
          <w:p w14:paraId="1EBDEA81" w14:textId="77777777" w:rsidR="0022688C" w:rsidRPr="00FB6FAF" w:rsidDel="007529DF" w:rsidRDefault="0022688C" w:rsidP="00C65D89">
            <w:pPr>
              <w:pStyle w:val="TAL"/>
              <w:rPr>
                <w:ins w:id="1451" w:author="scottjiang" w:date="2019-10-07T11:22: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6DA2649" w14:textId="77777777" w:rsidR="0022688C" w:rsidRPr="008B7CFD" w:rsidDel="007529DF" w:rsidRDefault="0022688C" w:rsidP="00C65D89">
            <w:pPr>
              <w:pStyle w:val="TAL"/>
              <w:rPr>
                <w:ins w:id="1452" w:author="scottjiang" w:date="2019-10-07T11:22:00Z"/>
                <w:rFonts w:cs="Arial"/>
                <w:szCs w:val="18"/>
              </w:rPr>
            </w:pPr>
          </w:p>
        </w:tc>
      </w:tr>
      <w:tr w:rsidR="0022688C" w:rsidRPr="00690574" w:rsidDel="007529DF" w14:paraId="1C775613" w14:textId="77777777" w:rsidTr="00690574">
        <w:trPr>
          <w:jc w:val="center"/>
          <w:ins w:id="1453" w:author="scottjiang" w:date="2019-10-07T11:23:00Z"/>
        </w:trPr>
        <w:tc>
          <w:tcPr>
            <w:tcW w:w="3097" w:type="dxa"/>
            <w:tcBorders>
              <w:top w:val="single" w:sz="4" w:space="0" w:color="auto"/>
              <w:left w:val="single" w:sz="4" w:space="0" w:color="auto"/>
              <w:bottom w:val="single" w:sz="4" w:space="0" w:color="auto"/>
              <w:right w:val="single" w:sz="4" w:space="0" w:color="auto"/>
            </w:tcBorders>
          </w:tcPr>
          <w:p w14:paraId="4833EA8C" w14:textId="340348C3" w:rsidR="0022688C" w:rsidRPr="00690574" w:rsidRDefault="0022688C" w:rsidP="003511B8">
            <w:pPr>
              <w:pStyle w:val="TAL"/>
              <w:rPr>
                <w:ins w:id="1454" w:author="scottjiang" w:date="2019-10-07T11:23:00Z"/>
                <w:color w:val="1F497D"/>
              </w:rPr>
            </w:pPr>
            <w:proofErr w:type="spellStart"/>
            <w:ins w:id="1455" w:author="scottjiang" w:date="2019-10-07T11:25:00Z">
              <w:r w:rsidRPr="008B7CFD">
                <w:t>PositioningMethodAndUsage</w:t>
              </w:r>
            </w:ins>
            <w:proofErr w:type="spellEnd"/>
          </w:p>
        </w:tc>
        <w:tc>
          <w:tcPr>
            <w:tcW w:w="2189" w:type="dxa"/>
            <w:tcBorders>
              <w:top w:val="single" w:sz="4" w:space="0" w:color="auto"/>
              <w:left w:val="single" w:sz="4" w:space="0" w:color="auto"/>
              <w:bottom w:val="single" w:sz="4" w:space="0" w:color="auto"/>
              <w:right w:val="single" w:sz="4" w:space="0" w:color="auto"/>
            </w:tcBorders>
          </w:tcPr>
          <w:p w14:paraId="0AB9CB3D" w14:textId="5CFB808E" w:rsidR="0022688C" w:rsidRPr="00690574" w:rsidRDefault="0022688C" w:rsidP="00C65D89">
            <w:pPr>
              <w:pStyle w:val="TAL"/>
              <w:rPr>
                <w:ins w:id="1456" w:author="scottjiang" w:date="2019-10-07T11:23:00Z"/>
              </w:rPr>
            </w:pPr>
            <w:ins w:id="1457" w:author="scottjiang" w:date="2019-10-07T11:25:00Z">
              <w:r w:rsidRPr="00690574">
                <w:t>3GPP TS 29.57</w:t>
              </w:r>
              <w:r w:rsidRPr="00690574">
                <w:rPr>
                  <w:lang w:eastAsia="zh-CN"/>
                </w:rPr>
                <w:t>2</w:t>
              </w:r>
              <w:r w:rsidRPr="00690574">
                <w:t> [</w:t>
              </w:r>
              <w:proofErr w:type="spellStart"/>
              <w:r w:rsidRPr="00690574">
                <w:rPr>
                  <w:lang w:eastAsia="zh-CN"/>
                </w:rPr>
                <w:t>zz</w:t>
              </w:r>
              <w:proofErr w:type="spellEnd"/>
              <w:r w:rsidRPr="00690574">
                <w:t>]</w:t>
              </w:r>
            </w:ins>
          </w:p>
        </w:tc>
        <w:tc>
          <w:tcPr>
            <w:tcW w:w="2400" w:type="dxa"/>
            <w:tcBorders>
              <w:top w:val="single" w:sz="4" w:space="0" w:color="auto"/>
              <w:left w:val="single" w:sz="4" w:space="0" w:color="auto"/>
              <w:bottom w:val="single" w:sz="4" w:space="0" w:color="auto"/>
              <w:right w:val="single" w:sz="4" w:space="0" w:color="auto"/>
            </w:tcBorders>
          </w:tcPr>
          <w:p w14:paraId="14B6967D" w14:textId="77777777" w:rsidR="0022688C" w:rsidRPr="00690574" w:rsidDel="007529DF" w:rsidRDefault="0022688C" w:rsidP="00C65D89">
            <w:pPr>
              <w:pStyle w:val="TAL"/>
              <w:rPr>
                <w:ins w:id="1458" w:author="scottjiang" w:date="2019-10-07T11:23: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BB7FD25" w14:textId="77777777" w:rsidR="0022688C" w:rsidRPr="00690574" w:rsidDel="007529DF" w:rsidRDefault="0022688C" w:rsidP="00C65D89">
            <w:pPr>
              <w:pStyle w:val="TAL"/>
              <w:rPr>
                <w:ins w:id="1459" w:author="scottjiang" w:date="2019-10-07T11:23:00Z"/>
                <w:rFonts w:cs="Arial"/>
                <w:szCs w:val="18"/>
              </w:rPr>
            </w:pPr>
          </w:p>
        </w:tc>
      </w:tr>
      <w:tr w:rsidR="0022688C" w:rsidRPr="00690574" w:rsidDel="007529DF" w14:paraId="5AB704C0" w14:textId="77777777" w:rsidTr="00690574">
        <w:trPr>
          <w:jc w:val="center"/>
          <w:ins w:id="1460" w:author="scottjiang" w:date="2019-10-07T11:25:00Z"/>
        </w:trPr>
        <w:tc>
          <w:tcPr>
            <w:tcW w:w="3097" w:type="dxa"/>
            <w:tcBorders>
              <w:top w:val="single" w:sz="4" w:space="0" w:color="auto"/>
              <w:left w:val="single" w:sz="4" w:space="0" w:color="auto"/>
              <w:bottom w:val="single" w:sz="4" w:space="0" w:color="auto"/>
              <w:right w:val="single" w:sz="4" w:space="0" w:color="auto"/>
            </w:tcBorders>
          </w:tcPr>
          <w:p w14:paraId="2B401151" w14:textId="6D613EB6" w:rsidR="0022688C" w:rsidRPr="00690574" w:rsidRDefault="0022688C" w:rsidP="003511B8">
            <w:pPr>
              <w:pStyle w:val="TAL"/>
              <w:rPr>
                <w:ins w:id="1461" w:author="scottjiang" w:date="2019-10-07T11:25:00Z"/>
              </w:rPr>
            </w:pPr>
            <w:proofErr w:type="spellStart"/>
            <w:ins w:id="1462" w:author="scottjiang" w:date="2019-10-07T12:17:00Z">
              <w:r w:rsidRPr="00690574">
                <w:t>GnssPositioningMethodAndUsage</w:t>
              </w:r>
            </w:ins>
            <w:proofErr w:type="spellEnd"/>
          </w:p>
        </w:tc>
        <w:tc>
          <w:tcPr>
            <w:tcW w:w="2189" w:type="dxa"/>
            <w:tcBorders>
              <w:top w:val="single" w:sz="4" w:space="0" w:color="auto"/>
              <w:left w:val="single" w:sz="4" w:space="0" w:color="auto"/>
              <w:bottom w:val="single" w:sz="4" w:space="0" w:color="auto"/>
              <w:right w:val="single" w:sz="4" w:space="0" w:color="auto"/>
            </w:tcBorders>
          </w:tcPr>
          <w:p w14:paraId="53E51AAE" w14:textId="1A540F97" w:rsidR="0022688C" w:rsidRPr="00690574" w:rsidRDefault="0022688C" w:rsidP="00C65D89">
            <w:pPr>
              <w:pStyle w:val="TAL"/>
              <w:rPr>
                <w:ins w:id="1463" w:author="scottjiang" w:date="2019-10-07T11:25:00Z"/>
              </w:rPr>
            </w:pPr>
            <w:ins w:id="1464" w:author="scottjiang" w:date="2019-10-07T11:26:00Z">
              <w:r w:rsidRPr="00690574">
                <w:t>3GPP TS 29.57</w:t>
              </w:r>
              <w:r w:rsidRPr="00690574">
                <w:rPr>
                  <w:lang w:eastAsia="zh-CN"/>
                </w:rPr>
                <w:t>2</w:t>
              </w:r>
              <w:r w:rsidRPr="00690574">
                <w:t> [</w:t>
              </w:r>
              <w:proofErr w:type="spellStart"/>
              <w:r w:rsidRPr="00690574">
                <w:rPr>
                  <w:lang w:eastAsia="zh-CN"/>
                </w:rPr>
                <w:t>zz</w:t>
              </w:r>
              <w:proofErr w:type="spellEnd"/>
              <w:r w:rsidRPr="00690574">
                <w:t>]</w:t>
              </w:r>
            </w:ins>
          </w:p>
        </w:tc>
        <w:tc>
          <w:tcPr>
            <w:tcW w:w="2400" w:type="dxa"/>
            <w:tcBorders>
              <w:top w:val="single" w:sz="4" w:space="0" w:color="auto"/>
              <w:left w:val="single" w:sz="4" w:space="0" w:color="auto"/>
              <w:bottom w:val="single" w:sz="4" w:space="0" w:color="auto"/>
              <w:right w:val="single" w:sz="4" w:space="0" w:color="auto"/>
            </w:tcBorders>
          </w:tcPr>
          <w:p w14:paraId="173D5F47" w14:textId="77777777" w:rsidR="0022688C" w:rsidRPr="00690574" w:rsidDel="007529DF" w:rsidRDefault="0022688C" w:rsidP="00C65D89">
            <w:pPr>
              <w:pStyle w:val="TAL"/>
              <w:rPr>
                <w:ins w:id="1465" w:author="scottjiang" w:date="2019-10-07T11:25: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87CE702" w14:textId="77777777" w:rsidR="0022688C" w:rsidRPr="00690574" w:rsidDel="007529DF" w:rsidRDefault="0022688C" w:rsidP="00C65D89">
            <w:pPr>
              <w:pStyle w:val="TAL"/>
              <w:rPr>
                <w:ins w:id="1466" w:author="scottjiang" w:date="2019-10-07T11:25:00Z"/>
                <w:rFonts w:cs="Arial"/>
                <w:szCs w:val="18"/>
              </w:rPr>
            </w:pPr>
          </w:p>
        </w:tc>
      </w:tr>
      <w:tr w:rsidR="002874C7" w:rsidRPr="00690574" w:rsidDel="007529DF" w14:paraId="01162DA5" w14:textId="77777777" w:rsidTr="00A94F70">
        <w:trPr>
          <w:jc w:val="center"/>
          <w:ins w:id="1467" w:author="scott" w:date="2019-10-11T13:00:00Z"/>
        </w:trPr>
        <w:tc>
          <w:tcPr>
            <w:tcW w:w="3097" w:type="dxa"/>
            <w:tcBorders>
              <w:top w:val="single" w:sz="4" w:space="0" w:color="auto"/>
              <w:left w:val="single" w:sz="4" w:space="0" w:color="auto"/>
              <w:bottom w:val="single" w:sz="4" w:space="0" w:color="auto"/>
              <w:right w:val="single" w:sz="4" w:space="0" w:color="auto"/>
            </w:tcBorders>
          </w:tcPr>
          <w:p w14:paraId="49A5DD6D" w14:textId="7FFD4EB2" w:rsidR="002874C7" w:rsidRPr="00690574" w:rsidRDefault="002874C7" w:rsidP="003511B8">
            <w:pPr>
              <w:pStyle w:val="TAL"/>
              <w:rPr>
                <w:ins w:id="1468" w:author="scott" w:date="2019-10-11T13:00:00Z"/>
              </w:rPr>
            </w:pPr>
            <w:proofErr w:type="spellStart"/>
            <w:ins w:id="1469" w:author="scott" w:date="2019-10-11T13:03:00Z">
              <w:r w:rsidRPr="00352807">
                <w:rPr>
                  <w:rFonts w:hint="eastAsia"/>
                  <w:lang w:eastAsia="zh-CN"/>
                </w:rPr>
                <w:t>Lpi</w:t>
              </w:r>
            </w:ins>
            <w:proofErr w:type="spellEnd"/>
          </w:p>
        </w:tc>
        <w:tc>
          <w:tcPr>
            <w:tcW w:w="2189" w:type="dxa"/>
            <w:tcBorders>
              <w:top w:val="single" w:sz="4" w:space="0" w:color="auto"/>
              <w:left w:val="single" w:sz="4" w:space="0" w:color="auto"/>
              <w:bottom w:val="single" w:sz="4" w:space="0" w:color="auto"/>
              <w:right w:val="single" w:sz="4" w:space="0" w:color="auto"/>
            </w:tcBorders>
          </w:tcPr>
          <w:p w14:paraId="7B2C7B5B" w14:textId="32D6CA15" w:rsidR="002874C7" w:rsidRPr="00690574" w:rsidRDefault="002874C7" w:rsidP="0022688C">
            <w:pPr>
              <w:pStyle w:val="TAL"/>
              <w:rPr>
                <w:ins w:id="1470" w:author="scott" w:date="2019-10-11T13:00:00Z"/>
              </w:rPr>
            </w:pPr>
            <w:ins w:id="1471" w:author="scott" w:date="2019-10-11T13:01:00Z">
              <w:r w:rsidRPr="00690574">
                <w:t>3GPP TS 29.5</w:t>
              </w:r>
              <w:r w:rsidRPr="00690574">
                <w:rPr>
                  <w:rFonts w:hint="eastAsia"/>
                  <w:lang w:eastAsia="zh-CN"/>
                </w:rPr>
                <w:t>03</w:t>
              </w:r>
              <w:r w:rsidRPr="00690574">
                <w:t> [</w:t>
              </w:r>
            </w:ins>
            <w:proofErr w:type="spellStart"/>
            <w:ins w:id="1472" w:author="scott" w:date="2019-10-11T13:02:00Z">
              <w:r w:rsidRPr="00690574">
                <w:rPr>
                  <w:rFonts w:hint="eastAsia"/>
                  <w:lang w:eastAsia="zh-CN"/>
                </w:rPr>
                <w:t>ww</w:t>
              </w:r>
            </w:ins>
            <w:proofErr w:type="spellEnd"/>
            <w:ins w:id="1473" w:author="scott" w:date="2019-10-11T13:01:00Z">
              <w:r w:rsidRPr="00690574">
                <w:t>]</w:t>
              </w:r>
            </w:ins>
          </w:p>
        </w:tc>
        <w:tc>
          <w:tcPr>
            <w:tcW w:w="2400" w:type="dxa"/>
            <w:tcBorders>
              <w:top w:val="single" w:sz="4" w:space="0" w:color="auto"/>
              <w:left w:val="single" w:sz="4" w:space="0" w:color="auto"/>
              <w:bottom w:val="single" w:sz="4" w:space="0" w:color="auto"/>
              <w:right w:val="single" w:sz="4" w:space="0" w:color="auto"/>
            </w:tcBorders>
          </w:tcPr>
          <w:p w14:paraId="74854D50" w14:textId="77777777" w:rsidR="002874C7" w:rsidRPr="00690574" w:rsidDel="007529DF" w:rsidRDefault="002874C7" w:rsidP="00C65D89">
            <w:pPr>
              <w:pStyle w:val="TAL"/>
              <w:rPr>
                <w:ins w:id="1474" w:author="scott" w:date="2019-10-11T13:00: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8F3EE9F" w14:textId="77777777" w:rsidR="002874C7" w:rsidRPr="002874C7" w:rsidDel="007529DF" w:rsidRDefault="002874C7" w:rsidP="00C65D89">
            <w:pPr>
              <w:pStyle w:val="TAL"/>
              <w:rPr>
                <w:ins w:id="1475" w:author="scott" w:date="2019-10-11T13:00:00Z"/>
                <w:rFonts w:cs="Arial"/>
                <w:szCs w:val="18"/>
              </w:rPr>
            </w:pPr>
          </w:p>
        </w:tc>
      </w:tr>
      <w:tr w:rsidR="002874C7" w:rsidRPr="00690574" w:rsidDel="007529DF" w14:paraId="2D292B45" w14:textId="77777777" w:rsidTr="00A94F70">
        <w:trPr>
          <w:jc w:val="center"/>
          <w:ins w:id="1476" w:author="scott" w:date="2019-10-11T13:01:00Z"/>
        </w:trPr>
        <w:tc>
          <w:tcPr>
            <w:tcW w:w="3097" w:type="dxa"/>
            <w:tcBorders>
              <w:top w:val="single" w:sz="4" w:space="0" w:color="auto"/>
              <w:left w:val="single" w:sz="4" w:space="0" w:color="auto"/>
              <w:bottom w:val="single" w:sz="4" w:space="0" w:color="auto"/>
              <w:right w:val="single" w:sz="4" w:space="0" w:color="auto"/>
            </w:tcBorders>
          </w:tcPr>
          <w:p w14:paraId="21C8E928" w14:textId="33C0FC0D" w:rsidR="002874C7" w:rsidRPr="00690574" w:rsidRDefault="002874C7" w:rsidP="003511B8">
            <w:pPr>
              <w:pStyle w:val="TAL"/>
              <w:rPr>
                <w:ins w:id="1477" w:author="scott" w:date="2019-10-11T13:01:00Z"/>
                <w:lang w:eastAsia="zh-CN"/>
              </w:rPr>
            </w:pPr>
            <w:proofErr w:type="spellStart"/>
            <w:ins w:id="1478" w:author="scott" w:date="2019-10-11T13:03:00Z">
              <w:r w:rsidRPr="00690574">
                <w:rPr>
                  <w:lang w:eastAsia="zh-CN"/>
                </w:rPr>
                <w:t>LocationPrivacyInd</w:t>
              </w:r>
            </w:ins>
            <w:proofErr w:type="spellEnd"/>
          </w:p>
        </w:tc>
        <w:tc>
          <w:tcPr>
            <w:tcW w:w="2189" w:type="dxa"/>
            <w:tcBorders>
              <w:top w:val="single" w:sz="4" w:space="0" w:color="auto"/>
              <w:left w:val="single" w:sz="4" w:space="0" w:color="auto"/>
              <w:bottom w:val="single" w:sz="4" w:space="0" w:color="auto"/>
              <w:right w:val="single" w:sz="4" w:space="0" w:color="auto"/>
            </w:tcBorders>
          </w:tcPr>
          <w:p w14:paraId="33A56D69" w14:textId="48A2695C" w:rsidR="002874C7" w:rsidRPr="00690574" w:rsidRDefault="002874C7" w:rsidP="0022688C">
            <w:pPr>
              <w:pStyle w:val="TAL"/>
              <w:rPr>
                <w:ins w:id="1479" w:author="scott" w:date="2019-10-11T13:01:00Z"/>
              </w:rPr>
            </w:pPr>
            <w:ins w:id="1480" w:author="scott" w:date="2019-10-11T13:04:00Z">
              <w:r w:rsidRPr="00690574">
                <w:t>3GPP TS 29.5</w:t>
              </w:r>
              <w:r w:rsidRPr="00690574">
                <w:rPr>
                  <w:rFonts w:hint="eastAsia"/>
                  <w:lang w:eastAsia="zh-CN"/>
                </w:rPr>
                <w:t>03</w:t>
              </w:r>
              <w:r w:rsidRPr="00690574">
                <w:t> [</w:t>
              </w:r>
              <w:proofErr w:type="spellStart"/>
              <w:r w:rsidRPr="00690574">
                <w:rPr>
                  <w:rFonts w:hint="eastAsia"/>
                  <w:lang w:eastAsia="zh-CN"/>
                </w:rPr>
                <w:t>ww</w:t>
              </w:r>
              <w:proofErr w:type="spellEnd"/>
              <w:r w:rsidRPr="00690574">
                <w:t>]</w:t>
              </w:r>
            </w:ins>
          </w:p>
        </w:tc>
        <w:tc>
          <w:tcPr>
            <w:tcW w:w="2400" w:type="dxa"/>
            <w:tcBorders>
              <w:top w:val="single" w:sz="4" w:space="0" w:color="auto"/>
              <w:left w:val="single" w:sz="4" w:space="0" w:color="auto"/>
              <w:bottom w:val="single" w:sz="4" w:space="0" w:color="auto"/>
              <w:right w:val="single" w:sz="4" w:space="0" w:color="auto"/>
            </w:tcBorders>
          </w:tcPr>
          <w:p w14:paraId="6C6332BA" w14:textId="77777777" w:rsidR="002874C7" w:rsidRPr="00690574" w:rsidDel="007529DF" w:rsidRDefault="002874C7" w:rsidP="00C65D89">
            <w:pPr>
              <w:pStyle w:val="TAL"/>
              <w:rPr>
                <w:ins w:id="1481" w:author="scott" w:date="2019-10-11T13:01: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49E04C1" w14:textId="77777777" w:rsidR="002874C7" w:rsidRPr="002874C7" w:rsidDel="007529DF" w:rsidRDefault="002874C7" w:rsidP="00C65D89">
            <w:pPr>
              <w:pStyle w:val="TAL"/>
              <w:rPr>
                <w:ins w:id="1482" w:author="scott" w:date="2019-10-11T13:01:00Z"/>
                <w:rFonts w:cs="Arial"/>
                <w:szCs w:val="18"/>
              </w:rPr>
            </w:pPr>
          </w:p>
        </w:tc>
      </w:tr>
      <w:tr w:rsidR="002874C7" w:rsidRPr="00690574" w:rsidDel="007529DF" w14:paraId="09DBF3A4" w14:textId="77777777" w:rsidTr="00A94F70">
        <w:trPr>
          <w:jc w:val="center"/>
          <w:ins w:id="1483" w:author="scott" w:date="2019-10-11T13:01:00Z"/>
        </w:trPr>
        <w:tc>
          <w:tcPr>
            <w:tcW w:w="3097" w:type="dxa"/>
            <w:tcBorders>
              <w:top w:val="single" w:sz="4" w:space="0" w:color="auto"/>
              <w:left w:val="single" w:sz="4" w:space="0" w:color="auto"/>
              <w:bottom w:val="single" w:sz="4" w:space="0" w:color="auto"/>
              <w:right w:val="single" w:sz="4" w:space="0" w:color="auto"/>
            </w:tcBorders>
          </w:tcPr>
          <w:p w14:paraId="5CA2923B" w14:textId="0B262C1D" w:rsidR="002874C7" w:rsidRPr="00690574" w:rsidRDefault="002874C7" w:rsidP="003511B8">
            <w:pPr>
              <w:pStyle w:val="TAL"/>
              <w:rPr>
                <w:ins w:id="1484" w:author="scott" w:date="2019-10-11T13:01:00Z"/>
                <w:lang w:eastAsia="zh-CN"/>
              </w:rPr>
            </w:pPr>
            <w:proofErr w:type="spellStart"/>
            <w:ins w:id="1485" w:author="scott" w:date="2019-10-11T13:09:00Z">
              <w:r w:rsidRPr="00690574">
                <w:rPr>
                  <w:lang w:eastAsia="zh-CN"/>
                </w:rPr>
                <w:t>V</w:t>
              </w:r>
            </w:ins>
            <w:ins w:id="1486" w:author="scott" w:date="2019-10-11T13:04:00Z">
              <w:r w:rsidRPr="00690574">
                <w:t>alidTimePeriod</w:t>
              </w:r>
            </w:ins>
            <w:proofErr w:type="spellEnd"/>
          </w:p>
        </w:tc>
        <w:tc>
          <w:tcPr>
            <w:tcW w:w="2189" w:type="dxa"/>
            <w:tcBorders>
              <w:top w:val="single" w:sz="4" w:space="0" w:color="auto"/>
              <w:left w:val="single" w:sz="4" w:space="0" w:color="auto"/>
              <w:bottom w:val="single" w:sz="4" w:space="0" w:color="auto"/>
              <w:right w:val="single" w:sz="4" w:space="0" w:color="auto"/>
            </w:tcBorders>
          </w:tcPr>
          <w:p w14:paraId="63D0D2CC" w14:textId="29EB6275" w:rsidR="002874C7" w:rsidRPr="00690574" w:rsidRDefault="002874C7" w:rsidP="0022688C">
            <w:pPr>
              <w:pStyle w:val="TAL"/>
              <w:rPr>
                <w:ins w:id="1487" w:author="scott" w:date="2019-10-11T13:01:00Z"/>
              </w:rPr>
            </w:pPr>
            <w:ins w:id="1488" w:author="scott" w:date="2019-10-11T13:04:00Z">
              <w:r w:rsidRPr="00690574">
                <w:t>3GPP TS 29.5</w:t>
              </w:r>
              <w:r w:rsidRPr="00690574">
                <w:rPr>
                  <w:rFonts w:hint="eastAsia"/>
                  <w:lang w:eastAsia="zh-CN"/>
                </w:rPr>
                <w:t>03</w:t>
              </w:r>
              <w:r w:rsidRPr="00690574">
                <w:t> [</w:t>
              </w:r>
              <w:proofErr w:type="spellStart"/>
              <w:r w:rsidRPr="00690574">
                <w:rPr>
                  <w:rFonts w:hint="eastAsia"/>
                  <w:lang w:eastAsia="zh-CN"/>
                </w:rPr>
                <w:t>ww</w:t>
              </w:r>
              <w:proofErr w:type="spellEnd"/>
              <w:r w:rsidRPr="00690574">
                <w:t>]</w:t>
              </w:r>
            </w:ins>
          </w:p>
        </w:tc>
        <w:tc>
          <w:tcPr>
            <w:tcW w:w="2400" w:type="dxa"/>
            <w:tcBorders>
              <w:top w:val="single" w:sz="4" w:space="0" w:color="auto"/>
              <w:left w:val="single" w:sz="4" w:space="0" w:color="auto"/>
              <w:bottom w:val="single" w:sz="4" w:space="0" w:color="auto"/>
              <w:right w:val="single" w:sz="4" w:space="0" w:color="auto"/>
            </w:tcBorders>
          </w:tcPr>
          <w:p w14:paraId="5D33D57E" w14:textId="77777777" w:rsidR="002874C7" w:rsidRPr="00690574" w:rsidDel="007529DF" w:rsidRDefault="002874C7" w:rsidP="00C65D89">
            <w:pPr>
              <w:pStyle w:val="TAL"/>
              <w:rPr>
                <w:ins w:id="1489" w:author="scott" w:date="2019-10-11T13:01: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8922681" w14:textId="77777777" w:rsidR="002874C7" w:rsidRPr="002874C7" w:rsidDel="007529DF" w:rsidRDefault="002874C7" w:rsidP="00C65D89">
            <w:pPr>
              <w:pStyle w:val="TAL"/>
              <w:rPr>
                <w:ins w:id="1490" w:author="scott" w:date="2019-10-11T13:01:00Z"/>
                <w:rFonts w:cs="Arial"/>
                <w:szCs w:val="18"/>
              </w:rPr>
            </w:pPr>
          </w:p>
        </w:tc>
      </w:tr>
      <w:tr w:rsidR="002874C7" w:rsidRPr="00690574" w:rsidDel="007529DF" w14:paraId="68D235F2" w14:textId="77777777" w:rsidTr="00A94F70">
        <w:trPr>
          <w:jc w:val="center"/>
          <w:ins w:id="1491" w:author="scott" w:date="2019-10-11T13:01:00Z"/>
        </w:trPr>
        <w:tc>
          <w:tcPr>
            <w:tcW w:w="3097" w:type="dxa"/>
            <w:tcBorders>
              <w:top w:val="single" w:sz="4" w:space="0" w:color="auto"/>
              <w:left w:val="single" w:sz="4" w:space="0" w:color="auto"/>
              <w:bottom w:val="single" w:sz="4" w:space="0" w:color="auto"/>
              <w:right w:val="single" w:sz="4" w:space="0" w:color="auto"/>
            </w:tcBorders>
          </w:tcPr>
          <w:p w14:paraId="499E57D6" w14:textId="7E903639" w:rsidR="002874C7" w:rsidRPr="00690574" w:rsidRDefault="002874C7" w:rsidP="003511B8">
            <w:pPr>
              <w:pStyle w:val="TAL"/>
              <w:rPr>
                <w:ins w:id="1492" w:author="scott" w:date="2019-10-11T13:01:00Z"/>
                <w:lang w:eastAsia="zh-CN"/>
              </w:rPr>
            </w:pPr>
            <w:proofErr w:type="spellStart"/>
            <w:ins w:id="1493" w:author="scott" w:date="2019-10-11T13:16:00Z">
              <w:r w:rsidRPr="00690574">
                <w:t>PlmnOperatorClass</w:t>
              </w:r>
            </w:ins>
            <w:proofErr w:type="spellEnd"/>
          </w:p>
        </w:tc>
        <w:tc>
          <w:tcPr>
            <w:tcW w:w="2189" w:type="dxa"/>
            <w:tcBorders>
              <w:top w:val="single" w:sz="4" w:space="0" w:color="auto"/>
              <w:left w:val="single" w:sz="4" w:space="0" w:color="auto"/>
              <w:bottom w:val="single" w:sz="4" w:space="0" w:color="auto"/>
              <w:right w:val="single" w:sz="4" w:space="0" w:color="auto"/>
            </w:tcBorders>
          </w:tcPr>
          <w:p w14:paraId="5A9C8D06" w14:textId="34E329C8" w:rsidR="002874C7" w:rsidRPr="00690574" w:rsidRDefault="002874C7" w:rsidP="0022688C">
            <w:pPr>
              <w:pStyle w:val="TAL"/>
              <w:rPr>
                <w:ins w:id="1494" w:author="scott" w:date="2019-10-11T13:01:00Z"/>
              </w:rPr>
            </w:pPr>
            <w:ins w:id="1495" w:author="scott" w:date="2019-10-11T13:16:00Z">
              <w:r w:rsidRPr="00690574">
                <w:t>3GPP TS 29.5</w:t>
              </w:r>
              <w:r w:rsidRPr="00690574">
                <w:rPr>
                  <w:rFonts w:hint="eastAsia"/>
                  <w:lang w:eastAsia="zh-CN"/>
                </w:rPr>
                <w:t>03</w:t>
              </w:r>
              <w:r w:rsidRPr="00690574">
                <w:t> [</w:t>
              </w:r>
              <w:proofErr w:type="spellStart"/>
              <w:r w:rsidRPr="00690574">
                <w:rPr>
                  <w:rFonts w:hint="eastAsia"/>
                  <w:lang w:eastAsia="zh-CN"/>
                </w:rPr>
                <w:t>ww</w:t>
              </w:r>
              <w:proofErr w:type="spellEnd"/>
              <w:r w:rsidRPr="00690574">
                <w:t>]</w:t>
              </w:r>
            </w:ins>
          </w:p>
        </w:tc>
        <w:tc>
          <w:tcPr>
            <w:tcW w:w="2400" w:type="dxa"/>
            <w:tcBorders>
              <w:top w:val="single" w:sz="4" w:space="0" w:color="auto"/>
              <w:left w:val="single" w:sz="4" w:space="0" w:color="auto"/>
              <w:bottom w:val="single" w:sz="4" w:space="0" w:color="auto"/>
              <w:right w:val="single" w:sz="4" w:space="0" w:color="auto"/>
            </w:tcBorders>
          </w:tcPr>
          <w:p w14:paraId="42DB08AE" w14:textId="77777777" w:rsidR="002874C7" w:rsidRPr="00690574" w:rsidDel="007529DF" w:rsidRDefault="002874C7" w:rsidP="00C65D89">
            <w:pPr>
              <w:pStyle w:val="TAL"/>
              <w:rPr>
                <w:ins w:id="1496" w:author="scott" w:date="2019-10-11T13:01: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7E8CB75" w14:textId="77777777" w:rsidR="002874C7" w:rsidRPr="002874C7" w:rsidDel="007529DF" w:rsidRDefault="002874C7" w:rsidP="00C65D89">
            <w:pPr>
              <w:pStyle w:val="TAL"/>
              <w:rPr>
                <w:ins w:id="1497" w:author="scott" w:date="2019-10-11T13:01:00Z"/>
                <w:rFonts w:cs="Arial"/>
                <w:szCs w:val="18"/>
              </w:rPr>
            </w:pPr>
          </w:p>
        </w:tc>
      </w:tr>
      <w:tr w:rsidR="002874C7" w:rsidRPr="00690574" w:rsidDel="007529DF" w14:paraId="3320178A" w14:textId="77777777" w:rsidTr="00690574">
        <w:trPr>
          <w:trHeight w:val="77"/>
          <w:jc w:val="center"/>
          <w:ins w:id="1498" w:author="scott" w:date="2019-10-11T13:25:00Z"/>
        </w:trPr>
        <w:tc>
          <w:tcPr>
            <w:tcW w:w="3097" w:type="dxa"/>
            <w:tcBorders>
              <w:top w:val="single" w:sz="4" w:space="0" w:color="auto"/>
              <w:left w:val="single" w:sz="4" w:space="0" w:color="auto"/>
              <w:bottom w:val="single" w:sz="4" w:space="0" w:color="auto"/>
              <w:right w:val="single" w:sz="4" w:space="0" w:color="auto"/>
            </w:tcBorders>
          </w:tcPr>
          <w:p w14:paraId="1F254B2E" w14:textId="6389E371" w:rsidR="002874C7" w:rsidRPr="00690574" w:rsidRDefault="002874C7" w:rsidP="003511B8">
            <w:pPr>
              <w:pStyle w:val="TAL"/>
              <w:rPr>
                <w:ins w:id="1499" w:author="scott" w:date="2019-10-11T13:25:00Z"/>
                <w:lang w:eastAsia="zh-CN"/>
              </w:rPr>
            </w:pPr>
            <w:proofErr w:type="spellStart"/>
            <w:ins w:id="1500" w:author="scott" w:date="2019-10-11T13:25:00Z">
              <w:r w:rsidRPr="00690574">
                <w:rPr>
                  <w:lang w:eastAsia="zh-CN"/>
                </w:rPr>
                <w:t>PrivacyCheckRelatedAction</w:t>
              </w:r>
              <w:proofErr w:type="spellEnd"/>
            </w:ins>
          </w:p>
        </w:tc>
        <w:tc>
          <w:tcPr>
            <w:tcW w:w="2189" w:type="dxa"/>
            <w:tcBorders>
              <w:top w:val="single" w:sz="4" w:space="0" w:color="auto"/>
              <w:left w:val="single" w:sz="4" w:space="0" w:color="auto"/>
              <w:bottom w:val="single" w:sz="4" w:space="0" w:color="auto"/>
              <w:right w:val="single" w:sz="4" w:space="0" w:color="auto"/>
            </w:tcBorders>
          </w:tcPr>
          <w:p w14:paraId="74C1E01A" w14:textId="0B203B76" w:rsidR="002874C7" w:rsidRPr="00690574" w:rsidRDefault="002874C7" w:rsidP="0022688C">
            <w:pPr>
              <w:pStyle w:val="TAL"/>
              <w:rPr>
                <w:ins w:id="1501" w:author="scott" w:date="2019-10-11T13:25:00Z"/>
              </w:rPr>
            </w:pPr>
            <w:ins w:id="1502" w:author="scott" w:date="2019-10-11T13:26:00Z">
              <w:r w:rsidRPr="00690574">
                <w:t>3GPP TS 29.5</w:t>
              </w:r>
              <w:r w:rsidRPr="00690574">
                <w:rPr>
                  <w:rFonts w:hint="eastAsia"/>
                  <w:lang w:eastAsia="zh-CN"/>
                </w:rPr>
                <w:t>03</w:t>
              </w:r>
              <w:r w:rsidRPr="00690574">
                <w:t> [</w:t>
              </w:r>
              <w:proofErr w:type="spellStart"/>
              <w:r w:rsidRPr="00690574">
                <w:rPr>
                  <w:rFonts w:hint="eastAsia"/>
                  <w:lang w:eastAsia="zh-CN"/>
                </w:rPr>
                <w:t>ww</w:t>
              </w:r>
              <w:proofErr w:type="spellEnd"/>
              <w:r w:rsidRPr="00690574">
                <w:t>]</w:t>
              </w:r>
            </w:ins>
          </w:p>
        </w:tc>
        <w:tc>
          <w:tcPr>
            <w:tcW w:w="2400" w:type="dxa"/>
            <w:tcBorders>
              <w:top w:val="single" w:sz="4" w:space="0" w:color="auto"/>
              <w:left w:val="single" w:sz="4" w:space="0" w:color="auto"/>
              <w:bottom w:val="single" w:sz="4" w:space="0" w:color="auto"/>
              <w:right w:val="single" w:sz="4" w:space="0" w:color="auto"/>
            </w:tcBorders>
          </w:tcPr>
          <w:p w14:paraId="4CBF2EB8" w14:textId="77777777" w:rsidR="002874C7" w:rsidRPr="00690574" w:rsidDel="007529DF" w:rsidRDefault="002874C7" w:rsidP="00C65D89">
            <w:pPr>
              <w:pStyle w:val="TAL"/>
              <w:rPr>
                <w:ins w:id="1503" w:author="scott" w:date="2019-10-11T13:25: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D702AA0" w14:textId="77777777" w:rsidR="002874C7" w:rsidRPr="00690574" w:rsidDel="007529DF" w:rsidRDefault="002874C7" w:rsidP="00C65D89">
            <w:pPr>
              <w:pStyle w:val="TAL"/>
              <w:rPr>
                <w:ins w:id="1504" w:author="scott" w:date="2019-10-11T13:25:00Z"/>
                <w:rFonts w:cs="Arial"/>
                <w:szCs w:val="18"/>
              </w:rPr>
            </w:pPr>
          </w:p>
        </w:tc>
      </w:tr>
    </w:tbl>
    <w:p w14:paraId="6C9375B7" w14:textId="77777777" w:rsidR="004945BD" w:rsidRDefault="004945BD" w:rsidP="004945BD"/>
    <w:p w14:paraId="6C9375B8" w14:textId="08700DC1" w:rsidR="004945BD" w:rsidRDefault="004945BD" w:rsidP="004945BD">
      <w:pPr>
        <w:pStyle w:val="4"/>
        <w:rPr>
          <w:lang w:val="en-US"/>
        </w:rPr>
      </w:pPr>
      <w:bookmarkStart w:id="1505" w:name="_Toc15980774"/>
      <w:r w:rsidRPr="00445F4F">
        <w:rPr>
          <w:lang w:val="en-US"/>
        </w:rPr>
        <w:t>6.</w:t>
      </w:r>
      <w:r>
        <w:rPr>
          <w:lang w:val="en-US"/>
        </w:rPr>
        <w:t>1</w:t>
      </w:r>
      <w:proofErr w:type="gramStart"/>
      <w:r>
        <w:rPr>
          <w:lang w:val="en-US"/>
        </w:rPr>
        <w:t>.</w:t>
      </w:r>
      <w:proofErr w:type="gramEnd"/>
      <w:del w:id="1506" w:author="scott" w:date="2019-10-08T11:00:00Z">
        <w:r w:rsidDel="00F928DA">
          <w:rPr>
            <w:lang w:val="en-US"/>
          </w:rPr>
          <w:delText>6</w:delText>
        </w:r>
      </w:del>
      <w:ins w:id="1507" w:author="scott" w:date="2019-10-08T11:00:00Z">
        <w:r w:rsidR="00F928DA">
          <w:rPr>
            <w:rFonts w:hint="eastAsia"/>
            <w:lang w:val="en-US" w:eastAsia="zh-CN"/>
          </w:rPr>
          <w:t>5</w:t>
        </w:r>
      </w:ins>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05"/>
    </w:p>
    <w:p w14:paraId="6C9375B9" w14:textId="70A251E5" w:rsidR="004945BD" w:rsidRDefault="004945BD" w:rsidP="004945BD">
      <w:pPr>
        <w:pStyle w:val="5"/>
      </w:pPr>
      <w:bookmarkStart w:id="1508" w:name="_Toc15980775"/>
      <w:r>
        <w:t>6.1</w:t>
      </w:r>
      <w:proofErr w:type="gramStart"/>
      <w:r>
        <w:t>.</w:t>
      </w:r>
      <w:proofErr w:type="gramEnd"/>
      <w:del w:id="1509" w:author="scott" w:date="2019-10-08T11:00:00Z">
        <w:r w:rsidDel="00F928DA">
          <w:delText>6</w:delText>
        </w:r>
      </w:del>
      <w:ins w:id="1510" w:author="scott" w:date="2019-10-08T11:00:00Z">
        <w:r w:rsidR="00F928DA">
          <w:rPr>
            <w:rFonts w:hint="eastAsia"/>
            <w:lang w:eastAsia="zh-CN"/>
          </w:rPr>
          <w:t>5</w:t>
        </w:r>
      </w:ins>
      <w:r>
        <w:t>.2.1</w:t>
      </w:r>
      <w:r>
        <w:tab/>
        <w:t>Introduction</w:t>
      </w:r>
      <w:bookmarkEnd w:id="1508"/>
    </w:p>
    <w:p w14:paraId="6C9375BA" w14:textId="77777777" w:rsidR="004945BD" w:rsidRDefault="004945BD" w:rsidP="004945BD">
      <w:r>
        <w:t xml:space="preserve">This clause defines the structures to </w:t>
      </w:r>
      <w:proofErr w:type="gramStart"/>
      <w:r>
        <w:t>be used</w:t>
      </w:r>
      <w:proofErr w:type="gramEnd"/>
      <w:r>
        <w:t xml:space="preserve"> in resource representations. </w:t>
      </w:r>
    </w:p>
    <w:p w14:paraId="6C9375BB" w14:textId="79C4C690" w:rsidR="004945BD" w:rsidRDefault="004945BD" w:rsidP="004945BD">
      <w:pPr>
        <w:pStyle w:val="5"/>
        <w:rPr>
          <w:lang w:eastAsia="zh-CN"/>
        </w:rPr>
      </w:pPr>
      <w:bookmarkStart w:id="1511" w:name="_Toc15980776"/>
      <w:r>
        <w:lastRenderedPageBreak/>
        <w:t>6.1</w:t>
      </w:r>
      <w:proofErr w:type="gramStart"/>
      <w:r>
        <w:t>.</w:t>
      </w:r>
      <w:proofErr w:type="gramEnd"/>
      <w:del w:id="1512" w:author="scott" w:date="2019-10-08T11:00:00Z">
        <w:r w:rsidDel="00F928DA">
          <w:delText>6</w:delText>
        </w:r>
      </w:del>
      <w:ins w:id="1513" w:author="scott" w:date="2019-10-08T11:00:00Z">
        <w:r w:rsidR="00F928DA">
          <w:rPr>
            <w:rFonts w:hint="eastAsia"/>
            <w:lang w:eastAsia="zh-CN"/>
          </w:rPr>
          <w:t>5</w:t>
        </w:r>
      </w:ins>
      <w:r>
        <w:t>.2.2</w:t>
      </w:r>
      <w:r>
        <w:tab/>
        <w:t xml:space="preserve">Type: </w:t>
      </w:r>
      <w:bookmarkEnd w:id="1511"/>
      <w:proofErr w:type="spellStart"/>
      <w:ins w:id="1514" w:author="scottjiang" w:date="2019-09-18T15:04:00Z">
        <w:r w:rsidR="007C2AC3">
          <w:rPr>
            <w:rFonts w:hint="eastAsia"/>
            <w:lang w:eastAsia="zh-CN"/>
          </w:rPr>
          <w:t>InputData</w:t>
        </w:r>
      </w:ins>
      <w:proofErr w:type="spellEnd"/>
    </w:p>
    <w:p w14:paraId="6C9375BC" w14:textId="5D7850B1" w:rsidR="004945BD" w:rsidRDefault="004945BD" w:rsidP="004945BD">
      <w:pPr>
        <w:pStyle w:val="TH"/>
        <w:rPr>
          <w:lang w:eastAsia="zh-CN"/>
        </w:rPr>
      </w:pPr>
      <w:proofErr w:type="gramStart"/>
      <w:r>
        <w:rPr>
          <w:noProof/>
        </w:rPr>
        <w:t>Table </w:t>
      </w:r>
      <w:r>
        <w:t>6.1.</w:t>
      </w:r>
      <w:proofErr w:type="gramEnd"/>
      <w:del w:id="1515" w:author="scott" w:date="2019-10-08T11:00:00Z">
        <w:r w:rsidDel="00F928DA">
          <w:delText>6</w:delText>
        </w:r>
      </w:del>
      <w:proofErr w:type="gramStart"/>
      <w:ins w:id="1516" w:author="scott" w:date="2019-10-08T11:00:00Z">
        <w:r w:rsidR="00F928DA">
          <w:rPr>
            <w:rFonts w:hint="eastAsia"/>
            <w:lang w:eastAsia="zh-CN"/>
          </w:rPr>
          <w:t>5</w:t>
        </w:r>
      </w:ins>
      <w:r>
        <w:t>.2.2-1</w:t>
      </w:r>
      <w:proofErr w:type="gramEnd"/>
      <w:r>
        <w:t xml:space="preserve">: </w:t>
      </w:r>
      <w:r>
        <w:rPr>
          <w:noProof/>
        </w:rPr>
        <w:t xml:space="preserve">Definition of type </w:t>
      </w:r>
      <w:proofErr w:type="spellStart"/>
      <w:ins w:id="1517" w:author="scottjiang" w:date="2019-09-18T15:05:00Z">
        <w:r w:rsidR="007C2AC3">
          <w:rPr>
            <w:rFonts w:hint="eastAsia"/>
            <w:lang w:eastAsia="zh-CN"/>
          </w:rPr>
          <w:t>InputData</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894"/>
        <w:gridCol w:w="1926"/>
      </w:tblGrid>
      <w:tr w:rsidR="004945BD" w:rsidRPr="007C7BF2" w14:paraId="6C9375C3" w14:textId="77777777" w:rsidTr="007529D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9375BD" w14:textId="77777777" w:rsidR="004945BD" w:rsidRPr="007C7BF2" w:rsidRDefault="004945BD" w:rsidP="00F86EE0">
            <w:pPr>
              <w:pStyle w:val="TAH"/>
            </w:pPr>
            <w:r w:rsidRPr="007C7BF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C9375BE" w14:textId="77777777" w:rsidR="004945BD" w:rsidRPr="007C7BF2" w:rsidRDefault="004945BD" w:rsidP="00F86EE0">
            <w:pPr>
              <w:pStyle w:val="TAH"/>
            </w:pPr>
            <w:r w:rsidRPr="007C7BF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9375BF" w14:textId="77777777" w:rsidR="004945BD" w:rsidRPr="007C7BF2" w:rsidRDefault="004945BD" w:rsidP="00F86EE0">
            <w:pPr>
              <w:pStyle w:val="TAH"/>
            </w:pPr>
            <w:r w:rsidRPr="007C7BF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9375C0" w14:textId="77777777" w:rsidR="004945BD" w:rsidRPr="007C7BF2" w:rsidRDefault="004945BD" w:rsidP="00F86EE0">
            <w:pPr>
              <w:pStyle w:val="TAH"/>
              <w:jc w:val="left"/>
            </w:pPr>
            <w:r w:rsidRPr="007C7BF2">
              <w:t>Cardinality</w:t>
            </w:r>
          </w:p>
        </w:tc>
        <w:tc>
          <w:tcPr>
            <w:tcW w:w="2894" w:type="dxa"/>
            <w:tcBorders>
              <w:top w:val="single" w:sz="4" w:space="0" w:color="auto"/>
              <w:left w:val="single" w:sz="4" w:space="0" w:color="auto"/>
              <w:bottom w:val="single" w:sz="4" w:space="0" w:color="auto"/>
              <w:right w:val="single" w:sz="4" w:space="0" w:color="auto"/>
            </w:tcBorders>
            <w:shd w:val="clear" w:color="auto" w:fill="C0C0C0"/>
            <w:hideMark/>
          </w:tcPr>
          <w:p w14:paraId="6C9375C1" w14:textId="77777777" w:rsidR="004945BD" w:rsidRPr="007C7BF2" w:rsidRDefault="004945BD" w:rsidP="00F86EE0">
            <w:pPr>
              <w:pStyle w:val="TAH"/>
              <w:rPr>
                <w:rFonts w:cs="Arial"/>
                <w:szCs w:val="18"/>
              </w:rPr>
            </w:pPr>
            <w:r w:rsidRPr="007C7BF2">
              <w:rPr>
                <w:rFonts w:cs="Arial"/>
                <w:szCs w:val="18"/>
              </w:rPr>
              <w:t>Description</w:t>
            </w:r>
          </w:p>
        </w:tc>
        <w:tc>
          <w:tcPr>
            <w:tcW w:w="1926" w:type="dxa"/>
            <w:tcBorders>
              <w:top w:val="single" w:sz="4" w:space="0" w:color="auto"/>
              <w:left w:val="single" w:sz="4" w:space="0" w:color="auto"/>
              <w:bottom w:val="single" w:sz="4" w:space="0" w:color="auto"/>
              <w:right w:val="single" w:sz="4" w:space="0" w:color="auto"/>
            </w:tcBorders>
            <w:shd w:val="clear" w:color="auto" w:fill="C0C0C0"/>
          </w:tcPr>
          <w:p w14:paraId="6C9375C2" w14:textId="77777777" w:rsidR="004945BD" w:rsidRPr="007C7BF2" w:rsidRDefault="004945BD" w:rsidP="00F86EE0">
            <w:pPr>
              <w:pStyle w:val="TAH"/>
              <w:rPr>
                <w:rFonts w:cs="Arial"/>
                <w:szCs w:val="18"/>
              </w:rPr>
            </w:pPr>
            <w:r w:rsidRPr="007C7BF2">
              <w:rPr>
                <w:rFonts w:cs="Arial"/>
                <w:szCs w:val="18"/>
              </w:rPr>
              <w:t>Applicability</w:t>
            </w:r>
          </w:p>
        </w:tc>
      </w:tr>
      <w:tr w:rsidR="008A3BA7" w:rsidRPr="007C7BF2" w14:paraId="6C9375CA" w14:textId="77777777" w:rsidTr="007529DF">
        <w:trPr>
          <w:jc w:val="center"/>
        </w:trPr>
        <w:tc>
          <w:tcPr>
            <w:tcW w:w="1701" w:type="dxa"/>
            <w:tcBorders>
              <w:top w:val="single" w:sz="4" w:space="0" w:color="auto"/>
              <w:left w:val="single" w:sz="4" w:space="0" w:color="auto"/>
              <w:bottom w:val="single" w:sz="4" w:space="0" w:color="auto"/>
              <w:right w:val="single" w:sz="4" w:space="0" w:color="auto"/>
            </w:tcBorders>
          </w:tcPr>
          <w:p w14:paraId="6C9375C4" w14:textId="77777777" w:rsidR="008A3BA7" w:rsidRPr="007C7BF2" w:rsidRDefault="008A3BA7" w:rsidP="00F86EE0">
            <w:pPr>
              <w:pStyle w:val="TAL"/>
              <w:rPr>
                <w:lang w:eastAsia="zh-CN"/>
              </w:rPr>
            </w:pPr>
            <w:proofErr w:type="spellStart"/>
            <w:ins w:id="1518" w:author="scottjiang" w:date="2019-09-19T10:36:00Z">
              <w:r>
                <w:rPr>
                  <w:rFonts w:hint="eastAsia"/>
                  <w:lang w:eastAsia="zh-CN"/>
                </w:rPr>
                <w:t>Gpsi</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5C5" w14:textId="77777777" w:rsidR="008A3BA7" w:rsidRPr="007C7BF2" w:rsidRDefault="008A3BA7" w:rsidP="00F86EE0">
            <w:pPr>
              <w:pStyle w:val="TAL"/>
              <w:rPr>
                <w:lang w:eastAsia="zh-CN"/>
              </w:rPr>
            </w:pPr>
            <w:ins w:id="1519" w:author="scottjiang" w:date="2019-09-18T15:05:00Z">
              <w:r>
                <w:rPr>
                  <w:rFonts w:hint="eastAsia"/>
                  <w:lang w:eastAsia="zh-CN"/>
                </w:rPr>
                <w:t xml:space="preserve"> </w:t>
              </w:r>
            </w:ins>
            <w:proofErr w:type="spellStart"/>
            <w:ins w:id="1520" w:author="scottjiang" w:date="2019-09-20T11:13:00Z">
              <w:r w:rsidR="00804993">
                <w:rPr>
                  <w:rFonts w:hint="eastAsia"/>
                  <w:lang w:eastAsia="zh-CN"/>
                </w:rPr>
                <w:t>Gp</w:t>
              </w:r>
            </w:ins>
            <w:ins w:id="1521" w:author="scottjiang" w:date="2019-09-20T11:14:00Z">
              <w:r w:rsidR="00804993">
                <w:rPr>
                  <w:rFonts w:hint="eastAsia"/>
                  <w:lang w:eastAsia="zh-CN"/>
                </w:rPr>
                <w:t>si</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5C6" w14:textId="77777777" w:rsidR="008A3BA7" w:rsidRPr="007C7BF2" w:rsidRDefault="00804993" w:rsidP="00F86EE0">
            <w:pPr>
              <w:pStyle w:val="TAC"/>
              <w:rPr>
                <w:lang w:eastAsia="zh-CN"/>
              </w:rPr>
            </w:pPr>
            <w:ins w:id="1522" w:author="scottjiang" w:date="2019-09-20T11:1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5C7" w14:textId="77777777" w:rsidR="008A3BA7" w:rsidRPr="007C7BF2" w:rsidRDefault="00804993" w:rsidP="00F86EE0">
            <w:pPr>
              <w:pStyle w:val="TAL"/>
              <w:rPr>
                <w:lang w:eastAsia="zh-CN"/>
              </w:rPr>
            </w:pPr>
            <w:ins w:id="1523" w:author="scottjiang" w:date="2019-09-20T11:14:00Z">
              <w:r>
                <w:t>0..1</w:t>
              </w:r>
            </w:ins>
          </w:p>
        </w:tc>
        <w:tc>
          <w:tcPr>
            <w:tcW w:w="2894" w:type="dxa"/>
            <w:tcBorders>
              <w:top w:val="single" w:sz="4" w:space="0" w:color="auto"/>
              <w:left w:val="single" w:sz="4" w:space="0" w:color="auto"/>
              <w:bottom w:val="single" w:sz="4" w:space="0" w:color="auto"/>
              <w:right w:val="single" w:sz="4" w:space="0" w:color="auto"/>
            </w:tcBorders>
          </w:tcPr>
          <w:p w14:paraId="6C9375C8" w14:textId="77777777" w:rsidR="008A3BA7" w:rsidRPr="007C7BF2" w:rsidRDefault="009E67A5" w:rsidP="00D95488">
            <w:pPr>
              <w:pStyle w:val="TAL"/>
              <w:rPr>
                <w:rFonts w:cs="Arial"/>
                <w:szCs w:val="18"/>
                <w:lang w:eastAsia="zh-CN"/>
              </w:rPr>
            </w:pPr>
            <w:ins w:id="1524" w:author="scottjiang" w:date="2019-09-18T15:06:00Z">
              <w:r>
                <w:rPr>
                  <w:rFonts w:hint="eastAsia"/>
                  <w:lang w:eastAsia="zh-CN"/>
                </w:rPr>
                <w:t xml:space="preserve">Generic Public Subscription </w:t>
              </w:r>
            </w:ins>
            <w:proofErr w:type="spellStart"/>
            <w:ins w:id="1525" w:author="scottjiang" w:date="2019-09-22T12:03:00Z">
              <w:r w:rsidR="00D95488">
                <w:rPr>
                  <w:rFonts w:hint="eastAsia"/>
                  <w:lang w:eastAsia="zh-CN"/>
                </w:rPr>
                <w:t>I</w:t>
              </w:r>
            </w:ins>
            <w:ins w:id="1526" w:author="scottjiang" w:date="2019-09-20T13:39:00Z">
              <w:r>
                <w:rPr>
                  <w:rFonts w:hint="eastAsia"/>
                  <w:lang w:eastAsia="zh-CN"/>
                </w:rPr>
                <w:t>dentitfier</w:t>
              </w:r>
            </w:ins>
            <w:proofErr w:type="spellEnd"/>
          </w:p>
        </w:tc>
        <w:tc>
          <w:tcPr>
            <w:tcW w:w="1926" w:type="dxa"/>
            <w:tcBorders>
              <w:top w:val="single" w:sz="4" w:space="0" w:color="auto"/>
              <w:left w:val="single" w:sz="4" w:space="0" w:color="auto"/>
              <w:bottom w:val="single" w:sz="4" w:space="0" w:color="auto"/>
              <w:right w:val="single" w:sz="4" w:space="0" w:color="auto"/>
            </w:tcBorders>
          </w:tcPr>
          <w:p w14:paraId="6C9375C9" w14:textId="77777777" w:rsidR="008A3BA7" w:rsidRPr="007C7BF2" w:rsidRDefault="008A3BA7" w:rsidP="00F86EE0">
            <w:pPr>
              <w:pStyle w:val="TAL"/>
              <w:rPr>
                <w:rFonts w:cs="Arial"/>
                <w:szCs w:val="18"/>
              </w:rPr>
            </w:pPr>
          </w:p>
        </w:tc>
      </w:tr>
      <w:tr w:rsidR="008A3BA7" w:rsidRPr="007C7BF2" w14:paraId="6C9375D1" w14:textId="77777777" w:rsidTr="007529DF">
        <w:trPr>
          <w:jc w:val="center"/>
        </w:trPr>
        <w:tc>
          <w:tcPr>
            <w:tcW w:w="1701" w:type="dxa"/>
            <w:tcBorders>
              <w:top w:val="single" w:sz="4" w:space="0" w:color="auto"/>
              <w:left w:val="single" w:sz="4" w:space="0" w:color="auto"/>
              <w:bottom w:val="single" w:sz="4" w:space="0" w:color="auto"/>
              <w:right w:val="single" w:sz="4" w:space="0" w:color="auto"/>
            </w:tcBorders>
          </w:tcPr>
          <w:p w14:paraId="6C9375CB" w14:textId="77777777" w:rsidR="008A3BA7" w:rsidRPr="007C7BF2" w:rsidRDefault="008A3BA7" w:rsidP="00D1660E">
            <w:pPr>
              <w:pStyle w:val="TAL"/>
              <w:rPr>
                <w:lang w:eastAsia="zh-CN"/>
              </w:rPr>
            </w:pPr>
            <w:proofErr w:type="spellStart"/>
            <w:ins w:id="1527" w:author="scottjiang" w:date="2019-09-19T10:36:00Z">
              <w:r>
                <w:rPr>
                  <w:rFonts w:hint="eastAsia"/>
                  <w:lang w:eastAsia="zh-CN"/>
                </w:rPr>
                <w:t>Supi</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5CC" w14:textId="77777777" w:rsidR="008A3BA7" w:rsidRPr="007C7BF2" w:rsidRDefault="00804993" w:rsidP="00F86EE0">
            <w:pPr>
              <w:pStyle w:val="TAL"/>
              <w:rPr>
                <w:lang w:eastAsia="zh-CN"/>
              </w:rPr>
            </w:pPr>
            <w:proofErr w:type="spellStart"/>
            <w:ins w:id="1528" w:author="scottjiang" w:date="2019-09-20T11:14:00Z">
              <w:r>
                <w:rPr>
                  <w:rFonts w:hint="eastAsia"/>
                  <w:lang w:eastAsia="zh-CN"/>
                </w:rPr>
                <w:t>Supi</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5CD" w14:textId="77777777" w:rsidR="008A3BA7" w:rsidRPr="007C7BF2" w:rsidRDefault="00804993" w:rsidP="00F86EE0">
            <w:pPr>
              <w:pStyle w:val="TAC"/>
              <w:rPr>
                <w:lang w:eastAsia="zh-CN"/>
              </w:rPr>
            </w:pPr>
            <w:ins w:id="1529" w:author="scottjiang" w:date="2019-09-20T11:1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5CE" w14:textId="77777777" w:rsidR="008A3BA7" w:rsidRPr="007C7BF2" w:rsidRDefault="00804993" w:rsidP="00F86EE0">
            <w:pPr>
              <w:pStyle w:val="TAL"/>
            </w:pPr>
            <w:ins w:id="1530" w:author="scottjiang" w:date="2019-09-20T11:14:00Z">
              <w:r>
                <w:t>0..1</w:t>
              </w:r>
            </w:ins>
          </w:p>
        </w:tc>
        <w:tc>
          <w:tcPr>
            <w:tcW w:w="2894" w:type="dxa"/>
            <w:tcBorders>
              <w:top w:val="single" w:sz="4" w:space="0" w:color="auto"/>
              <w:left w:val="single" w:sz="4" w:space="0" w:color="auto"/>
              <w:bottom w:val="single" w:sz="4" w:space="0" w:color="auto"/>
              <w:right w:val="single" w:sz="4" w:space="0" w:color="auto"/>
            </w:tcBorders>
          </w:tcPr>
          <w:p w14:paraId="6C9375CF" w14:textId="77777777" w:rsidR="008A3BA7" w:rsidRPr="007C7BF2" w:rsidRDefault="009E67A5" w:rsidP="00F86EE0">
            <w:pPr>
              <w:pStyle w:val="TAL"/>
              <w:rPr>
                <w:rFonts w:cs="Arial"/>
                <w:szCs w:val="18"/>
                <w:lang w:eastAsia="zh-CN"/>
              </w:rPr>
            </w:pPr>
            <w:ins w:id="1531" w:author="scottjiang" w:date="2019-09-20T13:39:00Z">
              <w:r>
                <w:rPr>
                  <w:rFonts w:cs="Arial" w:hint="eastAsia"/>
                  <w:szCs w:val="18"/>
                  <w:lang w:eastAsia="zh-CN"/>
                </w:rPr>
                <w:t>Subscription Permanent Identifier</w:t>
              </w:r>
            </w:ins>
          </w:p>
        </w:tc>
        <w:tc>
          <w:tcPr>
            <w:tcW w:w="1926" w:type="dxa"/>
            <w:tcBorders>
              <w:top w:val="single" w:sz="4" w:space="0" w:color="auto"/>
              <w:left w:val="single" w:sz="4" w:space="0" w:color="auto"/>
              <w:bottom w:val="single" w:sz="4" w:space="0" w:color="auto"/>
              <w:right w:val="single" w:sz="4" w:space="0" w:color="auto"/>
            </w:tcBorders>
          </w:tcPr>
          <w:p w14:paraId="6C9375D0" w14:textId="77777777" w:rsidR="008A3BA7" w:rsidRPr="007C7BF2" w:rsidRDefault="008A3BA7" w:rsidP="00F86EE0">
            <w:pPr>
              <w:pStyle w:val="TAL"/>
              <w:rPr>
                <w:rFonts w:cs="Arial"/>
                <w:szCs w:val="18"/>
              </w:rPr>
            </w:pPr>
          </w:p>
        </w:tc>
      </w:tr>
      <w:tr w:rsidR="008A3BA7" w:rsidRPr="007C7BF2" w14:paraId="6C9375D8" w14:textId="77777777" w:rsidTr="007529DF">
        <w:trPr>
          <w:jc w:val="center"/>
          <w:ins w:id="1532" w:author="scottjiang" w:date="2019-09-18T15:38:00Z"/>
        </w:trPr>
        <w:tc>
          <w:tcPr>
            <w:tcW w:w="1701" w:type="dxa"/>
            <w:tcBorders>
              <w:top w:val="single" w:sz="4" w:space="0" w:color="auto"/>
              <w:left w:val="single" w:sz="4" w:space="0" w:color="auto"/>
              <w:bottom w:val="single" w:sz="4" w:space="0" w:color="auto"/>
              <w:right w:val="single" w:sz="4" w:space="0" w:color="auto"/>
            </w:tcBorders>
          </w:tcPr>
          <w:p w14:paraId="6C9375D2" w14:textId="77777777" w:rsidR="008A3BA7" w:rsidRPr="007C7BF2" w:rsidRDefault="008A3BA7" w:rsidP="00D1660E">
            <w:pPr>
              <w:pStyle w:val="TAL"/>
              <w:rPr>
                <w:ins w:id="1533" w:author="scottjiang" w:date="2019-09-18T15:38:00Z"/>
                <w:lang w:eastAsia="zh-CN"/>
              </w:rPr>
            </w:pPr>
            <w:proofErr w:type="spellStart"/>
            <w:ins w:id="1534" w:author="scottjiang" w:date="2019-09-19T10:38:00Z">
              <w:r w:rsidRPr="007529DF">
                <w:rPr>
                  <w:lang w:eastAsia="zh-CN"/>
                </w:rPr>
                <w:t>pseudonym</w:t>
              </w:r>
              <w:r>
                <w:rPr>
                  <w:rFonts w:hint="eastAsia"/>
                  <w:lang w:eastAsia="zh-CN"/>
                </w:rPr>
                <w:t>OfUE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5D3" w14:textId="77777777" w:rsidR="008A3BA7" w:rsidRPr="007C7BF2" w:rsidRDefault="00804993" w:rsidP="00D714E2">
            <w:pPr>
              <w:pStyle w:val="TAL"/>
              <w:rPr>
                <w:ins w:id="1535" w:author="scottjiang" w:date="2019-09-18T15:38:00Z"/>
              </w:rPr>
            </w:pPr>
            <w:proofErr w:type="spellStart"/>
            <w:ins w:id="1536" w:author="scottjiang" w:date="2019-09-20T11:26:00Z">
              <w:r>
                <w:rPr>
                  <w:rFonts w:hint="eastAsia"/>
                  <w:lang w:eastAsia="zh-CN"/>
                </w:rPr>
                <w:t>P</w:t>
              </w:r>
              <w:r w:rsidRPr="007B2907">
                <w:rPr>
                  <w:lang w:eastAsia="zh-CN"/>
                </w:rPr>
                <w:t>seudonym</w:t>
              </w:r>
              <w:r>
                <w:rPr>
                  <w:rFonts w:hint="eastAsia"/>
                  <w:lang w:eastAsia="zh-CN"/>
                </w:rPr>
                <w:t>OfUE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5D4" w14:textId="77777777" w:rsidR="008A3BA7" w:rsidRPr="007C7BF2" w:rsidRDefault="00804993" w:rsidP="00D714E2">
            <w:pPr>
              <w:pStyle w:val="TAC"/>
              <w:rPr>
                <w:ins w:id="1537" w:author="scottjiang" w:date="2019-09-18T15:38:00Z"/>
                <w:lang w:eastAsia="zh-CN"/>
              </w:rPr>
            </w:pPr>
            <w:ins w:id="1538" w:author="scottjiang" w:date="2019-09-20T11:2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5D5" w14:textId="77777777" w:rsidR="008A3BA7" w:rsidRPr="007C7BF2" w:rsidRDefault="00863BC4" w:rsidP="00D714E2">
            <w:pPr>
              <w:pStyle w:val="TAL"/>
              <w:rPr>
                <w:ins w:id="1539" w:author="scottjiang" w:date="2019-09-18T15:38:00Z"/>
                <w:lang w:eastAsia="zh-CN"/>
              </w:rPr>
            </w:pPr>
            <w:ins w:id="1540" w:author="scottjiang" w:date="2019-09-20T13:44: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5D6" w14:textId="77777777" w:rsidR="008A3BA7" w:rsidRPr="007C7BF2" w:rsidRDefault="00863BC4" w:rsidP="00D714E2">
            <w:pPr>
              <w:pStyle w:val="TAL"/>
              <w:rPr>
                <w:ins w:id="1541" w:author="scottjiang" w:date="2019-09-18T15:38:00Z"/>
                <w:rFonts w:cs="Arial"/>
                <w:szCs w:val="18"/>
              </w:rPr>
            </w:pPr>
            <w:ins w:id="1542" w:author="scottjiang" w:date="2019-09-20T13:44:00Z">
              <w:r>
                <w:rPr>
                  <w:rFonts w:hint="eastAsia"/>
                  <w:lang w:eastAsia="zh-CN"/>
                </w:rPr>
                <w:t>p</w:t>
              </w:r>
            </w:ins>
            <w:ins w:id="1543" w:author="scottjiang" w:date="2019-09-20T13:43:00Z">
              <w:r w:rsidRPr="007529DF">
                <w:rPr>
                  <w:lang w:eastAsia="zh-CN"/>
                </w:rPr>
                <w:t>seudonym</w:t>
              </w:r>
              <w:r>
                <w:rPr>
                  <w:rFonts w:hint="eastAsia"/>
                  <w:lang w:eastAsia="zh-CN"/>
                </w:rPr>
                <w:t xml:space="preserve"> of the target</w:t>
              </w:r>
            </w:ins>
            <w:ins w:id="1544" w:author="scottjiang" w:date="2019-09-20T13:44:00Z">
              <w:r>
                <w:rPr>
                  <w:rFonts w:hint="eastAsia"/>
                  <w:lang w:eastAsia="zh-CN"/>
                </w:rPr>
                <w:t xml:space="preserve"> UE</w:t>
              </w:r>
            </w:ins>
          </w:p>
        </w:tc>
        <w:tc>
          <w:tcPr>
            <w:tcW w:w="1926" w:type="dxa"/>
            <w:tcBorders>
              <w:top w:val="single" w:sz="4" w:space="0" w:color="auto"/>
              <w:left w:val="single" w:sz="4" w:space="0" w:color="auto"/>
              <w:bottom w:val="single" w:sz="4" w:space="0" w:color="auto"/>
              <w:right w:val="single" w:sz="4" w:space="0" w:color="auto"/>
            </w:tcBorders>
          </w:tcPr>
          <w:p w14:paraId="6C9375D7" w14:textId="77777777" w:rsidR="008A3BA7" w:rsidRPr="007C7BF2" w:rsidRDefault="008A3BA7" w:rsidP="00D714E2">
            <w:pPr>
              <w:pStyle w:val="TAL"/>
              <w:rPr>
                <w:ins w:id="1545" w:author="scottjiang" w:date="2019-09-18T15:38:00Z"/>
                <w:rFonts w:cs="Arial"/>
                <w:szCs w:val="18"/>
              </w:rPr>
            </w:pPr>
          </w:p>
        </w:tc>
      </w:tr>
      <w:tr w:rsidR="008A3BA7" w:rsidRPr="007C7BF2" w14:paraId="6C9375DF" w14:textId="77777777" w:rsidTr="007529DF">
        <w:trPr>
          <w:jc w:val="center"/>
          <w:ins w:id="1546" w:author="scottjiang" w:date="2019-09-19T10:37:00Z"/>
        </w:trPr>
        <w:tc>
          <w:tcPr>
            <w:tcW w:w="1701" w:type="dxa"/>
            <w:tcBorders>
              <w:top w:val="single" w:sz="4" w:space="0" w:color="auto"/>
              <w:left w:val="single" w:sz="4" w:space="0" w:color="auto"/>
              <w:bottom w:val="single" w:sz="4" w:space="0" w:color="auto"/>
              <w:right w:val="single" w:sz="4" w:space="0" w:color="auto"/>
            </w:tcBorders>
          </w:tcPr>
          <w:p w14:paraId="6C9375D9" w14:textId="77777777" w:rsidR="008A3BA7" w:rsidRPr="007C7BF2" w:rsidRDefault="00804993" w:rsidP="005E2089">
            <w:pPr>
              <w:pStyle w:val="TAL"/>
              <w:rPr>
                <w:ins w:id="1547" w:author="scottjiang" w:date="2019-09-19T10:37:00Z"/>
                <w:lang w:eastAsia="zh-CN"/>
              </w:rPr>
            </w:pPr>
            <w:proofErr w:type="spellStart"/>
            <w:ins w:id="1548" w:author="scottjiang" w:date="2019-09-20T11:10:00Z">
              <w:r>
                <w:rPr>
                  <w:rFonts w:hint="eastAsia"/>
                  <w:lang w:eastAsia="zh-CN"/>
                </w:rPr>
                <w:t>external</w:t>
              </w:r>
            </w:ins>
            <w:ins w:id="1549" w:author="scottjiang" w:date="2019-09-19T10:46:00Z">
              <w:r w:rsidR="005E2089">
                <w:rPr>
                  <w:rFonts w:hint="eastAsia"/>
                  <w:lang w:eastAsia="zh-CN"/>
                </w:rPr>
                <w:t>C</w:t>
              </w:r>
            </w:ins>
            <w:ins w:id="1550" w:author="scottjiang" w:date="2019-09-19T10:37:00Z">
              <w:r w:rsidR="008A3BA7">
                <w:rPr>
                  <w:rFonts w:hint="eastAsia"/>
                  <w:lang w:eastAsia="zh-CN"/>
                </w:rPr>
                <w:t>lientType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C9375DA" w14:textId="77777777" w:rsidR="008A3BA7" w:rsidRDefault="00804993" w:rsidP="00D714E2">
            <w:pPr>
              <w:pStyle w:val="TAL"/>
              <w:rPr>
                <w:ins w:id="1551" w:author="scottjiang" w:date="2019-09-19T10:37:00Z"/>
                <w:lang w:eastAsia="zh-CN"/>
              </w:rPr>
            </w:pPr>
            <w:proofErr w:type="spellStart"/>
            <w:ins w:id="1552" w:author="scottjiang" w:date="2019-09-20T11:10:00Z">
              <w:r>
                <w:rPr>
                  <w:rFonts w:hint="eastAsia"/>
                  <w:lang w:eastAsia="zh-CN"/>
                </w:rPr>
                <w:t>ExternalClientType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5DB" w14:textId="77777777" w:rsidR="008A3BA7" w:rsidRPr="007C7BF2" w:rsidRDefault="003F3DE5" w:rsidP="00D714E2">
            <w:pPr>
              <w:pStyle w:val="TAC"/>
              <w:rPr>
                <w:ins w:id="1553" w:author="scottjiang" w:date="2019-09-19T10:37:00Z"/>
                <w:lang w:eastAsia="zh-CN"/>
              </w:rPr>
            </w:pPr>
            <w:ins w:id="1554" w:author="scottjiang" w:date="2019-09-20T15:2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C9375DC" w14:textId="77777777" w:rsidR="008A3BA7" w:rsidRPr="007C7BF2" w:rsidRDefault="00371596" w:rsidP="00D714E2">
            <w:pPr>
              <w:pStyle w:val="TAL"/>
              <w:rPr>
                <w:ins w:id="1555" w:author="scottjiang" w:date="2019-09-19T10:37:00Z"/>
                <w:lang w:eastAsia="zh-CN"/>
              </w:rPr>
            </w:pPr>
            <w:ins w:id="1556" w:author="scottjiang" w:date="2019-09-20T13:53: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5DD" w14:textId="77777777" w:rsidR="008A3BA7" w:rsidRPr="007C7BF2" w:rsidRDefault="00371596" w:rsidP="00D714E2">
            <w:pPr>
              <w:pStyle w:val="TAL"/>
              <w:rPr>
                <w:ins w:id="1557" w:author="scottjiang" w:date="2019-09-19T10:37:00Z"/>
                <w:rFonts w:cs="Arial"/>
                <w:szCs w:val="18"/>
                <w:lang w:eastAsia="zh-CN"/>
              </w:rPr>
            </w:pPr>
            <w:ins w:id="1558" w:author="scottjiang" w:date="2019-09-20T13:53:00Z">
              <w:r>
                <w:rPr>
                  <w:rFonts w:cs="Arial" w:hint="eastAsia"/>
                  <w:szCs w:val="18"/>
                  <w:lang w:eastAsia="zh-CN"/>
                </w:rPr>
                <w:t>external client type</w:t>
              </w:r>
            </w:ins>
          </w:p>
        </w:tc>
        <w:tc>
          <w:tcPr>
            <w:tcW w:w="1926" w:type="dxa"/>
            <w:tcBorders>
              <w:top w:val="single" w:sz="4" w:space="0" w:color="auto"/>
              <w:left w:val="single" w:sz="4" w:space="0" w:color="auto"/>
              <w:bottom w:val="single" w:sz="4" w:space="0" w:color="auto"/>
              <w:right w:val="single" w:sz="4" w:space="0" w:color="auto"/>
            </w:tcBorders>
          </w:tcPr>
          <w:p w14:paraId="6C9375DE" w14:textId="77777777" w:rsidR="008A3BA7" w:rsidRPr="007C7BF2" w:rsidRDefault="008A3BA7" w:rsidP="00D714E2">
            <w:pPr>
              <w:pStyle w:val="TAL"/>
              <w:rPr>
                <w:ins w:id="1559" w:author="scottjiang" w:date="2019-09-19T10:37:00Z"/>
                <w:rFonts w:cs="Arial"/>
                <w:szCs w:val="18"/>
              </w:rPr>
            </w:pPr>
          </w:p>
        </w:tc>
      </w:tr>
      <w:tr w:rsidR="008A3BA7" w:rsidRPr="007C7BF2" w14:paraId="6C9375ED" w14:textId="77777777" w:rsidTr="007529DF">
        <w:trPr>
          <w:jc w:val="center"/>
          <w:ins w:id="1560" w:author="scottjiang" w:date="2019-09-18T15:38:00Z"/>
        </w:trPr>
        <w:tc>
          <w:tcPr>
            <w:tcW w:w="1701" w:type="dxa"/>
            <w:tcBorders>
              <w:top w:val="single" w:sz="4" w:space="0" w:color="auto"/>
              <w:left w:val="single" w:sz="4" w:space="0" w:color="auto"/>
              <w:bottom w:val="single" w:sz="4" w:space="0" w:color="auto"/>
              <w:right w:val="single" w:sz="4" w:space="0" w:color="auto"/>
            </w:tcBorders>
          </w:tcPr>
          <w:p w14:paraId="6C9375E7" w14:textId="77777777" w:rsidR="008A3BA7" w:rsidRPr="007C7BF2" w:rsidRDefault="00804993" w:rsidP="00D1660E">
            <w:pPr>
              <w:pStyle w:val="TAL"/>
              <w:rPr>
                <w:ins w:id="1561" w:author="scottjiang" w:date="2019-09-18T15:38:00Z"/>
                <w:lang w:eastAsia="zh-CN"/>
              </w:rPr>
            </w:pPr>
            <w:proofErr w:type="spellStart"/>
            <w:ins w:id="1562" w:author="scottjiang" w:date="2019-09-20T11:12:00Z">
              <w:r>
                <w:rPr>
                  <w:rFonts w:hint="eastAsia"/>
                  <w:lang w:eastAsia="zh-CN"/>
                </w:rPr>
                <w:t>location</w:t>
              </w:r>
            </w:ins>
            <w:ins w:id="1563" w:author="scottjiang" w:date="2019-09-18T15:39:00Z">
              <w:r w:rsidR="008A3BA7">
                <w:rPr>
                  <w:rFonts w:hint="eastAsia"/>
                  <w:lang w:eastAsia="zh-CN"/>
                </w:rPr>
                <w:t>QoS</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5E8" w14:textId="77777777" w:rsidR="008A3BA7" w:rsidRPr="007C7BF2" w:rsidRDefault="00804993" w:rsidP="00D714E2">
            <w:pPr>
              <w:pStyle w:val="TAL"/>
              <w:rPr>
                <w:ins w:id="1564" w:author="scottjiang" w:date="2019-09-18T15:38:00Z"/>
                <w:lang w:eastAsia="zh-CN"/>
              </w:rPr>
            </w:pPr>
            <w:proofErr w:type="spellStart"/>
            <w:ins w:id="1565" w:author="scottjiang" w:date="2019-09-20T11:12:00Z">
              <w:r>
                <w:rPr>
                  <w:rFonts w:hint="eastAsia"/>
                  <w:lang w:eastAsia="zh-CN"/>
                </w:rPr>
                <w:t>LocationQoS</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5E9" w14:textId="77777777" w:rsidR="008A3BA7" w:rsidRPr="007C7BF2" w:rsidRDefault="00863BC4" w:rsidP="00D714E2">
            <w:pPr>
              <w:pStyle w:val="TAC"/>
              <w:rPr>
                <w:ins w:id="1566" w:author="scottjiang" w:date="2019-09-18T15:38:00Z"/>
                <w:lang w:eastAsia="zh-CN"/>
              </w:rPr>
            </w:pPr>
            <w:ins w:id="1567" w:author="scottjiang" w:date="2019-09-20T13:4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5EA" w14:textId="77777777" w:rsidR="008A3BA7" w:rsidRPr="007C7BF2" w:rsidRDefault="00371596" w:rsidP="00D714E2">
            <w:pPr>
              <w:pStyle w:val="TAL"/>
              <w:rPr>
                <w:ins w:id="1568" w:author="scottjiang" w:date="2019-09-18T15:38:00Z"/>
                <w:lang w:eastAsia="zh-CN"/>
              </w:rPr>
            </w:pPr>
            <w:ins w:id="1569" w:author="scottjiang" w:date="2019-09-20T13:53: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5EB" w14:textId="77777777" w:rsidR="008A3BA7" w:rsidRPr="007C7BF2" w:rsidRDefault="00371596" w:rsidP="00D714E2">
            <w:pPr>
              <w:pStyle w:val="TAL"/>
              <w:rPr>
                <w:ins w:id="1570" w:author="scottjiang" w:date="2019-09-18T15:38:00Z"/>
                <w:rFonts w:cs="Arial"/>
                <w:szCs w:val="18"/>
                <w:lang w:eastAsia="zh-CN"/>
              </w:rPr>
            </w:pPr>
            <w:ins w:id="1571" w:author="scottjiang" w:date="2019-09-20T13:56:00Z">
              <w:r>
                <w:rPr>
                  <w:rFonts w:cs="Arial" w:hint="eastAsia"/>
                  <w:szCs w:val="18"/>
                  <w:lang w:eastAsia="zh-CN"/>
                </w:rPr>
                <w:t>r</w:t>
              </w:r>
            </w:ins>
            <w:ins w:id="1572" w:author="scottjiang" w:date="2019-09-20T13:53:00Z">
              <w:r>
                <w:rPr>
                  <w:rFonts w:cs="Arial" w:hint="eastAsia"/>
                  <w:szCs w:val="18"/>
                  <w:lang w:eastAsia="zh-CN"/>
                </w:rPr>
                <w:t xml:space="preserve">equested location </w:t>
              </w:r>
              <w:proofErr w:type="spellStart"/>
              <w:r>
                <w:rPr>
                  <w:rFonts w:cs="Arial" w:hint="eastAsia"/>
                  <w:szCs w:val="18"/>
                  <w:lang w:eastAsia="zh-CN"/>
                </w:rPr>
                <w:t>QoS</w:t>
              </w:r>
            </w:ins>
            <w:proofErr w:type="spellEnd"/>
          </w:p>
        </w:tc>
        <w:tc>
          <w:tcPr>
            <w:tcW w:w="1926" w:type="dxa"/>
            <w:tcBorders>
              <w:top w:val="single" w:sz="4" w:space="0" w:color="auto"/>
              <w:left w:val="single" w:sz="4" w:space="0" w:color="auto"/>
              <w:bottom w:val="single" w:sz="4" w:space="0" w:color="auto"/>
              <w:right w:val="single" w:sz="4" w:space="0" w:color="auto"/>
            </w:tcBorders>
          </w:tcPr>
          <w:p w14:paraId="6C9375EC" w14:textId="77777777" w:rsidR="008A3BA7" w:rsidRPr="007C7BF2" w:rsidRDefault="008A3BA7" w:rsidP="00D714E2">
            <w:pPr>
              <w:pStyle w:val="TAL"/>
              <w:rPr>
                <w:ins w:id="1573" w:author="scottjiang" w:date="2019-09-18T15:38:00Z"/>
                <w:rFonts w:cs="Arial"/>
                <w:szCs w:val="18"/>
              </w:rPr>
            </w:pPr>
          </w:p>
        </w:tc>
      </w:tr>
      <w:tr w:rsidR="008A3BA7" w:rsidRPr="007C7BF2" w14:paraId="6C9375F4" w14:textId="77777777" w:rsidTr="007529DF">
        <w:trPr>
          <w:jc w:val="center"/>
          <w:ins w:id="1574" w:author="scottjiang" w:date="2019-09-18T15:38:00Z"/>
        </w:trPr>
        <w:tc>
          <w:tcPr>
            <w:tcW w:w="1701" w:type="dxa"/>
            <w:tcBorders>
              <w:top w:val="single" w:sz="4" w:space="0" w:color="auto"/>
              <w:left w:val="single" w:sz="4" w:space="0" w:color="auto"/>
              <w:bottom w:val="single" w:sz="4" w:space="0" w:color="auto"/>
              <w:right w:val="single" w:sz="4" w:space="0" w:color="auto"/>
            </w:tcBorders>
          </w:tcPr>
          <w:p w14:paraId="6C9375EE" w14:textId="77777777" w:rsidR="008A3BA7" w:rsidRPr="007C7BF2" w:rsidRDefault="008A3BA7" w:rsidP="00D714E2">
            <w:pPr>
              <w:pStyle w:val="TAL"/>
              <w:rPr>
                <w:ins w:id="1575" w:author="scottjiang" w:date="2019-09-18T15:38:00Z"/>
                <w:lang w:eastAsia="zh-CN"/>
              </w:rPr>
            </w:pPr>
            <w:proofErr w:type="spellStart"/>
            <w:ins w:id="1576" w:author="scottjiang" w:date="2019-09-18T15:41:00Z">
              <w:r>
                <w:rPr>
                  <w:rFonts w:hint="eastAsia"/>
                  <w:lang w:eastAsia="zh-CN"/>
                </w:rPr>
                <w:t>s</w:t>
              </w:r>
            </w:ins>
            <w:ins w:id="1577" w:author="scottjiang" w:date="2019-09-18T15:39:00Z">
              <w:r>
                <w:rPr>
                  <w:rFonts w:hint="eastAsia"/>
                  <w:lang w:eastAsia="zh-CN"/>
                </w:rPr>
                <w:t>upportedGADShapes</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5EF" w14:textId="77777777" w:rsidR="008A3BA7" w:rsidRPr="007C7BF2" w:rsidRDefault="00804993" w:rsidP="00D714E2">
            <w:pPr>
              <w:pStyle w:val="TAL"/>
              <w:rPr>
                <w:ins w:id="1578" w:author="scottjiang" w:date="2019-09-18T15:38:00Z"/>
              </w:rPr>
            </w:pPr>
            <w:ins w:id="1579" w:author="scottjiang" w:date="2019-09-20T11:28:00Z">
              <w:r>
                <w:t>array(</w:t>
              </w:r>
              <w:proofErr w:type="spellStart"/>
              <w:r>
                <w:t>SupportedGADShapes</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6C9375F0" w14:textId="77777777" w:rsidR="008A3BA7" w:rsidRPr="007C7BF2" w:rsidRDefault="00371596" w:rsidP="00D714E2">
            <w:pPr>
              <w:pStyle w:val="TAC"/>
              <w:rPr>
                <w:ins w:id="1580" w:author="scottjiang" w:date="2019-09-18T15:38:00Z"/>
                <w:lang w:eastAsia="zh-CN"/>
              </w:rPr>
            </w:pPr>
            <w:ins w:id="1581" w:author="scottjiang" w:date="2019-09-20T13:5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5F1" w14:textId="3ED2EF04" w:rsidR="008A3BA7" w:rsidRPr="007C7BF2" w:rsidRDefault="00371596" w:rsidP="00D71263">
            <w:pPr>
              <w:pStyle w:val="TAL"/>
              <w:rPr>
                <w:ins w:id="1582" w:author="scottjiang" w:date="2019-09-18T15:38:00Z"/>
                <w:lang w:eastAsia="zh-CN"/>
              </w:rPr>
            </w:pPr>
            <w:ins w:id="1583" w:author="scottjiang" w:date="2019-09-20T13:54:00Z">
              <w:r>
                <w:rPr>
                  <w:rFonts w:hint="eastAsia"/>
                  <w:lang w:eastAsia="zh-CN"/>
                </w:rPr>
                <w:t>1</w:t>
              </w:r>
            </w:ins>
            <w:ins w:id="1584" w:author="scottjiang" w:date="2019-09-25T18:31:00Z">
              <w:r w:rsidR="00D71263">
                <w:rPr>
                  <w:rFonts w:hint="eastAsia"/>
                  <w:lang w:eastAsia="zh-CN"/>
                </w:rPr>
                <w:t>..</w:t>
              </w:r>
            </w:ins>
            <w:ins w:id="1585" w:author="scottjiang" w:date="2019-09-20T13:54:00Z">
              <w:r>
                <w:rPr>
                  <w:rFonts w:hint="eastAsia"/>
                  <w:lang w:eastAsia="zh-CN"/>
                </w:rPr>
                <w:t>N</w:t>
              </w:r>
            </w:ins>
          </w:p>
        </w:tc>
        <w:tc>
          <w:tcPr>
            <w:tcW w:w="2894" w:type="dxa"/>
            <w:tcBorders>
              <w:top w:val="single" w:sz="4" w:space="0" w:color="auto"/>
              <w:left w:val="single" w:sz="4" w:space="0" w:color="auto"/>
              <w:bottom w:val="single" w:sz="4" w:space="0" w:color="auto"/>
              <w:right w:val="single" w:sz="4" w:space="0" w:color="auto"/>
            </w:tcBorders>
          </w:tcPr>
          <w:p w14:paraId="6C9375F2" w14:textId="77777777" w:rsidR="008A3BA7" w:rsidRPr="007C7BF2" w:rsidRDefault="00371596" w:rsidP="00D714E2">
            <w:pPr>
              <w:pStyle w:val="TAL"/>
              <w:rPr>
                <w:ins w:id="1586" w:author="scottjiang" w:date="2019-09-18T15:38:00Z"/>
                <w:rFonts w:cs="Arial"/>
                <w:szCs w:val="18"/>
                <w:lang w:eastAsia="zh-CN"/>
              </w:rPr>
            </w:pPr>
            <w:ins w:id="1587" w:author="scottjiang" w:date="2019-09-20T13:56:00Z">
              <w:r>
                <w:rPr>
                  <w:rFonts w:cs="Arial" w:hint="eastAsia"/>
                  <w:szCs w:val="18"/>
                  <w:lang w:eastAsia="zh-CN"/>
                </w:rPr>
                <w:t>supported Geographical Area Description</w:t>
              </w:r>
            </w:ins>
            <w:ins w:id="1588" w:author="scottjiang" w:date="2019-09-20T13:57:00Z">
              <w:r>
                <w:rPr>
                  <w:rFonts w:cs="Arial" w:hint="eastAsia"/>
                  <w:szCs w:val="18"/>
                  <w:lang w:eastAsia="zh-CN"/>
                </w:rPr>
                <w:t xml:space="preserve"> shapes</w:t>
              </w:r>
            </w:ins>
          </w:p>
        </w:tc>
        <w:tc>
          <w:tcPr>
            <w:tcW w:w="1926" w:type="dxa"/>
            <w:tcBorders>
              <w:top w:val="single" w:sz="4" w:space="0" w:color="auto"/>
              <w:left w:val="single" w:sz="4" w:space="0" w:color="auto"/>
              <w:bottom w:val="single" w:sz="4" w:space="0" w:color="auto"/>
              <w:right w:val="single" w:sz="4" w:space="0" w:color="auto"/>
            </w:tcBorders>
          </w:tcPr>
          <w:p w14:paraId="6C9375F3" w14:textId="77777777" w:rsidR="008A3BA7" w:rsidRPr="007C7BF2" w:rsidRDefault="008A3BA7" w:rsidP="00D714E2">
            <w:pPr>
              <w:pStyle w:val="TAL"/>
              <w:rPr>
                <w:ins w:id="1589" w:author="scottjiang" w:date="2019-09-18T15:38:00Z"/>
                <w:rFonts w:cs="Arial"/>
                <w:szCs w:val="18"/>
              </w:rPr>
            </w:pPr>
          </w:p>
        </w:tc>
      </w:tr>
      <w:tr w:rsidR="008A3BA7" w:rsidRPr="007C7BF2" w14:paraId="6C9375FB" w14:textId="77777777" w:rsidTr="007529DF">
        <w:trPr>
          <w:jc w:val="center"/>
          <w:ins w:id="1590" w:author="scottjiang" w:date="2019-09-18T15:38:00Z"/>
        </w:trPr>
        <w:tc>
          <w:tcPr>
            <w:tcW w:w="1701" w:type="dxa"/>
            <w:tcBorders>
              <w:top w:val="single" w:sz="4" w:space="0" w:color="auto"/>
              <w:left w:val="single" w:sz="4" w:space="0" w:color="auto"/>
              <w:bottom w:val="single" w:sz="4" w:space="0" w:color="auto"/>
              <w:right w:val="single" w:sz="4" w:space="0" w:color="auto"/>
            </w:tcBorders>
          </w:tcPr>
          <w:p w14:paraId="6C9375F5" w14:textId="77777777" w:rsidR="008A3BA7" w:rsidRPr="00E13F7F" w:rsidRDefault="008A3BA7" w:rsidP="00D714E2">
            <w:pPr>
              <w:pStyle w:val="TAL"/>
              <w:rPr>
                <w:ins w:id="1591" w:author="scottjiang" w:date="2019-09-18T15:38:00Z"/>
                <w:lang w:eastAsia="zh-CN"/>
              </w:rPr>
            </w:pPr>
            <w:proofErr w:type="spellStart"/>
            <w:ins w:id="1592" w:author="scottjiang" w:date="2019-09-19T10:43:00Z">
              <w:r w:rsidRPr="00E13F7F">
                <w:rPr>
                  <w:rFonts w:hint="eastAsia"/>
                  <w:lang w:eastAsia="zh-CN"/>
                </w:rPr>
                <w:t>serviceIdentity</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5F6" w14:textId="77777777" w:rsidR="008A3BA7" w:rsidRPr="00E13F7F" w:rsidRDefault="00804993" w:rsidP="00D714E2">
            <w:pPr>
              <w:pStyle w:val="TAL"/>
              <w:rPr>
                <w:ins w:id="1593" w:author="scottjiang" w:date="2019-09-18T15:38:00Z"/>
                <w:lang w:eastAsia="zh-CN"/>
              </w:rPr>
            </w:pPr>
            <w:proofErr w:type="spellStart"/>
            <w:ins w:id="1594" w:author="scottjiang" w:date="2019-09-20T11:30:00Z">
              <w:r w:rsidRPr="00E13F7F">
                <w:rPr>
                  <w:rFonts w:hint="eastAsia"/>
                  <w:lang w:eastAsia="zh-CN"/>
                </w:rPr>
                <w:t>ServiceIdentity</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5F7" w14:textId="77777777" w:rsidR="008A3BA7" w:rsidRPr="007C7BF2" w:rsidRDefault="00371596" w:rsidP="00D714E2">
            <w:pPr>
              <w:pStyle w:val="TAC"/>
              <w:rPr>
                <w:ins w:id="1595" w:author="scottjiang" w:date="2019-09-18T15:38:00Z"/>
                <w:lang w:eastAsia="zh-CN"/>
              </w:rPr>
            </w:pPr>
            <w:ins w:id="1596" w:author="scottjiang" w:date="2019-09-20T13: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5F8" w14:textId="77777777" w:rsidR="008A3BA7" w:rsidRPr="007C7BF2" w:rsidRDefault="00371596" w:rsidP="00371596">
            <w:pPr>
              <w:pStyle w:val="TAL"/>
              <w:rPr>
                <w:ins w:id="1597" w:author="scottjiang" w:date="2019-09-18T15:38:00Z"/>
                <w:lang w:eastAsia="zh-CN"/>
              </w:rPr>
            </w:pPr>
            <w:ins w:id="1598" w:author="scottjiang" w:date="2019-09-20T13:58:00Z">
              <w:r>
                <w:rPr>
                  <w:rFonts w:hint="eastAsia"/>
                  <w:lang w:eastAsia="zh-CN"/>
                </w:rPr>
                <w:t>0</w:t>
              </w:r>
            </w:ins>
            <w:ins w:id="1599" w:author="scottjiang" w:date="2019-09-20T14:01:00Z">
              <w:r>
                <w:rPr>
                  <w:rFonts w:hint="eastAsia"/>
                  <w:lang w:eastAsia="zh-CN"/>
                </w:rPr>
                <w:t>..</w:t>
              </w:r>
            </w:ins>
            <w:ins w:id="1600" w:author="scottjiang" w:date="2019-09-20T13:58:00Z">
              <w:r>
                <w:rPr>
                  <w:rFonts w:hint="eastAsia"/>
                  <w:lang w:eastAsia="zh-CN"/>
                </w:rPr>
                <w:t>1</w:t>
              </w:r>
            </w:ins>
          </w:p>
        </w:tc>
        <w:tc>
          <w:tcPr>
            <w:tcW w:w="2894" w:type="dxa"/>
            <w:tcBorders>
              <w:top w:val="single" w:sz="4" w:space="0" w:color="auto"/>
              <w:left w:val="single" w:sz="4" w:space="0" w:color="auto"/>
              <w:bottom w:val="single" w:sz="4" w:space="0" w:color="auto"/>
              <w:right w:val="single" w:sz="4" w:space="0" w:color="auto"/>
            </w:tcBorders>
          </w:tcPr>
          <w:p w14:paraId="6C9375F9" w14:textId="77777777" w:rsidR="008A3BA7" w:rsidRPr="007C7BF2" w:rsidRDefault="00371596" w:rsidP="00D714E2">
            <w:pPr>
              <w:pStyle w:val="TAL"/>
              <w:rPr>
                <w:ins w:id="1601" w:author="scottjiang" w:date="2019-09-18T15:38:00Z"/>
                <w:rFonts w:cs="Arial"/>
                <w:szCs w:val="18"/>
                <w:lang w:eastAsia="zh-CN"/>
              </w:rPr>
            </w:pPr>
            <w:ins w:id="1602" w:author="scottjiang" w:date="2019-09-20T13:58:00Z">
              <w:r>
                <w:rPr>
                  <w:rFonts w:cs="Arial" w:hint="eastAsia"/>
                  <w:szCs w:val="18"/>
                  <w:lang w:eastAsia="zh-CN"/>
                </w:rPr>
                <w:t>service identity</w:t>
              </w:r>
            </w:ins>
          </w:p>
        </w:tc>
        <w:tc>
          <w:tcPr>
            <w:tcW w:w="1926" w:type="dxa"/>
            <w:tcBorders>
              <w:top w:val="single" w:sz="4" w:space="0" w:color="auto"/>
              <w:left w:val="single" w:sz="4" w:space="0" w:color="auto"/>
              <w:bottom w:val="single" w:sz="4" w:space="0" w:color="auto"/>
              <w:right w:val="single" w:sz="4" w:space="0" w:color="auto"/>
            </w:tcBorders>
          </w:tcPr>
          <w:p w14:paraId="6C9375FA" w14:textId="77777777" w:rsidR="008A3BA7" w:rsidRPr="007C7BF2" w:rsidRDefault="008A3BA7" w:rsidP="00D714E2">
            <w:pPr>
              <w:pStyle w:val="TAL"/>
              <w:rPr>
                <w:ins w:id="1603" w:author="scottjiang" w:date="2019-09-18T15:38:00Z"/>
                <w:rFonts w:cs="Arial"/>
                <w:szCs w:val="18"/>
              </w:rPr>
            </w:pPr>
          </w:p>
        </w:tc>
      </w:tr>
      <w:tr w:rsidR="008A3BA7" w:rsidRPr="007C7BF2" w14:paraId="6C937602" w14:textId="77777777" w:rsidTr="007529DF">
        <w:trPr>
          <w:jc w:val="center"/>
          <w:ins w:id="1604" w:author="scottjiang" w:date="2019-09-19T10:43:00Z"/>
        </w:trPr>
        <w:tc>
          <w:tcPr>
            <w:tcW w:w="1701" w:type="dxa"/>
            <w:tcBorders>
              <w:top w:val="single" w:sz="4" w:space="0" w:color="auto"/>
              <w:left w:val="single" w:sz="4" w:space="0" w:color="auto"/>
              <w:bottom w:val="single" w:sz="4" w:space="0" w:color="auto"/>
              <w:right w:val="single" w:sz="4" w:space="0" w:color="auto"/>
            </w:tcBorders>
          </w:tcPr>
          <w:p w14:paraId="6C9375FC" w14:textId="77777777" w:rsidR="008A3BA7" w:rsidRPr="00E13F7F" w:rsidRDefault="008A3BA7" w:rsidP="00D714E2">
            <w:pPr>
              <w:pStyle w:val="TAL"/>
              <w:rPr>
                <w:ins w:id="1605" w:author="scottjiang" w:date="2019-09-19T10:43:00Z"/>
                <w:lang w:eastAsia="zh-CN"/>
              </w:rPr>
            </w:pPr>
            <w:proofErr w:type="spellStart"/>
            <w:ins w:id="1606" w:author="scottjiang" w:date="2019-09-19T10:44:00Z">
              <w:r w:rsidRPr="00E13F7F">
                <w:rPr>
                  <w:rFonts w:hint="eastAsia"/>
                  <w:lang w:eastAsia="zh-CN"/>
                </w:rPr>
                <w:t>codeWord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5FD" w14:textId="77777777" w:rsidR="008A3BA7" w:rsidRPr="00E13F7F" w:rsidRDefault="00804993" w:rsidP="00D714E2">
            <w:pPr>
              <w:pStyle w:val="TAL"/>
              <w:rPr>
                <w:ins w:id="1607" w:author="scottjiang" w:date="2019-09-19T10:43:00Z"/>
              </w:rPr>
            </w:pPr>
            <w:proofErr w:type="spellStart"/>
            <w:ins w:id="1608" w:author="scottjiang" w:date="2019-09-20T11:30:00Z">
              <w:r w:rsidRPr="00E13F7F">
                <w:rPr>
                  <w:rFonts w:hint="eastAsia"/>
                  <w:lang w:eastAsia="zh-CN"/>
                </w:rPr>
                <w:t>CodeWord</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5FE" w14:textId="77777777" w:rsidR="008A3BA7" w:rsidRPr="007C7BF2" w:rsidRDefault="00371596" w:rsidP="00D714E2">
            <w:pPr>
              <w:pStyle w:val="TAC"/>
              <w:rPr>
                <w:ins w:id="1609" w:author="scottjiang" w:date="2019-09-19T10:43:00Z"/>
                <w:lang w:eastAsia="zh-CN"/>
              </w:rPr>
            </w:pPr>
            <w:ins w:id="1610" w:author="scottjiang" w:date="2019-09-20T14:0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5FF" w14:textId="77777777" w:rsidR="008A3BA7" w:rsidRPr="007C7BF2" w:rsidRDefault="00371596" w:rsidP="00371596">
            <w:pPr>
              <w:pStyle w:val="TAL"/>
              <w:rPr>
                <w:ins w:id="1611" w:author="scottjiang" w:date="2019-09-19T10:43:00Z"/>
                <w:lang w:eastAsia="zh-CN"/>
              </w:rPr>
            </w:pPr>
            <w:ins w:id="1612" w:author="scottjiang" w:date="2019-09-20T14:01: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600" w14:textId="77777777" w:rsidR="008A3BA7" w:rsidRPr="007C7BF2" w:rsidRDefault="004C7128" w:rsidP="00D714E2">
            <w:pPr>
              <w:pStyle w:val="TAL"/>
              <w:rPr>
                <w:ins w:id="1613" w:author="scottjiang" w:date="2019-09-19T10:43:00Z"/>
                <w:rFonts w:cs="Arial"/>
                <w:szCs w:val="18"/>
                <w:lang w:eastAsia="zh-CN"/>
              </w:rPr>
            </w:pPr>
            <w:proofErr w:type="spellStart"/>
            <w:ins w:id="1614" w:author="scottjiang" w:date="2019-09-25T00:41:00Z">
              <w:r>
                <w:rPr>
                  <w:rFonts w:cs="Arial" w:hint="eastAsia"/>
                  <w:szCs w:val="18"/>
                  <w:lang w:eastAsia="zh-CN"/>
                </w:rPr>
                <w:t>c</w:t>
              </w:r>
            </w:ins>
            <w:ins w:id="1615" w:author="scottjiang" w:date="2019-09-20T14:02:00Z">
              <w:r w:rsidR="00C47C74">
                <w:rPr>
                  <w:rFonts w:cs="Arial" w:hint="eastAsia"/>
                  <w:szCs w:val="18"/>
                  <w:lang w:eastAsia="zh-CN"/>
                </w:rPr>
                <w:t>odeword</w:t>
              </w:r>
            </w:ins>
            <w:proofErr w:type="spellEnd"/>
          </w:p>
        </w:tc>
        <w:tc>
          <w:tcPr>
            <w:tcW w:w="1926" w:type="dxa"/>
            <w:tcBorders>
              <w:top w:val="single" w:sz="4" w:space="0" w:color="auto"/>
              <w:left w:val="single" w:sz="4" w:space="0" w:color="auto"/>
              <w:bottom w:val="single" w:sz="4" w:space="0" w:color="auto"/>
              <w:right w:val="single" w:sz="4" w:space="0" w:color="auto"/>
            </w:tcBorders>
          </w:tcPr>
          <w:p w14:paraId="6C937601" w14:textId="77777777" w:rsidR="008A3BA7" w:rsidRPr="007C7BF2" w:rsidRDefault="008A3BA7" w:rsidP="00D714E2">
            <w:pPr>
              <w:pStyle w:val="TAL"/>
              <w:rPr>
                <w:ins w:id="1616" w:author="scottjiang" w:date="2019-09-19T10:43:00Z"/>
                <w:rFonts w:cs="Arial"/>
                <w:szCs w:val="18"/>
              </w:rPr>
            </w:pPr>
          </w:p>
        </w:tc>
      </w:tr>
      <w:tr w:rsidR="008A3BA7" w:rsidRPr="007C7BF2" w14:paraId="6C937609" w14:textId="77777777" w:rsidTr="007529DF">
        <w:trPr>
          <w:jc w:val="center"/>
          <w:ins w:id="1617" w:author="scottjiang" w:date="2019-09-19T10:43:00Z"/>
        </w:trPr>
        <w:tc>
          <w:tcPr>
            <w:tcW w:w="1701" w:type="dxa"/>
            <w:tcBorders>
              <w:top w:val="single" w:sz="4" w:space="0" w:color="auto"/>
              <w:left w:val="single" w:sz="4" w:space="0" w:color="auto"/>
              <w:bottom w:val="single" w:sz="4" w:space="0" w:color="auto"/>
              <w:right w:val="single" w:sz="4" w:space="0" w:color="auto"/>
            </w:tcBorders>
          </w:tcPr>
          <w:p w14:paraId="6C937603" w14:textId="77777777" w:rsidR="008A3BA7" w:rsidRPr="007529DF" w:rsidRDefault="008A3BA7" w:rsidP="00D714E2">
            <w:pPr>
              <w:pStyle w:val="TAL"/>
              <w:rPr>
                <w:ins w:id="1618" w:author="scottjiang" w:date="2019-09-19T10:43:00Z"/>
                <w:highlight w:val="yellow"/>
                <w:lang w:eastAsia="zh-CN"/>
              </w:rPr>
            </w:pPr>
            <w:proofErr w:type="spellStart"/>
            <w:ins w:id="1619" w:author="scottjiang" w:date="2019-09-19T10:44:00Z">
              <w:r w:rsidRPr="00E13F7F">
                <w:rPr>
                  <w:rFonts w:hint="eastAsia"/>
                  <w:lang w:eastAsia="zh-CN"/>
                </w:rPr>
                <w:t>serviceCoverage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04" w14:textId="31863752" w:rsidR="008A3BA7" w:rsidRPr="007529DF" w:rsidRDefault="0022688C" w:rsidP="00D714E2">
            <w:pPr>
              <w:pStyle w:val="TAL"/>
              <w:rPr>
                <w:ins w:id="1620" w:author="scottjiang" w:date="2019-09-19T10:43:00Z"/>
                <w:highlight w:val="yellow"/>
              </w:rPr>
            </w:pPr>
            <w:ins w:id="1621" w:author="scott" w:date="2019-10-11T00:24:00Z">
              <w:r>
                <w:rPr>
                  <w:lang w:eastAsia="zh-CN"/>
                </w:rPr>
                <w:t>array(E16</w:t>
              </w:r>
              <w:r>
                <w:rPr>
                  <w:rFonts w:hint="eastAsia"/>
                  <w:lang w:eastAsia="zh-CN"/>
                </w:rPr>
                <w:t>4C</w:t>
              </w:r>
              <w:r>
                <w:rPr>
                  <w:lang w:eastAsia="zh-CN"/>
                </w:rPr>
                <w:t>ountry</w:t>
              </w:r>
              <w:r>
                <w:rPr>
                  <w:rFonts w:hint="eastAsia"/>
                  <w:lang w:eastAsia="zh-CN"/>
                </w:rPr>
                <w:t>C</w:t>
              </w:r>
              <w:r>
                <w:rPr>
                  <w:lang w:eastAsia="zh-CN"/>
                </w:rPr>
                <w:t>ode</w:t>
              </w:r>
              <w:r>
                <w:rPr>
                  <w:rFonts w:hint="eastAsia"/>
                  <w:lang w:eastAsia="zh-CN"/>
                </w:rPr>
                <w:t xml:space="preserve"> </w:t>
              </w:r>
              <w:proofErr w:type="spellStart"/>
              <w:r>
                <w:rPr>
                  <w:rFonts w:hint="eastAsia"/>
                  <w:lang w:eastAsia="zh-CN"/>
                </w:rPr>
                <w:t>OfGeographicArea</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C937605" w14:textId="77777777" w:rsidR="008A3BA7" w:rsidRPr="007C7BF2" w:rsidRDefault="00C47C74" w:rsidP="00D714E2">
            <w:pPr>
              <w:pStyle w:val="TAC"/>
              <w:rPr>
                <w:ins w:id="1622" w:author="scottjiang" w:date="2019-09-19T10:43:00Z"/>
                <w:lang w:eastAsia="zh-CN"/>
              </w:rPr>
            </w:pPr>
            <w:ins w:id="1623" w:author="scottjiang" w:date="2019-09-20T14: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06" w14:textId="11A178A1" w:rsidR="008A3BA7" w:rsidRPr="007C7BF2" w:rsidRDefault="00C47C74" w:rsidP="0022688C">
            <w:pPr>
              <w:pStyle w:val="TAL"/>
              <w:rPr>
                <w:ins w:id="1624" w:author="scottjiang" w:date="2019-09-19T10:43:00Z"/>
                <w:lang w:eastAsia="zh-CN"/>
              </w:rPr>
            </w:pPr>
            <w:ins w:id="1625" w:author="scottjiang" w:date="2019-09-20T14:04:00Z">
              <w:r>
                <w:rPr>
                  <w:rFonts w:hint="eastAsia"/>
                  <w:lang w:eastAsia="zh-CN"/>
                </w:rPr>
                <w:t>1</w:t>
              </w:r>
            </w:ins>
            <w:ins w:id="1626" w:author="scottjiang" w:date="2019-09-23T14:14:00Z">
              <w:r w:rsidR="00383E49">
                <w:rPr>
                  <w:rFonts w:hint="eastAsia"/>
                  <w:lang w:eastAsia="zh-CN"/>
                </w:rPr>
                <w:t>..N</w:t>
              </w:r>
            </w:ins>
          </w:p>
        </w:tc>
        <w:tc>
          <w:tcPr>
            <w:tcW w:w="2894" w:type="dxa"/>
            <w:tcBorders>
              <w:top w:val="single" w:sz="4" w:space="0" w:color="auto"/>
              <w:left w:val="single" w:sz="4" w:space="0" w:color="auto"/>
              <w:bottom w:val="single" w:sz="4" w:space="0" w:color="auto"/>
              <w:right w:val="single" w:sz="4" w:space="0" w:color="auto"/>
            </w:tcBorders>
          </w:tcPr>
          <w:p w14:paraId="6C937607" w14:textId="77777777" w:rsidR="008A3BA7" w:rsidRPr="007C7BF2" w:rsidRDefault="008C70DF" w:rsidP="00383E49">
            <w:pPr>
              <w:pStyle w:val="TAL"/>
              <w:rPr>
                <w:ins w:id="1627" w:author="scottjiang" w:date="2019-09-19T10:43:00Z"/>
                <w:rFonts w:cs="Arial"/>
                <w:szCs w:val="18"/>
                <w:lang w:eastAsia="zh-CN"/>
              </w:rPr>
            </w:pPr>
            <w:proofErr w:type="gramStart"/>
            <w:ins w:id="1628" w:author="scottjiang" w:date="2019-09-20T14:36:00Z">
              <w:r>
                <w:rPr>
                  <w:rFonts w:cs="Arial" w:hint="eastAsia"/>
                  <w:szCs w:val="18"/>
                  <w:lang w:eastAsia="zh-CN"/>
                </w:rPr>
                <w:t>a</w:t>
              </w:r>
            </w:ins>
            <w:proofErr w:type="gramEnd"/>
            <w:ins w:id="1629" w:author="scottjiang" w:date="2019-09-20T14:07:00Z">
              <w:r w:rsidR="00C47C74" w:rsidRPr="001216A7">
                <w:rPr>
                  <w:rFonts w:cs="Arial"/>
                  <w:szCs w:val="18"/>
                </w:rPr>
                <w:t xml:space="preserve"> list of E.164 country codes for geographic areas [</w:t>
              </w:r>
            </w:ins>
            <w:proofErr w:type="spellStart"/>
            <w:ins w:id="1630" w:author="scottjiang" w:date="2019-09-23T14:00:00Z">
              <w:r w:rsidR="00383E49">
                <w:rPr>
                  <w:rFonts w:cs="Arial" w:hint="eastAsia"/>
                  <w:szCs w:val="18"/>
                  <w:lang w:eastAsia="zh-CN"/>
                </w:rPr>
                <w:t>pp</w:t>
              </w:r>
            </w:ins>
            <w:proofErr w:type="spellEnd"/>
            <w:ins w:id="1631" w:author="scottjiang" w:date="2019-09-20T14:07:00Z">
              <w:r w:rsidR="00C47C74" w:rsidRPr="001216A7">
                <w:rPr>
                  <w:rFonts w:cs="Arial"/>
                  <w:szCs w:val="18"/>
                </w:rPr>
                <w:t>] where the LCS client is permitted to request and receive UE location information.</w:t>
              </w:r>
            </w:ins>
          </w:p>
        </w:tc>
        <w:tc>
          <w:tcPr>
            <w:tcW w:w="1926" w:type="dxa"/>
            <w:tcBorders>
              <w:top w:val="single" w:sz="4" w:space="0" w:color="auto"/>
              <w:left w:val="single" w:sz="4" w:space="0" w:color="auto"/>
              <w:bottom w:val="single" w:sz="4" w:space="0" w:color="auto"/>
              <w:right w:val="single" w:sz="4" w:space="0" w:color="auto"/>
            </w:tcBorders>
          </w:tcPr>
          <w:p w14:paraId="6C937608" w14:textId="77777777" w:rsidR="008A3BA7" w:rsidRPr="007C7BF2" w:rsidRDefault="008A3BA7" w:rsidP="00D714E2">
            <w:pPr>
              <w:pStyle w:val="TAL"/>
              <w:rPr>
                <w:ins w:id="1632" w:author="scottjiang" w:date="2019-09-19T10:43:00Z"/>
                <w:rFonts w:cs="Arial"/>
                <w:szCs w:val="18"/>
              </w:rPr>
            </w:pPr>
          </w:p>
        </w:tc>
      </w:tr>
      <w:tr w:rsidR="00D714E2" w:rsidRPr="007C7BF2" w14:paraId="6C937617" w14:textId="77777777" w:rsidTr="007529DF">
        <w:trPr>
          <w:jc w:val="center"/>
          <w:ins w:id="1633" w:author="scottjiang" w:date="2019-09-19T10:56:00Z"/>
        </w:trPr>
        <w:tc>
          <w:tcPr>
            <w:tcW w:w="1701" w:type="dxa"/>
            <w:tcBorders>
              <w:top w:val="single" w:sz="4" w:space="0" w:color="auto"/>
              <w:left w:val="single" w:sz="4" w:space="0" w:color="auto"/>
              <w:bottom w:val="single" w:sz="4" w:space="0" w:color="auto"/>
              <w:right w:val="single" w:sz="4" w:space="0" w:color="auto"/>
            </w:tcBorders>
          </w:tcPr>
          <w:p w14:paraId="6C937611" w14:textId="77777777" w:rsidR="00D714E2" w:rsidRDefault="00D714E2" w:rsidP="000B0263">
            <w:pPr>
              <w:pStyle w:val="TAL"/>
              <w:rPr>
                <w:ins w:id="1634" w:author="scottjiang" w:date="2019-09-19T10:56:00Z"/>
                <w:lang w:eastAsia="zh-CN"/>
              </w:rPr>
            </w:pPr>
            <w:proofErr w:type="spellStart"/>
            <w:ins w:id="1635" w:author="scottjiang" w:date="2019-09-19T10:57:00Z">
              <w:r>
                <w:rPr>
                  <w:rFonts w:hint="eastAsia"/>
                  <w:lang w:eastAsia="zh-CN"/>
                </w:rPr>
                <w:t>ldrType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12" w14:textId="77777777" w:rsidR="00D714E2" w:rsidRPr="007C7BF2" w:rsidRDefault="006F2476" w:rsidP="00D714E2">
            <w:pPr>
              <w:pStyle w:val="TAL"/>
              <w:rPr>
                <w:ins w:id="1636" w:author="scottjiang" w:date="2019-09-19T10:56:00Z"/>
                <w:lang w:eastAsia="zh-CN"/>
              </w:rPr>
            </w:pPr>
            <w:proofErr w:type="spellStart"/>
            <w:ins w:id="1637" w:author="scottjiang" w:date="2019-09-20T14:35:00Z">
              <w:r>
                <w:rPr>
                  <w:rFonts w:hint="eastAsia"/>
                  <w:lang w:eastAsia="zh-CN"/>
                </w:rPr>
                <w:t>L</w:t>
              </w:r>
            </w:ins>
            <w:ins w:id="1638" w:author="scottjiang" w:date="2019-09-20T15:43:00Z">
              <w:r>
                <w:rPr>
                  <w:rFonts w:hint="eastAsia"/>
                  <w:lang w:eastAsia="zh-CN"/>
                </w:rPr>
                <w:t>dr</w:t>
              </w:r>
            </w:ins>
            <w:ins w:id="1639" w:author="scottjiang" w:date="2019-09-20T14:35:00Z">
              <w:r w:rsidR="008C70DF">
                <w:rPr>
                  <w:rFonts w:hint="eastAsia"/>
                  <w:lang w:eastAsia="zh-CN"/>
                </w:rPr>
                <w:t>Type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13" w14:textId="77777777" w:rsidR="00D714E2" w:rsidRPr="007C7BF2" w:rsidRDefault="008C70DF" w:rsidP="00D714E2">
            <w:pPr>
              <w:pStyle w:val="TAC"/>
              <w:rPr>
                <w:ins w:id="1640" w:author="scottjiang" w:date="2019-09-19T10:56:00Z"/>
                <w:lang w:eastAsia="zh-CN"/>
              </w:rPr>
            </w:pPr>
            <w:ins w:id="1641" w:author="scottjiang" w:date="2019-09-20T14:37: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C937614" w14:textId="77777777" w:rsidR="00D714E2" w:rsidRPr="007C7BF2" w:rsidRDefault="008C70DF" w:rsidP="00D714E2">
            <w:pPr>
              <w:pStyle w:val="TAL"/>
              <w:rPr>
                <w:ins w:id="1642" w:author="scottjiang" w:date="2019-09-19T10:56:00Z"/>
                <w:lang w:eastAsia="zh-CN"/>
              </w:rPr>
            </w:pPr>
            <w:ins w:id="1643" w:author="scottjiang" w:date="2019-09-20T14:35: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615" w14:textId="77777777" w:rsidR="00D714E2" w:rsidRPr="007C7BF2" w:rsidRDefault="008C70DF" w:rsidP="00D714E2">
            <w:pPr>
              <w:pStyle w:val="TAL"/>
              <w:rPr>
                <w:ins w:id="1644" w:author="scottjiang" w:date="2019-09-19T10:56:00Z"/>
                <w:rFonts w:cs="Arial"/>
                <w:szCs w:val="18"/>
                <w:lang w:eastAsia="zh-CN"/>
              </w:rPr>
            </w:pPr>
            <w:ins w:id="1645" w:author="scottjiang" w:date="2019-09-20T14:36:00Z">
              <w:r>
                <w:rPr>
                  <w:rFonts w:cs="Arial" w:hint="eastAsia"/>
                  <w:szCs w:val="18"/>
                  <w:lang w:eastAsia="zh-CN"/>
                </w:rPr>
                <w:t>location deferred request event type</w:t>
              </w:r>
            </w:ins>
          </w:p>
        </w:tc>
        <w:tc>
          <w:tcPr>
            <w:tcW w:w="1926" w:type="dxa"/>
            <w:tcBorders>
              <w:top w:val="single" w:sz="4" w:space="0" w:color="auto"/>
              <w:left w:val="single" w:sz="4" w:space="0" w:color="auto"/>
              <w:bottom w:val="single" w:sz="4" w:space="0" w:color="auto"/>
              <w:right w:val="single" w:sz="4" w:space="0" w:color="auto"/>
            </w:tcBorders>
          </w:tcPr>
          <w:p w14:paraId="6C937616" w14:textId="77777777" w:rsidR="00D714E2" w:rsidRPr="007C7BF2" w:rsidRDefault="00D714E2" w:rsidP="00D714E2">
            <w:pPr>
              <w:pStyle w:val="TAL"/>
              <w:rPr>
                <w:ins w:id="1646" w:author="scottjiang" w:date="2019-09-19T10:56:00Z"/>
                <w:rFonts w:cs="Arial"/>
                <w:szCs w:val="18"/>
              </w:rPr>
            </w:pPr>
          </w:p>
        </w:tc>
      </w:tr>
      <w:tr w:rsidR="00D714E2" w:rsidRPr="007C7BF2" w14:paraId="6C93761E" w14:textId="77777777" w:rsidTr="007529DF">
        <w:trPr>
          <w:jc w:val="center"/>
          <w:ins w:id="1647" w:author="scottjiang" w:date="2019-09-18T15:38:00Z"/>
        </w:trPr>
        <w:tc>
          <w:tcPr>
            <w:tcW w:w="1701" w:type="dxa"/>
            <w:tcBorders>
              <w:top w:val="single" w:sz="4" w:space="0" w:color="auto"/>
              <w:left w:val="single" w:sz="4" w:space="0" w:color="auto"/>
              <w:bottom w:val="single" w:sz="4" w:space="0" w:color="auto"/>
              <w:right w:val="single" w:sz="4" w:space="0" w:color="auto"/>
            </w:tcBorders>
          </w:tcPr>
          <w:p w14:paraId="6C937618" w14:textId="77777777" w:rsidR="00D714E2" w:rsidRPr="007C7BF2" w:rsidRDefault="00D714E2" w:rsidP="00D714E2">
            <w:pPr>
              <w:pStyle w:val="TAL"/>
              <w:rPr>
                <w:ins w:id="1648" w:author="scottjiang" w:date="2019-09-18T15:38:00Z"/>
                <w:lang w:eastAsia="zh-CN"/>
              </w:rPr>
            </w:pPr>
            <w:proofErr w:type="spellStart"/>
            <w:ins w:id="1649" w:author="scottjiang" w:date="2019-09-19T11:03:00Z">
              <w:r>
                <w:rPr>
                  <w:rFonts w:hint="eastAsia"/>
                  <w:lang w:eastAsia="zh-CN"/>
                </w:rPr>
                <w:t>p</w:t>
              </w:r>
              <w:r>
                <w:rPr>
                  <w:lang w:eastAsia="zh-CN"/>
                </w:rPr>
                <w:t>eriodicEventInfo</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19" w14:textId="77777777" w:rsidR="00D714E2" w:rsidRPr="007C7BF2" w:rsidRDefault="008C70DF" w:rsidP="00D714E2">
            <w:pPr>
              <w:pStyle w:val="TAL"/>
              <w:rPr>
                <w:ins w:id="1650" w:author="scottjiang" w:date="2019-09-18T15:38:00Z"/>
              </w:rPr>
            </w:pPr>
            <w:proofErr w:type="spellStart"/>
            <w:ins w:id="1651" w:author="scottjiang" w:date="2019-09-20T14:41:00Z">
              <w:r>
                <w:rPr>
                  <w:rFonts w:hint="eastAsia"/>
                  <w:lang w:eastAsia="zh-CN"/>
                </w:rPr>
                <w:t>P</w:t>
              </w:r>
              <w:r>
                <w:rPr>
                  <w:lang w:eastAsia="zh-CN"/>
                </w:rPr>
                <w:t>eriodicEventInfo</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1A" w14:textId="77777777" w:rsidR="00D714E2" w:rsidRPr="007C7BF2" w:rsidRDefault="008C70DF" w:rsidP="00D714E2">
            <w:pPr>
              <w:pStyle w:val="TAC"/>
              <w:rPr>
                <w:ins w:id="1652" w:author="scottjiang" w:date="2019-09-18T15:38:00Z"/>
                <w:lang w:eastAsia="zh-CN"/>
              </w:rPr>
            </w:pPr>
            <w:ins w:id="1653" w:author="scottjiang" w:date="2019-09-20T14:37: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C93761B" w14:textId="77777777" w:rsidR="00D714E2" w:rsidRPr="007C7BF2" w:rsidRDefault="00B33DD7" w:rsidP="00D714E2">
            <w:pPr>
              <w:pStyle w:val="TAL"/>
              <w:rPr>
                <w:ins w:id="1654" w:author="scottjiang" w:date="2019-09-18T15:38:00Z"/>
                <w:lang w:eastAsia="zh-CN"/>
              </w:rPr>
            </w:pPr>
            <w:ins w:id="1655" w:author="scottjiang" w:date="2019-09-20T14:49: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61C" w14:textId="77777777" w:rsidR="00D714E2" w:rsidRPr="007C7BF2" w:rsidRDefault="00B33DD7" w:rsidP="00D714E2">
            <w:pPr>
              <w:pStyle w:val="TAL"/>
              <w:rPr>
                <w:ins w:id="1656" w:author="scottjiang" w:date="2019-09-18T15:38:00Z"/>
                <w:rFonts w:cs="Arial"/>
                <w:szCs w:val="18"/>
                <w:lang w:eastAsia="zh-CN"/>
              </w:rPr>
            </w:pPr>
            <w:ins w:id="1657" w:author="scottjiang" w:date="2019-09-20T14:50:00Z">
              <w:r>
                <w:rPr>
                  <w:rFonts w:cs="Arial" w:hint="eastAsia"/>
                  <w:szCs w:val="18"/>
                  <w:lang w:eastAsia="zh-CN"/>
                </w:rPr>
                <w:t xml:space="preserve">periodic event information </w:t>
              </w:r>
            </w:ins>
            <w:ins w:id="1658" w:author="scottjiang" w:date="2019-09-20T14:51:00Z">
              <w:r>
                <w:rPr>
                  <w:rFonts w:cs="Arial" w:hint="eastAsia"/>
                  <w:szCs w:val="18"/>
                  <w:lang w:eastAsia="zh-CN"/>
                </w:rPr>
                <w:t>of the location request for a target UE</w:t>
              </w:r>
            </w:ins>
          </w:p>
        </w:tc>
        <w:tc>
          <w:tcPr>
            <w:tcW w:w="1926" w:type="dxa"/>
            <w:tcBorders>
              <w:top w:val="single" w:sz="4" w:space="0" w:color="auto"/>
              <w:left w:val="single" w:sz="4" w:space="0" w:color="auto"/>
              <w:bottom w:val="single" w:sz="4" w:space="0" w:color="auto"/>
              <w:right w:val="single" w:sz="4" w:space="0" w:color="auto"/>
            </w:tcBorders>
          </w:tcPr>
          <w:p w14:paraId="6C93761D" w14:textId="77777777" w:rsidR="00D714E2" w:rsidRPr="007C7BF2" w:rsidRDefault="00D714E2" w:rsidP="00D714E2">
            <w:pPr>
              <w:pStyle w:val="TAL"/>
              <w:rPr>
                <w:ins w:id="1659" w:author="scottjiang" w:date="2019-09-18T15:38:00Z"/>
                <w:rFonts w:cs="Arial"/>
                <w:szCs w:val="18"/>
              </w:rPr>
            </w:pPr>
          </w:p>
        </w:tc>
      </w:tr>
      <w:tr w:rsidR="00D714E2" w:rsidRPr="007C7BF2" w14:paraId="6C937625" w14:textId="77777777" w:rsidTr="007529DF">
        <w:trPr>
          <w:jc w:val="center"/>
          <w:ins w:id="1660" w:author="scottjiang" w:date="2019-09-19T10:57:00Z"/>
        </w:trPr>
        <w:tc>
          <w:tcPr>
            <w:tcW w:w="1701" w:type="dxa"/>
            <w:tcBorders>
              <w:top w:val="single" w:sz="4" w:space="0" w:color="auto"/>
              <w:left w:val="single" w:sz="4" w:space="0" w:color="auto"/>
              <w:bottom w:val="single" w:sz="4" w:space="0" w:color="auto"/>
              <w:right w:val="single" w:sz="4" w:space="0" w:color="auto"/>
            </w:tcBorders>
          </w:tcPr>
          <w:p w14:paraId="6C93761F" w14:textId="77777777" w:rsidR="00D714E2" w:rsidRDefault="00D714E2" w:rsidP="00D714E2">
            <w:pPr>
              <w:pStyle w:val="TAL"/>
              <w:rPr>
                <w:ins w:id="1661" w:author="scottjiang" w:date="2019-09-19T10:57:00Z"/>
                <w:lang w:eastAsia="zh-CN"/>
              </w:rPr>
            </w:pPr>
            <w:proofErr w:type="spellStart"/>
            <w:ins w:id="1662" w:author="scottjiang" w:date="2019-09-19T11:03:00Z">
              <w:r>
                <w:rPr>
                  <w:rFonts w:hint="eastAsia"/>
                  <w:lang w:eastAsia="zh-CN"/>
                </w:rPr>
                <w:t>a</w:t>
              </w:r>
              <w:r>
                <w:rPr>
                  <w:lang w:eastAsia="zh-CN"/>
                </w:rPr>
                <w:t>reaEventInfo</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20" w14:textId="77777777" w:rsidR="00D714E2" w:rsidRDefault="008C70DF" w:rsidP="00D714E2">
            <w:pPr>
              <w:pStyle w:val="TAL"/>
              <w:rPr>
                <w:ins w:id="1663" w:author="scottjiang" w:date="2019-09-19T10:57:00Z"/>
                <w:lang w:eastAsia="zh-CN"/>
              </w:rPr>
            </w:pPr>
            <w:proofErr w:type="spellStart"/>
            <w:ins w:id="1664" w:author="scottjiang" w:date="2019-09-20T14:42:00Z">
              <w:r>
                <w:rPr>
                  <w:rFonts w:hint="eastAsia"/>
                  <w:lang w:eastAsia="zh-CN"/>
                </w:rPr>
                <w:t>A</w:t>
              </w:r>
              <w:r>
                <w:rPr>
                  <w:lang w:eastAsia="zh-CN"/>
                </w:rPr>
                <w:t>reaEventInfo</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21" w14:textId="77777777" w:rsidR="00D714E2" w:rsidRPr="007C7BF2" w:rsidRDefault="008C70DF" w:rsidP="00D714E2">
            <w:pPr>
              <w:pStyle w:val="TAC"/>
              <w:rPr>
                <w:ins w:id="1665" w:author="scottjiang" w:date="2019-09-19T10:57:00Z"/>
                <w:lang w:eastAsia="zh-CN"/>
              </w:rPr>
            </w:pPr>
            <w:ins w:id="1666" w:author="scottjiang" w:date="2019-09-20T14:37: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C937622" w14:textId="77777777" w:rsidR="00D714E2" w:rsidRDefault="00B33DD7" w:rsidP="00D714E2">
            <w:pPr>
              <w:pStyle w:val="TAL"/>
              <w:rPr>
                <w:ins w:id="1667" w:author="scottjiang" w:date="2019-09-19T10:57:00Z"/>
                <w:lang w:eastAsia="zh-CN"/>
              </w:rPr>
            </w:pPr>
            <w:ins w:id="1668" w:author="scottjiang" w:date="2019-09-20T14:49: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623" w14:textId="77777777" w:rsidR="00D714E2" w:rsidRPr="007C7BF2" w:rsidRDefault="00B33DD7" w:rsidP="00D714E2">
            <w:pPr>
              <w:pStyle w:val="TAL"/>
              <w:rPr>
                <w:ins w:id="1669" w:author="scottjiang" w:date="2019-09-19T10:57:00Z"/>
                <w:rFonts w:cs="Arial"/>
                <w:szCs w:val="18"/>
                <w:lang w:eastAsia="zh-CN"/>
              </w:rPr>
            </w:pPr>
            <w:ins w:id="1670" w:author="scottjiang" w:date="2019-09-20T14:52:00Z">
              <w:r>
                <w:rPr>
                  <w:rFonts w:cs="Arial" w:hint="eastAsia"/>
                  <w:szCs w:val="18"/>
                  <w:lang w:eastAsia="zh-CN"/>
                </w:rPr>
                <w:t>a</w:t>
              </w:r>
            </w:ins>
            <w:ins w:id="1671" w:author="scottjiang" w:date="2019-09-20T14:51:00Z">
              <w:r>
                <w:rPr>
                  <w:rFonts w:cs="Arial" w:hint="eastAsia"/>
                  <w:szCs w:val="18"/>
                  <w:lang w:eastAsia="zh-CN"/>
                </w:rPr>
                <w:t>rea event information of the location request for a target UE</w:t>
              </w:r>
            </w:ins>
          </w:p>
        </w:tc>
        <w:tc>
          <w:tcPr>
            <w:tcW w:w="1926" w:type="dxa"/>
            <w:tcBorders>
              <w:top w:val="single" w:sz="4" w:space="0" w:color="auto"/>
              <w:left w:val="single" w:sz="4" w:space="0" w:color="auto"/>
              <w:bottom w:val="single" w:sz="4" w:space="0" w:color="auto"/>
              <w:right w:val="single" w:sz="4" w:space="0" w:color="auto"/>
            </w:tcBorders>
          </w:tcPr>
          <w:p w14:paraId="6C937624" w14:textId="77777777" w:rsidR="00D714E2" w:rsidRPr="007C7BF2" w:rsidRDefault="00D714E2" w:rsidP="00D714E2">
            <w:pPr>
              <w:pStyle w:val="TAL"/>
              <w:rPr>
                <w:ins w:id="1672" w:author="scottjiang" w:date="2019-09-19T10:57:00Z"/>
                <w:rFonts w:cs="Arial"/>
                <w:szCs w:val="18"/>
              </w:rPr>
            </w:pPr>
          </w:p>
        </w:tc>
      </w:tr>
      <w:tr w:rsidR="00B33DD7" w:rsidRPr="007C7BF2" w14:paraId="6C93762C" w14:textId="77777777" w:rsidTr="007529DF">
        <w:trPr>
          <w:jc w:val="center"/>
          <w:ins w:id="1673" w:author="scottjiang" w:date="2019-09-18T15:38:00Z"/>
        </w:trPr>
        <w:tc>
          <w:tcPr>
            <w:tcW w:w="1701" w:type="dxa"/>
            <w:tcBorders>
              <w:top w:val="single" w:sz="4" w:space="0" w:color="auto"/>
              <w:left w:val="single" w:sz="4" w:space="0" w:color="auto"/>
              <w:bottom w:val="single" w:sz="4" w:space="0" w:color="auto"/>
              <w:right w:val="single" w:sz="4" w:space="0" w:color="auto"/>
            </w:tcBorders>
          </w:tcPr>
          <w:p w14:paraId="6C937626" w14:textId="77777777" w:rsidR="00B33DD7" w:rsidRPr="007C7BF2" w:rsidRDefault="00B33DD7" w:rsidP="00D714E2">
            <w:pPr>
              <w:pStyle w:val="TAL"/>
              <w:rPr>
                <w:ins w:id="1674" w:author="scottjiang" w:date="2019-09-18T15:38:00Z"/>
                <w:lang w:eastAsia="zh-CN"/>
              </w:rPr>
            </w:pPr>
            <w:proofErr w:type="spellStart"/>
            <w:ins w:id="1675" w:author="scottjiang" w:date="2019-09-19T11:03:00Z">
              <w:r>
                <w:rPr>
                  <w:rFonts w:hint="eastAsia"/>
                  <w:lang w:eastAsia="zh-CN"/>
                </w:rPr>
                <w:t>m</w:t>
              </w:r>
              <w:r>
                <w:rPr>
                  <w:lang w:eastAsia="zh-CN"/>
                </w:rPr>
                <w:t>otionEventInfo</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27" w14:textId="77777777" w:rsidR="00B33DD7" w:rsidRPr="007C7BF2" w:rsidRDefault="00B33DD7" w:rsidP="00D714E2">
            <w:pPr>
              <w:pStyle w:val="TAL"/>
              <w:rPr>
                <w:ins w:id="1676" w:author="scottjiang" w:date="2019-09-18T15:38:00Z"/>
              </w:rPr>
            </w:pPr>
            <w:proofErr w:type="spellStart"/>
            <w:ins w:id="1677" w:author="scottjiang" w:date="2019-09-20T14:42:00Z">
              <w:r>
                <w:rPr>
                  <w:rFonts w:hint="eastAsia"/>
                  <w:lang w:eastAsia="zh-CN"/>
                </w:rPr>
                <w:t>M</w:t>
              </w:r>
              <w:r>
                <w:rPr>
                  <w:lang w:eastAsia="zh-CN"/>
                </w:rPr>
                <w:t>otionEventInfo</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28" w14:textId="77777777" w:rsidR="00B33DD7" w:rsidRPr="007C7BF2" w:rsidRDefault="00B33DD7" w:rsidP="00D714E2">
            <w:pPr>
              <w:pStyle w:val="TAC"/>
              <w:rPr>
                <w:ins w:id="1678" w:author="scottjiang" w:date="2019-09-18T15:38:00Z"/>
                <w:lang w:eastAsia="zh-CN"/>
              </w:rPr>
            </w:pPr>
            <w:ins w:id="1679" w:author="scottjiang" w:date="2019-09-20T14:37: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C937629" w14:textId="77777777" w:rsidR="00B33DD7" w:rsidRPr="007C7BF2" w:rsidRDefault="00B33DD7" w:rsidP="00D714E2">
            <w:pPr>
              <w:pStyle w:val="TAL"/>
              <w:rPr>
                <w:ins w:id="1680" w:author="scottjiang" w:date="2019-09-18T15:38:00Z"/>
                <w:lang w:eastAsia="zh-CN"/>
              </w:rPr>
            </w:pPr>
            <w:ins w:id="1681" w:author="scottjiang" w:date="2019-09-20T14:49: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62A" w14:textId="77777777" w:rsidR="00B33DD7" w:rsidRPr="007C7BF2" w:rsidRDefault="00B33DD7" w:rsidP="00D714E2">
            <w:pPr>
              <w:pStyle w:val="TAL"/>
              <w:rPr>
                <w:ins w:id="1682" w:author="scottjiang" w:date="2019-09-18T15:38:00Z"/>
                <w:rFonts w:cs="Arial"/>
                <w:szCs w:val="18"/>
              </w:rPr>
            </w:pPr>
            <w:ins w:id="1683" w:author="scottjiang" w:date="2019-09-20T14:52:00Z">
              <w:r>
                <w:rPr>
                  <w:rFonts w:cs="Arial" w:hint="eastAsia"/>
                  <w:szCs w:val="18"/>
                  <w:lang w:eastAsia="zh-CN"/>
                </w:rPr>
                <w:t>motion event information of the location request for a target UE</w:t>
              </w:r>
            </w:ins>
          </w:p>
        </w:tc>
        <w:tc>
          <w:tcPr>
            <w:tcW w:w="1926" w:type="dxa"/>
            <w:tcBorders>
              <w:top w:val="single" w:sz="4" w:space="0" w:color="auto"/>
              <w:left w:val="single" w:sz="4" w:space="0" w:color="auto"/>
              <w:bottom w:val="single" w:sz="4" w:space="0" w:color="auto"/>
              <w:right w:val="single" w:sz="4" w:space="0" w:color="auto"/>
            </w:tcBorders>
          </w:tcPr>
          <w:p w14:paraId="6C93762B" w14:textId="77777777" w:rsidR="00B33DD7" w:rsidRPr="007C7BF2" w:rsidRDefault="00B33DD7" w:rsidP="00D714E2">
            <w:pPr>
              <w:pStyle w:val="TAL"/>
              <w:rPr>
                <w:ins w:id="1684" w:author="scottjiang" w:date="2019-09-18T15:38:00Z"/>
                <w:rFonts w:cs="Arial"/>
                <w:szCs w:val="18"/>
              </w:rPr>
            </w:pPr>
          </w:p>
        </w:tc>
      </w:tr>
      <w:tr w:rsidR="00B33DD7" w:rsidRPr="007C7BF2" w14:paraId="6C937633" w14:textId="77777777" w:rsidTr="007529DF">
        <w:trPr>
          <w:jc w:val="center"/>
        </w:trPr>
        <w:tc>
          <w:tcPr>
            <w:tcW w:w="1701" w:type="dxa"/>
            <w:tcBorders>
              <w:top w:val="single" w:sz="4" w:space="0" w:color="auto"/>
              <w:left w:val="single" w:sz="4" w:space="0" w:color="auto"/>
              <w:bottom w:val="single" w:sz="4" w:space="0" w:color="auto"/>
              <w:right w:val="single" w:sz="4" w:space="0" w:color="auto"/>
            </w:tcBorders>
          </w:tcPr>
          <w:p w14:paraId="6C93762D" w14:textId="77777777" w:rsidR="00B33DD7" w:rsidRPr="007529DF" w:rsidRDefault="00B33DD7" w:rsidP="00F86EE0">
            <w:pPr>
              <w:pStyle w:val="TAL"/>
              <w:rPr>
                <w:highlight w:val="yellow"/>
                <w:lang w:eastAsia="zh-CN"/>
              </w:rPr>
            </w:pPr>
            <w:proofErr w:type="spellStart"/>
            <w:ins w:id="1685" w:author="scottjiang" w:date="2019-09-20T14:52:00Z">
              <w:r>
                <w:rPr>
                  <w:rFonts w:hint="eastAsia"/>
                  <w:lang w:eastAsia="zh-CN"/>
                </w:rPr>
                <w:t>ldrReference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2E" w14:textId="77777777" w:rsidR="00B33DD7" w:rsidRPr="007C7BF2" w:rsidRDefault="00B33DD7" w:rsidP="00F86EE0">
            <w:pPr>
              <w:pStyle w:val="TAL"/>
              <w:rPr>
                <w:lang w:eastAsia="zh-CN"/>
              </w:rPr>
            </w:pPr>
            <w:proofErr w:type="spellStart"/>
            <w:ins w:id="1686" w:author="scottjiang" w:date="2019-09-20T14:52:00Z">
              <w:r>
                <w:rPr>
                  <w:rFonts w:hint="eastAsia"/>
                  <w:lang w:eastAsia="zh-CN"/>
                </w:rPr>
                <w:t>LdrReference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2F" w14:textId="77777777" w:rsidR="00B33DD7" w:rsidRPr="007C7BF2" w:rsidRDefault="00B33DD7" w:rsidP="00F86EE0">
            <w:pPr>
              <w:pStyle w:val="TAC"/>
              <w:rPr>
                <w:lang w:eastAsia="zh-CN"/>
              </w:rPr>
            </w:pPr>
            <w:ins w:id="1687" w:author="scottjiang" w:date="2019-09-20T14:54: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C937630" w14:textId="77777777" w:rsidR="00B33DD7" w:rsidRPr="007C7BF2" w:rsidRDefault="00B33DD7" w:rsidP="00F86EE0">
            <w:pPr>
              <w:pStyle w:val="TAL"/>
              <w:rPr>
                <w:lang w:eastAsia="zh-CN"/>
              </w:rPr>
            </w:pPr>
            <w:ins w:id="1688" w:author="scottjiang" w:date="2019-09-20T14:53: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631" w14:textId="77777777" w:rsidR="00B33DD7" w:rsidRPr="007C7BF2" w:rsidRDefault="00B33DD7" w:rsidP="00F86EE0">
            <w:pPr>
              <w:pStyle w:val="TAL"/>
              <w:rPr>
                <w:rFonts w:cs="Arial"/>
                <w:szCs w:val="18"/>
                <w:lang w:eastAsia="zh-CN"/>
              </w:rPr>
            </w:pPr>
            <w:ins w:id="1689" w:author="scottjiang" w:date="2019-09-20T14:53:00Z">
              <w:r>
                <w:rPr>
                  <w:rFonts w:cs="Arial" w:hint="eastAsia"/>
                  <w:szCs w:val="18"/>
                  <w:lang w:eastAsia="zh-CN"/>
                </w:rPr>
                <w:t xml:space="preserve">notification </w:t>
              </w:r>
            </w:ins>
            <w:ins w:id="1690" w:author="scottjiang" w:date="2019-09-20T14:54:00Z">
              <w:r>
                <w:rPr>
                  <w:rFonts w:cs="Arial" w:hint="eastAsia"/>
                  <w:szCs w:val="18"/>
                  <w:lang w:eastAsia="zh-CN"/>
                </w:rPr>
                <w:t>correlation ID</w:t>
              </w:r>
            </w:ins>
          </w:p>
        </w:tc>
        <w:tc>
          <w:tcPr>
            <w:tcW w:w="1926" w:type="dxa"/>
            <w:tcBorders>
              <w:top w:val="single" w:sz="4" w:space="0" w:color="auto"/>
              <w:left w:val="single" w:sz="4" w:space="0" w:color="auto"/>
              <w:bottom w:val="single" w:sz="4" w:space="0" w:color="auto"/>
              <w:right w:val="single" w:sz="4" w:space="0" w:color="auto"/>
            </w:tcBorders>
          </w:tcPr>
          <w:p w14:paraId="6C937632" w14:textId="77777777" w:rsidR="00B33DD7" w:rsidRPr="007C7BF2" w:rsidRDefault="00B33DD7" w:rsidP="00F86EE0">
            <w:pPr>
              <w:pStyle w:val="TAL"/>
              <w:rPr>
                <w:rFonts w:cs="Arial"/>
                <w:szCs w:val="18"/>
              </w:rPr>
            </w:pPr>
          </w:p>
        </w:tc>
      </w:tr>
      <w:tr w:rsidR="00B33DD7" w:rsidRPr="007C7BF2" w14:paraId="6C93763A" w14:textId="77777777" w:rsidTr="007529DF">
        <w:trPr>
          <w:jc w:val="center"/>
          <w:ins w:id="1691" w:author="scottjiang" w:date="2019-09-18T17:18:00Z"/>
        </w:trPr>
        <w:tc>
          <w:tcPr>
            <w:tcW w:w="1701" w:type="dxa"/>
            <w:tcBorders>
              <w:top w:val="single" w:sz="4" w:space="0" w:color="auto"/>
              <w:left w:val="single" w:sz="4" w:space="0" w:color="auto"/>
              <w:bottom w:val="single" w:sz="4" w:space="0" w:color="auto"/>
              <w:right w:val="single" w:sz="4" w:space="0" w:color="auto"/>
            </w:tcBorders>
          </w:tcPr>
          <w:p w14:paraId="6C937634" w14:textId="77777777" w:rsidR="00B33DD7" w:rsidRPr="007529DF" w:rsidRDefault="00AF219E" w:rsidP="00F86EE0">
            <w:pPr>
              <w:pStyle w:val="TAL"/>
              <w:rPr>
                <w:ins w:id="1692" w:author="scottjiang" w:date="2019-09-18T17:18:00Z"/>
                <w:highlight w:val="yellow"/>
                <w:lang w:eastAsia="zh-CN"/>
              </w:rPr>
            </w:pPr>
            <w:proofErr w:type="spellStart"/>
            <w:ins w:id="1693" w:author="scottjiang" w:date="2019-09-20T15:06:00Z">
              <w:r w:rsidRPr="00E13F7F">
                <w:rPr>
                  <w:rFonts w:hint="eastAsia"/>
                  <w:lang w:eastAsia="zh-CN"/>
                </w:rPr>
                <w:t>hgmlcCallBackURI</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35" w14:textId="77777777" w:rsidR="00B33DD7" w:rsidRPr="007C7BF2" w:rsidRDefault="00AF219E" w:rsidP="00F86EE0">
            <w:pPr>
              <w:pStyle w:val="TAL"/>
              <w:rPr>
                <w:ins w:id="1694" w:author="scottjiang" w:date="2019-09-18T17:18:00Z"/>
                <w:lang w:eastAsia="zh-CN"/>
              </w:rPr>
            </w:pPr>
            <w:ins w:id="1695" w:author="scottjiang" w:date="2019-09-20T15:06:00Z">
              <w:r>
                <w:rPr>
                  <w:rFonts w:hint="eastAsia"/>
                  <w:lang w:eastAsia="zh-CN"/>
                </w:rPr>
                <w:t>Uri</w:t>
              </w:r>
            </w:ins>
          </w:p>
        </w:tc>
        <w:tc>
          <w:tcPr>
            <w:tcW w:w="425" w:type="dxa"/>
            <w:tcBorders>
              <w:top w:val="single" w:sz="4" w:space="0" w:color="auto"/>
              <w:left w:val="single" w:sz="4" w:space="0" w:color="auto"/>
              <w:bottom w:val="single" w:sz="4" w:space="0" w:color="auto"/>
              <w:right w:val="single" w:sz="4" w:space="0" w:color="auto"/>
            </w:tcBorders>
          </w:tcPr>
          <w:p w14:paraId="6C937636" w14:textId="77777777" w:rsidR="00B33DD7" w:rsidRPr="007C7BF2" w:rsidRDefault="00AF219E" w:rsidP="00F86EE0">
            <w:pPr>
              <w:pStyle w:val="TAC"/>
              <w:rPr>
                <w:ins w:id="1696" w:author="scottjiang" w:date="2019-09-18T17:18:00Z"/>
                <w:lang w:eastAsia="zh-CN"/>
              </w:rPr>
            </w:pPr>
            <w:ins w:id="1697" w:author="scottjiang" w:date="2019-09-20T15:0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37" w14:textId="77777777" w:rsidR="00B33DD7" w:rsidRPr="007C7BF2" w:rsidRDefault="00AF219E" w:rsidP="00F86EE0">
            <w:pPr>
              <w:pStyle w:val="TAL"/>
              <w:rPr>
                <w:ins w:id="1698" w:author="scottjiang" w:date="2019-09-18T17:18:00Z"/>
                <w:lang w:eastAsia="zh-CN"/>
              </w:rPr>
            </w:pPr>
            <w:ins w:id="1699" w:author="scottjiang" w:date="2019-09-20T15:06: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638" w14:textId="77777777" w:rsidR="00B33DD7" w:rsidRPr="007C7BF2" w:rsidRDefault="00AF219E" w:rsidP="00AF219E">
            <w:pPr>
              <w:pStyle w:val="TAL"/>
              <w:rPr>
                <w:ins w:id="1700" w:author="scottjiang" w:date="2019-09-18T17:18:00Z"/>
                <w:rFonts w:cs="Arial"/>
                <w:szCs w:val="18"/>
              </w:rPr>
            </w:pPr>
            <w:ins w:id="1701" w:author="scottjiang" w:date="2019-09-20T15:08:00Z">
              <w:r>
                <w:rPr>
                  <w:rFonts w:hint="eastAsia"/>
                  <w:lang w:eastAsia="zh-CN"/>
                </w:rPr>
                <w:t>n</w:t>
              </w:r>
            </w:ins>
            <w:ins w:id="1702" w:author="scottjiang" w:date="2019-09-20T15:06:00Z">
              <w:r w:rsidRPr="00422EF7">
                <w:rPr>
                  <w:rFonts w:hint="eastAsia"/>
                  <w:lang w:eastAsia="zh-CN"/>
                </w:rPr>
                <w:t>otification</w:t>
              </w:r>
            </w:ins>
            <w:ins w:id="1703" w:author="scottjiang" w:date="2019-09-20T15:08:00Z">
              <w:r>
                <w:rPr>
                  <w:rFonts w:hint="eastAsia"/>
                  <w:lang w:eastAsia="zh-CN"/>
                </w:rPr>
                <w:t xml:space="preserve"> t</w:t>
              </w:r>
            </w:ins>
            <w:ins w:id="1704" w:author="scottjiang" w:date="2019-09-20T15:06:00Z">
              <w:r w:rsidRPr="00422EF7">
                <w:rPr>
                  <w:rFonts w:hint="eastAsia"/>
                  <w:lang w:eastAsia="zh-CN"/>
                </w:rPr>
                <w:t>arget</w:t>
              </w:r>
            </w:ins>
            <w:ins w:id="1705" w:author="scottjiang" w:date="2019-09-20T15:08:00Z">
              <w:r>
                <w:rPr>
                  <w:rFonts w:hint="eastAsia"/>
                  <w:lang w:eastAsia="zh-CN"/>
                </w:rPr>
                <w:t xml:space="preserve"> a</w:t>
              </w:r>
            </w:ins>
            <w:ins w:id="1706" w:author="scottjiang" w:date="2019-09-20T15:06:00Z">
              <w:r w:rsidRPr="00422EF7">
                <w:rPr>
                  <w:rFonts w:hint="eastAsia"/>
                  <w:lang w:eastAsia="zh-CN"/>
                </w:rPr>
                <w:t>ddress</w:t>
              </w:r>
            </w:ins>
          </w:p>
        </w:tc>
        <w:tc>
          <w:tcPr>
            <w:tcW w:w="1926" w:type="dxa"/>
            <w:tcBorders>
              <w:top w:val="single" w:sz="4" w:space="0" w:color="auto"/>
              <w:left w:val="single" w:sz="4" w:space="0" w:color="auto"/>
              <w:bottom w:val="single" w:sz="4" w:space="0" w:color="auto"/>
              <w:right w:val="single" w:sz="4" w:space="0" w:color="auto"/>
            </w:tcBorders>
          </w:tcPr>
          <w:p w14:paraId="6C937639" w14:textId="77777777" w:rsidR="00B33DD7" w:rsidRPr="007C7BF2" w:rsidRDefault="00B33DD7" w:rsidP="00F86EE0">
            <w:pPr>
              <w:pStyle w:val="TAL"/>
              <w:rPr>
                <w:ins w:id="1707" w:author="scottjiang" w:date="2019-09-18T17:18:00Z"/>
                <w:rFonts w:cs="Arial"/>
                <w:szCs w:val="18"/>
              </w:rPr>
            </w:pPr>
          </w:p>
        </w:tc>
      </w:tr>
      <w:tr w:rsidR="00B33DD7" w:rsidRPr="007C7BF2" w14:paraId="6C937641" w14:textId="77777777" w:rsidTr="007529DF">
        <w:trPr>
          <w:jc w:val="center"/>
          <w:ins w:id="1708" w:author="scottjiang" w:date="2019-09-19T11:13:00Z"/>
        </w:trPr>
        <w:tc>
          <w:tcPr>
            <w:tcW w:w="1701" w:type="dxa"/>
            <w:tcBorders>
              <w:top w:val="single" w:sz="4" w:space="0" w:color="auto"/>
              <w:left w:val="single" w:sz="4" w:space="0" w:color="auto"/>
              <w:bottom w:val="single" w:sz="4" w:space="0" w:color="auto"/>
              <w:right w:val="single" w:sz="4" w:space="0" w:color="auto"/>
            </w:tcBorders>
          </w:tcPr>
          <w:p w14:paraId="6C93763B" w14:textId="77777777" w:rsidR="00B33DD7" w:rsidRPr="007529DF" w:rsidRDefault="00B33DD7" w:rsidP="00F86EE0">
            <w:pPr>
              <w:pStyle w:val="TAL"/>
              <w:rPr>
                <w:ins w:id="1709" w:author="scottjiang" w:date="2019-09-19T11:13:00Z"/>
                <w:highlight w:val="yellow"/>
                <w:lang w:eastAsia="zh-CN"/>
              </w:rPr>
            </w:pPr>
            <w:proofErr w:type="spellStart"/>
            <w:ins w:id="1710" w:author="scottjiang" w:date="2019-09-19T11:13:00Z">
              <w:r w:rsidRPr="00422EF7">
                <w:rPr>
                  <w:rFonts w:hint="eastAsia"/>
                  <w:lang w:eastAsia="zh-CN"/>
                </w:rPr>
                <w:t>externalClientIdentification</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C93763C" w14:textId="77777777" w:rsidR="00B33DD7" w:rsidRPr="007C7BF2" w:rsidRDefault="00067359" w:rsidP="006F2476">
            <w:pPr>
              <w:pStyle w:val="TAL"/>
              <w:rPr>
                <w:ins w:id="1711" w:author="scottjiang" w:date="2019-09-19T11:13:00Z"/>
                <w:lang w:eastAsia="zh-CN"/>
              </w:rPr>
            </w:pPr>
            <w:proofErr w:type="spellStart"/>
            <w:ins w:id="1712" w:author="scottjiang" w:date="2019-09-20T15:10:00Z">
              <w:r>
                <w:rPr>
                  <w:rFonts w:hint="eastAsia"/>
                  <w:lang w:eastAsia="zh-CN"/>
                </w:rPr>
                <w:t>ExternalClientIdenti</w:t>
              </w:r>
            </w:ins>
            <w:ins w:id="1713" w:author="scottjiang" w:date="2019-09-20T15:42:00Z">
              <w:r w:rsidR="006F2476">
                <w:rPr>
                  <w:rFonts w:hint="eastAsia"/>
                  <w:lang w:eastAsia="zh-CN"/>
                </w:rPr>
                <w:t>fication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3D" w14:textId="77777777" w:rsidR="00B33DD7" w:rsidRPr="007C7BF2" w:rsidRDefault="00067359" w:rsidP="00F86EE0">
            <w:pPr>
              <w:pStyle w:val="TAC"/>
              <w:rPr>
                <w:ins w:id="1714" w:author="scottjiang" w:date="2019-09-19T11:13:00Z"/>
                <w:lang w:eastAsia="zh-CN"/>
              </w:rPr>
            </w:pPr>
            <w:ins w:id="1715" w:author="scottjiang" w:date="2019-09-20T15: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3E" w14:textId="77777777" w:rsidR="00B33DD7" w:rsidRPr="007C7BF2" w:rsidRDefault="00067359" w:rsidP="00F86EE0">
            <w:pPr>
              <w:pStyle w:val="TAL"/>
              <w:rPr>
                <w:ins w:id="1716" w:author="scottjiang" w:date="2019-09-19T11:13:00Z"/>
                <w:lang w:eastAsia="zh-CN"/>
              </w:rPr>
            </w:pPr>
            <w:ins w:id="1717" w:author="scottjiang" w:date="2019-09-20T15:10: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63F" w14:textId="77777777" w:rsidR="00B33DD7" w:rsidRPr="007C7BF2" w:rsidRDefault="00067359" w:rsidP="00067359">
            <w:pPr>
              <w:pStyle w:val="TAL"/>
              <w:rPr>
                <w:ins w:id="1718" w:author="scottjiang" w:date="2019-09-19T11:13:00Z"/>
                <w:rFonts w:cs="Arial"/>
                <w:szCs w:val="18"/>
                <w:lang w:eastAsia="zh-CN"/>
              </w:rPr>
            </w:pPr>
            <w:ins w:id="1719" w:author="scottjiang" w:date="2019-09-20T15:10:00Z">
              <w:r>
                <w:rPr>
                  <w:rFonts w:cs="Arial" w:hint="eastAsia"/>
                  <w:szCs w:val="18"/>
                  <w:lang w:eastAsia="zh-CN"/>
                </w:rPr>
                <w:t>e</w:t>
              </w:r>
              <w:r>
                <w:rPr>
                  <w:rFonts w:cs="Arial"/>
                  <w:szCs w:val="18"/>
                  <w:lang w:eastAsia="zh-CN"/>
                </w:rPr>
                <w:t xml:space="preserve">xternal </w:t>
              </w:r>
            </w:ins>
            <w:ins w:id="1720" w:author="scottjiang" w:date="2019-09-20T15:11:00Z">
              <w:r>
                <w:rPr>
                  <w:rFonts w:cs="Arial" w:hint="eastAsia"/>
                  <w:szCs w:val="18"/>
                  <w:lang w:eastAsia="zh-CN"/>
                </w:rPr>
                <w:t>LCS client identification</w:t>
              </w:r>
            </w:ins>
          </w:p>
        </w:tc>
        <w:tc>
          <w:tcPr>
            <w:tcW w:w="1926" w:type="dxa"/>
            <w:tcBorders>
              <w:top w:val="single" w:sz="4" w:space="0" w:color="auto"/>
              <w:left w:val="single" w:sz="4" w:space="0" w:color="auto"/>
              <w:bottom w:val="single" w:sz="4" w:space="0" w:color="auto"/>
              <w:right w:val="single" w:sz="4" w:space="0" w:color="auto"/>
            </w:tcBorders>
          </w:tcPr>
          <w:p w14:paraId="6C937640" w14:textId="77777777" w:rsidR="00B33DD7" w:rsidRPr="007C7BF2" w:rsidRDefault="00B33DD7" w:rsidP="00F86EE0">
            <w:pPr>
              <w:pStyle w:val="TAL"/>
              <w:rPr>
                <w:ins w:id="1721" w:author="scottjiang" w:date="2019-09-19T11:13:00Z"/>
                <w:rFonts w:cs="Arial"/>
                <w:szCs w:val="18"/>
              </w:rPr>
            </w:pPr>
          </w:p>
        </w:tc>
      </w:tr>
      <w:tr w:rsidR="00E6175F" w:rsidRPr="007C7BF2" w14:paraId="6C937648" w14:textId="77777777" w:rsidTr="00C47C74">
        <w:trPr>
          <w:jc w:val="center"/>
          <w:ins w:id="1722" w:author="scottjiang" w:date="2019-09-23T11:18:00Z"/>
        </w:trPr>
        <w:tc>
          <w:tcPr>
            <w:tcW w:w="1701" w:type="dxa"/>
            <w:tcBorders>
              <w:top w:val="single" w:sz="4" w:space="0" w:color="auto"/>
              <w:left w:val="single" w:sz="4" w:space="0" w:color="auto"/>
              <w:bottom w:val="single" w:sz="4" w:space="0" w:color="auto"/>
              <w:right w:val="single" w:sz="4" w:space="0" w:color="auto"/>
            </w:tcBorders>
          </w:tcPr>
          <w:p w14:paraId="6C937642" w14:textId="77777777" w:rsidR="00E6175F" w:rsidRPr="00422EF7" w:rsidRDefault="00E6175F" w:rsidP="00F86EE0">
            <w:pPr>
              <w:pStyle w:val="TAL"/>
              <w:rPr>
                <w:ins w:id="1723" w:author="scottjiang" w:date="2019-09-23T11:18:00Z"/>
                <w:lang w:eastAsia="zh-CN"/>
              </w:rPr>
            </w:pPr>
            <w:proofErr w:type="spellStart"/>
            <w:ins w:id="1724" w:author="scottjiang" w:date="2019-09-23T11:18:00Z">
              <w:r>
                <w:rPr>
                  <w:rFonts w:hint="eastAsia"/>
                  <w:lang w:eastAsia="zh-CN"/>
                </w:rPr>
                <w:t>afID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C937643" w14:textId="6692E4AD" w:rsidR="00E6175F" w:rsidRDefault="0022688C" w:rsidP="006F2476">
            <w:pPr>
              <w:pStyle w:val="TAL"/>
              <w:rPr>
                <w:ins w:id="1725" w:author="scottjiang" w:date="2019-09-23T11:18:00Z"/>
                <w:lang w:eastAsia="zh-CN"/>
              </w:rPr>
            </w:pPr>
            <w:proofErr w:type="spellStart"/>
            <w:ins w:id="1726" w:author="scott" w:date="2019-10-10T23:05:00Z">
              <w:r>
                <w:rPr>
                  <w:rFonts w:hint="eastAsia"/>
                  <w:lang w:eastAsia="zh-CN"/>
                </w:rPr>
                <w:t>NfInstanceId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44" w14:textId="040F5D7F" w:rsidR="00E6175F" w:rsidRDefault="00FC2287" w:rsidP="00F86EE0">
            <w:pPr>
              <w:pStyle w:val="TAC"/>
              <w:rPr>
                <w:ins w:id="1727" w:author="scottjiang" w:date="2019-09-23T11:18:00Z"/>
                <w:lang w:eastAsia="zh-CN"/>
              </w:rPr>
            </w:pPr>
            <w:ins w:id="1728" w:author="scott" w:date="2019-10-10T21:4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45" w14:textId="1CBB1211" w:rsidR="00E6175F" w:rsidRDefault="00466D5D" w:rsidP="00F86EE0">
            <w:pPr>
              <w:pStyle w:val="TAL"/>
              <w:rPr>
                <w:ins w:id="1729" w:author="scottjiang" w:date="2019-09-23T11:18:00Z"/>
                <w:lang w:eastAsia="zh-CN"/>
              </w:rPr>
            </w:pPr>
            <w:ins w:id="1730" w:author="scottjiang" w:date="2019-09-27T14:09: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646" w14:textId="2B49D6DC" w:rsidR="00E6175F" w:rsidRDefault="00805B67" w:rsidP="00067359">
            <w:pPr>
              <w:pStyle w:val="TAL"/>
              <w:rPr>
                <w:ins w:id="1731" w:author="scottjiang" w:date="2019-09-23T11:18:00Z"/>
                <w:rFonts w:cs="Arial"/>
                <w:szCs w:val="18"/>
                <w:lang w:eastAsia="zh-CN"/>
              </w:rPr>
            </w:pPr>
            <w:ins w:id="1732" w:author="scottjiang" w:date="2019-09-26T15:05:00Z">
              <w:r>
                <w:rPr>
                  <w:rFonts w:cs="Arial"/>
                  <w:szCs w:val="18"/>
                  <w:lang w:eastAsia="zh-CN"/>
                </w:rPr>
                <w:t xml:space="preserve">the identification of AF that initiated </w:t>
              </w:r>
              <w:r>
                <w:rPr>
                  <w:rFonts w:cs="Arial" w:hint="eastAsia"/>
                  <w:szCs w:val="18"/>
                  <w:lang w:eastAsia="zh-CN"/>
                </w:rPr>
                <w:t>location request</w:t>
              </w:r>
            </w:ins>
          </w:p>
        </w:tc>
        <w:tc>
          <w:tcPr>
            <w:tcW w:w="1926" w:type="dxa"/>
            <w:tcBorders>
              <w:top w:val="single" w:sz="4" w:space="0" w:color="auto"/>
              <w:left w:val="single" w:sz="4" w:space="0" w:color="auto"/>
              <w:bottom w:val="single" w:sz="4" w:space="0" w:color="auto"/>
              <w:right w:val="single" w:sz="4" w:space="0" w:color="auto"/>
            </w:tcBorders>
          </w:tcPr>
          <w:p w14:paraId="6C937647" w14:textId="77777777" w:rsidR="00E6175F" w:rsidRPr="007C7BF2" w:rsidRDefault="00E6175F" w:rsidP="00F86EE0">
            <w:pPr>
              <w:pStyle w:val="TAL"/>
              <w:rPr>
                <w:ins w:id="1733" w:author="scottjiang" w:date="2019-09-23T11:18:00Z"/>
                <w:rFonts w:cs="Arial"/>
                <w:szCs w:val="18"/>
              </w:rPr>
            </w:pPr>
          </w:p>
        </w:tc>
      </w:tr>
      <w:tr w:rsidR="006F2476" w:rsidRPr="007C7BF2" w14:paraId="6C93764F" w14:textId="77777777" w:rsidTr="007529DF">
        <w:trPr>
          <w:jc w:val="center"/>
          <w:ins w:id="1734" w:author="scottjiang" w:date="2019-09-19T11:14:00Z"/>
        </w:trPr>
        <w:tc>
          <w:tcPr>
            <w:tcW w:w="1701" w:type="dxa"/>
            <w:tcBorders>
              <w:top w:val="single" w:sz="4" w:space="0" w:color="auto"/>
              <w:left w:val="single" w:sz="4" w:space="0" w:color="auto"/>
              <w:bottom w:val="single" w:sz="4" w:space="0" w:color="auto"/>
              <w:right w:val="single" w:sz="4" w:space="0" w:color="auto"/>
            </w:tcBorders>
          </w:tcPr>
          <w:p w14:paraId="6C937649" w14:textId="77777777" w:rsidR="006F2476" w:rsidRPr="007529DF" w:rsidRDefault="006F2476" w:rsidP="00F86EE0">
            <w:pPr>
              <w:pStyle w:val="TAL"/>
              <w:rPr>
                <w:ins w:id="1735" w:author="scottjiang" w:date="2019-09-19T11:14:00Z"/>
                <w:highlight w:val="yellow"/>
                <w:lang w:eastAsia="zh-CN"/>
              </w:rPr>
            </w:pPr>
            <w:proofErr w:type="spellStart"/>
            <w:ins w:id="1736" w:author="scottjiang" w:date="2019-09-19T11:14:00Z">
              <w:r w:rsidRPr="00422EF7">
                <w:rPr>
                  <w:rFonts w:hint="eastAsia"/>
                  <w:lang w:eastAsia="zh-CN"/>
                </w:rPr>
                <w:t>uePrivacyReqirements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C93764A" w14:textId="77777777" w:rsidR="006F2476" w:rsidRPr="007C7BF2" w:rsidRDefault="006F2476" w:rsidP="00F86EE0">
            <w:pPr>
              <w:pStyle w:val="TAL"/>
              <w:rPr>
                <w:ins w:id="1737" w:author="scottjiang" w:date="2019-09-19T11:14:00Z"/>
              </w:rPr>
            </w:pPr>
            <w:proofErr w:type="spellStart"/>
            <w:ins w:id="1738" w:author="scottjiang" w:date="2019-09-20T15:44:00Z">
              <w:r>
                <w:rPr>
                  <w:rFonts w:hint="eastAsia"/>
                  <w:lang w:eastAsia="zh-CN"/>
                </w:rPr>
                <w:t>UE</w:t>
              </w:r>
              <w:r w:rsidRPr="00422EF7">
                <w:rPr>
                  <w:rFonts w:hint="eastAsia"/>
                  <w:lang w:eastAsia="zh-CN"/>
                </w:rPr>
                <w:t>PrivacyReqirements</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4B" w14:textId="77777777" w:rsidR="006F2476" w:rsidRPr="007C7BF2" w:rsidRDefault="006F2476" w:rsidP="00F86EE0">
            <w:pPr>
              <w:pStyle w:val="TAC"/>
              <w:rPr>
                <w:ins w:id="1739" w:author="scottjiang" w:date="2019-09-19T11:14:00Z"/>
                <w:lang w:eastAsia="zh-CN"/>
              </w:rPr>
            </w:pPr>
            <w:ins w:id="1740" w:author="scottjiang" w:date="2019-09-20T15:4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4C" w14:textId="77777777" w:rsidR="006F2476" w:rsidRPr="007C7BF2" w:rsidRDefault="006F2476" w:rsidP="00F86EE0">
            <w:pPr>
              <w:pStyle w:val="TAL"/>
              <w:rPr>
                <w:ins w:id="1741" w:author="scottjiang" w:date="2019-09-19T11:14:00Z"/>
                <w:lang w:eastAsia="zh-CN"/>
              </w:rPr>
            </w:pPr>
            <w:ins w:id="1742" w:author="scottjiang" w:date="2019-09-20T15:44: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64D" w14:textId="77777777" w:rsidR="006F2476" w:rsidRPr="007C7BF2" w:rsidRDefault="006F2476" w:rsidP="00F86EE0">
            <w:pPr>
              <w:pStyle w:val="TAL"/>
              <w:rPr>
                <w:ins w:id="1743" w:author="scottjiang" w:date="2019-09-19T11:14:00Z"/>
                <w:rFonts w:cs="Arial"/>
                <w:szCs w:val="18"/>
                <w:lang w:eastAsia="zh-CN"/>
              </w:rPr>
            </w:pPr>
            <w:ins w:id="1744" w:author="scottjiang" w:date="2019-09-20T15:47:00Z">
              <w:r>
                <w:rPr>
                  <w:rFonts w:cs="Arial" w:hint="eastAsia"/>
                  <w:szCs w:val="18"/>
                  <w:lang w:eastAsia="zh-CN"/>
                </w:rPr>
                <w:t>UE privacy requirement</w:t>
              </w:r>
            </w:ins>
          </w:p>
        </w:tc>
        <w:tc>
          <w:tcPr>
            <w:tcW w:w="1926" w:type="dxa"/>
            <w:tcBorders>
              <w:top w:val="single" w:sz="4" w:space="0" w:color="auto"/>
              <w:left w:val="single" w:sz="4" w:space="0" w:color="auto"/>
              <w:bottom w:val="single" w:sz="4" w:space="0" w:color="auto"/>
              <w:right w:val="single" w:sz="4" w:space="0" w:color="auto"/>
            </w:tcBorders>
          </w:tcPr>
          <w:p w14:paraId="6C93764E" w14:textId="77777777" w:rsidR="006F2476" w:rsidRPr="007C7BF2" w:rsidRDefault="006F2476" w:rsidP="00F86EE0">
            <w:pPr>
              <w:pStyle w:val="TAL"/>
              <w:rPr>
                <w:ins w:id="1745" w:author="scottjiang" w:date="2019-09-19T11:14:00Z"/>
                <w:rFonts w:cs="Arial"/>
                <w:szCs w:val="18"/>
              </w:rPr>
            </w:pPr>
          </w:p>
        </w:tc>
      </w:tr>
      <w:tr w:rsidR="00792403" w:rsidRPr="007C7BF2" w14:paraId="6C937656" w14:textId="77777777" w:rsidTr="007529DF">
        <w:trPr>
          <w:jc w:val="center"/>
          <w:ins w:id="1746" w:author="scottjiang" w:date="2019-09-24T15:37:00Z"/>
        </w:trPr>
        <w:tc>
          <w:tcPr>
            <w:tcW w:w="1701" w:type="dxa"/>
            <w:tcBorders>
              <w:top w:val="single" w:sz="4" w:space="0" w:color="auto"/>
              <w:left w:val="single" w:sz="4" w:space="0" w:color="auto"/>
              <w:bottom w:val="single" w:sz="4" w:space="0" w:color="auto"/>
              <w:right w:val="single" w:sz="4" w:space="0" w:color="auto"/>
            </w:tcBorders>
          </w:tcPr>
          <w:p w14:paraId="6C937650" w14:textId="77777777" w:rsidR="00792403" w:rsidRPr="00422EF7" w:rsidRDefault="00792403" w:rsidP="00F86EE0">
            <w:pPr>
              <w:pStyle w:val="TAL"/>
              <w:rPr>
                <w:ins w:id="1747" w:author="scottjiang" w:date="2019-09-24T15:37:00Z"/>
                <w:lang w:eastAsia="zh-CN"/>
              </w:rPr>
            </w:pPr>
            <w:proofErr w:type="spellStart"/>
            <w:ins w:id="1748" w:author="scottjiang" w:date="2019-09-24T15:37:00Z">
              <w:r>
                <w:rPr>
                  <w:rFonts w:hint="eastAsia"/>
                  <w:lang w:eastAsia="zh-CN"/>
                </w:rPr>
                <w:t>lcsServiceType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C937651" w14:textId="77777777" w:rsidR="00792403" w:rsidRDefault="00792403" w:rsidP="00F86EE0">
            <w:pPr>
              <w:pStyle w:val="TAL"/>
              <w:rPr>
                <w:ins w:id="1749" w:author="scottjiang" w:date="2019-09-24T15:37:00Z"/>
                <w:lang w:eastAsia="zh-CN"/>
              </w:rPr>
            </w:pPr>
            <w:proofErr w:type="spellStart"/>
            <w:ins w:id="1750" w:author="scottjiang" w:date="2019-09-24T15:37:00Z">
              <w:r>
                <w:rPr>
                  <w:rFonts w:hint="eastAsia"/>
                  <w:lang w:eastAsia="zh-CN"/>
                </w:rPr>
                <w:t>LcsServiceType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C937652" w14:textId="77777777" w:rsidR="00792403" w:rsidRDefault="00792403" w:rsidP="00F86EE0">
            <w:pPr>
              <w:pStyle w:val="TAC"/>
              <w:rPr>
                <w:ins w:id="1751" w:author="scottjiang" w:date="2019-09-24T15:37:00Z"/>
                <w:lang w:eastAsia="zh-CN"/>
              </w:rPr>
            </w:pPr>
            <w:ins w:id="1752" w:author="scottjiang" w:date="2019-09-24T15:5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53" w14:textId="77777777" w:rsidR="00792403" w:rsidRDefault="00792403" w:rsidP="00F86EE0">
            <w:pPr>
              <w:pStyle w:val="TAL"/>
              <w:rPr>
                <w:ins w:id="1753" w:author="scottjiang" w:date="2019-09-24T15:37:00Z"/>
                <w:lang w:eastAsia="zh-CN"/>
              </w:rPr>
            </w:pPr>
            <w:ins w:id="1754" w:author="scottjiang" w:date="2019-09-24T15:50: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654" w14:textId="77777777" w:rsidR="00792403" w:rsidRDefault="00792403" w:rsidP="00F86EE0">
            <w:pPr>
              <w:pStyle w:val="TAL"/>
              <w:rPr>
                <w:ins w:id="1755" w:author="scottjiang" w:date="2019-09-24T15:37:00Z"/>
                <w:rFonts w:cs="Arial"/>
                <w:szCs w:val="18"/>
                <w:lang w:eastAsia="zh-CN"/>
              </w:rPr>
            </w:pPr>
            <w:ins w:id="1756" w:author="scottjiang" w:date="2019-09-24T15:50:00Z">
              <w:r>
                <w:rPr>
                  <w:rFonts w:cs="Arial"/>
                  <w:szCs w:val="18"/>
                  <w:lang w:eastAsia="zh-CN"/>
                </w:rPr>
                <w:t xml:space="preserve">the LCS </w:t>
              </w:r>
            </w:ins>
            <w:ins w:id="1757" w:author="scottjiang" w:date="2019-09-24T15:51:00Z">
              <w:r>
                <w:rPr>
                  <w:rFonts w:cs="Arial" w:hint="eastAsia"/>
                  <w:szCs w:val="18"/>
                  <w:lang w:eastAsia="zh-CN"/>
                </w:rPr>
                <w:t>service type</w:t>
              </w:r>
            </w:ins>
          </w:p>
        </w:tc>
        <w:tc>
          <w:tcPr>
            <w:tcW w:w="1926" w:type="dxa"/>
            <w:tcBorders>
              <w:top w:val="single" w:sz="4" w:space="0" w:color="auto"/>
              <w:left w:val="single" w:sz="4" w:space="0" w:color="auto"/>
              <w:bottom w:val="single" w:sz="4" w:space="0" w:color="auto"/>
              <w:right w:val="single" w:sz="4" w:space="0" w:color="auto"/>
            </w:tcBorders>
          </w:tcPr>
          <w:p w14:paraId="6C937655" w14:textId="77777777" w:rsidR="00792403" w:rsidRPr="007C7BF2" w:rsidRDefault="00792403" w:rsidP="00F86EE0">
            <w:pPr>
              <w:pStyle w:val="TAL"/>
              <w:rPr>
                <w:ins w:id="1758" w:author="scottjiang" w:date="2019-09-24T15:37:00Z"/>
                <w:rFonts w:cs="Arial"/>
                <w:szCs w:val="18"/>
              </w:rPr>
            </w:pPr>
          </w:p>
        </w:tc>
      </w:tr>
      <w:tr w:rsidR="00201102" w:rsidRPr="007C7BF2" w14:paraId="6C93765D" w14:textId="77777777" w:rsidTr="00C65D89">
        <w:trPr>
          <w:jc w:val="center"/>
          <w:ins w:id="1759" w:author="scottjiang" w:date="2019-09-24T18:41:00Z"/>
        </w:trPr>
        <w:tc>
          <w:tcPr>
            <w:tcW w:w="1701" w:type="dxa"/>
            <w:tcBorders>
              <w:top w:val="single" w:sz="4" w:space="0" w:color="auto"/>
              <w:left w:val="single" w:sz="4" w:space="0" w:color="auto"/>
              <w:bottom w:val="single" w:sz="4" w:space="0" w:color="auto"/>
              <w:right w:val="single" w:sz="4" w:space="0" w:color="auto"/>
            </w:tcBorders>
          </w:tcPr>
          <w:p w14:paraId="6C937657" w14:textId="77777777" w:rsidR="00201102" w:rsidRDefault="00201102" w:rsidP="00201102">
            <w:pPr>
              <w:pStyle w:val="TAL"/>
              <w:rPr>
                <w:ins w:id="1760" w:author="scottjiang" w:date="2019-09-24T18:41:00Z"/>
                <w:lang w:eastAsia="zh-CN"/>
              </w:rPr>
            </w:pPr>
            <w:proofErr w:type="spellStart"/>
            <w:ins w:id="1761" w:author="scottjiang" w:date="2019-09-24T18:47:00Z">
              <w:r>
                <w:t>velocityRequested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58" w14:textId="77777777" w:rsidR="00201102" w:rsidRDefault="00201102" w:rsidP="00C65D89">
            <w:pPr>
              <w:pStyle w:val="TAL"/>
              <w:rPr>
                <w:ins w:id="1762" w:author="scottjiang" w:date="2019-09-24T18:41:00Z"/>
                <w:lang w:eastAsia="zh-CN"/>
              </w:rPr>
            </w:pPr>
            <w:proofErr w:type="spellStart"/>
            <w:ins w:id="1763" w:author="scottjiang" w:date="2019-09-24T18:47:00Z">
              <w:r>
                <w:t>VelocityRequested</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59" w14:textId="77777777" w:rsidR="00201102" w:rsidRDefault="00201102" w:rsidP="00C65D89">
            <w:pPr>
              <w:pStyle w:val="TAC"/>
              <w:rPr>
                <w:ins w:id="1764" w:author="scottjiang" w:date="2019-09-24T18:41:00Z"/>
                <w:lang w:eastAsia="zh-CN"/>
              </w:rPr>
            </w:pPr>
            <w:ins w:id="1765" w:author="scottjiang" w:date="2019-09-24T18:4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5A" w14:textId="77777777" w:rsidR="00201102" w:rsidRDefault="00201102" w:rsidP="00C65D89">
            <w:pPr>
              <w:pStyle w:val="TAL"/>
              <w:rPr>
                <w:ins w:id="1766" w:author="scottjiang" w:date="2019-09-24T18:41:00Z"/>
                <w:lang w:eastAsia="zh-CN"/>
              </w:rPr>
            </w:pPr>
            <w:ins w:id="1767" w:author="scottjiang" w:date="2019-09-24T18:45: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65B" w14:textId="77777777" w:rsidR="00201102" w:rsidRDefault="00201102" w:rsidP="00201102">
            <w:pPr>
              <w:pStyle w:val="TAL"/>
              <w:rPr>
                <w:ins w:id="1768" w:author="scottjiang" w:date="2019-09-24T18:41:00Z"/>
                <w:rFonts w:cs="Arial"/>
                <w:szCs w:val="18"/>
                <w:lang w:eastAsia="zh-CN"/>
              </w:rPr>
            </w:pPr>
            <w:ins w:id="1769" w:author="scottjiang" w:date="2019-09-24T18:46:00Z">
              <w:r>
                <w:rPr>
                  <w:rFonts w:cs="Arial" w:hint="eastAsia"/>
                  <w:szCs w:val="18"/>
                  <w:lang w:eastAsia="zh-CN"/>
                </w:rPr>
                <w:t>v</w:t>
              </w:r>
            </w:ins>
            <w:ins w:id="1770" w:author="scottjiang" w:date="2019-09-24T18:45:00Z">
              <w:r>
                <w:rPr>
                  <w:rFonts w:cs="Arial" w:hint="eastAsia"/>
                  <w:szCs w:val="18"/>
                  <w:lang w:eastAsia="zh-CN"/>
                </w:rPr>
                <w:t xml:space="preserve">elocity of the target UE is </w:t>
              </w:r>
            </w:ins>
            <w:ins w:id="1771" w:author="scottjiang" w:date="2019-09-24T18:49:00Z">
              <w:r>
                <w:rPr>
                  <w:rFonts w:cs="Arial" w:hint="eastAsia"/>
                  <w:szCs w:val="18"/>
                  <w:lang w:eastAsia="zh-CN"/>
                </w:rPr>
                <w:t>request</w:t>
              </w:r>
            </w:ins>
            <w:ins w:id="1772" w:author="scottjiang" w:date="2019-09-24T18:45:00Z">
              <w:r>
                <w:rPr>
                  <w:rFonts w:cs="Arial" w:hint="eastAsia"/>
                  <w:szCs w:val="18"/>
                  <w:lang w:eastAsia="zh-CN"/>
                </w:rPr>
                <w:t>ed</w:t>
              </w:r>
            </w:ins>
          </w:p>
        </w:tc>
        <w:tc>
          <w:tcPr>
            <w:tcW w:w="1926" w:type="dxa"/>
            <w:tcBorders>
              <w:top w:val="single" w:sz="4" w:space="0" w:color="auto"/>
              <w:left w:val="single" w:sz="4" w:space="0" w:color="auto"/>
              <w:bottom w:val="single" w:sz="4" w:space="0" w:color="auto"/>
              <w:right w:val="single" w:sz="4" w:space="0" w:color="auto"/>
            </w:tcBorders>
          </w:tcPr>
          <w:p w14:paraId="6C93765C" w14:textId="77777777" w:rsidR="00201102" w:rsidRPr="007C7BF2" w:rsidRDefault="00201102" w:rsidP="00C65D89">
            <w:pPr>
              <w:pStyle w:val="TAL"/>
              <w:rPr>
                <w:ins w:id="1773" w:author="scottjiang" w:date="2019-09-24T18:41:00Z"/>
                <w:rFonts w:cs="Arial"/>
                <w:szCs w:val="18"/>
              </w:rPr>
            </w:pPr>
          </w:p>
        </w:tc>
      </w:tr>
      <w:tr w:rsidR="00201102" w:rsidRPr="007C7BF2" w14:paraId="6C937664" w14:textId="77777777" w:rsidTr="00C65D89">
        <w:trPr>
          <w:jc w:val="center"/>
          <w:ins w:id="1774" w:author="scottjiang" w:date="2019-09-24T18:41:00Z"/>
        </w:trPr>
        <w:tc>
          <w:tcPr>
            <w:tcW w:w="1701" w:type="dxa"/>
            <w:tcBorders>
              <w:top w:val="single" w:sz="4" w:space="0" w:color="auto"/>
              <w:left w:val="single" w:sz="4" w:space="0" w:color="auto"/>
              <w:bottom w:val="single" w:sz="4" w:space="0" w:color="auto"/>
              <w:right w:val="single" w:sz="4" w:space="0" w:color="auto"/>
            </w:tcBorders>
          </w:tcPr>
          <w:p w14:paraId="6C93765E" w14:textId="77777777" w:rsidR="00201102" w:rsidRDefault="00201102" w:rsidP="00C65D89">
            <w:pPr>
              <w:pStyle w:val="TAL"/>
              <w:rPr>
                <w:ins w:id="1775" w:author="scottjiang" w:date="2019-09-24T18:41:00Z"/>
                <w:lang w:eastAsia="zh-CN"/>
              </w:rPr>
            </w:pPr>
            <w:ins w:id="1776" w:author="scottjiang" w:date="2019-09-24T18:46:00Z">
              <w:r>
                <w:rPr>
                  <w:rFonts w:hint="eastAsia"/>
                  <w:lang w:eastAsia="zh-CN"/>
                </w:rPr>
                <w:t>priority</w:t>
              </w:r>
            </w:ins>
          </w:p>
        </w:tc>
        <w:tc>
          <w:tcPr>
            <w:tcW w:w="1444" w:type="dxa"/>
            <w:tcBorders>
              <w:top w:val="single" w:sz="4" w:space="0" w:color="auto"/>
              <w:left w:val="single" w:sz="4" w:space="0" w:color="auto"/>
              <w:bottom w:val="single" w:sz="4" w:space="0" w:color="auto"/>
              <w:right w:val="single" w:sz="4" w:space="0" w:color="auto"/>
            </w:tcBorders>
          </w:tcPr>
          <w:p w14:paraId="6C93765F" w14:textId="77777777" w:rsidR="00201102" w:rsidRDefault="00201102" w:rsidP="00C65D89">
            <w:pPr>
              <w:pStyle w:val="TAL"/>
              <w:rPr>
                <w:ins w:id="1777" w:author="scottjiang" w:date="2019-09-24T18:41:00Z"/>
                <w:lang w:eastAsia="zh-CN"/>
              </w:rPr>
            </w:pPr>
            <w:proofErr w:type="spellStart"/>
            <w:ins w:id="1778" w:author="scottjiang" w:date="2019-09-24T18:49:00Z">
              <w:r>
                <w:rPr>
                  <w:rFonts w:hint="eastAsia"/>
                  <w:lang w:eastAsia="zh-CN"/>
                </w:rPr>
                <w:t>Lcs</w:t>
              </w:r>
            </w:ins>
            <w:ins w:id="1779" w:author="scottjiang" w:date="2019-09-24T18:45:00Z">
              <w:r>
                <w:rPr>
                  <w:rFonts w:hint="eastAsia"/>
                  <w:lang w:eastAsia="zh-CN"/>
                </w:rPr>
                <w:t>Priority</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60" w14:textId="77777777" w:rsidR="00201102" w:rsidRDefault="00201102" w:rsidP="00C65D89">
            <w:pPr>
              <w:pStyle w:val="TAC"/>
              <w:rPr>
                <w:ins w:id="1780" w:author="scottjiang" w:date="2019-09-24T18:41:00Z"/>
                <w:lang w:eastAsia="zh-CN"/>
              </w:rPr>
            </w:pPr>
            <w:ins w:id="1781" w:author="scottjiang" w:date="2019-09-24T18:4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61" w14:textId="77777777" w:rsidR="00201102" w:rsidRDefault="00201102" w:rsidP="00C65D89">
            <w:pPr>
              <w:pStyle w:val="TAL"/>
              <w:rPr>
                <w:ins w:id="1782" w:author="scottjiang" w:date="2019-09-24T18:41:00Z"/>
                <w:lang w:eastAsia="zh-CN"/>
              </w:rPr>
            </w:pPr>
            <w:ins w:id="1783" w:author="scottjiang" w:date="2019-09-24T18:46: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662" w14:textId="77777777" w:rsidR="00201102" w:rsidRDefault="00201102" w:rsidP="00C65D89">
            <w:pPr>
              <w:pStyle w:val="TAL"/>
              <w:rPr>
                <w:ins w:id="1784" w:author="scottjiang" w:date="2019-09-24T18:41:00Z"/>
                <w:rFonts w:cs="Arial"/>
                <w:szCs w:val="18"/>
                <w:lang w:eastAsia="zh-CN"/>
              </w:rPr>
            </w:pPr>
            <w:ins w:id="1785" w:author="scottjiang" w:date="2019-09-24T18:46:00Z">
              <w:r>
                <w:rPr>
                  <w:rFonts w:hint="eastAsia"/>
                  <w:lang w:eastAsia="zh-CN"/>
                </w:rPr>
                <w:t>priority of the location request</w:t>
              </w:r>
            </w:ins>
          </w:p>
        </w:tc>
        <w:tc>
          <w:tcPr>
            <w:tcW w:w="1926" w:type="dxa"/>
            <w:tcBorders>
              <w:top w:val="single" w:sz="4" w:space="0" w:color="auto"/>
              <w:left w:val="single" w:sz="4" w:space="0" w:color="auto"/>
              <w:bottom w:val="single" w:sz="4" w:space="0" w:color="auto"/>
              <w:right w:val="single" w:sz="4" w:space="0" w:color="auto"/>
            </w:tcBorders>
          </w:tcPr>
          <w:p w14:paraId="6C937663" w14:textId="77777777" w:rsidR="00201102" w:rsidRPr="007C7BF2" w:rsidRDefault="00201102" w:rsidP="00C65D89">
            <w:pPr>
              <w:pStyle w:val="TAL"/>
              <w:rPr>
                <w:ins w:id="1786" w:author="scottjiang" w:date="2019-09-24T18:41:00Z"/>
                <w:rFonts w:cs="Arial"/>
                <w:szCs w:val="18"/>
              </w:rPr>
            </w:pPr>
          </w:p>
        </w:tc>
      </w:tr>
      <w:tr w:rsidR="00201102" w:rsidRPr="007C7BF2" w14:paraId="6C93766B" w14:textId="77777777" w:rsidTr="00C65D89">
        <w:trPr>
          <w:jc w:val="center"/>
          <w:ins w:id="1787" w:author="scottjiang" w:date="2019-09-24T18:41:00Z"/>
        </w:trPr>
        <w:tc>
          <w:tcPr>
            <w:tcW w:w="1701" w:type="dxa"/>
            <w:tcBorders>
              <w:top w:val="single" w:sz="4" w:space="0" w:color="auto"/>
              <w:left w:val="single" w:sz="4" w:space="0" w:color="auto"/>
              <w:bottom w:val="single" w:sz="4" w:space="0" w:color="auto"/>
              <w:right w:val="single" w:sz="4" w:space="0" w:color="auto"/>
            </w:tcBorders>
          </w:tcPr>
          <w:p w14:paraId="6C937665" w14:textId="77777777" w:rsidR="00201102" w:rsidRPr="00201102" w:rsidRDefault="007D75D1" w:rsidP="00C65D89">
            <w:pPr>
              <w:pStyle w:val="TAL"/>
              <w:rPr>
                <w:ins w:id="1788" w:author="scottjiang" w:date="2019-09-24T18:41:00Z"/>
                <w:lang w:eastAsia="zh-CN"/>
              </w:rPr>
            </w:pPr>
            <w:proofErr w:type="spellStart"/>
            <w:ins w:id="1789" w:author="scottjiang" w:date="2019-09-24T18:50:00Z">
              <w:r>
                <w:rPr>
                  <w:rFonts w:hint="eastAsia"/>
                  <w:lang w:eastAsia="zh-CN"/>
                </w:rPr>
                <w:t>locationTypeRequested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66" w14:textId="77777777" w:rsidR="00201102" w:rsidRDefault="007D75D1" w:rsidP="00C65D89">
            <w:pPr>
              <w:pStyle w:val="TAL"/>
              <w:rPr>
                <w:ins w:id="1790" w:author="scottjiang" w:date="2019-09-24T18:41:00Z"/>
                <w:lang w:eastAsia="zh-CN"/>
              </w:rPr>
            </w:pPr>
            <w:proofErr w:type="spellStart"/>
            <w:ins w:id="1791" w:author="scottjiang" w:date="2019-09-24T18:51:00Z">
              <w:r>
                <w:rPr>
                  <w:rFonts w:hint="eastAsia"/>
                  <w:lang w:eastAsia="zh-CN"/>
                </w:rPr>
                <w:t>LocationTypeRequested</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67" w14:textId="77777777" w:rsidR="00201102" w:rsidRDefault="007D75D1" w:rsidP="00C65D89">
            <w:pPr>
              <w:pStyle w:val="TAC"/>
              <w:rPr>
                <w:ins w:id="1792" w:author="scottjiang" w:date="2019-09-24T18:41:00Z"/>
                <w:lang w:eastAsia="zh-CN"/>
              </w:rPr>
            </w:pPr>
            <w:ins w:id="1793" w:author="scottjiang" w:date="2019-09-24T18:5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68" w14:textId="77777777" w:rsidR="00201102" w:rsidRDefault="007D75D1" w:rsidP="00C65D89">
            <w:pPr>
              <w:pStyle w:val="TAL"/>
              <w:rPr>
                <w:ins w:id="1794" w:author="scottjiang" w:date="2019-09-24T18:41:00Z"/>
                <w:lang w:eastAsia="zh-CN"/>
              </w:rPr>
            </w:pPr>
            <w:ins w:id="1795" w:author="scottjiang" w:date="2019-09-24T18:52: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669" w14:textId="77777777" w:rsidR="00201102" w:rsidRDefault="007D75D1" w:rsidP="00C65D89">
            <w:pPr>
              <w:pStyle w:val="TAL"/>
              <w:rPr>
                <w:ins w:id="1796" w:author="scottjiang" w:date="2019-09-24T18:41:00Z"/>
                <w:rFonts w:cs="Arial"/>
                <w:szCs w:val="18"/>
                <w:lang w:eastAsia="zh-CN"/>
              </w:rPr>
            </w:pPr>
            <w:ins w:id="1797" w:author="scottjiang" w:date="2019-09-24T18:53:00Z">
              <w:r>
                <w:rPr>
                  <w:rFonts w:cs="Arial"/>
                  <w:szCs w:val="18"/>
                  <w:lang w:eastAsia="zh-CN"/>
                </w:rPr>
                <w:t>R</w:t>
              </w:r>
              <w:r>
                <w:rPr>
                  <w:rFonts w:cs="Arial" w:hint="eastAsia"/>
                  <w:szCs w:val="18"/>
                  <w:lang w:eastAsia="zh-CN"/>
                </w:rPr>
                <w:t>equested type of location, applicable to location immediate request</w:t>
              </w:r>
            </w:ins>
          </w:p>
        </w:tc>
        <w:tc>
          <w:tcPr>
            <w:tcW w:w="1926" w:type="dxa"/>
            <w:tcBorders>
              <w:top w:val="single" w:sz="4" w:space="0" w:color="auto"/>
              <w:left w:val="single" w:sz="4" w:space="0" w:color="auto"/>
              <w:bottom w:val="single" w:sz="4" w:space="0" w:color="auto"/>
              <w:right w:val="single" w:sz="4" w:space="0" w:color="auto"/>
            </w:tcBorders>
          </w:tcPr>
          <w:p w14:paraId="6C93766A" w14:textId="77777777" w:rsidR="00201102" w:rsidRPr="007C7BF2" w:rsidRDefault="00201102" w:rsidP="00C65D89">
            <w:pPr>
              <w:pStyle w:val="TAL"/>
              <w:rPr>
                <w:ins w:id="1798" w:author="scottjiang" w:date="2019-09-24T18:41:00Z"/>
                <w:rFonts w:cs="Arial"/>
                <w:szCs w:val="18"/>
              </w:rPr>
            </w:pPr>
          </w:p>
        </w:tc>
      </w:tr>
      <w:tr w:rsidR="001B7F5A" w:rsidRPr="007C7BF2" w14:paraId="6C937672" w14:textId="77777777" w:rsidTr="005F0C90">
        <w:trPr>
          <w:jc w:val="center"/>
          <w:ins w:id="1799" w:author="scottjiang" w:date="2019-09-24T21:38:00Z"/>
        </w:trPr>
        <w:tc>
          <w:tcPr>
            <w:tcW w:w="1701" w:type="dxa"/>
            <w:tcBorders>
              <w:top w:val="single" w:sz="4" w:space="0" w:color="auto"/>
              <w:left w:val="single" w:sz="4" w:space="0" w:color="auto"/>
              <w:bottom w:val="single" w:sz="4" w:space="0" w:color="auto"/>
              <w:right w:val="single" w:sz="4" w:space="0" w:color="auto"/>
            </w:tcBorders>
          </w:tcPr>
          <w:p w14:paraId="6C93766C" w14:textId="77777777" w:rsidR="001B7F5A" w:rsidRDefault="001B7F5A" w:rsidP="005F0C90">
            <w:pPr>
              <w:pStyle w:val="TAL"/>
              <w:rPr>
                <w:ins w:id="1800" w:author="scottjiang" w:date="2019-09-24T21:38:00Z"/>
                <w:lang w:eastAsia="zh-CN"/>
              </w:rPr>
            </w:pPr>
            <w:proofErr w:type="spellStart"/>
            <w:ins w:id="1801" w:author="scottjiang" w:date="2019-09-24T21:51:00Z">
              <w:r>
                <w:rPr>
                  <w:rFonts w:hint="eastAsia"/>
                  <w:lang w:eastAsia="zh-CN"/>
                </w:rPr>
                <w:t>maximum</w:t>
              </w:r>
              <w:r>
                <w:t>AgeOfLocationEstimate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6D" w14:textId="77777777" w:rsidR="001B7F5A" w:rsidRDefault="001B7F5A" w:rsidP="005F0C90">
            <w:pPr>
              <w:pStyle w:val="TAL"/>
              <w:rPr>
                <w:ins w:id="1802" w:author="scottjiang" w:date="2019-09-24T21:38:00Z"/>
                <w:lang w:eastAsia="zh-CN"/>
              </w:rPr>
            </w:pPr>
            <w:proofErr w:type="spellStart"/>
            <w:ins w:id="1803" w:author="scottjiang" w:date="2019-09-24T21:51:00Z">
              <w:r>
                <w:t>AgeOfLocationEstimate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6E" w14:textId="77777777" w:rsidR="001B7F5A" w:rsidRDefault="001B7F5A" w:rsidP="005F0C90">
            <w:pPr>
              <w:pStyle w:val="TAC"/>
              <w:rPr>
                <w:ins w:id="1804" w:author="scottjiang" w:date="2019-09-24T21:38:00Z"/>
                <w:lang w:eastAsia="zh-CN"/>
              </w:rPr>
            </w:pPr>
            <w:ins w:id="1805" w:author="scottjiang" w:date="2019-09-24T21:5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6F" w14:textId="77777777" w:rsidR="001B7F5A" w:rsidRDefault="001B7F5A" w:rsidP="005F0C90">
            <w:pPr>
              <w:pStyle w:val="TAL"/>
              <w:rPr>
                <w:ins w:id="1806" w:author="scottjiang" w:date="2019-09-24T21:38:00Z"/>
                <w:lang w:eastAsia="zh-CN"/>
              </w:rPr>
            </w:pPr>
            <w:ins w:id="1807" w:author="scottjiang" w:date="2019-09-24T21:56: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670" w14:textId="77777777" w:rsidR="001B7F5A" w:rsidRPr="004571F1" w:rsidRDefault="001B7F5A" w:rsidP="005F0C90">
            <w:pPr>
              <w:pStyle w:val="TAL"/>
              <w:rPr>
                <w:ins w:id="1808" w:author="scottjiang" w:date="2019-09-24T21:38:00Z"/>
                <w:rFonts w:cs="Arial"/>
                <w:szCs w:val="18"/>
                <w:lang w:eastAsia="zh-CN"/>
              </w:rPr>
            </w:pPr>
            <w:ins w:id="1809" w:author="scottjiang" w:date="2019-09-24T21:51:00Z">
              <w:r>
                <w:rPr>
                  <w:rFonts w:cs="Arial" w:hint="eastAsia"/>
                  <w:szCs w:val="18"/>
                  <w:lang w:eastAsia="zh-CN"/>
                </w:rPr>
                <w:t>requested maximum age of the location estimate</w:t>
              </w:r>
            </w:ins>
          </w:p>
        </w:tc>
        <w:tc>
          <w:tcPr>
            <w:tcW w:w="1926" w:type="dxa"/>
            <w:tcBorders>
              <w:top w:val="single" w:sz="4" w:space="0" w:color="auto"/>
              <w:left w:val="single" w:sz="4" w:space="0" w:color="auto"/>
              <w:bottom w:val="single" w:sz="4" w:space="0" w:color="auto"/>
              <w:right w:val="single" w:sz="4" w:space="0" w:color="auto"/>
            </w:tcBorders>
          </w:tcPr>
          <w:p w14:paraId="6C937671" w14:textId="77777777" w:rsidR="001B7F5A" w:rsidRPr="007C7BF2" w:rsidRDefault="001B7F5A" w:rsidP="005F0C90">
            <w:pPr>
              <w:pStyle w:val="TAL"/>
              <w:rPr>
                <w:ins w:id="1810" w:author="scottjiang" w:date="2019-09-24T21:38:00Z"/>
                <w:rFonts w:cs="Arial"/>
                <w:szCs w:val="18"/>
              </w:rPr>
            </w:pPr>
          </w:p>
        </w:tc>
      </w:tr>
      <w:tr w:rsidR="001B7F5A" w:rsidRPr="007C7BF2" w14:paraId="6C937679" w14:textId="77777777" w:rsidTr="007529DF">
        <w:trPr>
          <w:jc w:val="center"/>
          <w:ins w:id="1811" w:author="scottjiang" w:date="2019-09-24T18:41:00Z"/>
        </w:trPr>
        <w:tc>
          <w:tcPr>
            <w:tcW w:w="1701" w:type="dxa"/>
            <w:tcBorders>
              <w:top w:val="single" w:sz="4" w:space="0" w:color="auto"/>
              <w:left w:val="single" w:sz="4" w:space="0" w:color="auto"/>
              <w:bottom w:val="single" w:sz="4" w:space="0" w:color="auto"/>
              <w:right w:val="single" w:sz="4" w:space="0" w:color="auto"/>
            </w:tcBorders>
          </w:tcPr>
          <w:p w14:paraId="6C937673" w14:textId="7A2D4C8F" w:rsidR="001B7F5A" w:rsidRDefault="00392C16" w:rsidP="00F86EE0">
            <w:pPr>
              <w:pStyle w:val="TAL"/>
              <w:rPr>
                <w:ins w:id="1812" w:author="scottjiang" w:date="2019-09-24T18:41:00Z"/>
                <w:lang w:eastAsia="zh-CN"/>
              </w:rPr>
            </w:pPr>
            <w:proofErr w:type="spellStart"/>
            <w:ins w:id="1813" w:author="scottjiang" w:date="2019-09-25T18:01:00Z">
              <w:r>
                <w:rPr>
                  <w:rFonts w:hint="eastAsia"/>
                  <w:lang w:eastAsia="zh-CN"/>
                </w:rPr>
                <w:t>amfid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74" w14:textId="068335A3" w:rsidR="001B7F5A" w:rsidRDefault="00250919" w:rsidP="00F86EE0">
            <w:pPr>
              <w:pStyle w:val="TAL"/>
              <w:rPr>
                <w:ins w:id="1814" w:author="scottjiang" w:date="2019-09-24T18:41:00Z"/>
                <w:lang w:eastAsia="zh-CN"/>
              </w:rPr>
            </w:pPr>
            <w:proofErr w:type="spellStart"/>
            <w:ins w:id="1815" w:author="scottjiang" w:date="2019-09-25T18:02:00Z">
              <w:r>
                <w:rPr>
                  <w:rFonts w:hint="eastAsia"/>
                  <w:lang w:eastAsia="zh-CN"/>
                </w:rPr>
                <w:t>Amf</w:t>
              </w:r>
            </w:ins>
            <w:ins w:id="1816" w:author="scottjiang" w:date="2019-09-27T18:54:00Z">
              <w:r>
                <w:rPr>
                  <w:rFonts w:hint="eastAsia"/>
                  <w:lang w:eastAsia="zh-CN"/>
                </w:rPr>
                <w:t>I</w:t>
              </w:r>
            </w:ins>
            <w:ins w:id="1817" w:author="scottjiang" w:date="2019-09-25T18:02:00Z">
              <w:r w:rsidR="00392C16">
                <w:rPr>
                  <w:rFonts w:hint="eastAsia"/>
                  <w:lang w:eastAsia="zh-CN"/>
                </w:rPr>
                <w:t>d</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75" w14:textId="235C2586" w:rsidR="001B7F5A" w:rsidRDefault="00392C16" w:rsidP="00F86EE0">
            <w:pPr>
              <w:pStyle w:val="TAC"/>
              <w:rPr>
                <w:ins w:id="1818" w:author="scottjiang" w:date="2019-09-24T18:41:00Z"/>
                <w:lang w:eastAsia="zh-CN"/>
              </w:rPr>
            </w:pPr>
            <w:ins w:id="1819" w:author="scottjiang" w:date="2019-09-25T18:0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76" w14:textId="21184A04" w:rsidR="001B7F5A" w:rsidRDefault="00392C16" w:rsidP="00F86EE0">
            <w:pPr>
              <w:pStyle w:val="TAL"/>
              <w:rPr>
                <w:ins w:id="1820" w:author="scottjiang" w:date="2019-09-24T18:41:00Z"/>
                <w:lang w:eastAsia="zh-CN"/>
              </w:rPr>
            </w:pPr>
            <w:ins w:id="1821" w:author="scottjiang" w:date="2019-09-25T18:02: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677" w14:textId="2CD53C19" w:rsidR="001B7F5A" w:rsidRPr="004571F1" w:rsidRDefault="00392C16" w:rsidP="00F86EE0">
            <w:pPr>
              <w:pStyle w:val="TAL"/>
              <w:rPr>
                <w:ins w:id="1822" w:author="scottjiang" w:date="2019-09-24T18:41:00Z"/>
                <w:rFonts w:cs="Arial"/>
                <w:szCs w:val="18"/>
                <w:lang w:eastAsia="zh-CN"/>
              </w:rPr>
            </w:pPr>
            <w:ins w:id="1823" w:author="scottjiang" w:date="2019-09-25T18:02:00Z">
              <w:r>
                <w:rPr>
                  <w:rFonts w:cs="Arial"/>
                  <w:szCs w:val="18"/>
                  <w:lang w:eastAsia="zh-CN"/>
                </w:rPr>
                <w:t>the identification of serv</w:t>
              </w:r>
              <w:r>
                <w:rPr>
                  <w:rFonts w:cs="Arial" w:hint="eastAsia"/>
                  <w:szCs w:val="18"/>
                  <w:lang w:eastAsia="zh-CN"/>
                </w:rPr>
                <w:t>ing AMF</w:t>
              </w:r>
            </w:ins>
          </w:p>
        </w:tc>
        <w:tc>
          <w:tcPr>
            <w:tcW w:w="1926" w:type="dxa"/>
            <w:tcBorders>
              <w:top w:val="single" w:sz="4" w:space="0" w:color="auto"/>
              <w:left w:val="single" w:sz="4" w:space="0" w:color="auto"/>
              <w:bottom w:val="single" w:sz="4" w:space="0" w:color="auto"/>
              <w:right w:val="single" w:sz="4" w:space="0" w:color="auto"/>
            </w:tcBorders>
          </w:tcPr>
          <w:p w14:paraId="6C937678" w14:textId="77777777" w:rsidR="001B7F5A" w:rsidRPr="007C7BF2" w:rsidRDefault="001B7F5A" w:rsidP="00F86EE0">
            <w:pPr>
              <w:pStyle w:val="TAL"/>
              <w:rPr>
                <w:ins w:id="1824" w:author="scottjiang" w:date="2019-09-24T18:41:00Z"/>
                <w:rFonts w:cs="Arial"/>
                <w:szCs w:val="18"/>
              </w:rPr>
            </w:pPr>
          </w:p>
        </w:tc>
      </w:tr>
    </w:tbl>
    <w:p w14:paraId="6C93767A" w14:textId="77777777" w:rsidR="004945BD" w:rsidRDefault="004945BD" w:rsidP="007529DF">
      <w:pPr>
        <w:pStyle w:val="Guidance"/>
        <w:jc w:val="center"/>
        <w:rPr>
          <w:lang w:val="en-US"/>
        </w:rPr>
      </w:pPr>
    </w:p>
    <w:p w14:paraId="6C93767B" w14:textId="69AAA3A8" w:rsidR="004945BD" w:rsidRDefault="004945BD" w:rsidP="004945BD">
      <w:pPr>
        <w:pStyle w:val="5"/>
        <w:rPr>
          <w:lang w:eastAsia="zh-CN"/>
        </w:rPr>
      </w:pPr>
      <w:bookmarkStart w:id="1825" w:name="_Toc15980777"/>
      <w:r>
        <w:lastRenderedPageBreak/>
        <w:t>6.1</w:t>
      </w:r>
      <w:proofErr w:type="gramStart"/>
      <w:r>
        <w:t>.</w:t>
      </w:r>
      <w:proofErr w:type="gramEnd"/>
      <w:del w:id="1826" w:author="scott" w:date="2019-10-08T11:00:00Z">
        <w:r w:rsidDel="00F928DA">
          <w:delText>6</w:delText>
        </w:r>
      </w:del>
      <w:ins w:id="1827" w:author="scott" w:date="2019-10-08T11:00:00Z">
        <w:r w:rsidR="00F928DA">
          <w:rPr>
            <w:rFonts w:hint="eastAsia"/>
            <w:lang w:eastAsia="zh-CN"/>
          </w:rPr>
          <w:t>5</w:t>
        </w:r>
      </w:ins>
      <w:r>
        <w:t>.2.3</w:t>
      </w:r>
      <w:r>
        <w:tab/>
        <w:t xml:space="preserve">Type: </w:t>
      </w:r>
      <w:bookmarkEnd w:id="1825"/>
      <w:proofErr w:type="spellStart"/>
      <w:ins w:id="1828" w:author="scottjiang" w:date="2019-09-18T17:29:00Z">
        <w:r w:rsidR="00DC6CAF">
          <w:rPr>
            <w:rFonts w:hint="eastAsia"/>
            <w:lang w:eastAsia="zh-CN"/>
          </w:rPr>
          <w:t>LocationData</w:t>
        </w:r>
      </w:ins>
      <w:proofErr w:type="spellEnd"/>
      <w:ins w:id="1829" w:author="scottjiang" w:date="2019-09-18T15:06:00Z">
        <w:r w:rsidR="007C2AC3">
          <w:rPr>
            <w:rFonts w:hint="eastAsia"/>
            <w:lang w:eastAsia="zh-CN"/>
          </w:rPr>
          <w:t xml:space="preserve"> </w:t>
        </w:r>
      </w:ins>
    </w:p>
    <w:p w14:paraId="6C93767C" w14:textId="4C21520F" w:rsidR="000543E7" w:rsidRDefault="000543E7" w:rsidP="000543E7">
      <w:pPr>
        <w:pStyle w:val="TH"/>
        <w:rPr>
          <w:ins w:id="1830" w:author="scottjiang" w:date="2019-09-18T17:21:00Z"/>
          <w:lang w:eastAsia="zh-CN"/>
        </w:rPr>
      </w:pPr>
      <w:ins w:id="1831" w:author="scottjiang" w:date="2019-09-18T17:21:00Z">
        <w:r>
          <w:rPr>
            <w:noProof/>
          </w:rPr>
          <w:t>Table </w:t>
        </w:r>
        <w:r>
          <w:t>6.1.</w:t>
        </w:r>
      </w:ins>
      <w:ins w:id="1832" w:author="scott" w:date="2019-10-08T11:00:00Z">
        <w:r w:rsidR="00F928DA">
          <w:rPr>
            <w:rFonts w:hint="eastAsia"/>
            <w:lang w:eastAsia="zh-CN"/>
          </w:rPr>
          <w:t>5</w:t>
        </w:r>
      </w:ins>
      <w:ins w:id="1833" w:author="scottjiang" w:date="2019-09-18T17:21:00Z">
        <w:r>
          <w:t>.2.</w:t>
        </w:r>
      </w:ins>
      <w:ins w:id="1834" w:author="scottjiang" w:date="2019-09-26T11:06:00Z">
        <w:r w:rsidR="00684B31">
          <w:rPr>
            <w:rFonts w:hint="eastAsia"/>
            <w:lang w:eastAsia="zh-CN"/>
          </w:rPr>
          <w:t>3</w:t>
        </w:r>
      </w:ins>
      <w:ins w:id="1835" w:author="scottjiang" w:date="2019-09-18T17:21:00Z">
        <w:r>
          <w:t xml:space="preserve">-1: </w:t>
        </w:r>
        <w:r>
          <w:rPr>
            <w:noProof/>
          </w:rPr>
          <w:t xml:space="preserve">Definition of type </w:t>
        </w:r>
      </w:ins>
      <w:proofErr w:type="spellStart"/>
      <w:ins w:id="1836" w:author="scottjiang" w:date="2019-09-18T17:36:00Z">
        <w:r w:rsidR="00DC6CAF">
          <w:rPr>
            <w:rFonts w:hint="eastAsia"/>
            <w:lang w:eastAsia="zh-CN"/>
          </w:rPr>
          <w:t>Location</w:t>
        </w:r>
      </w:ins>
      <w:ins w:id="1837" w:author="scottjiang" w:date="2019-09-18T17:21:00Z">
        <w:r>
          <w:rPr>
            <w:rFonts w:hint="eastAsia"/>
            <w:lang w:eastAsia="zh-CN"/>
          </w:rPr>
          <w:t>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43E7" w:rsidRPr="007C7BF2" w14:paraId="6C937683" w14:textId="77777777" w:rsidTr="00D714E2">
        <w:trPr>
          <w:jc w:val="center"/>
          <w:ins w:id="1838" w:author="scottjiang" w:date="2019-09-18T17:21: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93767D" w14:textId="77777777" w:rsidR="000543E7" w:rsidRPr="007C7BF2" w:rsidRDefault="000543E7" w:rsidP="00D714E2">
            <w:pPr>
              <w:pStyle w:val="TAH"/>
              <w:rPr>
                <w:ins w:id="1839" w:author="scottjiang" w:date="2019-09-18T17:21:00Z"/>
              </w:rPr>
            </w:pPr>
            <w:ins w:id="1840" w:author="scottjiang" w:date="2019-09-18T17:21:00Z">
              <w:r w:rsidRPr="007C7BF2">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C93767E" w14:textId="77777777" w:rsidR="000543E7" w:rsidRPr="007C7BF2" w:rsidRDefault="000543E7" w:rsidP="00D714E2">
            <w:pPr>
              <w:pStyle w:val="TAH"/>
              <w:rPr>
                <w:ins w:id="1841" w:author="scottjiang" w:date="2019-09-18T17:21:00Z"/>
              </w:rPr>
            </w:pPr>
            <w:ins w:id="1842" w:author="scottjiang" w:date="2019-09-18T17:21:00Z">
              <w:r w:rsidRPr="007C7BF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93767F" w14:textId="77777777" w:rsidR="000543E7" w:rsidRPr="007C7BF2" w:rsidRDefault="000543E7" w:rsidP="00D714E2">
            <w:pPr>
              <w:pStyle w:val="TAH"/>
              <w:rPr>
                <w:ins w:id="1843" w:author="scottjiang" w:date="2019-09-18T17:21:00Z"/>
              </w:rPr>
            </w:pPr>
            <w:ins w:id="1844" w:author="scottjiang" w:date="2019-09-18T17:21:00Z">
              <w:r w:rsidRPr="007C7BF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937680" w14:textId="77777777" w:rsidR="000543E7" w:rsidRPr="007C7BF2" w:rsidRDefault="000543E7" w:rsidP="00D714E2">
            <w:pPr>
              <w:pStyle w:val="TAH"/>
              <w:jc w:val="left"/>
              <w:rPr>
                <w:ins w:id="1845" w:author="scottjiang" w:date="2019-09-18T17:21:00Z"/>
              </w:rPr>
            </w:pPr>
            <w:ins w:id="1846" w:author="scottjiang" w:date="2019-09-18T17:21:00Z">
              <w:r w:rsidRPr="007C7BF2">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937681" w14:textId="77777777" w:rsidR="000543E7" w:rsidRPr="007C7BF2" w:rsidRDefault="000543E7" w:rsidP="00D714E2">
            <w:pPr>
              <w:pStyle w:val="TAH"/>
              <w:rPr>
                <w:ins w:id="1847" w:author="scottjiang" w:date="2019-09-18T17:21:00Z"/>
                <w:rFonts w:cs="Arial"/>
                <w:szCs w:val="18"/>
              </w:rPr>
            </w:pPr>
            <w:ins w:id="1848" w:author="scottjiang" w:date="2019-09-18T17:21:00Z">
              <w:r w:rsidRPr="007C7BF2">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C937682" w14:textId="77777777" w:rsidR="000543E7" w:rsidRPr="007C7BF2" w:rsidRDefault="000543E7" w:rsidP="00D714E2">
            <w:pPr>
              <w:pStyle w:val="TAH"/>
              <w:rPr>
                <w:ins w:id="1849" w:author="scottjiang" w:date="2019-09-18T17:21:00Z"/>
                <w:rFonts w:cs="Arial"/>
                <w:szCs w:val="18"/>
              </w:rPr>
            </w:pPr>
            <w:ins w:id="1850" w:author="scottjiang" w:date="2019-09-18T17:21:00Z">
              <w:r w:rsidRPr="007C7BF2">
                <w:rPr>
                  <w:rFonts w:cs="Arial"/>
                  <w:szCs w:val="18"/>
                </w:rPr>
                <w:t>Applicability</w:t>
              </w:r>
            </w:ins>
          </w:p>
        </w:tc>
      </w:tr>
      <w:tr w:rsidR="000543E7" w:rsidRPr="007C7BF2" w14:paraId="6C93768A" w14:textId="77777777" w:rsidTr="00D714E2">
        <w:trPr>
          <w:jc w:val="center"/>
          <w:ins w:id="1851" w:author="scottjiang" w:date="2019-09-18T17:21:00Z"/>
        </w:trPr>
        <w:tc>
          <w:tcPr>
            <w:tcW w:w="1701" w:type="dxa"/>
            <w:tcBorders>
              <w:top w:val="single" w:sz="4" w:space="0" w:color="auto"/>
              <w:left w:val="single" w:sz="4" w:space="0" w:color="auto"/>
              <w:bottom w:val="single" w:sz="4" w:space="0" w:color="auto"/>
              <w:right w:val="single" w:sz="4" w:space="0" w:color="auto"/>
            </w:tcBorders>
          </w:tcPr>
          <w:p w14:paraId="6C937684" w14:textId="77777777" w:rsidR="000543E7" w:rsidRPr="007C7BF2" w:rsidRDefault="002A05B6" w:rsidP="00D714E2">
            <w:pPr>
              <w:pStyle w:val="TAL"/>
              <w:rPr>
                <w:ins w:id="1852" w:author="scottjiang" w:date="2019-09-18T17:21:00Z"/>
                <w:lang w:eastAsia="zh-CN"/>
              </w:rPr>
            </w:pPr>
            <w:proofErr w:type="spellStart"/>
            <w:ins w:id="1853" w:author="scottjiang" w:date="2019-09-19T14:38:00Z">
              <w:r w:rsidRPr="001216A7">
                <w:t>pseudonym</w:t>
              </w:r>
            </w:ins>
            <w:ins w:id="1854" w:author="scottjiang" w:date="2019-09-19T14:39:00Z">
              <w:r>
                <w:rPr>
                  <w:rFonts w:hint="eastAsia"/>
                  <w:lang w:eastAsia="zh-CN"/>
                </w:rPr>
                <w:t>OfUE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85" w14:textId="77777777" w:rsidR="000543E7" w:rsidRPr="007C7BF2" w:rsidRDefault="00333456" w:rsidP="00D714E2">
            <w:pPr>
              <w:pStyle w:val="TAL"/>
              <w:rPr>
                <w:ins w:id="1855" w:author="scottjiang" w:date="2019-09-18T17:21:00Z"/>
                <w:lang w:eastAsia="zh-CN"/>
              </w:rPr>
            </w:pPr>
            <w:proofErr w:type="spellStart"/>
            <w:ins w:id="1856" w:author="scottjiang" w:date="2019-09-20T16:04:00Z">
              <w:r>
                <w:rPr>
                  <w:rFonts w:hint="eastAsia"/>
                  <w:lang w:eastAsia="zh-CN"/>
                </w:rPr>
                <w:t>P</w:t>
              </w:r>
              <w:r w:rsidRPr="001216A7">
                <w:t>seudonym</w:t>
              </w:r>
              <w:r>
                <w:rPr>
                  <w:rFonts w:hint="eastAsia"/>
                  <w:lang w:eastAsia="zh-CN"/>
                </w:rPr>
                <w:t>OfUE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86" w14:textId="77777777" w:rsidR="000543E7" w:rsidRPr="007C7BF2" w:rsidRDefault="00333456" w:rsidP="00D714E2">
            <w:pPr>
              <w:pStyle w:val="TAC"/>
              <w:rPr>
                <w:ins w:id="1857" w:author="scottjiang" w:date="2019-09-18T17:21:00Z"/>
                <w:lang w:eastAsia="zh-CN"/>
              </w:rPr>
            </w:pPr>
            <w:ins w:id="1858" w:author="scottjiang" w:date="2019-09-20T16: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87" w14:textId="77777777" w:rsidR="000543E7" w:rsidRPr="007C7BF2" w:rsidRDefault="00333456" w:rsidP="00D714E2">
            <w:pPr>
              <w:pStyle w:val="TAL"/>
              <w:rPr>
                <w:ins w:id="1859" w:author="scottjiang" w:date="2019-09-18T17:21:00Z"/>
                <w:lang w:eastAsia="zh-CN"/>
              </w:rPr>
            </w:pPr>
            <w:ins w:id="1860" w:author="scottjiang" w:date="2019-09-20T16:06: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688" w14:textId="77777777" w:rsidR="000543E7" w:rsidRPr="007C7BF2" w:rsidRDefault="005F7C54" w:rsidP="00D714E2">
            <w:pPr>
              <w:pStyle w:val="TAL"/>
              <w:rPr>
                <w:ins w:id="1861" w:author="scottjiang" w:date="2019-09-18T17:21:00Z"/>
                <w:rFonts w:cs="Arial"/>
                <w:szCs w:val="18"/>
                <w:lang w:eastAsia="zh-CN"/>
              </w:rPr>
            </w:pPr>
            <w:ins w:id="1862" w:author="scottjiang" w:date="2019-09-23T09:19:00Z">
              <w:r>
                <w:rPr>
                  <w:rFonts w:hint="eastAsia"/>
                  <w:lang w:eastAsia="zh-CN"/>
                </w:rPr>
                <w:t>p</w:t>
              </w:r>
              <w:r w:rsidRPr="007B2907">
                <w:rPr>
                  <w:lang w:eastAsia="zh-CN"/>
                </w:rPr>
                <w:t>seudonym</w:t>
              </w:r>
              <w:r>
                <w:rPr>
                  <w:rFonts w:hint="eastAsia"/>
                  <w:lang w:eastAsia="zh-CN"/>
                </w:rPr>
                <w:t xml:space="preserve"> of the target UE</w:t>
              </w:r>
            </w:ins>
          </w:p>
        </w:tc>
        <w:tc>
          <w:tcPr>
            <w:tcW w:w="2410" w:type="dxa"/>
            <w:tcBorders>
              <w:top w:val="single" w:sz="4" w:space="0" w:color="auto"/>
              <w:left w:val="single" w:sz="4" w:space="0" w:color="auto"/>
              <w:bottom w:val="single" w:sz="4" w:space="0" w:color="auto"/>
              <w:right w:val="single" w:sz="4" w:space="0" w:color="auto"/>
            </w:tcBorders>
          </w:tcPr>
          <w:p w14:paraId="6C937689" w14:textId="77777777" w:rsidR="000543E7" w:rsidRPr="007C7BF2" w:rsidRDefault="000543E7" w:rsidP="00D714E2">
            <w:pPr>
              <w:pStyle w:val="TAL"/>
              <w:rPr>
                <w:ins w:id="1863" w:author="scottjiang" w:date="2019-09-18T17:21:00Z"/>
                <w:rFonts w:cs="Arial"/>
                <w:szCs w:val="18"/>
              </w:rPr>
            </w:pPr>
          </w:p>
        </w:tc>
      </w:tr>
      <w:tr w:rsidR="000543E7" w:rsidRPr="007C7BF2" w14:paraId="6C937691" w14:textId="77777777" w:rsidTr="00D714E2">
        <w:trPr>
          <w:jc w:val="center"/>
          <w:ins w:id="1864" w:author="scottjiang" w:date="2019-09-18T17:21:00Z"/>
        </w:trPr>
        <w:tc>
          <w:tcPr>
            <w:tcW w:w="1701" w:type="dxa"/>
            <w:tcBorders>
              <w:top w:val="single" w:sz="4" w:space="0" w:color="auto"/>
              <w:left w:val="single" w:sz="4" w:space="0" w:color="auto"/>
              <w:bottom w:val="single" w:sz="4" w:space="0" w:color="auto"/>
              <w:right w:val="single" w:sz="4" w:space="0" w:color="auto"/>
            </w:tcBorders>
          </w:tcPr>
          <w:p w14:paraId="6C93768B" w14:textId="77777777" w:rsidR="000543E7" w:rsidRPr="007C7BF2" w:rsidRDefault="002A05B6" w:rsidP="008808BD">
            <w:pPr>
              <w:pStyle w:val="TAL"/>
              <w:rPr>
                <w:ins w:id="1865" w:author="scottjiang" w:date="2019-09-18T17:21:00Z"/>
                <w:lang w:eastAsia="zh-CN"/>
              </w:rPr>
            </w:pPr>
            <w:proofErr w:type="spellStart"/>
            <w:ins w:id="1866" w:author="scottjiang" w:date="2019-09-19T14:39:00Z">
              <w:r>
                <w:rPr>
                  <w:rFonts w:hint="eastAsia"/>
                  <w:lang w:eastAsia="zh-CN"/>
                </w:rPr>
                <w:t>G</w:t>
              </w:r>
            </w:ins>
            <w:ins w:id="1867" w:author="scottjiang" w:date="2019-09-19T15:00:00Z">
              <w:r w:rsidR="008808BD">
                <w:rPr>
                  <w:rFonts w:hint="eastAsia"/>
                  <w:lang w:eastAsia="zh-CN"/>
                </w:rPr>
                <w:t>p</w:t>
              </w:r>
            </w:ins>
            <w:ins w:id="1868" w:author="scottjiang" w:date="2019-09-19T14:39:00Z">
              <w:r>
                <w:rPr>
                  <w:rFonts w:hint="eastAsia"/>
                  <w:lang w:eastAsia="zh-CN"/>
                </w:rPr>
                <w:t>si</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8C" w14:textId="77777777" w:rsidR="000543E7" w:rsidRPr="007C7BF2" w:rsidRDefault="00333456" w:rsidP="00D714E2">
            <w:pPr>
              <w:pStyle w:val="TAL"/>
              <w:rPr>
                <w:ins w:id="1869" w:author="scottjiang" w:date="2019-09-18T17:21:00Z"/>
                <w:lang w:eastAsia="zh-CN"/>
              </w:rPr>
            </w:pPr>
            <w:proofErr w:type="spellStart"/>
            <w:ins w:id="1870" w:author="scottjiang" w:date="2019-09-20T16:04:00Z">
              <w:r>
                <w:rPr>
                  <w:rFonts w:hint="eastAsia"/>
                  <w:lang w:eastAsia="zh-CN"/>
                </w:rPr>
                <w:t>Gpsi</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8D" w14:textId="77777777" w:rsidR="000543E7" w:rsidRPr="007C7BF2" w:rsidRDefault="00333456" w:rsidP="00D714E2">
            <w:pPr>
              <w:pStyle w:val="TAC"/>
              <w:rPr>
                <w:ins w:id="1871" w:author="scottjiang" w:date="2019-09-18T17:21:00Z"/>
                <w:lang w:eastAsia="zh-CN"/>
              </w:rPr>
            </w:pPr>
            <w:ins w:id="1872" w:author="scottjiang" w:date="2019-09-20T16: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8E" w14:textId="77777777" w:rsidR="000543E7" w:rsidRPr="007C7BF2" w:rsidRDefault="00333456" w:rsidP="00D714E2">
            <w:pPr>
              <w:pStyle w:val="TAL"/>
              <w:rPr>
                <w:ins w:id="1873" w:author="scottjiang" w:date="2019-09-18T17:21:00Z"/>
              </w:rPr>
            </w:pPr>
            <w:ins w:id="1874" w:author="scottjiang" w:date="2019-09-20T16:06: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68F" w14:textId="77777777" w:rsidR="000543E7" w:rsidRPr="007C7BF2" w:rsidRDefault="00D95488" w:rsidP="00D714E2">
            <w:pPr>
              <w:pStyle w:val="TAL"/>
              <w:rPr>
                <w:ins w:id="1875" w:author="scottjiang" w:date="2019-09-18T17:21:00Z"/>
                <w:rFonts w:cs="Arial"/>
                <w:szCs w:val="18"/>
              </w:rPr>
            </w:pPr>
            <w:ins w:id="1876" w:author="scottjiang" w:date="2019-09-22T12:03:00Z">
              <w:r>
                <w:rPr>
                  <w:rFonts w:hint="eastAsia"/>
                  <w:lang w:eastAsia="zh-CN"/>
                </w:rPr>
                <w:t xml:space="preserve">Generic Public Subscription </w:t>
              </w:r>
              <w:proofErr w:type="spellStart"/>
              <w:r>
                <w:rPr>
                  <w:rFonts w:hint="eastAsia"/>
                  <w:lang w:eastAsia="zh-CN"/>
                </w:rPr>
                <w:t>Identitfier</w:t>
              </w:r>
            </w:ins>
            <w:proofErr w:type="spellEnd"/>
          </w:p>
        </w:tc>
        <w:tc>
          <w:tcPr>
            <w:tcW w:w="2410" w:type="dxa"/>
            <w:tcBorders>
              <w:top w:val="single" w:sz="4" w:space="0" w:color="auto"/>
              <w:left w:val="single" w:sz="4" w:space="0" w:color="auto"/>
              <w:bottom w:val="single" w:sz="4" w:space="0" w:color="auto"/>
              <w:right w:val="single" w:sz="4" w:space="0" w:color="auto"/>
            </w:tcBorders>
          </w:tcPr>
          <w:p w14:paraId="6C937690" w14:textId="77777777" w:rsidR="000543E7" w:rsidRPr="007C7BF2" w:rsidRDefault="000543E7" w:rsidP="00D714E2">
            <w:pPr>
              <w:pStyle w:val="TAL"/>
              <w:rPr>
                <w:ins w:id="1877" w:author="scottjiang" w:date="2019-09-18T17:21:00Z"/>
                <w:rFonts w:cs="Arial"/>
                <w:szCs w:val="18"/>
              </w:rPr>
            </w:pPr>
          </w:p>
        </w:tc>
      </w:tr>
      <w:tr w:rsidR="00D95488" w:rsidRPr="007C7BF2" w14:paraId="6C937698" w14:textId="77777777" w:rsidTr="00D714E2">
        <w:trPr>
          <w:jc w:val="center"/>
          <w:ins w:id="1878" w:author="scottjiang" w:date="2019-09-18T17:21:00Z"/>
        </w:trPr>
        <w:tc>
          <w:tcPr>
            <w:tcW w:w="1701" w:type="dxa"/>
            <w:tcBorders>
              <w:top w:val="single" w:sz="4" w:space="0" w:color="auto"/>
              <w:left w:val="single" w:sz="4" w:space="0" w:color="auto"/>
              <w:bottom w:val="single" w:sz="4" w:space="0" w:color="auto"/>
              <w:right w:val="single" w:sz="4" w:space="0" w:color="auto"/>
            </w:tcBorders>
          </w:tcPr>
          <w:p w14:paraId="6C937692" w14:textId="77777777" w:rsidR="00D95488" w:rsidRPr="007C7BF2" w:rsidRDefault="00D95488" w:rsidP="00D714E2">
            <w:pPr>
              <w:pStyle w:val="TAL"/>
              <w:rPr>
                <w:ins w:id="1879" w:author="scottjiang" w:date="2019-09-18T17:21:00Z"/>
                <w:lang w:eastAsia="zh-CN"/>
              </w:rPr>
            </w:pPr>
            <w:proofErr w:type="spellStart"/>
            <w:ins w:id="1880" w:author="scottjiang" w:date="2019-09-19T14:40:00Z">
              <w:r>
                <w:rPr>
                  <w:rFonts w:hint="eastAsia"/>
                  <w:lang w:eastAsia="zh-CN"/>
                </w:rPr>
                <w:t>Supi</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93" w14:textId="77777777" w:rsidR="00D95488" w:rsidRPr="007C7BF2" w:rsidRDefault="00D95488" w:rsidP="00D714E2">
            <w:pPr>
              <w:pStyle w:val="TAL"/>
              <w:rPr>
                <w:ins w:id="1881" w:author="scottjiang" w:date="2019-09-18T17:21:00Z"/>
              </w:rPr>
            </w:pPr>
            <w:proofErr w:type="spellStart"/>
            <w:ins w:id="1882" w:author="scottjiang" w:date="2019-09-20T16:04:00Z">
              <w:r>
                <w:rPr>
                  <w:rFonts w:hint="eastAsia"/>
                  <w:lang w:eastAsia="zh-CN"/>
                </w:rPr>
                <w:t>Supi</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94" w14:textId="77777777" w:rsidR="00D95488" w:rsidRPr="007C7BF2" w:rsidRDefault="00D95488" w:rsidP="00D714E2">
            <w:pPr>
              <w:pStyle w:val="TAC"/>
              <w:rPr>
                <w:ins w:id="1883" w:author="scottjiang" w:date="2019-09-18T17:21:00Z"/>
                <w:lang w:eastAsia="zh-CN"/>
              </w:rPr>
            </w:pPr>
            <w:ins w:id="1884" w:author="scottjiang" w:date="2019-09-20T16: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95" w14:textId="77777777" w:rsidR="00D95488" w:rsidRPr="007C7BF2" w:rsidRDefault="00D95488" w:rsidP="00D714E2">
            <w:pPr>
              <w:pStyle w:val="TAL"/>
              <w:rPr>
                <w:ins w:id="1885" w:author="scottjiang" w:date="2019-09-18T17:21:00Z"/>
              </w:rPr>
            </w:pPr>
            <w:ins w:id="1886" w:author="scottjiang" w:date="2019-09-20T16:07: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696" w14:textId="77777777" w:rsidR="00D95488" w:rsidRPr="007C7BF2" w:rsidRDefault="00D95488" w:rsidP="00D714E2">
            <w:pPr>
              <w:pStyle w:val="TAL"/>
              <w:rPr>
                <w:ins w:id="1887" w:author="scottjiang" w:date="2019-09-18T17:21:00Z"/>
                <w:rFonts w:cs="Arial"/>
                <w:szCs w:val="18"/>
              </w:rPr>
            </w:pPr>
            <w:ins w:id="1888" w:author="scottjiang" w:date="2019-09-22T12:04:00Z">
              <w:r>
                <w:rPr>
                  <w:rFonts w:cs="Arial" w:hint="eastAsia"/>
                  <w:szCs w:val="18"/>
                  <w:lang w:eastAsia="zh-CN"/>
                </w:rPr>
                <w:t>Subscription Permanent Identifier</w:t>
              </w:r>
            </w:ins>
          </w:p>
        </w:tc>
        <w:tc>
          <w:tcPr>
            <w:tcW w:w="2410" w:type="dxa"/>
            <w:tcBorders>
              <w:top w:val="single" w:sz="4" w:space="0" w:color="auto"/>
              <w:left w:val="single" w:sz="4" w:space="0" w:color="auto"/>
              <w:bottom w:val="single" w:sz="4" w:space="0" w:color="auto"/>
              <w:right w:val="single" w:sz="4" w:space="0" w:color="auto"/>
            </w:tcBorders>
          </w:tcPr>
          <w:p w14:paraId="6C937697" w14:textId="77777777" w:rsidR="00D95488" w:rsidRPr="007C7BF2" w:rsidRDefault="00D95488" w:rsidP="00D714E2">
            <w:pPr>
              <w:pStyle w:val="TAL"/>
              <w:rPr>
                <w:ins w:id="1889" w:author="scottjiang" w:date="2019-09-18T17:21:00Z"/>
                <w:rFonts w:cs="Arial"/>
                <w:szCs w:val="18"/>
              </w:rPr>
            </w:pPr>
          </w:p>
        </w:tc>
      </w:tr>
      <w:tr w:rsidR="00D95488" w:rsidRPr="007C7BF2" w14:paraId="6C9376A6" w14:textId="77777777" w:rsidTr="00D714E2">
        <w:trPr>
          <w:jc w:val="center"/>
          <w:ins w:id="1890" w:author="scottjiang" w:date="2019-09-18T17:35:00Z"/>
        </w:trPr>
        <w:tc>
          <w:tcPr>
            <w:tcW w:w="1701" w:type="dxa"/>
            <w:tcBorders>
              <w:top w:val="single" w:sz="4" w:space="0" w:color="auto"/>
              <w:left w:val="single" w:sz="4" w:space="0" w:color="auto"/>
              <w:bottom w:val="single" w:sz="4" w:space="0" w:color="auto"/>
              <w:right w:val="single" w:sz="4" w:space="0" w:color="auto"/>
            </w:tcBorders>
          </w:tcPr>
          <w:p w14:paraId="6C9376A0" w14:textId="77777777" w:rsidR="00D95488" w:rsidRDefault="00D95488" w:rsidP="00D714E2">
            <w:pPr>
              <w:pStyle w:val="TAL"/>
              <w:rPr>
                <w:ins w:id="1891" w:author="scottjiang" w:date="2019-09-18T17:35:00Z"/>
                <w:lang w:eastAsia="zh-CN"/>
              </w:rPr>
            </w:pPr>
            <w:proofErr w:type="spellStart"/>
            <w:ins w:id="1892" w:author="scottjiang" w:date="2019-09-19T14:38:00Z">
              <w:r>
                <w:rPr>
                  <w:rFonts w:hint="eastAsia"/>
                  <w:lang w:eastAsia="zh-CN"/>
                </w:rPr>
                <w:t>locationEstimate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A1" w14:textId="77777777" w:rsidR="00D95488" w:rsidRPr="00DC6CAF" w:rsidRDefault="00D95488" w:rsidP="00D714E2">
            <w:pPr>
              <w:pStyle w:val="TAL"/>
              <w:rPr>
                <w:ins w:id="1893" w:author="scottjiang" w:date="2019-09-18T17:35:00Z"/>
                <w:lang w:eastAsia="zh-CN"/>
              </w:rPr>
            </w:pPr>
            <w:proofErr w:type="spellStart"/>
            <w:ins w:id="1894" w:author="scottjiang" w:date="2019-09-19T14:38:00Z">
              <w:r>
                <w:rPr>
                  <w:rFonts w:hint="eastAsia"/>
                  <w:lang w:eastAsia="zh-CN"/>
                </w:rPr>
                <w:t>GeographicArea</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A2" w14:textId="77777777" w:rsidR="00D95488" w:rsidRPr="007C7BF2" w:rsidRDefault="00D95488" w:rsidP="00D714E2">
            <w:pPr>
              <w:pStyle w:val="TAC"/>
              <w:rPr>
                <w:ins w:id="1895" w:author="scottjiang" w:date="2019-09-18T17:35:00Z"/>
                <w:lang w:eastAsia="zh-CN"/>
              </w:rPr>
            </w:pPr>
            <w:ins w:id="1896" w:author="scottjiang" w:date="2019-09-20T16: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A3" w14:textId="77777777" w:rsidR="00D95488" w:rsidRPr="007C7BF2" w:rsidRDefault="00D95488" w:rsidP="00D714E2">
            <w:pPr>
              <w:pStyle w:val="TAL"/>
              <w:rPr>
                <w:ins w:id="1897" w:author="scottjiang" w:date="2019-09-18T17:35:00Z"/>
              </w:rPr>
            </w:pPr>
            <w:ins w:id="1898" w:author="scottjiang" w:date="2019-09-20T16:07: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6A4" w14:textId="77777777" w:rsidR="00D95488" w:rsidRPr="007C7BF2" w:rsidRDefault="00D95488" w:rsidP="00D714E2">
            <w:pPr>
              <w:pStyle w:val="TAL"/>
              <w:rPr>
                <w:ins w:id="1899" w:author="scottjiang" w:date="2019-09-18T17:35:00Z"/>
                <w:rFonts w:cs="Arial"/>
                <w:szCs w:val="18"/>
                <w:lang w:eastAsia="zh-CN"/>
              </w:rPr>
            </w:pPr>
            <w:ins w:id="1900" w:author="scottjiang" w:date="2019-09-20T16:09:00Z">
              <w:r>
                <w:rPr>
                  <w:rFonts w:cs="Arial" w:hint="eastAsia"/>
                  <w:szCs w:val="18"/>
                  <w:lang w:eastAsia="zh-CN"/>
                </w:rPr>
                <w:t>geographic area of the target UE</w:t>
              </w:r>
            </w:ins>
          </w:p>
        </w:tc>
        <w:tc>
          <w:tcPr>
            <w:tcW w:w="2410" w:type="dxa"/>
            <w:tcBorders>
              <w:top w:val="single" w:sz="4" w:space="0" w:color="auto"/>
              <w:left w:val="single" w:sz="4" w:space="0" w:color="auto"/>
              <w:bottom w:val="single" w:sz="4" w:space="0" w:color="auto"/>
              <w:right w:val="single" w:sz="4" w:space="0" w:color="auto"/>
            </w:tcBorders>
          </w:tcPr>
          <w:p w14:paraId="6C9376A5" w14:textId="77777777" w:rsidR="00D95488" w:rsidRPr="007C7BF2" w:rsidRDefault="00D95488" w:rsidP="00D714E2">
            <w:pPr>
              <w:pStyle w:val="TAL"/>
              <w:rPr>
                <w:ins w:id="1901" w:author="scottjiang" w:date="2019-09-18T17:35:00Z"/>
                <w:rFonts w:cs="Arial"/>
                <w:szCs w:val="18"/>
              </w:rPr>
            </w:pPr>
          </w:p>
        </w:tc>
      </w:tr>
      <w:tr w:rsidR="00D95488" w:rsidRPr="007C7BF2" w14:paraId="6C9376AD" w14:textId="77777777" w:rsidTr="00D714E2">
        <w:trPr>
          <w:jc w:val="center"/>
          <w:ins w:id="1902" w:author="scottjiang" w:date="2019-09-18T17:35:00Z"/>
        </w:trPr>
        <w:tc>
          <w:tcPr>
            <w:tcW w:w="1701" w:type="dxa"/>
            <w:tcBorders>
              <w:top w:val="single" w:sz="4" w:space="0" w:color="auto"/>
              <w:left w:val="single" w:sz="4" w:space="0" w:color="auto"/>
              <w:bottom w:val="single" w:sz="4" w:space="0" w:color="auto"/>
              <w:right w:val="single" w:sz="4" w:space="0" w:color="auto"/>
            </w:tcBorders>
          </w:tcPr>
          <w:p w14:paraId="6C9376A7" w14:textId="77777777" w:rsidR="00D95488" w:rsidRDefault="00D95488" w:rsidP="00D714E2">
            <w:pPr>
              <w:pStyle w:val="TAL"/>
              <w:rPr>
                <w:ins w:id="1903" w:author="scottjiang" w:date="2019-09-18T17:35:00Z"/>
                <w:lang w:eastAsia="zh-CN"/>
              </w:rPr>
            </w:pPr>
            <w:proofErr w:type="spellStart"/>
            <w:ins w:id="1904" w:author="scottjiang" w:date="2019-09-19T14:38:00Z">
              <w:r>
                <w:rPr>
                  <w:rFonts w:hint="eastAsia"/>
                  <w:lang w:eastAsia="zh-CN"/>
                </w:rPr>
                <w:t>civicAddress</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A8" w14:textId="77777777" w:rsidR="00D95488" w:rsidRPr="00DC6CAF" w:rsidRDefault="00D95488" w:rsidP="00D714E2">
            <w:pPr>
              <w:pStyle w:val="TAL"/>
              <w:rPr>
                <w:ins w:id="1905" w:author="scottjiang" w:date="2019-09-18T17:35:00Z"/>
                <w:lang w:eastAsia="zh-CN"/>
              </w:rPr>
            </w:pPr>
            <w:proofErr w:type="spellStart"/>
            <w:ins w:id="1906" w:author="scottjiang" w:date="2019-09-19T14:38:00Z">
              <w:r>
                <w:rPr>
                  <w:rFonts w:hint="eastAsia"/>
                  <w:lang w:eastAsia="zh-CN"/>
                </w:rPr>
                <w:t>CivicAddress</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A9" w14:textId="77777777" w:rsidR="00D95488" w:rsidRPr="007C7BF2" w:rsidRDefault="00D95488" w:rsidP="00D714E2">
            <w:pPr>
              <w:pStyle w:val="TAC"/>
              <w:rPr>
                <w:ins w:id="1907" w:author="scottjiang" w:date="2019-09-18T17:35:00Z"/>
                <w:lang w:eastAsia="zh-CN"/>
              </w:rPr>
            </w:pPr>
            <w:ins w:id="1908" w:author="scottjiang" w:date="2019-09-20T16: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AA" w14:textId="77777777" w:rsidR="00D95488" w:rsidRPr="007C7BF2" w:rsidRDefault="00D95488" w:rsidP="00D714E2">
            <w:pPr>
              <w:pStyle w:val="TAL"/>
              <w:rPr>
                <w:ins w:id="1909" w:author="scottjiang" w:date="2019-09-18T17:35:00Z"/>
              </w:rPr>
            </w:pPr>
            <w:ins w:id="1910" w:author="scottjiang" w:date="2019-09-20T16:1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6AB" w14:textId="77777777" w:rsidR="00D95488" w:rsidRPr="007C7BF2" w:rsidRDefault="00D95488" w:rsidP="00D714E2">
            <w:pPr>
              <w:pStyle w:val="TAL"/>
              <w:rPr>
                <w:ins w:id="1911" w:author="scottjiang" w:date="2019-09-18T17:35:00Z"/>
                <w:rFonts w:cs="Arial"/>
                <w:szCs w:val="18"/>
                <w:lang w:eastAsia="zh-CN"/>
              </w:rPr>
            </w:pPr>
            <w:ins w:id="1912" w:author="scottjiang" w:date="2019-09-20T16:10:00Z">
              <w:r>
                <w:rPr>
                  <w:rFonts w:cs="Arial" w:hint="eastAsia"/>
                  <w:szCs w:val="18"/>
                  <w:lang w:eastAsia="zh-CN"/>
                </w:rPr>
                <w:t>civic address of the target UE</w:t>
              </w:r>
            </w:ins>
          </w:p>
        </w:tc>
        <w:tc>
          <w:tcPr>
            <w:tcW w:w="2410" w:type="dxa"/>
            <w:tcBorders>
              <w:top w:val="single" w:sz="4" w:space="0" w:color="auto"/>
              <w:left w:val="single" w:sz="4" w:space="0" w:color="auto"/>
              <w:bottom w:val="single" w:sz="4" w:space="0" w:color="auto"/>
              <w:right w:val="single" w:sz="4" w:space="0" w:color="auto"/>
            </w:tcBorders>
          </w:tcPr>
          <w:p w14:paraId="6C9376AC" w14:textId="77777777" w:rsidR="00D95488" w:rsidRPr="007C7BF2" w:rsidRDefault="00D95488" w:rsidP="00D714E2">
            <w:pPr>
              <w:pStyle w:val="TAL"/>
              <w:rPr>
                <w:ins w:id="1913" w:author="scottjiang" w:date="2019-09-18T17:35:00Z"/>
                <w:rFonts w:cs="Arial"/>
                <w:szCs w:val="18"/>
              </w:rPr>
            </w:pPr>
          </w:p>
        </w:tc>
      </w:tr>
      <w:tr w:rsidR="00D95488" w:rsidRPr="007C7BF2" w14:paraId="6C9376B4" w14:textId="77777777" w:rsidTr="00D714E2">
        <w:trPr>
          <w:jc w:val="center"/>
          <w:ins w:id="1914" w:author="scottjiang" w:date="2019-09-19T14:38:00Z"/>
        </w:trPr>
        <w:tc>
          <w:tcPr>
            <w:tcW w:w="1701" w:type="dxa"/>
            <w:tcBorders>
              <w:top w:val="single" w:sz="4" w:space="0" w:color="auto"/>
              <w:left w:val="single" w:sz="4" w:space="0" w:color="auto"/>
              <w:bottom w:val="single" w:sz="4" w:space="0" w:color="auto"/>
              <w:right w:val="single" w:sz="4" w:space="0" w:color="auto"/>
            </w:tcBorders>
          </w:tcPr>
          <w:p w14:paraId="6C9376AE" w14:textId="77777777" w:rsidR="00D95488" w:rsidRDefault="00D95488" w:rsidP="00D714E2">
            <w:pPr>
              <w:pStyle w:val="TAL"/>
              <w:rPr>
                <w:ins w:id="1915" w:author="scottjiang" w:date="2019-09-19T14:38:00Z"/>
                <w:lang w:eastAsia="zh-CN"/>
              </w:rPr>
            </w:pPr>
            <w:proofErr w:type="spellStart"/>
            <w:ins w:id="1916" w:author="scottjiang" w:date="2019-09-19T14:38:00Z">
              <w:r>
                <w:rPr>
                  <w:rFonts w:hint="eastAsia"/>
                  <w:lang w:eastAsia="zh-CN"/>
                </w:rPr>
                <w:t>ageOfLocationEstimate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C9376AF" w14:textId="77777777" w:rsidR="00D95488" w:rsidRDefault="00D95488" w:rsidP="00D714E2">
            <w:pPr>
              <w:pStyle w:val="TAL"/>
              <w:rPr>
                <w:ins w:id="1917" w:author="scottjiang" w:date="2019-09-19T14:38:00Z"/>
                <w:lang w:eastAsia="zh-CN"/>
              </w:rPr>
            </w:pPr>
            <w:proofErr w:type="spellStart"/>
            <w:ins w:id="1918" w:author="scottjiang" w:date="2019-09-19T14:38:00Z">
              <w:r>
                <w:rPr>
                  <w:lang w:eastAsia="zh-CN"/>
                </w:rPr>
                <w:t>A</w:t>
              </w:r>
              <w:r>
                <w:rPr>
                  <w:rFonts w:hint="eastAsia"/>
                  <w:lang w:eastAsia="zh-CN"/>
                </w:rPr>
                <w:t>geOfLocationEstimate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C9376B0" w14:textId="77777777" w:rsidR="00D95488" w:rsidRPr="007C7BF2" w:rsidRDefault="00D95488" w:rsidP="00D714E2">
            <w:pPr>
              <w:pStyle w:val="TAC"/>
              <w:rPr>
                <w:ins w:id="1919" w:author="scottjiang" w:date="2019-09-19T14:38:00Z"/>
                <w:lang w:eastAsia="zh-CN"/>
              </w:rPr>
            </w:pPr>
            <w:ins w:id="1920" w:author="scottjiang" w:date="2019-09-20T16:1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B1" w14:textId="77777777" w:rsidR="00D95488" w:rsidRPr="007C7BF2" w:rsidRDefault="00D95488" w:rsidP="00D714E2">
            <w:pPr>
              <w:pStyle w:val="TAL"/>
              <w:rPr>
                <w:ins w:id="1921" w:author="scottjiang" w:date="2019-09-19T14:38:00Z"/>
              </w:rPr>
            </w:pPr>
            <w:ins w:id="1922" w:author="scottjiang" w:date="2019-09-20T16:11: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6B2" w14:textId="77777777" w:rsidR="00D95488" w:rsidRPr="007C7BF2" w:rsidRDefault="00D95488" w:rsidP="00D714E2">
            <w:pPr>
              <w:pStyle w:val="TAL"/>
              <w:rPr>
                <w:ins w:id="1923" w:author="scottjiang" w:date="2019-09-19T14:38:00Z"/>
                <w:rFonts w:cs="Arial"/>
                <w:szCs w:val="18"/>
                <w:lang w:eastAsia="zh-CN"/>
              </w:rPr>
            </w:pPr>
            <w:ins w:id="1924" w:author="scottjiang" w:date="2019-09-20T16:11:00Z">
              <w:r>
                <w:rPr>
                  <w:rFonts w:cs="Arial" w:hint="eastAsia"/>
                  <w:szCs w:val="18"/>
                  <w:lang w:eastAsia="zh-CN"/>
                </w:rPr>
                <w:t>age of location estimate</w:t>
              </w:r>
            </w:ins>
          </w:p>
        </w:tc>
        <w:tc>
          <w:tcPr>
            <w:tcW w:w="2410" w:type="dxa"/>
            <w:tcBorders>
              <w:top w:val="single" w:sz="4" w:space="0" w:color="auto"/>
              <w:left w:val="single" w:sz="4" w:space="0" w:color="auto"/>
              <w:bottom w:val="single" w:sz="4" w:space="0" w:color="auto"/>
              <w:right w:val="single" w:sz="4" w:space="0" w:color="auto"/>
            </w:tcBorders>
          </w:tcPr>
          <w:p w14:paraId="6C9376B3" w14:textId="77777777" w:rsidR="00D95488" w:rsidRPr="007C7BF2" w:rsidRDefault="00D95488" w:rsidP="00D714E2">
            <w:pPr>
              <w:pStyle w:val="TAL"/>
              <w:rPr>
                <w:ins w:id="1925" w:author="scottjiang" w:date="2019-09-19T14:38:00Z"/>
                <w:rFonts w:cs="Arial"/>
                <w:szCs w:val="18"/>
              </w:rPr>
            </w:pPr>
          </w:p>
        </w:tc>
      </w:tr>
      <w:tr w:rsidR="00AF324D" w:rsidRPr="00AF324D" w14:paraId="5936CD31" w14:textId="77777777" w:rsidTr="00D714E2">
        <w:trPr>
          <w:jc w:val="center"/>
          <w:ins w:id="1926" w:author="scottjiang" w:date="2019-10-07T11:29:00Z"/>
        </w:trPr>
        <w:tc>
          <w:tcPr>
            <w:tcW w:w="1701" w:type="dxa"/>
            <w:tcBorders>
              <w:top w:val="single" w:sz="4" w:space="0" w:color="auto"/>
              <w:left w:val="single" w:sz="4" w:space="0" w:color="auto"/>
              <w:bottom w:val="single" w:sz="4" w:space="0" w:color="auto"/>
              <w:right w:val="single" w:sz="4" w:space="0" w:color="auto"/>
            </w:tcBorders>
          </w:tcPr>
          <w:p w14:paraId="68743CFA" w14:textId="190323CB" w:rsidR="00AF324D" w:rsidRPr="00690574" w:rsidRDefault="00AF324D" w:rsidP="00D714E2">
            <w:pPr>
              <w:pStyle w:val="TAL"/>
              <w:rPr>
                <w:ins w:id="1927" w:author="scottjiang" w:date="2019-10-07T11:29:00Z"/>
                <w:strike/>
                <w:lang w:eastAsia="zh-CN"/>
              </w:rPr>
            </w:pPr>
            <w:proofErr w:type="spellStart"/>
            <w:ins w:id="1928" w:author="scottjiang" w:date="2019-10-07T11:29:00Z">
              <w:r w:rsidRPr="00690574">
                <w:t>positioningDataList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E542E7E" w14:textId="7E5495D8" w:rsidR="00AF324D" w:rsidRPr="00690574" w:rsidRDefault="00AF324D" w:rsidP="00D714E2">
            <w:pPr>
              <w:pStyle w:val="TAL"/>
              <w:rPr>
                <w:ins w:id="1929" w:author="scottjiang" w:date="2019-10-07T11:29:00Z"/>
                <w:strike/>
                <w:lang w:eastAsia="zh-CN"/>
              </w:rPr>
            </w:pPr>
            <w:ins w:id="1930" w:author="scottjiang" w:date="2019-10-07T11:29:00Z">
              <w:r w:rsidRPr="00690574">
                <w:t>array(</w:t>
              </w:r>
              <w:proofErr w:type="spellStart"/>
              <w:r w:rsidRPr="00690574">
                <w:t>PositioningMethodAndUsage</w:t>
              </w:r>
              <w:proofErr w:type="spellEnd"/>
              <w:r w:rsidRPr="00690574">
                <w:t>)</w:t>
              </w:r>
            </w:ins>
          </w:p>
        </w:tc>
        <w:tc>
          <w:tcPr>
            <w:tcW w:w="425" w:type="dxa"/>
            <w:tcBorders>
              <w:top w:val="single" w:sz="4" w:space="0" w:color="auto"/>
              <w:left w:val="single" w:sz="4" w:space="0" w:color="auto"/>
              <w:bottom w:val="single" w:sz="4" w:space="0" w:color="auto"/>
              <w:right w:val="single" w:sz="4" w:space="0" w:color="auto"/>
            </w:tcBorders>
          </w:tcPr>
          <w:p w14:paraId="0E88724A" w14:textId="0E056CDE" w:rsidR="00AF324D" w:rsidRPr="00690574" w:rsidRDefault="00AF324D" w:rsidP="00D714E2">
            <w:pPr>
              <w:pStyle w:val="TAC"/>
              <w:rPr>
                <w:ins w:id="1931" w:author="scottjiang" w:date="2019-10-07T11:29:00Z"/>
                <w:lang w:eastAsia="zh-CN"/>
              </w:rPr>
            </w:pPr>
            <w:ins w:id="1932" w:author="scottjiang" w:date="2019-10-07T11:29:00Z">
              <w:r w:rsidRPr="00690574">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395448C" w14:textId="4199EAA4" w:rsidR="00AF324D" w:rsidRPr="00690574" w:rsidRDefault="00AF324D" w:rsidP="00D714E2">
            <w:pPr>
              <w:pStyle w:val="TAL"/>
              <w:rPr>
                <w:ins w:id="1933" w:author="scottjiang" w:date="2019-10-07T11:29:00Z"/>
                <w:lang w:eastAsia="zh-CN"/>
              </w:rPr>
            </w:pPr>
            <w:ins w:id="1934" w:author="scottjiang" w:date="2019-10-07T11:30:00Z">
              <w:r w:rsidRPr="00690574">
                <w:rPr>
                  <w:lang w:eastAsia="zh-CN"/>
                </w:rPr>
                <w:t>1</w:t>
              </w:r>
              <w:r w:rsidRPr="00690574">
                <w:rPr>
                  <w:rFonts w:hint="eastAsia"/>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30736329" w14:textId="2BE12690" w:rsidR="00AF324D" w:rsidRPr="00690574" w:rsidRDefault="004E40D2" w:rsidP="00D714E2">
            <w:pPr>
              <w:pStyle w:val="TAL"/>
              <w:rPr>
                <w:ins w:id="1935" w:author="scottjiang" w:date="2019-10-07T11:29:00Z"/>
                <w:rFonts w:cs="Arial"/>
                <w:strike/>
                <w:szCs w:val="18"/>
                <w:lang w:eastAsia="zh-CN"/>
              </w:rPr>
            </w:pPr>
            <w:ins w:id="1936" w:author="scottjiang" w:date="2019-10-07T11:42:00Z">
              <w:r w:rsidRPr="00690574">
                <w:rPr>
                  <w:color w:val="000000"/>
                </w:rPr>
                <w:t>If present, this IE shall indicate the usage of each non-</w:t>
              </w:r>
              <w:r w:rsidRPr="00FB6FAF">
                <w:rPr>
                  <w:noProof/>
                  <w:color w:val="000000"/>
                </w:rPr>
                <w:t>GANSS</w:t>
              </w:r>
              <w:r w:rsidRPr="00FB6FAF">
                <w:rPr>
                  <w:color w:val="000000"/>
                </w:rPr>
                <w:t xml:space="preserve"> positioning method that </w:t>
              </w:r>
              <w:proofErr w:type="gramStart"/>
              <w:r w:rsidRPr="00FB6FAF">
                <w:rPr>
                  <w:color w:val="000000"/>
                </w:rPr>
                <w:t>was attempted</w:t>
              </w:r>
              <w:proofErr w:type="gramEnd"/>
              <w:r w:rsidRPr="00FB6FAF">
                <w:rPr>
                  <w:color w:val="000000"/>
                </w:rPr>
                <w:t xml:space="preserve"> to determine the location estimate, either success</w:t>
              </w:r>
              <w:r w:rsidRPr="008B7CFD">
                <w:rPr>
                  <w:color w:val="000000"/>
                </w:rPr>
                <w:t>fully or unsuccessfully.</w:t>
              </w:r>
            </w:ins>
          </w:p>
        </w:tc>
        <w:tc>
          <w:tcPr>
            <w:tcW w:w="2410" w:type="dxa"/>
            <w:tcBorders>
              <w:top w:val="single" w:sz="4" w:space="0" w:color="auto"/>
              <w:left w:val="single" w:sz="4" w:space="0" w:color="auto"/>
              <w:bottom w:val="single" w:sz="4" w:space="0" w:color="auto"/>
              <w:right w:val="single" w:sz="4" w:space="0" w:color="auto"/>
            </w:tcBorders>
          </w:tcPr>
          <w:p w14:paraId="55AFED7E" w14:textId="77777777" w:rsidR="00AF324D" w:rsidRPr="00AF324D" w:rsidRDefault="00AF324D" w:rsidP="00D714E2">
            <w:pPr>
              <w:pStyle w:val="TAL"/>
              <w:rPr>
                <w:ins w:id="1937" w:author="scottjiang" w:date="2019-10-07T11:29:00Z"/>
                <w:rFonts w:cs="Arial"/>
                <w:b/>
                <w:strike/>
                <w:szCs w:val="18"/>
              </w:rPr>
            </w:pPr>
          </w:p>
        </w:tc>
      </w:tr>
      <w:tr w:rsidR="004E40D2" w:rsidRPr="00AF324D" w14:paraId="2A651F05" w14:textId="77777777" w:rsidTr="00D714E2">
        <w:trPr>
          <w:jc w:val="center"/>
          <w:ins w:id="1938" w:author="scottjiang" w:date="2019-10-07T11:29:00Z"/>
        </w:trPr>
        <w:tc>
          <w:tcPr>
            <w:tcW w:w="1701" w:type="dxa"/>
            <w:tcBorders>
              <w:top w:val="single" w:sz="4" w:space="0" w:color="auto"/>
              <w:left w:val="single" w:sz="4" w:space="0" w:color="auto"/>
              <w:bottom w:val="single" w:sz="4" w:space="0" w:color="auto"/>
              <w:right w:val="single" w:sz="4" w:space="0" w:color="auto"/>
            </w:tcBorders>
          </w:tcPr>
          <w:p w14:paraId="037C31E7" w14:textId="5A91AA02" w:rsidR="004E40D2" w:rsidRPr="00690574" w:rsidRDefault="004E40D2" w:rsidP="00D714E2">
            <w:pPr>
              <w:pStyle w:val="TAL"/>
              <w:rPr>
                <w:ins w:id="1939" w:author="scottjiang" w:date="2019-10-07T11:29:00Z"/>
                <w:strike/>
                <w:lang w:eastAsia="zh-CN"/>
              </w:rPr>
            </w:pPr>
            <w:proofErr w:type="spellStart"/>
            <w:ins w:id="1940" w:author="scottjiang" w:date="2019-10-07T11:30:00Z">
              <w:r w:rsidRPr="00690574">
                <w:t>gnssPositioningDataList</w:t>
              </w:r>
            </w:ins>
            <w:proofErr w:type="spellEnd"/>
          </w:p>
        </w:tc>
        <w:tc>
          <w:tcPr>
            <w:tcW w:w="1444" w:type="dxa"/>
            <w:tcBorders>
              <w:top w:val="single" w:sz="4" w:space="0" w:color="auto"/>
              <w:left w:val="single" w:sz="4" w:space="0" w:color="auto"/>
              <w:bottom w:val="single" w:sz="4" w:space="0" w:color="auto"/>
              <w:right w:val="single" w:sz="4" w:space="0" w:color="auto"/>
            </w:tcBorders>
          </w:tcPr>
          <w:p w14:paraId="4E93152D" w14:textId="7FA9C260" w:rsidR="004E40D2" w:rsidRPr="00690574" w:rsidRDefault="004E40D2" w:rsidP="00D714E2">
            <w:pPr>
              <w:pStyle w:val="TAL"/>
              <w:rPr>
                <w:ins w:id="1941" w:author="scottjiang" w:date="2019-10-07T11:29:00Z"/>
                <w:strike/>
                <w:lang w:eastAsia="zh-CN"/>
              </w:rPr>
            </w:pPr>
            <w:ins w:id="1942" w:author="scottjiang" w:date="2019-10-07T11:30:00Z">
              <w:r w:rsidRPr="00690574">
                <w:t>array(</w:t>
              </w:r>
              <w:proofErr w:type="spellStart"/>
              <w:r w:rsidRPr="00690574">
                <w:t>GnssPositioningMethodAndUsage</w:t>
              </w:r>
              <w:proofErr w:type="spellEnd"/>
              <w:r w:rsidRPr="00690574">
                <w:t>)</w:t>
              </w:r>
            </w:ins>
          </w:p>
        </w:tc>
        <w:tc>
          <w:tcPr>
            <w:tcW w:w="425" w:type="dxa"/>
            <w:tcBorders>
              <w:top w:val="single" w:sz="4" w:space="0" w:color="auto"/>
              <w:left w:val="single" w:sz="4" w:space="0" w:color="auto"/>
              <w:bottom w:val="single" w:sz="4" w:space="0" w:color="auto"/>
              <w:right w:val="single" w:sz="4" w:space="0" w:color="auto"/>
            </w:tcBorders>
          </w:tcPr>
          <w:p w14:paraId="7BA04A44" w14:textId="2E92E9F7" w:rsidR="004E40D2" w:rsidRPr="00690574" w:rsidRDefault="004E40D2" w:rsidP="00D714E2">
            <w:pPr>
              <w:pStyle w:val="TAC"/>
              <w:rPr>
                <w:ins w:id="1943" w:author="scottjiang" w:date="2019-10-07T11:29:00Z"/>
                <w:lang w:eastAsia="zh-CN"/>
              </w:rPr>
            </w:pPr>
            <w:ins w:id="1944" w:author="scottjiang" w:date="2019-10-07T11:30:00Z">
              <w:r w:rsidRPr="00690574">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F4E1A9F" w14:textId="25D26AFA" w:rsidR="004E40D2" w:rsidRPr="00690574" w:rsidRDefault="004E40D2" w:rsidP="00D714E2">
            <w:pPr>
              <w:pStyle w:val="TAL"/>
              <w:rPr>
                <w:ins w:id="1945" w:author="scottjiang" w:date="2019-10-07T11:29:00Z"/>
                <w:strike/>
                <w:lang w:eastAsia="zh-CN"/>
              </w:rPr>
            </w:pPr>
            <w:ins w:id="1946" w:author="scottjiang" w:date="2019-10-07T11:31:00Z">
              <w:r w:rsidRPr="00690574">
                <w:rPr>
                  <w:rFonts w:hint="eastAsia"/>
                  <w:lang w:eastAsia="zh-CN"/>
                </w:rPr>
                <w:t>1..N</w:t>
              </w:r>
            </w:ins>
          </w:p>
        </w:tc>
        <w:tc>
          <w:tcPr>
            <w:tcW w:w="2410" w:type="dxa"/>
            <w:tcBorders>
              <w:top w:val="single" w:sz="4" w:space="0" w:color="auto"/>
              <w:left w:val="single" w:sz="4" w:space="0" w:color="auto"/>
              <w:bottom w:val="single" w:sz="4" w:space="0" w:color="auto"/>
              <w:right w:val="single" w:sz="4" w:space="0" w:color="auto"/>
            </w:tcBorders>
          </w:tcPr>
          <w:p w14:paraId="026032A3" w14:textId="3A06FB96" w:rsidR="004E40D2" w:rsidRPr="00690574" w:rsidRDefault="004E40D2" w:rsidP="00D714E2">
            <w:pPr>
              <w:pStyle w:val="TAL"/>
              <w:rPr>
                <w:ins w:id="1947" w:author="scottjiang" w:date="2019-10-07T11:29:00Z"/>
                <w:rFonts w:cs="Arial"/>
                <w:strike/>
                <w:szCs w:val="18"/>
                <w:lang w:eastAsia="zh-CN"/>
              </w:rPr>
            </w:pPr>
            <w:ins w:id="1948" w:author="scottjiang" w:date="2019-10-07T11:42:00Z">
              <w:r w:rsidRPr="00690574">
                <w:rPr>
                  <w:color w:val="000000"/>
                </w:rPr>
                <w:t xml:space="preserve">If present, this IE shall indicate the usage of each </w:t>
              </w:r>
              <w:r w:rsidRPr="00FB6FAF">
                <w:rPr>
                  <w:noProof/>
                  <w:color w:val="000000"/>
                </w:rPr>
                <w:t>GANSS</w:t>
              </w:r>
              <w:r w:rsidRPr="00FB6FAF">
                <w:rPr>
                  <w:color w:val="000000"/>
                </w:rPr>
                <w:t xml:space="preserve"> positioning method that </w:t>
              </w:r>
              <w:proofErr w:type="gramStart"/>
              <w:r w:rsidRPr="00FB6FAF">
                <w:rPr>
                  <w:color w:val="000000"/>
                </w:rPr>
                <w:t>was attempted</w:t>
              </w:r>
              <w:proofErr w:type="gramEnd"/>
              <w:r w:rsidRPr="00FB6FAF">
                <w:rPr>
                  <w:color w:val="000000"/>
                </w:rPr>
                <w:t xml:space="preserve"> to determine the location estimate, either successfully or unsuc</w:t>
              </w:r>
              <w:r w:rsidRPr="008B7CFD">
                <w:rPr>
                  <w:color w:val="000000"/>
                </w:rPr>
                <w:t>cessfully.</w:t>
              </w:r>
            </w:ins>
          </w:p>
        </w:tc>
        <w:tc>
          <w:tcPr>
            <w:tcW w:w="2410" w:type="dxa"/>
            <w:tcBorders>
              <w:top w:val="single" w:sz="4" w:space="0" w:color="auto"/>
              <w:left w:val="single" w:sz="4" w:space="0" w:color="auto"/>
              <w:bottom w:val="single" w:sz="4" w:space="0" w:color="auto"/>
              <w:right w:val="single" w:sz="4" w:space="0" w:color="auto"/>
            </w:tcBorders>
          </w:tcPr>
          <w:p w14:paraId="3F8347C5" w14:textId="77777777" w:rsidR="004E40D2" w:rsidRPr="00AF324D" w:rsidRDefault="004E40D2" w:rsidP="00D714E2">
            <w:pPr>
              <w:pStyle w:val="TAL"/>
              <w:rPr>
                <w:ins w:id="1949" w:author="scottjiang" w:date="2019-10-07T11:29:00Z"/>
                <w:rFonts w:cs="Arial"/>
                <w:b/>
                <w:strike/>
                <w:szCs w:val="18"/>
              </w:rPr>
            </w:pPr>
          </w:p>
        </w:tc>
      </w:tr>
      <w:tr w:rsidR="004E40D2" w:rsidRPr="007C7BF2" w14:paraId="6C9376C2" w14:textId="77777777" w:rsidTr="00D714E2">
        <w:trPr>
          <w:jc w:val="center"/>
          <w:ins w:id="1950" w:author="scottjiang" w:date="2019-09-20T14:25:00Z"/>
        </w:trPr>
        <w:tc>
          <w:tcPr>
            <w:tcW w:w="1701" w:type="dxa"/>
            <w:tcBorders>
              <w:top w:val="single" w:sz="4" w:space="0" w:color="auto"/>
              <w:left w:val="single" w:sz="4" w:space="0" w:color="auto"/>
              <w:bottom w:val="single" w:sz="4" w:space="0" w:color="auto"/>
              <w:right w:val="single" w:sz="4" w:space="0" w:color="auto"/>
            </w:tcBorders>
          </w:tcPr>
          <w:p w14:paraId="6C9376BC" w14:textId="77777777" w:rsidR="004E40D2" w:rsidRPr="00D000D1" w:rsidRDefault="004E40D2" w:rsidP="00D714E2">
            <w:pPr>
              <w:pStyle w:val="TAL"/>
              <w:rPr>
                <w:ins w:id="1951" w:author="scottjiang" w:date="2019-09-20T14:25:00Z"/>
                <w:lang w:eastAsia="zh-CN"/>
              </w:rPr>
            </w:pPr>
            <w:proofErr w:type="spellStart"/>
            <w:ins w:id="1952" w:author="scottjiang" w:date="2019-09-20T14:25:00Z">
              <w:r w:rsidRPr="00D000D1">
                <w:t>accuracyFulfilmentIndicator</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C9376BD" w14:textId="77777777" w:rsidR="004E40D2" w:rsidRPr="00DC6CAF" w:rsidRDefault="004E40D2" w:rsidP="00D714E2">
            <w:pPr>
              <w:pStyle w:val="TAL"/>
              <w:rPr>
                <w:ins w:id="1953" w:author="scottjiang" w:date="2019-09-20T14:25:00Z"/>
                <w:lang w:eastAsia="zh-CN"/>
              </w:rPr>
            </w:pPr>
            <w:proofErr w:type="spellStart"/>
            <w:ins w:id="1954" w:author="scottjiang" w:date="2019-09-20T16:24:00Z">
              <w:r>
                <w:rPr>
                  <w:rFonts w:hint="eastAsia"/>
                  <w:lang w:eastAsia="zh-CN"/>
                </w:rPr>
                <w:t>A</w:t>
              </w:r>
              <w:r w:rsidRPr="00D000D1">
                <w:t>ccuracyFulfilmentIndicator</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BE" w14:textId="77777777" w:rsidR="004E40D2" w:rsidRPr="007C7BF2" w:rsidRDefault="004E40D2" w:rsidP="00D714E2">
            <w:pPr>
              <w:pStyle w:val="TAC"/>
              <w:rPr>
                <w:ins w:id="1955" w:author="scottjiang" w:date="2019-09-20T14:25:00Z"/>
                <w:lang w:eastAsia="zh-CN"/>
              </w:rPr>
            </w:pPr>
            <w:ins w:id="1956" w:author="scottjiang" w:date="2019-09-20T16:2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BF" w14:textId="77777777" w:rsidR="004E40D2" w:rsidRPr="007C7BF2" w:rsidRDefault="004E40D2" w:rsidP="00D714E2">
            <w:pPr>
              <w:pStyle w:val="TAL"/>
              <w:rPr>
                <w:ins w:id="1957" w:author="scottjiang" w:date="2019-09-20T14:25:00Z"/>
              </w:rPr>
            </w:pPr>
            <w:ins w:id="1958" w:author="scottjiang" w:date="2019-09-20T16:25: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6C0" w14:textId="77777777" w:rsidR="004E40D2" w:rsidRPr="007C7BF2" w:rsidRDefault="004E40D2" w:rsidP="00D714E2">
            <w:pPr>
              <w:pStyle w:val="TAL"/>
              <w:rPr>
                <w:ins w:id="1959" w:author="scottjiang" w:date="2019-09-20T14:25:00Z"/>
                <w:rFonts w:cs="Arial"/>
                <w:szCs w:val="18"/>
                <w:lang w:eastAsia="zh-CN"/>
              </w:rPr>
            </w:pPr>
            <w:ins w:id="1960" w:author="scottjiang" w:date="2019-09-20T16:26:00Z">
              <w:r>
                <w:rPr>
                  <w:rFonts w:cs="Arial" w:hint="eastAsia"/>
                  <w:szCs w:val="18"/>
                  <w:lang w:eastAsia="zh-CN"/>
                </w:rPr>
                <w:t>the indication whether the obtained location estimate satisfies the requested accuracy or not</w:t>
              </w:r>
            </w:ins>
          </w:p>
        </w:tc>
        <w:tc>
          <w:tcPr>
            <w:tcW w:w="2410" w:type="dxa"/>
            <w:tcBorders>
              <w:top w:val="single" w:sz="4" w:space="0" w:color="auto"/>
              <w:left w:val="single" w:sz="4" w:space="0" w:color="auto"/>
              <w:bottom w:val="single" w:sz="4" w:space="0" w:color="auto"/>
              <w:right w:val="single" w:sz="4" w:space="0" w:color="auto"/>
            </w:tcBorders>
          </w:tcPr>
          <w:p w14:paraId="6C9376C1" w14:textId="77777777" w:rsidR="004E40D2" w:rsidRPr="007C7BF2" w:rsidRDefault="004E40D2" w:rsidP="00D714E2">
            <w:pPr>
              <w:pStyle w:val="TAL"/>
              <w:rPr>
                <w:ins w:id="1961" w:author="scottjiang" w:date="2019-09-20T14:25:00Z"/>
                <w:rFonts w:cs="Arial"/>
                <w:szCs w:val="18"/>
              </w:rPr>
            </w:pPr>
          </w:p>
        </w:tc>
      </w:tr>
      <w:tr w:rsidR="004E40D2" w:rsidRPr="007C7BF2" w14:paraId="6C9376C9" w14:textId="77777777" w:rsidTr="00D714E2">
        <w:trPr>
          <w:jc w:val="center"/>
          <w:ins w:id="1962" w:author="scottjiang" w:date="2019-09-25T00:09:00Z"/>
        </w:trPr>
        <w:tc>
          <w:tcPr>
            <w:tcW w:w="1701" w:type="dxa"/>
            <w:tcBorders>
              <w:top w:val="single" w:sz="4" w:space="0" w:color="auto"/>
              <w:left w:val="single" w:sz="4" w:space="0" w:color="auto"/>
              <w:bottom w:val="single" w:sz="4" w:space="0" w:color="auto"/>
              <w:right w:val="single" w:sz="4" w:space="0" w:color="auto"/>
            </w:tcBorders>
          </w:tcPr>
          <w:p w14:paraId="6C9376C3" w14:textId="77777777" w:rsidR="004E40D2" w:rsidRPr="00D000D1" w:rsidRDefault="004E40D2" w:rsidP="00D714E2">
            <w:pPr>
              <w:pStyle w:val="TAL"/>
              <w:rPr>
                <w:ins w:id="1963" w:author="scottjiang" w:date="2019-09-25T00:09:00Z"/>
                <w:lang w:eastAsia="zh-CN"/>
              </w:rPr>
            </w:pPr>
            <w:proofErr w:type="spellStart"/>
            <w:ins w:id="1964" w:author="scottjiang" w:date="2019-09-25T00:10:00Z">
              <w:r>
                <w:rPr>
                  <w:rFonts w:hint="eastAsia"/>
                  <w:lang w:eastAsia="zh-CN"/>
                </w:rPr>
                <w:t>u</w:t>
              </w:r>
            </w:ins>
            <w:ins w:id="1965" w:author="scottjiang" w:date="2019-09-25T00:09:00Z">
              <w:r>
                <w:rPr>
                  <w:rFonts w:hint="eastAsia"/>
                  <w:lang w:eastAsia="zh-CN"/>
                </w:rPr>
                <w:t>eVelocity</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C9376C4" w14:textId="77777777" w:rsidR="004E40D2" w:rsidRDefault="004E40D2" w:rsidP="00D714E2">
            <w:pPr>
              <w:pStyle w:val="TAL"/>
              <w:rPr>
                <w:ins w:id="1966" w:author="scottjiang" w:date="2019-09-25T00:09:00Z"/>
                <w:lang w:eastAsia="zh-CN"/>
              </w:rPr>
            </w:pPr>
            <w:proofErr w:type="spellStart"/>
            <w:ins w:id="1967" w:author="scottjiang" w:date="2019-09-25T00:36:00Z">
              <w:r>
                <w:t>VelocityEstimate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C5" w14:textId="77777777" w:rsidR="004E40D2" w:rsidRDefault="004E40D2" w:rsidP="00D714E2">
            <w:pPr>
              <w:pStyle w:val="TAC"/>
              <w:rPr>
                <w:ins w:id="1968" w:author="scottjiang" w:date="2019-09-25T00:09:00Z"/>
                <w:lang w:eastAsia="zh-CN"/>
              </w:rPr>
            </w:pPr>
            <w:ins w:id="1969" w:author="scottjiang" w:date="2019-09-25T00:0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C6" w14:textId="77777777" w:rsidR="004E40D2" w:rsidRDefault="004E40D2" w:rsidP="00D714E2">
            <w:pPr>
              <w:pStyle w:val="TAL"/>
              <w:rPr>
                <w:ins w:id="1970" w:author="scottjiang" w:date="2019-09-25T00:09:00Z"/>
                <w:lang w:eastAsia="zh-CN"/>
              </w:rPr>
            </w:pPr>
            <w:ins w:id="1971" w:author="scottjiang" w:date="2019-09-25T00:1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6C7" w14:textId="77777777" w:rsidR="004E40D2" w:rsidRDefault="004E40D2" w:rsidP="00D714E2">
            <w:pPr>
              <w:pStyle w:val="TAL"/>
              <w:rPr>
                <w:ins w:id="1972" w:author="scottjiang" w:date="2019-09-25T00:09:00Z"/>
                <w:rFonts w:cs="Arial"/>
                <w:szCs w:val="18"/>
                <w:lang w:eastAsia="zh-CN"/>
              </w:rPr>
            </w:pPr>
            <w:ins w:id="1973" w:author="scottjiang" w:date="2019-09-25T00:11:00Z">
              <w:r>
                <w:rPr>
                  <w:rFonts w:cs="Arial" w:hint="eastAsia"/>
                  <w:szCs w:val="18"/>
                  <w:lang w:eastAsia="zh-CN"/>
                </w:rPr>
                <w:t>responded UE velocity, if</w:t>
              </w:r>
            </w:ins>
            <w:ins w:id="1974" w:author="scottjiang" w:date="2019-09-25T00:12:00Z">
              <w:r>
                <w:rPr>
                  <w:rFonts w:cs="Arial" w:hint="eastAsia"/>
                  <w:szCs w:val="18"/>
                  <w:lang w:eastAsia="zh-CN"/>
                </w:rPr>
                <w:t xml:space="preserve"> </w:t>
              </w:r>
              <w:r w:rsidRPr="001216A7">
                <w:rPr>
                  <w:lang w:eastAsia="ko-KR"/>
                </w:rPr>
                <w:t>requested</w:t>
              </w:r>
              <w:r>
                <w:rPr>
                  <w:rFonts w:hint="eastAsia"/>
                  <w:lang w:eastAsia="zh-CN"/>
                </w:rPr>
                <w:t xml:space="preserve"> and available</w:t>
              </w:r>
            </w:ins>
          </w:p>
        </w:tc>
        <w:tc>
          <w:tcPr>
            <w:tcW w:w="2410" w:type="dxa"/>
            <w:tcBorders>
              <w:top w:val="single" w:sz="4" w:space="0" w:color="auto"/>
              <w:left w:val="single" w:sz="4" w:space="0" w:color="auto"/>
              <w:bottom w:val="single" w:sz="4" w:space="0" w:color="auto"/>
              <w:right w:val="single" w:sz="4" w:space="0" w:color="auto"/>
            </w:tcBorders>
          </w:tcPr>
          <w:p w14:paraId="6C9376C8" w14:textId="77777777" w:rsidR="004E40D2" w:rsidRPr="00136865" w:rsidRDefault="004E40D2" w:rsidP="00D714E2">
            <w:pPr>
              <w:pStyle w:val="TAL"/>
              <w:rPr>
                <w:ins w:id="1975" w:author="scottjiang" w:date="2019-09-25T00:09:00Z"/>
                <w:rFonts w:cs="Arial"/>
                <w:szCs w:val="18"/>
              </w:rPr>
            </w:pPr>
          </w:p>
        </w:tc>
      </w:tr>
    </w:tbl>
    <w:p w14:paraId="6C9376CA" w14:textId="19BF2E7D" w:rsidR="00287721" w:rsidRDefault="00287721" w:rsidP="00287721">
      <w:pPr>
        <w:pStyle w:val="5"/>
        <w:rPr>
          <w:ins w:id="1976" w:author="scottjiang" w:date="2019-09-18T17:53:00Z"/>
          <w:lang w:eastAsia="zh-CN"/>
        </w:rPr>
      </w:pPr>
      <w:ins w:id="1977" w:author="scottjiang" w:date="2019-09-18T17:53:00Z">
        <w:r>
          <w:t>6.1.</w:t>
        </w:r>
      </w:ins>
      <w:ins w:id="1978" w:author="scott" w:date="2019-10-08T11:01:00Z">
        <w:r w:rsidR="00F928DA">
          <w:rPr>
            <w:rFonts w:hint="eastAsia"/>
            <w:lang w:eastAsia="zh-CN"/>
          </w:rPr>
          <w:t>5</w:t>
        </w:r>
      </w:ins>
      <w:ins w:id="1979" w:author="scottjiang" w:date="2019-09-18T17:53:00Z">
        <w:r>
          <w:t>.2.</w:t>
        </w:r>
        <w:r>
          <w:rPr>
            <w:rFonts w:hint="eastAsia"/>
            <w:lang w:eastAsia="zh-CN"/>
          </w:rPr>
          <w:t>4</w:t>
        </w:r>
        <w:r>
          <w:tab/>
          <w:t xml:space="preserve">Type: </w:t>
        </w:r>
      </w:ins>
      <w:proofErr w:type="spellStart"/>
      <w:ins w:id="1980" w:author="scottjiang" w:date="2019-09-18T17:54:00Z">
        <w:r>
          <w:t>CancelLocData</w:t>
        </w:r>
      </w:ins>
      <w:proofErr w:type="spellEnd"/>
      <w:ins w:id="1981" w:author="scottjiang" w:date="2019-09-18T17:53:00Z">
        <w:r>
          <w:rPr>
            <w:rFonts w:hint="eastAsia"/>
            <w:lang w:eastAsia="zh-CN"/>
          </w:rPr>
          <w:t xml:space="preserve"> </w:t>
        </w:r>
      </w:ins>
    </w:p>
    <w:p w14:paraId="6C9376CB" w14:textId="129BD118" w:rsidR="00287721" w:rsidRDefault="00287721" w:rsidP="00287721">
      <w:pPr>
        <w:pStyle w:val="TH"/>
        <w:rPr>
          <w:ins w:id="1982" w:author="scottjiang" w:date="2019-09-18T17:53:00Z"/>
          <w:lang w:eastAsia="zh-CN"/>
        </w:rPr>
      </w:pPr>
      <w:ins w:id="1983" w:author="scottjiang" w:date="2019-09-18T17:53:00Z">
        <w:r>
          <w:rPr>
            <w:noProof/>
          </w:rPr>
          <w:t>Table </w:t>
        </w:r>
        <w:r>
          <w:t>6.1.</w:t>
        </w:r>
      </w:ins>
      <w:ins w:id="1984" w:author="scott" w:date="2019-10-08T11:01:00Z">
        <w:r w:rsidR="00F928DA">
          <w:rPr>
            <w:rFonts w:hint="eastAsia"/>
            <w:lang w:eastAsia="zh-CN"/>
          </w:rPr>
          <w:t>5</w:t>
        </w:r>
      </w:ins>
      <w:ins w:id="1985" w:author="scottjiang" w:date="2019-09-18T17:53:00Z">
        <w:r>
          <w:t>.2.</w:t>
        </w:r>
      </w:ins>
      <w:ins w:id="1986" w:author="scottjiang" w:date="2019-09-26T11:06:00Z">
        <w:r w:rsidR="00684B31">
          <w:rPr>
            <w:rFonts w:hint="eastAsia"/>
            <w:lang w:eastAsia="zh-CN"/>
          </w:rPr>
          <w:t>4</w:t>
        </w:r>
      </w:ins>
      <w:ins w:id="1987" w:author="scottjiang" w:date="2019-09-18T17:53:00Z">
        <w:r>
          <w:t xml:space="preserve">-1: </w:t>
        </w:r>
        <w:r>
          <w:rPr>
            <w:noProof/>
          </w:rPr>
          <w:t xml:space="preserve">Definition of type </w:t>
        </w:r>
      </w:ins>
      <w:proofErr w:type="spellStart"/>
      <w:ins w:id="1988" w:author="scottjiang" w:date="2019-09-18T17:54:00Z">
        <w:r>
          <w:t>CancelLocData</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87721" w:rsidRPr="007C7BF2" w14:paraId="6C9376D2" w14:textId="77777777" w:rsidTr="00D714E2">
        <w:trPr>
          <w:jc w:val="center"/>
          <w:ins w:id="1989" w:author="scottjiang" w:date="2019-09-18T17:5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9376CC" w14:textId="77777777" w:rsidR="00287721" w:rsidRPr="007C7BF2" w:rsidRDefault="00287721" w:rsidP="00D714E2">
            <w:pPr>
              <w:pStyle w:val="TAH"/>
              <w:rPr>
                <w:ins w:id="1990" w:author="scottjiang" w:date="2019-09-18T17:53:00Z"/>
              </w:rPr>
            </w:pPr>
            <w:ins w:id="1991" w:author="scottjiang" w:date="2019-09-18T17:53:00Z">
              <w:r w:rsidRPr="007C7BF2">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C9376CD" w14:textId="77777777" w:rsidR="00287721" w:rsidRPr="007C7BF2" w:rsidRDefault="00287721" w:rsidP="00D714E2">
            <w:pPr>
              <w:pStyle w:val="TAH"/>
              <w:rPr>
                <w:ins w:id="1992" w:author="scottjiang" w:date="2019-09-18T17:53:00Z"/>
              </w:rPr>
            </w:pPr>
            <w:ins w:id="1993" w:author="scottjiang" w:date="2019-09-18T17:53:00Z">
              <w:r w:rsidRPr="007C7BF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9376CE" w14:textId="77777777" w:rsidR="00287721" w:rsidRPr="007C7BF2" w:rsidRDefault="00287721" w:rsidP="00D714E2">
            <w:pPr>
              <w:pStyle w:val="TAH"/>
              <w:rPr>
                <w:ins w:id="1994" w:author="scottjiang" w:date="2019-09-18T17:53:00Z"/>
              </w:rPr>
            </w:pPr>
            <w:ins w:id="1995" w:author="scottjiang" w:date="2019-09-18T17:53:00Z">
              <w:r w:rsidRPr="007C7BF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9376CF" w14:textId="77777777" w:rsidR="00287721" w:rsidRPr="007C7BF2" w:rsidRDefault="00287721" w:rsidP="00D714E2">
            <w:pPr>
              <w:pStyle w:val="TAH"/>
              <w:jc w:val="left"/>
              <w:rPr>
                <w:ins w:id="1996" w:author="scottjiang" w:date="2019-09-18T17:53:00Z"/>
              </w:rPr>
            </w:pPr>
            <w:ins w:id="1997" w:author="scottjiang" w:date="2019-09-18T17:53:00Z">
              <w:r w:rsidRPr="007C7BF2">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9376D0" w14:textId="77777777" w:rsidR="00287721" w:rsidRPr="007C7BF2" w:rsidRDefault="00287721" w:rsidP="00D714E2">
            <w:pPr>
              <w:pStyle w:val="TAH"/>
              <w:rPr>
                <w:ins w:id="1998" w:author="scottjiang" w:date="2019-09-18T17:53:00Z"/>
                <w:rFonts w:cs="Arial"/>
                <w:szCs w:val="18"/>
              </w:rPr>
            </w:pPr>
            <w:ins w:id="1999" w:author="scottjiang" w:date="2019-09-18T17:53:00Z">
              <w:r w:rsidRPr="007C7BF2">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C9376D1" w14:textId="77777777" w:rsidR="00287721" w:rsidRPr="007C7BF2" w:rsidRDefault="00287721" w:rsidP="00D714E2">
            <w:pPr>
              <w:pStyle w:val="TAH"/>
              <w:rPr>
                <w:ins w:id="2000" w:author="scottjiang" w:date="2019-09-18T17:53:00Z"/>
                <w:rFonts w:cs="Arial"/>
                <w:szCs w:val="18"/>
              </w:rPr>
            </w:pPr>
            <w:ins w:id="2001" w:author="scottjiang" w:date="2019-09-18T17:53:00Z">
              <w:r w:rsidRPr="007C7BF2">
                <w:rPr>
                  <w:rFonts w:cs="Arial"/>
                  <w:szCs w:val="18"/>
                </w:rPr>
                <w:t>Applicability</w:t>
              </w:r>
            </w:ins>
          </w:p>
        </w:tc>
      </w:tr>
      <w:tr w:rsidR="00822141" w:rsidRPr="007C7BF2" w14:paraId="6C9376D9" w14:textId="77777777" w:rsidTr="00D714E2">
        <w:trPr>
          <w:jc w:val="center"/>
          <w:ins w:id="2002" w:author="scottjiang" w:date="2019-09-18T17:53:00Z"/>
        </w:trPr>
        <w:tc>
          <w:tcPr>
            <w:tcW w:w="1701" w:type="dxa"/>
            <w:tcBorders>
              <w:top w:val="single" w:sz="4" w:space="0" w:color="auto"/>
              <w:left w:val="single" w:sz="4" w:space="0" w:color="auto"/>
              <w:bottom w:val="single" w:sz="4" w:space="0" w:color="auto"/>
              <w:right w:val="single" w:sz="4" w:space="0" w:color="auto"/>
            </w:tcBorders>
          </w:tcPr>
          <w:p w14:paraId="6C9376D3" w14:textId="77777777" w:rsidR="00822141" w:rsidRDefault="00822141" w:rsidP="00D714E2">
            <w:pPr>
              <w:pStyle w:val="TAL"/>
              <w:rPr>
                <w:ins w:id="2003" w:author="scottjiang" w:date="2019-09-18T17:53:00Z"/>
                <w:lang w:eastAsia="zh-CN"/>
              </w:rPr>
            </w:pPr>
            <w:proofErr w:type="spellStart"/>
            <w:ins w:id="2004" w:author="scottjiang" w:date="2019-09-18T17:55:00Z">
              <w:r>
                <w:rPr>
                  <w:rFonts w:hint="eastAsia"/>
                  <w:lang w:eastAsia="zh-CN"/>
                </w:rPr>
                <w:t>Supi</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D4" w14:textId="77777777" w:rsidR="00822141" w:rsidRPr="00DC6CAF" w:rsidRDefault="00822141" w:rsidP="00D714E2">
            <w:pPr>
              <w:pStyle w:val="TAL"/>
              <w:rPr>
                <w:ins w:id="2005" w:author="scottjiang" w:date="2019-09-18T17:53:00Z"/>
                <w:lang w:eastAsia="zh-CN"/>
              </w:rPr>
            </w:pPr>
            <w:proofErr w:type="spellStart"/>
            <w:ins w:id="2006" w:author="scottjiang" w:date="2019-09-20T16:40:00Z">
              <w:r>
                <w:rPr>
                  <w:rFonts w:hint="eastAsia"/>
                  <w:lang w:eastAsia="zh-CN"/>
                </w:rPr>
                <w:t>Supi</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D5" w14:textId="77777777" w:rsidR="00822141" w:rsidRPr="007C7BF2" w:rsidRDefault="00822141" w:rsidP="00D714E2">
            <w:pPr>
              <w:pStyle w:val="TAC"/>
              <w:rPr>
                <w:ins w:id="2007" w:author="scottjiang" w:date="2019-09-18T17:53:00Z"/>
                <w:lang w:eastAsia="zh-CN"/>
              </w:rPr>
            </w:pPr>
            <w:ins w:id="2008" w:author="scottjiang" w:date="2019-09-20T16:4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D6" w14:textId="77777777" w:rsidR="00822141" w:rsidRPr="007C7BF2" w:rsidRDefault="00822141" w:rsidP="00D714E2">
            <w:pPr>
              <w:pStyle w:val="TAL"/>
              <w:rPr>
                <w:ins w:id="2009" w:author="scottjiang" w:date="2019-09-18T17:53:00Z"/>
                <w:lang w:eastAsia="zh-CN"/>
              </w:rPr>
            </w:pPr>
            <w:ins w:id="2010" w:author="scottjiang" w:date="2019-09-20T16:4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6D7" w14:textId="77777777" w:rsidR="00822141" w:rsidRPr="007C7BF2" w:rsidRDefault="00822141" w:rsidP="00D714E2">
            <w:pPr>
              <w:pStyle w:val="TAL"/>
              <w:rPr>
                <w:ins w:id="2011" w:author="scottjiang" w:date="2019-09-18T17:53:00Z"/>
                <w:rFonts w:cs="Arial"/>
                <w:szCs w:val="18"/>
              </w:rPr>
            </w:pPr>
            <w:ins w:id="2012" w:author="scottjiang" w:date="2019-09-20T16:41:00Z">
              <w:r>
                <w:rPr>
                  <w:rFonts w:cs="Arial" w:hint="eastAsia"/>
                  <w:szCs w:val="18"/>
                  <w:lang w:eastAsia="zh-CN"/>
                </w:rPr>
                <w:t>Subscription Permanent Identifier</w:t>
              </w:r>
            </w:ins>
          </w:p>
        </w:tc>
        <w:tc>
          <w:tcPr>
            <w:tcW w:w="2410" w:type="dxa"/>
            <w:tcBorders>
              <w:top w:val="single" w:sz="4" w:space="0" w:color="auto"/>
              <w:left w:val="single" w:sz="4" w:space="0" w:color="auto"/>
              <w:bottom w:val="single" w:sz="4" w:space="0" w:color="auto"/>
              <w:right w:val="single" w:sz="4" w:space="0" w:color="auto"/>
            </w:tcBorders>
          </w:tcPr>
          <w:p w14:paraId="6C9376D8" w14:textId="77777777" w:rsidR="00822141" w:rsidRPr="007C7BF2" w:rsidRDefault="00822141" w:rsidP="00D714E2">
            <w:pPr>
              <w:pStyle w:val="TAL"/>
              <w:rPr>
                <w:ins w:id="2013" w:author="scottjiang" w:date="2019-09-18T17:53:00Z"/>
                <w:rFonts w:cs="Arial"/>
                <w:szCs w:val="18"/>
              </w:rPr>
            </w:pPr>
          </w:p>
        </w:tc>
      </w:tr>
      <w:tr w:rsidR="00822141" w:rsidRPr="007C7BF2" w14:paraId="6C9376E0" w14:textId="77777777" w:rsidTr="00D714E2">
        <w:trPr>
          <w:jc w:val="center"/>
          <w:ins w:id="2014" w:author="scottjiang" w:date="2019-09-18T17:55:00Z"/>
        </w:trPr>
        <w:tc>
          <w:tcPr>
            <w:tcW w:w="1701" w:type="dxa"/>
            <w:tcBorders>
              <w:top w:val="single" w:sz="4" w:space="0" w:color="auto"/>
              <w:left w:val="single" w:sz="4" w:space="0" w:color="auto"/>
              <w:bottom w:val="single" w:sz="4" w:space="0" w:color="auto"/>
              <w:right w:val="single" w:sz="4" w:space="0" w:color="auto"/>
            </w:tcBorders>
          </w:tcPr>
          <w:p w14:paraId="6C9376DA" w14:textId="77777777" w:rsidR="00822141" w:rsidRDefault="00822141" w:rsidP="00D714E2">
            <w:pPr>
              <w:pStyle w:val="TAL"/>
              <w:rPr>
                <w:ins w:id="2015" w:author="scottjiang" w:date="2019-09-18T17:55:00Z"/>
                <w:lang w:eastAsia="zh-CN"/>
              </w:rPr>
            </w:pPr>
            <w:proofErr w:type="spellStart"/>
            <w:ins w:id="2016" w:author="scottjiang" w:date="2019-09-18T18:00:00Z">
              <w:r>
                <w:rPr>
                  <w:rFonts w:hint="eastAsia"/>
                  <w:lang w:eastAsia="zh-CN"/>
                </w:rPr>
                <w:t>Gpsi</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DB" w14:textId="77777777" w:rsidR="00822141" w:rsidRPr="00DC6CAF" w:rsidRDefault="00822141" w:rsidP="00D714E2">
            <w:pPr>
              <w:pStyle w:val="TAL"/>
              <w:rPr>
                <w:ins w:id="2017" w:author="scottjiang" w:date="2019-09-18T17:55:00Z"/>
                <w:lang w:eastAsia="zh-CN"/>
              </w:rPr>
            </w:pPr>
            <w:proofErr w:type="spellStart"/>
            <w:ins w:id="2018" w:author="scottjiang" w:date="2019-09-20T16:40:00Z">
              <w:r>
                <w:rPr>
                  <w:rFonts w:hint="eastAsia"/>
                  <w:lang w:eastAsia="zh-CN"/>
                </w:rPr>
                <w:t>Gpsi</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DC" w14:textId="77777777" w:rsidR="00822141" w:rsidRPr="007C7BF2" w:rsidRDefault="00822141" w:rsidP="00D714E2">
            <w:pPr>
              <w:pStyle w:val="TAC"/>
              <w:rPr>
                <w:ins w:id="2019" w:author="scottjiang" w:date="2019-09-18T17:55:00Z"/>
                <w:lang w:eastAsia="zh-CN"/>
              </w:rPr>
            </w:pPr>
            <w:ins w:id="2020" w:author="scottjiang" w:date="2019-09-20T16:4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DD" w14:textId="77777777" w:rsidR="00822141" w:rsidRPr="007C7BF2" w:rsidRDefault="00822141" w:rsidP="00D714E2">
            <w:pPr>
              <w:pStyle w:val="TAL"/>
              <w:rPr>
                <w:ins w:id="2021" w:author="scottjiang" w:date="2019-09-18T17:55:00Z"/>
                <w:lang w:eastAsia="zh-CN"/>
              </w:rPr>
            </w:pPr>
            <w:ins w:id="2022" w:author="scottjiang" w:date="2019-09-20T16:41: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6DE" w14:textId="77777777" w:rsidR="00822141" w:rsidRPr="007C7BF2" w:rsidRDefault="00822141" w:rsidP="00D714E2">
            <w:pPr>
              <w:pStyle w:val="TAL"/>
              <w:rPr>
                <w:ins w:id="2023" w:author="scottjiang" w:date="2019-09-18T17:55:00Z"/>
                <w:rFonts w:cs="Arial"/>
                <w:szCs w:val="18"/>
              </w:rPr>
            </w:pPr>
            <w:ins w:id="2024" w:author="scottjiang" w:date="2019-09-20T16:41:00Z">
              <w:r>
                <w:rPr>
                  <w:rFonts w:hint="eastAsia"/>
                  <w:lang w:eastAsia="zh-CN"/>
                </w:rPr>
                <w:t xml:space="preserve">Generic Public Subscription </w:t>
              </w:r>
              <w:proofErr w:type="spellStart"/>
              <w:r>
                <w:rPr>
                  <w:rFonts w:hint="eastAsia"/>
                  <w:lang w:eastAsia="zh-CN"/>
                </w:rPr>
                <w:t>identitfier</w:t>
              </w:r>
            </w:ins>
            <w:proofErr w:type="spellEnd"/>
          </w:p>
        </w:tc>
        <w:tc>
          <w:tcPr>
            <w:tcW w:w="2410" w:type="dxa"/>
            <w:tcBorders>
              <w:top w:val="single" w:sz="4" w:space="0" w:color="auto"/>
              <w:left w:val="single" w:sz="4" w:space="0" w:color="auto"/>
              <w:bottom w:val="single" w:sz="4" w:space="0" w:color="auto"/>
              <w:right w:val="single" w:sz="4" w:space="0" w:color="auto"/>
            </w:tcBorders>
          </w:tcPr>
          <w:p w14:paraId="6C9376DF" w14:textId="77777777" w:rsidR="00822141" w:rsidRPr="007C7BF2" w:rsidRDefault="00822141" w:rsidP="00D714E2">
            <w:pPr>
              <w:pStyle w:val="TAL"/>
              <w:rPr>
                <w:ins w:id="2025" w:author="scottjiang" w:date="2019-09-18T17:55:00Z"/>
                <w:rFonts w:cs="Arial"/>
                <w:szCs w:val="18"/>
              </w:rPr>
            </w:pPr>
          </w:p>
        </w:tc>
      </w:tr>
      <w:tr w:rsidR="00822141" w:rsidRPr="007C7BF2" w14:paraId="6C9376E7" w14:textId="77777777" w:rsidTr="00D714E2">
        <w:trPr>
          <w:jc w:val="center"/>
          <w:ins w:id="2026" w:author="scottjiang" w:date="2019-09-19T17:21:00Z"/>
        </w:trPr>
        <w:tc>
          <w:tcPr>
            <w:tcW w:w="1701" w:type="dxa"/>
            <w:tcBorders>
              <w:top w:val="single" w:sz="4" w:space="0" w:color="auto"/>
              <w:left w:val="single" w:sz="4" w:space="0" w:color="auto"/>
              <w:bottom w:val="single" w:sz="4" w:space="0" w:color="auto"/>
              <w:right w:val="single" w:sz="4" w:space="0" w:color="auto"/>
            </w:tcBorders>
          </w:tcPr>
          <w:p w14:paraId="6C9376E1" w14:textId="77777777" w:rsidR="00822141" w:rsidRDefault="00822141" w:rsidP="00D714E2">
            <w:pPr>
              <w:pStyle w:val="TAL"/>
              <w:rPr>
                <w:ins w:id="2027" w:author="scottjiang" w:date="2019-09-19T17:21:00Z"/>
                <w:lang w:eastAsia="zh-CN"/>
              </w:rPr>
            </w:pPr>
            <w:proofErr w:type="spellStart"/>
            <w:ins w:id="2028" w:author="scottjiang" w:date="2019-09-19T17:25:00Z">
              <w:r w:rsidRPr="007264DC">
                <w:rPr>
                  <w:lang w:eastAsia="zh-CN"/>
                </w:rPr>
                <w:t>pseudonymOfUE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E2" w14:textId="77777777" w:rsidR="00822141" w:rsidRPr="00DC6CAF" w:rsidRDefault="00822141" w:rsidP="00D714E2">
            <w:pPr>
              <w:pStyle w:val="TAL"/>
              <w:rPr>
                <w:ins w:id="2029" w:author="scottjiang" w:date="2019-09-19T17:21:00Z"/>
                <w:lang w:eastAsia="zh-CN"/>
              </w:rPr>
            </w:pPr>
            <w:proofErr w:type="spellStart"/>
            <w:ins w:id="2030" w:author="scottjiang" w:date="2019-09-20T16:41:00Z">
              <w:r>
                <w:rPr>
                  <w:rFonts w:hint="eastAsia"/>
                  <w:lang w:eastAsia="zh-CN"/>
                </w:rPr>
                <w:t>P</w:t>
              </w:r>
              <w:r w:rsidRPr="007264DC">
                <w:rPr>
                  <w:lang w:eastAsia="zh-CN"/>
                </w:rPr>
                <w:t>seudonymOfUE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E3" w14:textId="77777777" w:rsidR="00822141" w:rsidRPr="007C7BF2" w:rsidRDefault="00822141" w:rsidP="00D714E2">
            <w:pPr>
              <w:pStyle w:val="TAC"/>
              <w:rPr>
                <w:ins w:id="2031" w:author="scottjiang" w:date="2019-09-19T17:21:00Z"/>
                <w:lang w:eastAsia="zh-CN"/>
              </w:rPr>
            </w:pPr>
            <w:ins w:id="2032" w:author="scottjiang" w:date="2019-09-20T16:4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E4" w14:textId="77777777" w:rsidR="00822141" w:rsidRPr="007C7BF2" w:rsidRDefault="00822141" w:rsidP="00D714E2">
            <w:pPr>
              <w:pStyle w:val="TAL"/>
              <w:rPr>
                <w:ins w:id="2033" w:author="scottjiang" w:date="2019-09-19T17:21:00Z"/>
              </w:rPr>
            </w:pPr>
            <w:ins w:id="2034" w:author="scottjiang" w:date="2019-09-20T16:42: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6E5" w14:textId="77777777" w:rsidR="00822141" w:rsidRPr="007C7BF2" w:rsidRDefault="00822141" w:rsidP="00D95488">
            <w:pPr>
              <w:pStyle w:val="TAL"/>
              <w:rPr>
                <w:ins w:id="2035" w:author="scottjiang" w:date="2019-09-19T17:21:00Z"/>
                <w:rFonts w:cs="Arial"/>
                <w:szCs w:val="18"/>
              </w:rPr>
            </w:pPr>
            <w:ins w:id="2036" w:author="scottjiang" w:date="2019-09-20T16:41:00Z">
              <w:r>
                <w:rPr>
                  <w:rFonts w:hint="eastAsia"/>
                  <w:lang w:eastAsia="zh-CN"/>
                </w:rPr>
                <w:t>p</w:t>
              </w:r>
              <w:r w:rsidRPr="007B2907">
                <w:rPr>
                  <w:lang w:eastAsia="zh-CN"/>
                </w:rPr>
                <w:t>seudonym</w:t>
              </w:r>
              <w:r>
                <w:rPr>
                  <w:rFonts w:hint="eastAsia"/>
                  <w:lang w:eastAsia="zh-CN"/>
                </w:rPr>
                <w:t xml:space="preserve"> of the target UE</w:t>
              </w:r>
            </w:ins>
          </w:p>
        </w:tc>
        <w:tc>
          <w:tcPr>
            <w:tcW w:w="2410" w:type="dxa"/>
            <w:tcBorders>
              <w:top w:val="single" w:sz="4" w:space="0" w:color="auto"/>
              <w:left w:val="single" w:sz="4" w:space="0" w:color="auto"/>
              <w:bottom w:val="single" w:sz="4" w:space="0" w:color="auto"/>
              <w:right w:val="single" w:sz="4" w:space="0" w:color="auto"/>
            </w:tcBorders>
          </w:tcPr>
          <w:p w14:paraId="6C9376E6" w14:textId="77777777" w:rsidR="00822141" w:rsidRPr="007C7BF2" w:rsidRDefault="00822141" w:rsidP="00D714E2">
            <w:pPr>
              <w:pStyle w:val="TAL"/>
              <w:rPr>
                <w:ins w:id="2037" w:author="scottjiang" w:date="2019-09-19T17:21:00Z"/>
                <w:rFonts w:cs="Arial"/>
                <w:szCs w:val="18"/>
              </w:rPr>
            </w:pPr>
          </w:p>
        </w:tc>
      </w:tr>
      <w:tr w:rsidR="00822141" w:rsidRPr="007C7BF2" w14:paraId="6C9376EE" w14:textId="77777777" w:rsidTr="00D714E2">
        <w:trPr>
          <w:jc w:val="center"/>
          <w:ins w:id="2038" w:author="scottjiang" w:date="2019-09-18T17:55:00Z"/>
        </w:trPr>
        <w:tc>
          <w:tcPr>
            <w:tcW w:w="1701" w:type="dxa"/>
            <w:tcBorders>
              <w:top w:val="single" w:sz="4" w:space="0" w:color="auto"/>
              <w:left w:val="single" w:sz="4" w:space="0" w:color="auto"/>
              <w:bottom w:val="single" w:sz="4" w:space="0" w:color="auto"/>
              <w:right w:val="single" w:sz="4" w:space="0" w:color="auto"/>
            </w:tcBorders>
          </w:tcPr>
          <w:p w14:paraId="6C9376E8" w14:textId="77777777" w:rsidR="00822141" w:rsidRDefault="00822141" w:rsidP="00D714E2">
            <w:pPr>
              <w:pStyle w:val="TAL"/>
              <w:rPr>
                <w:ins w:id="2039" w:author="scottjiang" w:date="2019-09-18T17:55:00Z"/>
                <w:lang w:eastAsia="zh-CN"/>
              </w:rPr>
            </w:pPr>
            <w:proofErr w:type="spellStart"/>
            <w:ins w:id="2040" w:author="scottjiang" w:date="2019-09-20T16:42:00Z">
              <w:r w:rsidRPr="00E13F7F">
                <w:rPr>
                  <w:rFonts w:hint="eastAsia"/>
                  <w:lang w:eastAsia="zh-CN"/>
                </w:rPr>
                <w:t>hgmlcCallBackURI</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E9" w14:textId="77777777" w:rsidR="00822141" w:rsidRPr="00DC6CAF" w:rsidRDefault="00822141" w:rsidP="00D714E2">
            <w:pPr>
              <w:pStyle w:val="TAL"/>
              <w:rPr>
                <w:ins w:id="2041" w:author="scottjiang" w:date="2019-09-18T17:55:00Z"/>
                <w:lang w:eastAsia="zh-CN"/>
              </w:rPr>
            </w:pPr>
            <w:ins w:id="2042" w:author="scottjiang" w:date="2019-09-20T16:43:00Z">
              <w:r>
                <w:rPr>
                  <w:rFonts w:hint="eastAsia"/>
                  <w:lang w:eastAsia="zh-CN"/>
                </w:rPr>
                <w:t>Uri</w:t>
              </w:r>
            </w:ins>
          </w:p>
        </w:tc>
        <w:tc>
          <w:tcPr>
            <w:tcW w:w="425" w:type="dxa"/>
            <w:tcBorders>
              <w:top w:val="single" w:sz="4" w:space="0" w:color="auto"/>
              <w:left w:val="single" w:sz="4" w:space="0" w:color="auto"/>
              <w:bottom w:val="single" w:sz="4" w:space="0" w:color="auto"/>
              <w:right w:val="single" w:sz="4" w:space="0" w:color="auto"/>
            </w:tcBorders>
          </w:tcPr>
          <w:p w14:paraId="6C9376EA" w14:textId="77777777" w:rsidR="00822141" w:rsidRPr="007C7BF2" w:rsidRDefault="00822141" w:rsidP="00D714E2">
            <w:pPr>
              <w:pStyle w:val="TAC"/>
              <w:rPr>
                <w:ins w:id="2043" w:author="scottjiang" w:date="2019-09-18T17:55:00Z"/>
                <w:lang w:eastAsia="zh-CN"/>
              </w:rPr>
            </w:pPr>
            <w:ins w:id="2044" w:author="scottjiang" w:date="2019-09-20T16:44: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C9376EB" w14:textId="77777777" w:rsidR="00822141" w:rsidRPr="007C7BF2" w:rsidRDefault="00822141" w:rsidP="00D714E2">
            <w:pPr>
              <w:pStyle w:val="TAL"/>
              <w:rPr>
                <w:ins w:id="2045" w:author="scottjiang" w:date="2019-09-18T17:55:00Z"/>
                <w:lang w:eastAsia="zh-CN"/>
              </w:rPr>
            </w:pPr>
            <w:ins w:id="2046" w:author="scottjiang" w:date="2019-09-20T16:4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C9376EC" w14:textId="77777777" w:rsidR="00822141" w:rsidRPr="007C7BF2" w:rsidRDefault="00822141" w:rsidP="00D714E2">
            <w:pPr>
              <w:pStyle w:val="TAL"/>
              <w:rPr>
                <w:ins w:id="2047" w:author="scottjiang" w:date="2019-09-18T17:55:00Z"/>
                <w:rFonts w:cs="Arial"/>
                <w:szCs w:val="18"/>
              </w:rPr>
            </w:pPr>
            <w:ins w:id="2048" w:author="scottjiang" w:date="2019-09-20T16:43:00Z">
              <w:r>
                <w:rPr>
                  <w:rFonts w:hint="eastAsia"/>
                  <w:lang w:eastAsia="zh-CN"/>
                </w:rPr>
                <w:t>n</w:t>
              </w:r>
              <w:r w:rsidRPr="00422EF7">
                <w:rPr>
                  <w:rFonts w:hint="eastAsia"/>
                  <w:lang w:eastAsia="zh-CN"/>
                </w:rPr>
                <w:t>otification</w:t>
              </w:r>
              <w:r>
                <w:rPr>
                  <w:rFonts w:hint="eastAsia"/>
                  <w:lang w:eastAsia="zh-CN"/>
                </w:rPr>
                <w:t xml:space="preserve"> t</w:t>
              </w:r>
              <w:r w:rsidRPr="00422EF7">
                <w:rPr>
                  <w:rFonts w:hint="eastAsia"/>
                  <w:lang w:eastAsia="zh-CN"/>
                </w:rPr>
                <w:t>arget</w:t>
              </w:r>
              <w:r>
                <w:rPr>
                  <w:rFonts w:hint="eastAsia"/>
                  <w:lang w:eastAsia="zh-CN"/>
                </w:rPr>
                <w:t xml:space="preserve"> a</w:t>
              </w:r>
              <w:r w:rsidRPr="00422EF7">
                <w:rPr>
                  <w:rFonts w:hint="eastAsia"/>
                  <w:lang w:eastAsia="zh-CN"/>
                </w:rPr>
                <w:t>ddress</w:t>
              </w:r>
            </w:ins>
          </w:p>
        </w:tc>
        <w:tc>
          <w:tcPr>
            <w:tcW w:w="2410" w:type="dxa"/>
            <w:tcBorders>
              <w:top w:val="single" w:sz="4" w:space="0" w:color="auto"/>
              <w:left w:val="single" w:sz="4" w:space="0" w:color="auto"/>
              <w:bottom w:val="single" w:sz="4" w:space="0" w:color="auto"/>
              <w:right w:val="single" w:sz="4" w:space="0" w:color="auto"/>
            </w:tcBorders>
          </w:tcPr>
          <w:p w14:paraId="6C9376ED" w14:textId="77777777" w:rsidR="00822141" w:rsidRPr="007C7BF2" w:rsidRDefault="00822141" w:rsidP="00D714E2">
            <w:pPr>
              <w:pStyle w:val="TAL"/>
              <w:rPr>
                <w:ins w:id="2049" w:author="scottjiang" w:date="2019-09-18T17:55:00Z"/>
                <w:rFonts w:cs="Arial"/>
                <w:szCs w:val="18"/>
              </w:rPr>
            </w:pPr>
          </w:p>
        </w:tc>
      </w:tr>
      <w:tr w:rsidR="00822141" w:rsidRPr="007C7BF2" w14:paraId="6C9376F5" w14:textId="77777777" w:rsidTr="00D714E2">
        <w:trPr>
          <w:jc w:val="center"/>
          <w:ins w:id="2050" w:author="scottjiang" w:date="2019-09-18T17:55:00Z"/>
        </w:trPr>
        <w:tc>
          <w:tcPr>
            <w:tcW w:w="1701" w:type="dxa"/>
            <w:tcBorders>
              <w:top w:val="single" w:sz="4" w:space="0" w:color="auto"/>
              <w:left w:val="single" w:sz="4" w:space="0" w:color="auto"/>
              <w:bottom w:val="single" w:sz="4" w:space="0" w:color="auto"/>
              <w:right w:val="single" w:sz="4" w:space="0" w:color="auto"/>
            </w:tcBorders>
          </w:tcPr>
          <w:p w14:paraId="6C9376EF" w14:textId="77777777" w:rsidR="00822141" w:rsidRDefault="00822141" w:rsidP="00D714E2">
            <w:pPr>
              <w:pStyle w:val="TAL"/>
              <w:rPr>
                <w:ins w:id="2051" w:author="scottjiang" w:date="2019-09-18T17:55:00Z"/>
                <w:lang w:eastAsia="zh-CN"/>
              </w:rPr>
            </w:pPr>
            <w:proofErr w:type="spellStart"/>
            <w:ins w:id="2052" w:author="scottjiang" w:date="2019-09-20T16:44:00Z">
              <w:r>
                <w:rPr>
                  <w:rFonts w:hint="eastAsia"/>
                  <w:lang w:eastAsia="zh-CN"/>
                </w:rPr>
                <w:t>l</w:t>
              </w:r>
            </w:ins>
            <w:ins w:id="2053" w:author="scottjiang" w:date="2019-09-20T16:43:00Z">
              <w:r>
                <w:rPr>
                  <w:rFonts w:hint="eastAsia"/>
                  <w:lang w:eastAsia="zh-CN"/>
                </w:rPr>
                <w:t>drReference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F0" w14:textId="77777777" w:rsidR="00822141" w:rsidRPr="00DC6CAF" w:rsidRDefault="00822141" w:rsidP="00D714E2">
            <w:pPr>
              <w:pStyle w:val="TAL"/>
              <w:rPr>
                <w:ins w:id="2054" w:author="scottjiang" w:date="2019-09-18T17:55:00Z"/>
                <w:lang w:eastAsia="zh-CN"/>
              </w:rPr>
            </w:pPr>
            <w:proofErr w:type="spellStart"/>
            <w:ins w:id="2055" w:author="scottjiang" w:date="2019-09-20T16:44:00Z">
              <w:r>
                <w:rPr>
                  <w:rFonts w:hint="eastAsia"/>
                  <w:lang w:eastAsia="zh-CN"/>
                </w:rPr>
                <w:t>LdrReference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F1" w14:textId="77777777" w:rsidR="00822141" w:rsidRPr="007C7BF2" w:rsidRDefault="00822141" w:rsidP="00D714E2">
            <w:pPr>
              <w:pStyle w:val="TAC"/>
              <w:rPr>
                <w:ins w:id="2056" w:author="scottjiang" w:date="2019-09-18T17:55:00Z"/>
                <w:lang w:eastAsia="zh-CN"/>
              </w:rPr>
            </w:pPr>
            <w:ins w:id="2057" w:author="scottjiang" w:date="2019-09-20T16:44: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C9376F2" w14:textId="77777777" w:rsidR="00822141" w:rsidRPr="007C7BF2" w:rsidRDefault="00822141" w:rsidP="00D714E2">
            <w:pPr>
              <w:pStyle w:val="TAL"/>
              <w:rPr>
                <w:ins w:id="2058" w:author="scottjiang" w:date="2019-09-18T17:55:00Z"/>
                <w:lang w:eastAsia="zh-CN"/>
              </w:rPr>
            </w:pPr>
            <w:ins w:id="2059" w:author="scottjiang" w:date="2019-09-20T16:45: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C9376F3" w14:textId="77777777" w:rsidR="00822141" w:rsidRPr="007C7BF2" w:rsidRDefault="00822141" w:rsidP="00D714E2">
            <w:pPr>
              <w:pStyle w:val="TAL"/>
              <w:rPr>
                <w:ins w:id="2060" w:author="scottjiang" w:date="2019-09-18T17:55:00Z"/>
                <w:rFonts w:cs="Arial"/>
                <w:szCs w:val="18"/>
              </w:rPr>
            </w:pPr>
            <w:ins w:id="2061" w:author="scottjiang" w:date="2019-09-20T16:45:00Z">
              <w:r>
                <w:rPr>
                  <w:rFonts w:cs="Arial" w:hint="eastAsia"/>
                  <w:szCs w:val="18"/>
                  <w:lang w:eastAsia="zh-CN"/>
                </w:rPr>
                <w:t>notification correlation ID</w:t>
              </w:r>
            </w:ins>
          </w:p>
        </w:tc>
        <w:tc>
          <w:tcPr>
            <w:tcW w:w="2410" w:type="dxa"/>
            <w:tcBorders>
              <w:top w:val="single" w:sz="4" w:space="0" w:color="auto"/>
              <w:left w:val="single" w:sz="4" w:space="0" w:color="auto"/>
              <w:bottom w:val="single" w:sz="4" w:space="0" w:color="auto"/>
              <w:right w:val="single" w:sz="4" w:space="0" w:color="auto"/>
            </w:tcBorders>
          </w:tcPr>
          <w:p w14:paraId="6C9376F4" w14:textId="77777777" w:rsidR="00822141" w:rsidRPr="007C7BF2" w:rsidRDefault="00822141" w:rsidP="00D714E2">
            <w:pPr>
              <w:pStyle w:val="TAL"/>
              <w:rPr>
                <w:ins w:id="2062" w:author="scottjiang" w:date="2019-09-18T17:55:00Z"/>
                <w:rFonts w:cs="Arial"/>
                <w:szCs w:val="18"/>
              </w:rPr>
            </w:pPr>
          </w:p>
        </w:tc>
      </w:tr>
      <w:tr w:rsidR="00822141" w:rsidRPr="007C7BF2" w14:paraId="6C9376FC" w14:textId="77777777" w:rsidTr="00D714E2">
        <w:trPr>
          <w:jc w:val="center"/>
          <w:ins w:id="2063" w:author="scottjiang" w:date="2019-09-18T17:53:00Z"/>
        </w:trPr>
        <w:tc>
          <w:tcPr>
            <w:tcW w:w="1701" w:type="dxa"/>
            <w:tcBorders>
              <w:top w:val="single" w:sz="4" w:space="0" w:color="auto"/>
              <w:left w:val="single" w:sz="4" w:space="0" w:color="auto"/>
              <w:bottom w:val="single" w:sz="4" w:space="0" w:color="auto"/>
              <w:right w:val="single" w:sz="4" w:space="0" w:color="auto"/>
            </w:tcBorders>
          </w:tcPr>
          <w:p w14:paraId="6C9376F6" w14:textId="77777777" w:rsidR="00822141" w:rsidRDefault="00822141" w:rsidP="00D714E2">
            <w:pPr>
              <w:pStyle w:val="TAL"/>
              <w:rPr>
                <w:ins w:id="2064" w:author="scottjiang" w:date="2019-09-18T17:53:00Z"/>
                <w:lang w:eastAsia="zh-CN"/>
              </w:rPr>
            </w:pPr>
            <w:proofErr w:type="spellStart"/>
            <w:ins w:id="2065" w:author="scottjiang" w:date="2019-09-19T17:39:00Z">
              <w:r>
                <w:rPr>
                  <w:rFonts w:hint="eastAsia"/>
                  <w:lang w:eastAsia="zh-CN"/>
                </w:rPr>
                <w:t>lmfI</w:t>
              </w:r>
            </w:ins>
            <w:ins w:id="2066" w:author="scottjiang" w:date="2019-09-20T16:49:00Z">
              <w:r w:rsidR="008D1603">
                <w:rPr>
                  <w:rFonts w:hint="eastAsia"/>
                  <w:lang w:eastAsia="zh-CN"/>
                </w:rPr>
                <w:t>dentification</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F7" w14:textId="77777777" w:rsidR="00822141" w:rsidRPr="00DC6CAF" w:rsidRDefault="00822141" w:rsidP="00D714E2">
            <w:pPr>
              <w:pStyle w:val="TAL"/>
              <w:rPr>
                <w:ins w:id="2067" w:author="scottjiang" w:date="2019-09-18T17:53:00Z"/>
                <w:lang w:eastAsia="zh-CN"/>
              </w:rPr>
            </w:pPr>
            <w:proofErr w:type="spellStart"/>
            <w:ins w:id="2068" w:author="scottjiang" w:date="2019-09-20T16:49:00Z">
              <w:r>
                <w:rPr>
                  <w:rFonts w:hint="eastAsia"/>
                  <w:lang w:eastAsia="zh-CN"/>
                </w:rPr>
                <w:t>LmfI</w:t>
              </w:r>
              <w:r w:rsidR="008D1603">
                <w:rPr>
                  <w:rFonts w:hint="eastAsia"/>
                  <w:lang w:eastAsia="zh-CN"/>
                </w:rPr>
                <w:t>dentification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F8" w14:textId="77777777" w:rsidR="00822141" w:rsidRPr="007C7BF2" w:rsidRDefault="008D1603" w:rsidP="00D714E2">
            <w:pPr>
              <w:pStyle w:val="TAC"/>
              <w:rPr>
                <w:ins w:id="2069" w:author="scottjiang" w:date="2019-09-18T17:53:00Z"/>
                <w:lang w:eastAsia="zh-CN"/>
              </w:rPr>
            </w:pPr>
            <w:ins w:id="2070" w:author="scottjiang" w:date="2019-09-20T16:5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F9" w14:textId="77777777" w:rsidR="00822141" w:rsidRPr="007C7BF2" w:rsidRDefault="009A6D98" w:rsidP="00D714E2">
            <w:pPr>
              <w:pStyle w:val="TAL"/>
              <w:rPr>
                <w:ins w:id="2071" w:author="scottjiang" w:date="2019-09-18T17:53:00Z"/>
                <w:lang w:eastAsia="zh-CN"/>
              </w:rPr>
            </w:pPr>
            <w:ins w:id="2072" w:author="scottjiang" w:date="2019-09-23T10:02:00Z">
              <w:r>
                <w:rPr>
                  <w:rFonts w:hint="eastAsia"/>
                  <w:lang w:eastAsia="zh-CN"/>
                </w:rPr>
                <w:t>0..</w:t>
              </w:r>
            </w:ins>
            <w:ins w:id="2073" w:author="scottjiang" w:date="2019-09-20T16:51:00Z">
              <w:r w:rsidR="008D1603">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C9376FA" w14:textId="77777777" w:rsidR="00822141" w:rsidRPr="007C7BF2" w:rsidRDefault="008D1603" w:rsidP="00D714E2">
            <w:pPr>
              <w:pStyle w:val="TAL"/>
              <w:rPr>
                <w:ins w:id="2074" w:author="scottjiang" w:date="2019-09-18T17:53:00Z"/>
                <w:rFonts w:cs="Arial"/>
                <w:szCs w:val="18"/>
                <w:lang w:eastAsia="zh-CN"/>
              </w:rPr>
            </w:pPr>
            <w:ins w:id="2075" w:author="scottjiang" w:date="2019-09-20T16:51:00Z">
              <w:r>
                <w:rPr>
                  <w:rFonts w:cs="Arial"/>
                  <w:szCs w:val="18"/>
                  <w:lang w:eastAsia="zh-CN"/>
                </w:rPr>
                <w:t>the latest LMF identification received</w:t>
              </w:r>
            </w:ins>
          </w:p>
        </w:tc>
        <w:tc>
          <w:tcPr>
            <w:tcW w:w="2410" w:type="dxa"/>
            <w:tcBorders>
              <w:top w:val="single" w:sz="4" w:space="0" w:color="auto"/>
              <w:left w:val="single" w:sz="4" w:space="0" w:color="auto"/>
              <w:bottom w:val="single" w:sz="4" w:space="0" w:color="auto"/>
              <w:right w:val="single" w:sz="4" w:space="0" w:color="auto"/>
            </w:tcBorders>
          </w:tcPr>
          <w:p w14:paraId="6C9376FB" w14:textId="77777777" w:rsidR="00822141" w:rsidRPr="007C7BF2" w:rsidRDefault="00822141" w:rsidP="00D714E2">
            <w:pPr>
              <w:pStyle w:val="TAL"/>
              <w:rPr>
                <w:ins w:id="2076" w:author="scottjiang" w:date="2019-09-18T17:53:00Z"/>
                <w:rFonts w:cs="Arial"/>
                <w:szCs w:val="18"/>
              </w:rPr>
            </w:pPr>
          </w:p>
        </w:tc>
      </w:tr>
      <w:tr w:rsidR="00D71263" w:rsidRPr="007C7BF2" w14:paraId="35499025" w14:textId="77777777" w:rsidTr="00D714E2">
        <w:trPr>
          <w:jc w:val="center"/>
          <w:ins w:id="2077" w:author="scottjiang" w:date="2019-09-25T18:35:00Z"/>
        </w:trPr>
        <w:tc>
          <w:tcPr>
            <w:tcW w:w="1701" w:type="dxa"/>
            <w:tcBorders>
              <w:top w:val="single" w:sz="4" w:space="0" w:color="auto"/>
              <w:left w:val="single" w:sz="4" w:space="0" w:color="auto"/>
              <w:bottom w:val="single" w:sz="4" w:space="0" w:color="auto"/>
              <w:right w:val="single" w:sz="4" w:space="0" w:color="auto"/>
            </w:tcBorders>
          </w:tcPr>
          <w:p w14:paraId="2F7DA916" w14:textId="622BA312" w:rsidR="00D71263" w:rsidRDefault="00D71263" w:rsidP="00D714E2">
            <w:pPr>
              <w:pStyle w:val="TAL"/>
              <w:rPr>
                <w:ins w:id="2078" w:author="scottjiang" w:date="2019-09-25T18:35:00Z"/>
                <w:lang w:eastAsia="zh-CN"/>
              </w:rPr>
            </w:pPr>
            <w:proofErr w:type="spellStart"/>
            <w:ins w:id="2079" w:author="scottjiang" w:date="2019-09-25T18:35:00Z">
              <w:r>
                <w:rPr>
                  <w:rFonts w:hint="eastAsia"/>
                  <w:lang w:eastAsia="zh-CN"/>
                </w:rPr>
                <w:t>amfid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2CC8CC9" w14:textId="6452C780" w:rsidR="00D71263" w:rsidRDefault="00250919" w:rsidP="00D714E2">
            <w:pPr>
              <w:pStyle w:val="TAL"/>
              <w:rPr>
                <w:ins w:id="2080" w:author="scottjiang" w:date="2019-09-25T18:35:00Z"/>
                <w:lang w:eastAsia="zh-CN"/>
              </w:rPr>
            </w:pPr>
            <w:proofErr w:type="spellStart"/>
            <w:ins w:id="2081" w:author="scottjiang" w:date="2019-09-25T18:35:00Z">
              <w:r>
                <w:rPr>
                  <w:rFonts w:hint="eastAsia"/>
                  <w:lang w:eastAsia="zh-CN"/>
                </w:rPr>
                <w:t>Amf</w:t>
              </w:r>
            </w:ins>
            <w:ins w:id="2082" w:author="scottjiang" w:date="2019-09-27T18:54:00Z">
              <w:r>
                <w:rPr>
                  <w:rFonts w:hint="eastAsia"/>
                  <w:lang w:eastAsia="zh-CN"/>
                </w:rPr>
                <w:t>I</w:t>
              </w:r>
            </w:ins>
            <w:ins w:id="2083" w:author="scottjiang" w:date="2019-09-25T18:35:00Z">
              <w:r w:rsidR="00D71263">
                <w:rPr>
                  <w:rFonts w:hint="eastAsia"/>
                  <w:lang w:eastAsia="zh-CN"/>
                </w:rPr>
                <w:t>d</w:t>
              </w:r>
              <w:proofErr w:type="spellEnd"/>
            </w:ins>
          </w:p>
        </w:tc>
        <w:tc>
          <w:tcPr>
            <w:tcW w:w="425" w:type="dxa"/>
            <w:tcBorders>
              <w:top w:val="single" w:sz="4" w:space="0" w:color="auto"/>
              <w:left w:val="single" w:sz="4" w:space="0" w:color="auto"/>
              <w:bottom w:val="single" w:sz="4" w:space="0" w:color="auto"/>
              <w:right w:val="single" w:sz="4" w:space="0" w:color="auto"/>
            </w:tcBorders>
          </w:tcPr>
          <w:p w14:paraId="7C419BAF" w14:textId="2ADD86FA" w:rsidR="00D71263" w:rsidRDefault="00D71263" w:rsidP="00D714E2">
            <w:pPr>
              <w:pStyle w:val="TAC"/>
              <w:rPr>
                <w:ins w:id="2084" w:author="scottjiang" w:date="2019-09-25T18:35:00Z"/>
                <w:lang w:eastAsia="zh-CN"/>
              </w:rPr>
            </w:pPr>
            <w:ins w:id="2085" w:author="scottjiang" w:date="2019-09-25T18:3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BFE9045" w14:textId="0F8FE4BD" w:rsidR="00D71263" w:rsidRDefault="00D71263" w:rsidP="00D714E2">
            <w:pPr>
              <w:pStyle w:val="TAL"/>
              <w:rPr>
                <w:ins w:id="2086" w:author="scottjiang" w:date="2019-09-25T18:35:00Z"/>
                <w:lang w:eastAsia="zh-CN"/>
              </w:rPr>
            </w:pPr>
            <w:ins w:id="2087" w:author="scottjiang" w:date="2019-09-25T18:35: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FF19608" w14:textId="4BF73EDD" w:rsidR="00D71263" w:rsidRDefault="00D71263" w:rsidP="00D714E2">
            <w:pPr>
              <w:pStyle w:val="TAL"/>
              <w:rPr>
                <w:ins w:id="2088" w:author="scottjiang" w:date="2019-09-25T18:35:00Z"/>
                <w:rFonts w:cs="Arial"/>
                <w:szCs w:val="18"/>
                <w:lang w:eastAsia="zh-CN"/>
              </w:rPr>
            </w:pPr>
            <w:ins w:id="2089" w:author="scottjiang" w:date="2019-09-25T18:36:00Z">
              <w:r>
                <w:rPr>
                  <w:rFonts w:cs="Arial"/>
                  <w:szCs w:val="18"/>
                  <w:lang w:eastAsia="zh-CN"/>
                </w:rPr>
                <w:t>the identification of the serving AMF</w:t>
              </w:r>
            </w:ins>
          </w:p>
        </w:tc>
        <w:tc>
          <w:tcPr>
            <w:tcW w:w="2410" w:type="dxa"/>
            <w:tcBorders>
              <w:top w:val="single" w:sz="4" w:space="0" w:color="auto"/>
              <w:left w:val="single" w:sz="4" w:space="0" w:color="auto"/>
              <w:bottom w:val="single" w:sz="4" w:space="0" w:color="auto"/>
              <w:right w:val="single" w:sz="4" w:space="0" w:color="auto"/>
            </w:tcBorders>
          </w:tcPr>
          <w:p w14:paraId="2215B18F" w14:textId="77777777" w:rsidR="00D71263" w:rsidRPr="007C7BF2" w:rsidRDefault="00D71263" w:rsidP="00D714E2">
            <w:pPr>
              <w:pStyle w:val="TAL"/>
              <w:rPr>
                <w:ins w:id="2090" w:author="scottjiang" w:date="2019-09-25T18:35:00Z"/>
                <w:rFonts w:cs="Arial"/>
                <w:szCs w:val="18"/>
              </w:rPr>
            </w:pPr>
          </w:p>
        </w:tc>
      </w:tr>
    </w:tbl>
    <w:p w14:paraId="6C9376FD" w14:textId="3330E4BA" w:rsidR="00287721" w:rsidRDefault="00287721" w:rsidP="00287721">
      <w:pPr>
        <w:pStyle w:val="5"/>
        <w:rPr>
          <w:ins w:id="2091" w:author="scottjiang" w:date="2019-09-18T17:58:00Z"/>
          <w:lang w:eastAsia="zh-CN"/>
        </w:rPr>
      </w:pPr>
      <w:ins w:id="2092" w:author="scottjiang" w:date="2019-09-18T17:58:00Z">
        <w:r>
          <w:t>6.1.</w:t>
        </w:r>
      </w:ins>
      <w:ins w:id="2093" w:author="scott" w:date="2019-10-08T11:02:00Z">
        <w:r w:rsidR="00F928DA">
          <w:rPr>
            <w:rFonts w:hint="eastAsia"/>
            <w:lang w:eastAsia="zh-CN"/>
          </w:rPr>
          <w:t>5</w:t>
        </w:r>
      </w:ins>
      <w:ins w:id="2094" w:author="scottjiang" w:date="2019-09-18T17:58:00Z">
        <w:r>
          <w:t>.2.</w:t>
        </w:r>
      </w:ins>
      <w:ins w:id="2095" w:author="scottjiang" w:date="2019-09-19T11:02:00Z">
        <w:r w:rsidR="00D714E2">
          <w:rPr>
            <w:rFonts w:hint="eastAsia"/>
            <w:lang w:eastAsia="zh-CN"/>
          </w:rPr>
          <w:t>5</w:t>
        </w:r>
      </w:ins>
      <w:ins w:id="2096" w:author="scottjiang" w:date="2019-09-18T17:58:00Z">
        <w:r>
          <w:tab/>
          <w:t xml:space="preserve">Type: </w:t>
        </w:r>
      </w:ins>
      <w:proofErr w:type="spellStart"/>
      <w:ins w:id="2097" w:author="scottjiang" w:date="2019-09-18T17:59:00Z">
        <w:r>
          <w:rPr>
            <w:rFonts w:hint="eastAsia"/>
            <w:lang w:eastAsia="zh-CN"/>
          </w:rPr>
          <w:t>LocUpdateData</w:t>
        </w:r>
      </w:ins>
      <w:proofErr w:type="spellEnd"/>
      <w:ins w:id="2098" w:author="scottjiang" w:date="2019-09-18T17:58:00Z">
        <w:r>
          <w:rPr>
            <w:rFonts w:hint="eastAsia"/>
            <w:lang w:eastAsia="zh-CN"/>
          </w:rPr>
          <w:t xml:space="preserve"> </w:t>
        </w:r>
      </w:ins>
    </w:p>
    <w:p w14:paraId="6C9376FE" w14:textId="36ABA896" w:rsidR="00287721" w:rsidRDefault="00287721" w:rsidP="00287721">
      <w:pPr>
        <w:pStyle w:val="TH"/>
        <w:rPr>
          <w:ins w:id="2099" w:author="scottjiang" w:date="2019-09-18T17:58:00Z"/>
          <w:lang w:eastAsia="zh-CN"/>
        </w:rPr>
      </w:pPr>
      <w:ins w:id="2100" w:author="scottjiang" w:date="2019-09-18T17:58:00Z">
        <w:r>
          <w:rPr>
            <w:noProof/>
          </w:rPr>
          <w:t>Table </w:t>
        </w:r>
        <w:r>
          <w:t>6.1.</w:t>
        </w:r>
      </w:ins>
      <w:ins w:id="2101" w:author="scott" w:date="2019-10-08T11:02:00Z">
        <w:r w:rsidR="00F928DA">
          <w:rPr>
            <w:rFonts w:hint="eastAsia"/>
            <w:lang w:eastAsia="zh-CN"/>
          </w:rPr>
          <w:t>5</w:t>
        </w:r>
      </w:ins>
      <w:ins w:id="2102" w:author="scottjiang" w:date="2019-09-18T17:58:00Z">
        <w:r>
          <w:t>.2.</w:t>
        </w:r>
      </w:ins>
      <w:ins w:id="2103" w:author="scottjiang" w:date="2019-09-19T11:02:00Z">
        <w:r w:rsidR="00D714E2">
          <w:rPr>
            <w:rFonts w:hint="eastAsia"/>
            <w:lang w:eastAsia="zh-CN"/>
          </w:rPr>
          <w:t>5</w:t>
        </w:r>
      </w:ins>
      <w:ins w:id="2104" w:author="scottjiang" w:date="2019-09-18T17:58:00Z">
        <w:r>
          <w:t xml:space="preserve">-1: </w:t>
        </w:r>
        <w:r>
          <w:rPr>
            <w:noProof/>
          </w:rPr>
          <w:t xml:space="preserve">Definition of type </w:t>
        </w:r>
        <w:proofErr w:type="spellStart"/>
        <w:r>
          <w:t>Loc</w:t>
        </w:r>
      </w:ins>
      <w:ins w:id="2105" w:author="scottjiang" w:date="2019-09-18T18:10:00Z">
        <w:r w:rsidR="00B03BB0">
          <w:rPr>
            <w:rFonts w:hint="eastAsia"/>
            <w:lang w:eastAsia="zh-CN"/>
          </w:rPr>
          <w:t>Update</w:t>
        </w:r>
      </w:ins>
      <w:ins w:id="2106" w:author="scottjiang" w:date="2019-09-18T17:58:00Z">
        <w:r>
          <w:t>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87721" w:rsidRPr="007C7BF2" w14:paraId="6C937705" w14:textId="77777777" w:rsidTr="00D714E2">
        <w:trPr>
          <w:jc w:val="center"/>
          <w:ins w:id="2107" w:author="scottjiang" w:date="2019-09-18T17:58: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9376FF" w14:textId="77777777" w:rsidR="00287721" w:rsidRPr="007C7BF2" w:rsidRDefault="00287721" w:rsidP="00D714E2">
            <w:pPr>
              <w:pStyle w:val="TAH"/>
              <w:rPr>
                <w:ins w:id="2108" w:author="scottjiang" w:date="2019-09-18T17:58:00Z"/>
              </w:rPr>
            </w:pPr>
            <w:ins w:id="2109" w:author="scottjiang" w:date="2019-09-18T17:58:00Z">
              <w:r w:rsidRPr="007C7BF2">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C937700" w14:textId="77777777" w:rsidR="00287721" w:rsidRPr="007C7BF2" w:rsidRDefault="00287721" w:rsidP="00D714E2">
            <w:pPr>
              <w:pStyle w:val="TAH"/>
              <w:rPr>
                <w:ins w:id="2110" w:author="scottjiang" w:date="2019-09-18T17:58:00Z"/>
              </w:rPr>
            </w:pPr>
            <w:ins w:id="2111" w:author="scottjiang" w:date="2019-09-18T17:58:00Z">
              <w:r w:rsidRPr="007C7BF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937701" w14:textId="77777777" w:rsidR="00287721" w:rsidRPr="007C7BF2" w:rsidRDefault="00287721" w:rsidP="00D714E2">
            <w:pPr>
              <w:pStyle w:val="TAH"/>
              <w:rPr>
                <w:ins w:id="2112" w:author="scottjiang" w:date="2019-09-18T17:58:00Z"/>
              </w:rPr>
            </w:pPr>
            <w:ins w:id="2113" w:author="scottjiang" w:date="2019-09-18T17:58:00Z">
              <w:r w:rsidRPr="007C7BF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937702" w14:textId="77777777" w:rsidR="00287721" w:rsidRPr="007C7BF2" w:rsidRDefault="00287721" w:rsidP="00D714E2">
            <w:pPr>
              <w:pStyle w:val="TAH"/>
              <w:jc w:val="left"/>
              <w:rPr>
                <w:ins w:id="2114" w:author="scottjiang" w:date="2019-09-18T17:58:00Z"/>
              </w:rPr>
            </w:pPr>
            <w:ins w:id="2115" w:author="scottjiang" w:date="2019-09-18T17:58:00Z">
              <w:r w:rsidRPr="007C7BF2">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937703" w14:textId="77777777" w:rsidR="00287721" w:rsidRPr="007C7BF2" w:rsidRDefault="00287721" w:rsidP="00D714E2">
            <w:pPr>
              <w:pStyle w:val="TAH"/>
              <w:rPr>
                <w:ins w:id="2116" w:author="scottjiang" w:date="2019-09-18T17:58:00Z"/>
                <w:rFonts w:cs="Arial"/>
                <w:szCs w:val="18"/>
              </w:rPr>
            </w:pPr>
            <w:ins w:id="2117" w:author="scottjiang" w:date="2019-09-18T17:58:00Z">
              <w:r w:rsidRPr="007C7BF2">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C937704" w14:textId="77777777" w:rsidR="00287721" w:rsidRPr="007C7BF2" w:rsidRDefault="00287721" w:rsidP="00D714E2">
            <w:pPr>
              <w:pStyle w:val="TAH"/>
              <w:rPr>
                <w:ins w:id="2118" w:author="scottjiang" w:date="2019-09-18T17:58:00Z"/>
                <w:rFonts w:cs="Arial"/>
                <w:szCs w:val="18"/>
              </w:rPr>
            </w:pPr>
            <w:ins w:id="2119" w:author="scottjiang" w:date="2019-09-18T17:58:00Z">
              <w:r w:rsidRPr="007C7BF2">
                <w:rPr>
                  <w:rFonts w:cs="Arial"/>
                  <w:szCs w:val="18"/>
                </w:rPr>
                <w:t>Applicability</w:t>
              </w:r>
            </w:ins>
          </w:p>
        </w:tc>
      </w:tr>
      <w:tr w:rsidR="00287721" w:rsidRPr="007C7BF2" w14:paraId="6C93770C" w14:textId="77777777" w:rsidTr="00D714E2">
        <w:trPr>
          <w:jc w:val="center"/>
          <w:ins w:id="2120" w:author="scottjiang" w:date="2019-09-18T17:58:00Z"/>
        </w:trPr>
        <w:tc>
          <w:tcPr>
            <w:tcW w:w="1701" w:type="dxa"/>
            <w:tcBorders>
              <w:top w:val="single" w:sz="4" w:space="0" w:color="auto"/>
              <w:left w:val="single" w:sz="4" w:space="0" w:color="auto"/>
              <w:bottom w:val="single" w:sz="4" w:space="0" w:color="auto"/>
              <w:right w:val="single" w:sz="4" w:space="0" w:color="auto"/>
            </w:tcBorders>
          </w:tcPr>
          <w:p w14:paraId="6C937706" w14:textId="77777777" w:rsidR="00287721" w:rsidRDefault="00287721" w:rsidP="00D714E2">
            <w:pPr>
              <w:pStyle w:val="TAL"/>
              <w:rPr>
                <w:ins w:id="2121" w:author="scottjiang" w:date="2019-09-18T17:58:00Z"/>
                <w:lang w:eastAsia="zh-CN"/>
              </w:rPr>
            </w:pPr>
            <w:proofErr w:type="spellStart"/>
            <w:ins w:id="2122" w:author="scottjiang" w:date="2019-09-18T17:58:00Z">
              <w:r>
                <w:rPr>
                  <w:rFonts w:hint="eastAsia"/>
                  <w:lang w:eastAsia="zh-CN"/>
                </w:rPr>
                <w:t>Supi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C937707" w14:textId="77777777" w:rsidR="00287721" w:rsidRPr="00DC6CAF" w:rsidRDefault="004415D4" w:rsidP="00D714E2">
            <w:pPr>
              <w:pStyle w:val="TAL"/>
              <w:rPr>
                <w:ins w:id="2123" w:author="scottjiang" w:date="2019-09-18T17:58:00Z"/>
                <w:lang w:eastAsia="zh-CN"/>
              </w:rPr>
            </w:pPr>
            <w:proofErr w:type="spellStart"/>
            <w:ins w:id="2124" w:author="scottjiang" w:date="2019-09-20T17:07:00Z">
              <w:r>
                <w:rPr>
                  <w:rFonts w:hint="eastAsia"/>
                  <w:lang w:eastAsia="zh-CN"/>
                </w:rPr>
                <w:t>Supi</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08" w14:textId="77777777" w:rsidR="00287721" w:rsidRPr="007C7BF2" w:rsidRDefault="004415D4" w:rsidP="00D714E2">
            <w:pPr>
              <w:pStyle w:val="TAC"/>
              <w:rPr>
                <w:ins w:id="2125" w:author="scottjiang" w:date="2019-09-18T17:58:00Z"/>
                <w:lang w:eastAsia="zh-CN"/>
              </w:rPr>
            </w:pPr>
            <w:ins w:id="2126" w:author="scottjiang" w:date="2019-09-20T17:0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09" w14:textId="77777777" w:rsidR="00287721" w:rsidRPr="007C7BF2" w:rsidRDefault="004415D4" w:rsidP="00D714E2">
            <w:pPr>
              <w:pStyle w:val="TAL"/>
              <w:rPr>
                <w:ins w:id="2127" w:author="scottjiang" w:date="2019-09-18T17:58:00Z"/>
                <w:lang w:eastAsia="zh-CN"/>
              </w:rPr>
            </w:pPr>
            <w:ins w:id="2128" w:author="scottjiang" w:date="2019-09-20T17:07: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70A" w14:textId="77777777" w:rsidR="00287721" w:rsidRPr="007C7BF2" w:rsidRDefault="004415D4" w:rsidP="00D714E2">
            <w:pPr>
              <w:pStyle w:val="TAL"/>
              <w:rPr>
                <w:ins w:id="2129" w:author="scottjiang" w:date="2019-09-18T17:58:00Z"/>
                <w:rFonts w:cs="Arial"/>
                <w:szCs w:val="18"/>
              </w:rPr>
            </w:pPr>
            <w:ins w:id="2130" w:author="scottjiang" w:date="2019-09-20T17:08:00Z">
              <w:r>
                <w:rPr>
                  <w:rFonts w:cs="Arial" w:hint="eastAsia"/>
                  <w:szCs w:val="18"/>
                  <w:lang w:eastAsia="zh-CN"/>
                </w:rPr>
                <w:t>Subscription Permanent Identifier</w:t>
              </w:r>
            </w:ins>
          </w:p>
        </w:tc>
        <w:tc>
          <w:tcPr>
            <w:tcW w:w="2410" w:type="dxa"/>
            <w:tcBorders>
              <w:top w:val="single" w:sz="4" w:space="0" w:color="auto"/>
              <w:left w:val="single" w:sz="4" w:space="0" w:color="auto"/>
              <w:bottom w:val="single" w:sz="4" w:space="0" w:color="auto"/>
              <w:right w:val="single" w:sz="4" w:space="0" w:color="auto"/>
            </w:tcBorders>
          </w:tcPr>
          <w:p w14:paraId="6C93770B" w14:textId="77777777" w:rsidR="00287721" w:rsidRPr="007C7BF2" w:rsidRDefault="00287721" w:rsidP="00D714E2">
            <w:pPr>
              <w:pStyle w:val="TAL"/>
              <w:rPr>
                <w:ins w:id="2131" w:author="scottjiang" w:date="2019-09-18T17:58:00Z"/>
                <w:rFonts w:cs="Arial"/>
                <w:szCs w:val="18"/>
              </w:rPr>
            </w:pPr>
          </w:p>
        </w:tc>
      </w:tr>
      <w:tr w:rsidR="00287721" w:rsidRPr="007C7BF2" w14:paraId="6C937713" w14:textId="77777777" w:rsidTr="00D714E2">
        <w:trPr>
          <w:jc w:val="center"/>
          <w:ins w:id="2132" w:author="scottjiang" w:date="2019-09-18T17:58:00Z"/>
        </w:trPr>
        <w:tc>
          <w:tcPr>
            <w:tcW w:w="1701" w:type="dxa"/>
            <w:tcBorders>
              <w:top w:val="single" w:sz="4" w:space="0" w:color="auto"/>
              <w:left w:val="single" w:sz="4" w:space="0" w:color="auto"/>
              <w:bottom w:val="single" w:sz="4" w:space="0" w:color="auto"/>
              <w:right w:val="single" w:sz="4" w:space="0" w:color="auto"/>
            </w:tcBorders>
          </w:tcPr>
          <w:p w14:paraId="6C93770D" w14:textId="77777777" w:rsidR="00287721" w:rsidRDefault="00EB4C4A" w:rsidP="00D714E2">
            <w:pPr>
              <w:pStyle w:val="TAL"/>
              <w:rPr>
                <w:ins w:id="2133" w:author="scottjiang" w:date="2019-09-18T17:58:00Z"/>
                <w:lang w:eastAsia="zh-CN"/>
              </w:rPr>
            </w:pPr>
            <w:proofErr w:type="spellStart"/>
            <w:ins w:id="2134" w:author="scottjiang" w:date="2019-09-18T18:33:00Z">
              <w:r>
                <w:rPr>
                  <w:rFonts w:hint="eastAsia"/>
                  <w:lang w:eastAsia="zh-CN"/>
                </w:rPr>
                <w:t>Gpsi</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0E" w14:textId="77777777" w:rsidR="00287721" w:rsidRPr="00DC6CAF" w:rsidRDefault="004415D4" w:rsidP="00D714E2">
            <w:pPr>
              <w:pStyle w:val="TAL"/>
              <w:rPr>
                <w:ins w:id="2135" w:author="scottjiang" w:date="2019-09-18T17:58:00Z"/>
                <w:lang w:eastAsia="zh-CN"/>
              </w:rPr>
            </w:pPr>
            <w:proofErr w:type="spellStart"/>
            <w:ins w:id="2136" w:author="scottjiang" w:date="2019-09-20T17:07:00Z">
              <w:r>
                <w:rPr>
                  <w:rFonts w:hint="eastAsia"/>
                  <w:lang w:eastAsia="zh-CN"/>
                </w:rPr>
                <w:t>Gpsi</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0F" w14:textId="77777777" w:rsidR="00287721" w:rsidRPr="007C7BF2" w:rsidRDefault="004415D4" w:rsidP="00D714E2">
            <w:pPr>
              <w:pStyle w:val="TAC"/>
              <w:rPr>
                <w:ins w:id="2137" w:author="scottjiang" w:date="2019-09-18T17:58:00Z"/>
                <w:lang w:eastAsia="zh-CN"/>
              </w:rPr>
            </w:pPr>
            <w:ins w:id="2138" w:author="scottjiang" w:date="2019-09-20T17:0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10" w14:textId="77777777" w:rsidR="00287721" w:rsidRPr="007C7BF2" w:rsidRDefault="004415D4" w:rsidP="00D714E2">
            <w:pPr>
              <w:pStyle w:val="TAL"/>
              <w:rPr>
                <w:ins w:id="2139" w:author="scottjiang" w:date="2019-09-18T17:58:00Z"/>
                <w:lang w:eastAsia="zh-CN"/>
              </w:rPr>
            </w:pPr>
            <w:ins w:id="2140" w:author="scottjiang" w:date="2019-09-20T17:07: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711" w14:textId="77777777" w:rsidR="00287721" w:rsidRPr="007C7BF2" w:rsidRDefault="004415D4" w:rsidP="00D714E2">
            <w:pPr>
              <w:pStyle w:val="TAL"/>
              <w:rPr>
                <w:ins w:id="2141" w:author="scottjiang" w:date="2019-09-18T17:58:00Z"/>
                <w:rFonts w:cs="Arial"/>
                <w:szCs w:val="18"/>
              </w:rPr>
            </w:pPr>
            <w:ins w:id="2142" w:author="scottjiang" w:date="2019-09-20T17:08:00Z">
              <w:r>
                <w:rPr>
                  <w:rFonts w:hint="eastAsia"/>
                  <w:lang w:eastAsia="zh-CN"/>
                </w:rPr>
                <w:t xml:space="preserve">Generic Public Subscription </w:t>
              </w:r>
              <w:proofErr w:type="spellStart"/>
              <w:r>
                <w:rPr>
                  <w:rFonts w:hint="eastAsia"/>
                  <w:lang w:eastAsia="zh-CN"/>
                </w:rPr>
                <w:t>identitfier</w:t>
              </w:r>
            </w:ins>
            <w:proofErr w:type="spellEnd"/>
          </w:p>
        </w:tc>
        <w:tc>
          <w:tcPr>
            <w:tcW w:w="2410" w:type="dxa"/>
            <w:tcBorders>
              <w:top w:val="single" w:sz="4" w:space="0" w:color="auto"/>
              <w:left w:val="single" w:sz="4" w:space="0" w:color="auto"/>
              <w:bottom w:val="single" w:sz="4" w:space="0" w:color="auto"/>
              <w:right w:val="single" w:sz="4" w:space="0" w:color="auto"/>
            </w:tcBorders>
          </w:tcPr>
          <w:p w14:paraId="6C937712" w14:textId="77777777" w:rsidR="00287721" w:rsidRPr="007C7BF2" w:rsidRDefault="00287721" w:rsidP="00D714E2">
            <w:pPr>
              <w:pStyle w:val="TAL"/>
              <w:rPr>
                <w:ins w:id="2143" w:author="scottjiang" w:date="2019-09-18T17:58:00Z"/>
                <w:rFonts w:cs="Arial"/>
                <w:szCs w:val="18"/>
              </w:rPr>
            </w:pPr>
          </w:p>
        </w:tc>
      </w:tr>
      <w:tr w:rsidR="00106C0C" w:rsidRPr="007C7BF2" w14:paraId="6C93771A" w14:textId="77777777" w:rsidTr="00D714E2">
        <w:trPr>
          <w:jc w:val="center"/>
          <w:ins w:id="2144" w:author="scottjiang" w:date="2019-09-19T15:49:00Z"/>
        </w:trPr>
        <w:tc>
          <w:tcPr>
            <w:tcW w:w="1701" w:type="dxa"/>
            <w:tcBorders>
              <w:top w:val="single" w:sz="4" w:space="0" w:color="auto"/>
              <w:left w:val="single" w:sz="4" w:space="0" w:color="auto"/>
              <w:bottom w:val="single" w:sz="4" w:space="0" w:color="auto"/>
              <w:right w:val="single" w:sz="4" w:space="0" w:color="auto"/>
            </w:tcBorders>
          </w:tcPr>
          <w:p w14:paraId="6C937714" w14:textId="77777777" w:rsidR="00106C0C" w:rsidRDefault="00106C0C" w:rsidP="00D45D2C">
            <w:pPr>
              <w:pStyle w:val="TAL"/>
              <w:rPr>
                <w:ins w:id="2145" w:author="scottjiang" w:date="2019-09-19T15:49:00Z"/>
                <w:lang w:eastAsia="zh-CN"/>
              </w:rPr>
            </w:pPr>
            <w:proofErr w:type="spellStart"/>
            <w:ins w:id="2146" w:author="scottjiang" w:date="2019-09-19T15:49:00Z">
              <w:r w:rsidRPr="00982161">
                <w:rPr>
                  <w:lang w:eastAsia="zh-CN"/>
                </w:rPr>
                <w:t>pseudonym</w:t>
              </w:r>
            </w:ins>
            <w:ins w:id="2147" w:author="scottjiang" w:date="2019-09-19T16:19:00Z">
              <w:r w:rsidR="00D45D2C">
                <w:rPr>
                  <w:rFonts w:hint="eastAsia"/>
                  <w:lang w:eastAsia="zh-CN"/>
                </w:rPr>
                <w:t>Indicator</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15" w14:textId="77777777" w:rsidR="00106C0C" w:rsidRPr="00DC6CAF" w:rsidRDefault="00E77532" w:rsidP="00D714E2">
            <w:pPr>
              <w:pStyle w:val="TAL"/>
              <w:rPr>
                <w:ins w:id="2148" w:author="scottjiang" w:date="2019-09-19T15:49:00Z"/>
                <w:lang w:eastAsia="zh-CN"/>
              </w:rPr>
            </w:pPr>
            <w:proofErr w:type="spellStart"/>
            <w:ins w:id="2149" w:author="scottjiang" w:date="2019-09-20T17:10:00Z">
              <w:r>
                <w:rPr>
                  <w:rFonts w:hint="eastAsia"/>
                  <w:lang w:eastAsia="zh-CN"/>
                </w:rPr>
                <w:t>P</w:t>
              </w:r>
              <w:r w:rsidRPr="00982161">
                <w:rPr>
                  <w:lang w:eastAsia="zh-CN"/>
                </w:rPr>
                <w:t>seudonym</w:t>
              </w:r>
              <w:r>
                <w:rPr>
                  <w:rFonts w:hint="eastAsia"/>
                  <w:lang w:eastAsia="zh-CN"/>
                </w:rPr>
                <w:t>Indicator</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16" w14:textId="77777777" w:rsidR="00106C0C" w:rsidRPr="007C7BF2" w:rsidRDefault="00E77532" w:rsidP="00D714E2">
            <w:pPr>
              <w:pStyle w:val="TAC"/>
              <w:rPr>
                <w:ins w:id="2150" w:author="scottjiang" w:date="2019-09-19T15:49:00Z"/>
                <w:lang w:eastAsia="zh-CN"/>
              </w:rPr>
            </w:pPr>
            <w:ins w:id="2151" w:author="scottjiang" w:date="2019-09-20T17: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17" w14:textId="77777777" w:rsidR="00106C0C" w:rsidRPr="007C7BF2" w:rsidRDefault="00E77532" w:rsidP="00D714E2">
            <w:pPr>
              <w:pStyle w:val="TAL"/>
              <w:rPr>
                <w:ins w:id="2152" w:author="scottjiang" w:date="2019-09-19T15:49:00Z"/>
              </w:rPr>
            </w:pPr>
            <w:ins w:id="2153" w:author="scottjiang" w:date="2019-09-20T17:1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718" w14:textId="77777777" w:rsidR="00106C0C" w:rsidRPr="007C7BF2" w:rsidRDefault="00E77532" w:rsidP="00E77532">
            <w:pPr>
              <w:pStyle w:val="TAL"/>
              <w:rPr>
                <w:ins w:id="2154" w:author="scottjiang" w:date="2019-09-19T15:49:00Z"/>
                <w:rFonts w:cs="Arial"/>
                <w:szCs w:val="18"/>
              </w:rPr>
            </w:pPr>
            <w:ins w:id="2155" w:author="scottjiang" w:date="2019-09-20T17:11:00Z">
              <w:r>
                <w:rPr>
                  <w:rFonts w:hint="eastAsia"/>
                  <w:lang w:eastAsia="zh-CN"/>
                </w:rPr>
                <w:t>p</w:t>
              </w:r>
            </w:ins>
            <w:ins w:id="2156" w:author="scottjiang" w:date="2019-09-20T17:10:00Z">
              <w:r w:rsidRPr="00982161">
                <w:rPr>
                  <w:lang w:eastAsia="zh-CN"/>
                </w:rPr>
                <w:t>seudonym</w:t>
              </w:r>
            </w:ins>
            <w:ins w:id="2157" w:author="scottjiang" w:date="2019-09-20T17:11:00Z">
              <w:r>
                <w:rPr>
                  <w:rFonts w:hint="eastAsia"/>
                  <w:lang w:eastAsia="zh-CN"/>
                </w:rPr>
                <w:t xml:space="preserve"> i</w:t>
              </w:r>
            </w:ins>
            <w:ins w:id="2158" w:author="scottjiang" w:date="2019-09-20T17:10:00Z">
              <w:r>
                <w:rPr>
                  <w:rFonts w:hint="eastAsia"/>
                  <w:lang w:eastAsia="zh-CN"/>
                </w:rPr>
                <w:t>ndicator</w:t>
              </w:r>
            </w:ins>
          </w:p>
        </w:tc>
        <w:tc>
          <w:tcPr>
            <w:tcW w:w="2410" w:type="dxa"/>
            <w:tcBorders>
              <w:top w:val="single" w:sz="4" w:space="0" w:color="auto"/>
              <w:left w:val="single" w:sz="4" w:space="0" w:color="auto"/>
              <w:bottom w:val="single" w:sz="4" w:space="0" w:color="auto"/>
              <w:right w:val="single" w:sz="4" w:space="0" w:color="auto"/>
            </w:tcBorders>
          </w:tcPr>
          <w:p w14:paraId="6C937719" w14:textId="77777777" w:rsidR="00106C0C" w:rsidRPr="007C7BF2" w:rsidRDefault="00106C0C" w:rsidP="00D714E2">
            <w:pPr>
              <w:pStyle w:val="TAL"/>
              <w:rPr>
                <w:ins w:id="2159" w:author="scottjiang" w:date="2019-09-19T15:49:00Z"/>
                <w:rFonts w:cs="Arial"/>
                <w:szCs w:val="18"/>
              </w:rPr>
            </w:pPr>
          </w:p>
        </w:tc>
      </w:tr>
      <w:tr w:rsidR="00287721" w:rsidRPr="007C7BF2" w14:paraId="6C937721" w14:textId="77777777" w:rsidTr="00D714E2">
        <w:trPr>
          <w:jc w:val="center"/>
          <w:ins w:id="2160" w:author="scottjiang" w:date="2019-09-18T17:58:00Z"/>
        </w:trPr>
        <w:tc>
          <w:tcPr>
            <w:tcW w:w="1701" w:type="dxa"/>
            <w:tcBorders>
              <w:top w:val="single" w:sz="4" w:space="0" w:color="auto"/>
              <w:left w:val="single" w:sz="4" w:space="0" w:color="auto"/>
              <w:bottom w:val="single" w:sz="4" w:space="0" w:color="auto"/>
              <w:right w:val="single" w:sz="4" w:space="0" w:color="auto"/>
            </w:tcBorders>
          </w:tcPr>
          <w:p w14:paraId="6C93771B" w14:textId="77777777" w:rsidR="00287721" w:rsidRDefault="00C22910" w:rsidP="00EB4C4A">
            <w:pPr>
              <w:pStyle w:val="TAL"/>
              <w:rPr>
                <w:ins w:id="2161" w:author="scottjiang" w:date="2019-09-18T17:58:00Z"/>
                <w:lang w:eastAsia="zh-CN"/>
              </w:rPr>
            </w:pPr>
            <w:proofErr w:type="spellStart"/>
            <w:ins w:id="2162" w:author="scottjiang" w:date="2019-09-20T17:22:00Z">
              <w:r>
                <w:rPr>
                  <w:rFonts w:hint="eastAsia"/>
                  <w:lang w:eastAsia="zh-CN"/>
                </w:rPr>
                <w:t>locationRequestTy</w:t>
              </w:r>
              <w:r>
                <w:rPr>
                  <w:rFonts w:hint="eastAsia"/>
                  <w:lang w:eastAsia="zh-CN"/>
                </w:rPr>
                <w:lastRenderedPageBreak/>
                <w:t>pe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1C" w14:textId="77777777" w:rsidR="00287721" w:rsidRPr="00DC6CAF" w:rsidRDefault="00C22910" w:rsidP="00D714E2">
            <w:pPr>
              <w:pStyle w:val="TAL"/>
              <w:rPr>
                <w:ins w:id="2163" w:author="scottjiang" w:date="2019-09-18T17:58:00Z"/>
                <w:lang w:eastAsia="zh-CN"/>
              </w:rPr>
            </w:pPr>
            <w:proofErr w:type="spellStart"/>
            <w:ins w:id="2164" w:author="scottjiang" w:date="2019-09-20T17:22:00Z">
              <w:r>
                <w:rPr>
                  <w:rFonts w:hint="eastAsia"/>
                  <w:lang w:eastAsia="zh-CN"/>
                </w:rPr>
                <w:lastRenderedPageBreak/>
                <w:t>LocationReques</w:t>
              </w:r>
              <w:r>
                <w:rPr>
                  <w:rFonts w:hint="eastAsia"/>
                  <w:lang w:eastAsia="zh-CN"/>
                </w:rPr>
                <w:lastRenderedPageBreak/>
                <w:t>tType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1D" w14:textId="77777777" w:rsidR="00287721" w:rsidRPr="007C7BF2" w:rsidRDefault="00E77532" w:rsidP="00D714E2">
            <w:pPr>
              <w:pStyle w:val="TAC"/>
              <w:rPr>
                <w:ins w:id="2165" w:author="scottjiang" w:date="2019-09-18T17:58:00Z"/>
                <w:lang w:eastAsia="zh-CN"/>
              </w:rPr>
            </w:pPr>
            <w:ins w:id="2166" w:author="scottjiang" w:date="2019-09-20T17:10:00Z">
              <w:r>
                <w:rPr>
                  <w:rFonts w:hint="eastAsia"/>
                  <w:lang w:eastAsia="zh-CN"/>
                </w:rPr>
                <w:lastRenderedPageBreak/>
                <w:t>M</w:t>
              </w:r>
            </w:ins>
          </w:p>
        </w:tc>
        <w:tc>
          <w:tcPr>
            <w:tcW w:w="1134" w:type="dxa"/>
            <w:tcBorders>
              <w:top w:val="single" w:sz="4" w:space="0" w:color="auto"/>
              <w:left w:val="single" w:sz="4" w:space="0" w:color="auto"/>
              <w:bottom w:val="single" w:sz="4" w:space="0" w:color="auto"/>
              <w:right w:val="single" w:sz="4" w:space="0" w:color="auto"/>
            </w:tcBorders>
          </w:tcPr>
          <w:p w14:paraId="6C93771E" w14:textId="77777777" w:rsidR="00287721" w:rsidRPr="007C7BF2" w:rsidRDefault="00E77532" w:rsidP="00D714E2">
            <w:pPr>
              <w:pStyle w:val="TAL"/>
              <w:rPr>
                <w:ins w:id="2167" w:author="scottjiang" w:date="2019-09-18T17:58:00Z"/>
                <w:lang w:eastAsia="zh-CN"/>
              </w:rPr>
            </w:pPr>
            <w:ins w:id="2168" w:author="scottjiang" w:date="2019-09-20T17:10: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C93771F" w14:textId="77777777" w:rsidR="00287721" w:rsidRPr="007C7BF2" w:rsidRDefault="00E77532" w:rsidP="00D714E2">
            <w:pPr>
              <w:pStyle w:val="TAL"/>
              <w:rPr>
                <w:ins w:id="2169" w:author="scottjiang" w:date="2019-09-18T17:58:00Z"/>
                <w:rFonts w:cs="Arial"/>
                <w:szCs w:val="18"/>
              </w:rPr>
            </w:pPr>
            <w:ins w:id="2170" w:author="scottjiang" w:date="2019-09-20T17:11:00Z">
              <w:r w:rsidRPr="001216A7">
                <w:rPr>
                  <w:rFonts w:eastAsia="宋体" w:hint="eastAsia"/>
                  <w:lang w:eastAsia="zh-CN"/>
                </w:rPr>
                <w:t xml:space="preserve">event causing the location </w:t>
              </w:r>
              <w:r w:rsidRPr="001216A7">
                <w:rPr>
                  <w:rFonts w:eastAsia="宋体" w:hint="eastAsia"/>
                  <w:lang w:eastAsia="zh-CN"/>
                </w:rPr>
                <w:lastRenderedPageBreak/>
                <w:t>estimate (5GC-MO-LR)</w:t>
              </w:r>
            </w:ins>
          </w:p>
        </w:tc>
        <w:tc>
          <w:tcPr>
            <w:tcW w:w="2410" w:type="dxa"/>
            <w:tcBorders>
              <w:top w:val="single" w:sz="4" w:space="0" w:color="auto"/>
              <w:left w:val="single" w:sz="4" w:space="0" w:color="auto"/>
              <w:bottom w:val="single" w:sz="4" w:space="0" w:color="auto"/>
              <w:right w:val="single" w:sz="4" w:space="0" w:color="auto"/>
            </w:tcBorders>
          </w:tcPr>
          <w:p w14:paraId="6C937720" w14:textId="77777777" w:rsidR="00287721" w:rsidRPr="007C7BF2" w:rsidRDefault="00287721" w:rsidP="00D714E2">
            <w:pPr>
              <w:pStyle w:val="TAL"/>
              <w:rPr>
                <w:ins w:id="2171" w:author="scottjiang" w:date="2019-09-18T17:58:00Z"/>
                <w:rFonts w:cs="Arial"/>
                <w:szCs w:val="18"/>
              </w:rPr>
            </w:pPr>
          </w:p>
        </w:tc>
      </w:tr>
      <w:tr w:rsidR="00287721" w:rsidRPr="007C7BF2" w14:paraId="6C937728" w14:textId="77777777" w:rsidTr="00D714E2">
        <w:trPr>
          <w:jc w:val="center"/>
          <w:ins w:id="2172" w:author="scottjiang" w:date="2019-09-18T17:58:00Z"/>
        </w:trPr>
        <w:tc>
          <w:tcPr>
            <w:tcW w:w="1701" w:type="dxa"/>
            <w:tcBorders>
              <w:top w:val="single" w:sz="4" w:space="0" w:color="auto"/>
              <w:left w:val="single" w:sz="4" w:space="0" w:color="auto"/>
              <w:bottom w:val="single" w:sz="4" w:space="0" w:color="auto"/>
              <w:right w:val="single" w:sz="4" w:space="0" w:color="auto"/>
            </w:tcBorders>
          </w:tcPr>
          <w:p w14:paraId="6C937722" w14:textId="77777777" w:rsidR="00287721" w:rsidRPr="00D95488" w:rsidRDefault="00EB4C4A" w:rsidP="00D714E2">
            <w:pPr>
              <w:pStyle w:val="TAL"/>
              <w:rPr>
                <w:ins w:id="2173" w:author="scottjiang" w:date="2019-09-18T17:58:00Z"/>
                <w:lang w:eastAsia="zh-CN"/>
              </w:rPr>
            </w:pPr>
            <w:proofErr w:type="spellStart"/>
            <w:ins w:id="2174" w:author="scottjiang" w:date="2019-09-18T18:34:00Z">
              <w:r w:rsidRPr="00D95488">
                <w:rPr>
                  <w:rFonts w:hint="eastAsia"/>
                  <w:lang w:eastAsia="zh-CN"/>
                </w:rPr>
                <w:lastRenderedPageBreak/>
                <w:t>locationEstimate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23" w14:textId="77777777" w:rsidR="00287721" w:rsidRPr="00DC6CAF" w:rsidRDefault="00C22910" w:rsidP="00D714E2">
            <w:pPr>
              <w:pStyle w:val="TAL"/>
              <w:rPr>
                <w:ins w:id="2175" w:author="scottjiang" w:date="2019-09-18T17:58:00Z"/>
                <w:lang w:eastAsia="zh-CN"/>
              </w:rPr>
            </w:pPr>
            <w:proofErr w:type="spellStart"/>
            <w:ins w:id="2176" w:author="scottjiang" w:date="2019-09-20T17:29:00Z">
              <w:r>
                <w:rPr>
                  <w:rFonts w:hint="eastAsia"/>
                  <w:lang w:eastAsia="zh-CN"/>
                </w:rPr>
                <w:t>GeographicArea</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24" w14:textId="77777777" w:rsidR="00287721" w:rsidRPr="007C7BF2" w:rsidRDefault="00242246" w:rsidP="00D714E2">
            <w:pPr>
              <w:pStyle w:val="TAC"/>
              <w:rPr>
                <w:ins w:id="2177" w:author="scottjiang" w:date="2019-09-18T17:58:00Z"/>
                <w:lang w:eastAsia="zh-CN"/>
              </w:rPr>
            </w:pPr>
            <w:ins w:id="2178" w:author="scottjiang" w:date="2019-09-20T17:30: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C937725" w14:textId="77777777" w:rsidR="00287721" w:rsidRPr="007C7BF2" w:rsidRDefault="00242246" w:rsidP="00D714E2">
            <w:pPr>
              <w:pStyle w:val="TAL"/>
              <w:rPr>
                <w:ins w:id="2179" w:author="scottjiang" w:date="2019-09-18T17:58:00Z"/>
                <w:lang w:eastAsia="zh-CN"/>
              </w:rPr>
            </w:pPr>
            <w:ins w:id="2180" w:author="scottjiang" w:date="2019-09-20T17:32: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C937726" w14:textId="77777777" w:rsidR="00287721" w:rsidRPr="007C7BF2" w:rsidRDefault="00BC4C7D" w:rsidP="00D714E2">
            <w:pPr>
              <w:pStyle w:val="TAL"/>
              <w:rPr>
                <w:ins w:id="2181" w:author="scottjiang" w:date="2019-09-18T17:58:00Z"/>
                <w:rFonts w:cs="Arial"/>
                <w:szCs w:val="18"/>
              </w:rPr>
            </w:pPr>
            <w:ins w:id="2182" w:author="scottjiang" w:date="2019-09-20T17:52:00Z">
              <w:r>
                <w:rPr>
                  <w:rFonts w:cs="Arial" w:hint="eastAsia"/>
                  <w:szCs w:val="18"/>
                  <w:lang w:eastAsia="zh-CN"/>
                </w:rPr>
                <w:t>geographic area of the target UE</w:t>
              </w:r>
            </w:ins>
          </w:p>
        </w:tc>
        <w:tc>
          <w:tcPr>
            <w:tcW w:w="2410" w:type="dxa"/>
            <w:tcBorders>
              <w:top w:val="single" w:sz="4" w:space="0" w:color="auto"/>
              <w:left w:val="single" w:sz="4" w:space="0" w:color="auto"/>
              <w:bottom w:val="single" w:sz="4" w:space="0" w:color="auto"/>
              <w:right w:val="single" w:sz="4" w:space="0" w:color="auto"/>
            </w:tcBorders>
          </w:tcPr>
          <w:p w14:paraId="6C937727" w14:textId="77777777" w:rsidR="00287721" w:rsidRPr="007C7BF2" w:rsidRDefault="00287721" w:rsidP="00D714E2">
            <w:pPr>
              <w:pStyle w:val="TAL"/>
              <w:rPr>
                <w:ins w:id="2183" w:author="scottjiang" w:date="2019-09-18T17:58:00Z"/>
                <w:rFonts w:cs="Arial"/>
                <w:szCs w:val="18"/>
              </w:rPr>
            </w:pPr>
          </w:p>
        </w:tc>
      </w:tr>
      <w:tr w:rsidR="00106C0C" w:rsidRPr="007C7BF2" w14:paraId="6C93772F" w14:textId="77777777" w:rsidTr="00D714E2">
        <w:trPr>
          <w:jc w:val="center"/>
          <w:ins w:id="2184" w:author="scottjiang" w:date="2019-09-19T15:50:00Z"/>
        </w:trPr>
        <w:tc>
          <w:tcPr>
            <w:tcW w:w="1701" w:type="dxa"/>
            <w:tcBorders>
              <w:top w:val="single" w:sz="4" w:space="0" w:color="auto"/>
              <w:left w:val="single" w:sz="4" w:space="0" w:color="auto"/>
              <w:bottom w:val="single" w:sz="4" w:space="0" w:color="auto"/>
              <w:right w:val="single" w:sz="4" w:space="0" w:color="auto"/>
            </w:tcBorders>
          </w:tcPr>
          <w:p w14:paraId="6C937729" w14:textId="77777777" w:rsidR="00106C0C" w:rsidRDefault="00106C0C" w:rsidP="00D714E2">
            <w:pPr>
              <w:pStyle w:val="TAL"/>
              <w:rPr>
                <w:ins w:id="2185" w:author="scottjiang" w:date="2019-09-19T15:50:00Z"/>
                <w:lang w:eastAsia="zh-CN"/>
              </w:rPr>
            </w:pPr>
            <w:proofErr w:type="spellStart"/>
            <w:ins w:id="2186" w:author="scottjiang" w:date="2019-09-19T15:51:00Z">
              <w:r>
                <w:rPr>
                  <w:rFonts w:hint="eastAsia"/>
                  <w:lang w:eastAsia="zh-CN"/>
                </w:rPr>
                <w:t>ageOfLocationEstimate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2A" w14:textId="77777777" w:rsidR="00106C0C" w:rsidRPr="00DC6CAF" w:rsidRDefault="00C22910" w:rsidP="00D714E2">
            <w:pPr>
              <w:pStyle w:val="TAL"/>
              <w:rPr>
                <w:ins w:id="2187" w:author="scottjiang" w:date="2019-09-19T15:50:00Z"/>
                <w:lang w:eastAsia="zh-CN"/>
              </w:rPr>
            </w:pPr>
            <w:proofErr w:type="spellStart"/>
            <w:ins w:id="2188" w:author="scottjiang" w:date="2019-09-20T17:29:00Z">
              <w:r>
                <w:rPr>
                  <w:rFonts w:hint="eastAsia"/>
                  <w:lang w:eastAsia="zh-CN"/>
                </w:rPr>
                <w:t>A</w:t>
              </w:r>
            </w:ins>
            <w:ins w:id="2189" w:author="scottjiang" w:date="2019-09-20T17:28:00Z">
              <w:r>
                <w:rPr>
                  <w:rFonts w:hint="eastAsia"/>
                  <w:lang w:eastAsia="zh-CN"/>
                </w:rPr>
                <w:t>geOfLocationEstimate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2B" w14:textId="77777777" w:rsidR="00106C0C" w:rsidRPr="007C7BF2" w:rsidRDefault="00242246" w:rsidP="00D714E2">
            <w:pPr>
              <w:pStyle w:val="TAC"/>
              <w:rPr>
                <w:ins w:id="2190" w:author="scottjiang" w:date="2019-09-19T15:50:00Z"/>
                <w:lang w:eastAsia="zh-CN"/>
              </w:rPr>
            </w:pPr>
            <w:ins w:id="2191" w:author="scottjiang" w:date="2019-09-20T17:30: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C93772C" w14:textId="77777777" w:rsidR="00106C0C" w:rsidRPr="007C7BF2" w:rsidRDefault="00242246" w:rsidP="00D714E2">
            <w:pPr>
              <w:pStyle w:val="TAL"/>
              <w:rPr>
                <w:ins w:id="2192" w:author="scottjiang" w:date="2019-09-19T15:50:00Z"/>
                <w:lang w:eastAsia="zh-CN"/>
              </w:rPr>
            </w:pPr>
            <w:ins w:id="2193" w:author="scottjiang" w:date="2019-09-20T17:32: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C93772D" w14:textId="77777777" w:rsidR="00106C0C" w:rsidRPr="007C7BF2" w:rsidRDefault="00BC4C7D" w:rsidP="00D714E2">
            <w:pPr>
              <w:pStyle w:val="TAL"/>
              <w:rPr>
                <w:ins w:id="2194" w:author="scottjiang" w:date="2019-09-19T15:50:00Z"/>
                <w:rFonts w:cs="Arial"/>
                <w:szCs w:val="18"/>
              </w:rPr>
            </w:pPr>
            <w:ins w:id="2195" w:author="scottjiang" w:date="2019-09-20T17:52:00Z">
              <w:r>
                <w:rPr>
                  <w:rFonts w:cs="Arial" w:hint="eastAsia"/>
                  <w:szCs w:val="18"/>
                  <w:lang w:eastAsia="zh-CN"/>
                </w:rPr>
                <w:t>age of location estimate</w:t>
              </w:r>
            </w:ins>
          </w:p>
        </w:tc>
        <w:tc>
          <w:tcPr>
            <w:tcW w:w="2410" w:type="dxa"/>
            <w:tcBorders>
              <w:top w:val="single" w:sz="4" w:space="0" w:color="auto"/>
              <w:left w:val="single" w:sz="4" w:space="0" w:color="auto"/>
              <w:bottom w:val="single" w:sz="4" w:space="0" w:color="auto"/>
              <w:right w:val="single" w:sz="4" w:space="0" w:color="auto"/>
            </w:tcBorders>
          </w:tcPr>
          <w:p w14:paraId="6C93772E" w14:textId="77777777" w:rsidR="00106C0C" w:rsidRPr="007C7BF2" w:rsidRDefault="00106C0C" w:rsidP="00D714E2">
            <w:pPr>
              <w:pStyle w:val="TAL"/>
              <w:rPr>
                <w:ins w:id="2196" w:author="scottjiang" w:date="2019-09-19T15:50:00Z"/>
                <w:rFonts w:cs="Arial"/>
                <w:szCs w:val="18"/>
              </w:rPr>
            </w:pPr>
          </w:p>
        </w:tc>
      </w:tr>
      <w:tr w:rsidR="00C22910" w:rsidRPr="007C7BF2" w14:paraId="6C937736" w14:textId="77777777" w:rsidTr="00D714E2">
        <w:trPr>
          <w:jc w:val="center"/>
          <w:ins w:id="2197" w:author="scottjiang" w:date="2019-09-18T17:58:00Z"/>
        </w:trPr>
        <w:tc>
          <w:tcPr>
            <w:tcW w:w="1701" w:type="dxa"/>
            <w:tcBorders>
              <w:top w:val="single" w:sz="4" w:space="0" w:color="auto"/>
              <w:left w:val="single" w:sz="4" w:space="0" w:color="auto"/>
              <w:bottom w:val="single" w:sz="4" w:space="0" w:color="auto"/>
              <w:right w:val="single" w:sz="4" w:space="0" w:color="auto"/>
            </w:tcBorders>
          </w:tcPr>
          <w:p w14:paraId="6C937730" w14:textId="77777777" w:rsidR="00C22910" w:rsidRDefault="00C22910" w:rsidP="00D714E2">
            <w:pPr>
              <w:pStyle w:val="TAL"/>
              <w:rPr>
                <w:ins w:id="2198" w:author="scottjiang" w:date="2019-09-18T17:58:00Z"/>
                <w:lang w:eastAsia="zh-CN"/>
              </w:rPr>
            </w:pPr>
            <w:proofErr w:type="spellStart"/>
            <w:ins w:id="2199" w:author="scottjiang" w:date="2019-09-20T17:06:00Z">
              <w:r w:rsidRPr="00D000D1">
                <w:t>accuracyFulfilmentIndicator</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31" w14:textId="77777777" w:rsidR="00C22910" w:rsidRPr="00DC6CAF" w:rsidRDefault="00C22910" w:rsidP="00D714E2">
            <w:pPr>
              <w:pStyle w:val="TAL"/>
              <w:rPr>
                <w:ins w:id="2200" w:author="scottjiang" w:date="2019-09-18T17:58:00Z"/>
                <w:lang w:eastAsia="zh-CN"/>
              </w:rPr>
            </w:pPr>
            <w:proofErr w:type="spellStart"/>
            <w:ins w:id="2201" w:author="scottjiang" w:date="2019-09-20T17:28:00Z">
              <w:r>
                <w:rPr>
                  <w:rFonts w:hint="eastAsia"/>
                  <w:lang w:eastAsia="zh-CN"/>
                </w:rPr>
                <w:t>A</w:t>
              </w:r>
              <w:r w:rsidRPr="00D000D1">
                <w:t>ccuracyFulfilmentIndicator</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32" w14:textId="77777777" w:rsidR="00C22910" w:rsidRPr="007C7BF2" w:rsidRDefault="00242246" w:rsidP="00D714E2">
            <w:pPr>
              <w:pStyle w:val="TAC"/>
              <w:rPr>
                <w:ins w:id="2202" w:author="scottjiang" w:date="2019-09-18T17:58:00Z"/>
                <w:lang w:eastAsia="zh-CN"/>
              </w:rPr>
            </w:pPr>
            <w:ins w:id="2203" w:author="scottjiang" w:date="2019-09-20T17:30: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C937733" w14:textId="77777777" w:rsidR="00C22910" w:rsidRPr="007C7BF2" w:rsidRDefault="00242246" w:rsidP="00D714E2">
            <w:pPr>
              <w:pStyle w:val="TAL"/>
              <w:rPr>
                <w:ins w:id="2204" w:author="scottjiang" w:date="2019-09-18T17:58:00Z"/>
                <w:lang w:eastAsia="zh-CN"/>
              </w:rPr>
            </w:pPr>
            <w:ins w:id="2205" w:author="scottjiang" w:date="2019-09-20T17:36: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C937734" w14:textId="77777777" w:rsidR="00C22910" w:rsidRPr="007C7BF2" w:rsidRDefault="00BC4C7D" w:rsidP="00D714E2">
            <w:pPr>
              <w:pStyle w:val="TAL"/>
              <w:rPr>
                <w:ins w:id="2206" w:author="scottjiang" w:date="2019-09-18T17:58:00Z"/>
                <w:rFonts w:cs="Arial"/>
                <w:szCs w:val="18"/>
              </w:rPr>
            </w:pPr>
            <w:ins w:id="2207" w:author="scottjiang" w:date="2019-09-20T17:52:00Z">
              <w:r>
                <w:rPr>
                  <w:rFonts w:cs="Arial" w:hint="eastAsia"/>
                  <w:szCs w:val="18"/>
                  <w:lang w:eastAsia="zh-CN"/>
                </w:rPr>
                <w:t>the indication whether the obtained location estimate satisfies the requested accuracy or not</w:t>
              </w:r>
            </w:ins>
          </w:p>
        </w:tc>
        <w:tc>
          <w:tcPr>
            <w:tcW w:w="2410" w:type="dxa"/>
            <w:tcBorders>
              <w:top w:val="single" w:sz="4" w:space="0" w:color="auto"/>
              <w:left w:val="single" w:sz="4" w:space="0" w:color="auto"/>
              <w:bottom w:val="single" w:sz="4" w:space="0" w:color="auto"/>
              <w:right w:val="single" w:sz="4" w:space="0" w:color="auto"/>
            </w:tcBorders>
          </w:tcPr>
          <w:p w14:paraId="6C937735" w14:textId="77777777" w:rsidR="00C22910" w:rsidRPr="007C7BF2" w:rsidRDefault="00C22910" w:rsidP="00D714E2">
            <w:pPr>
              <w:pStyle w:val="TAL"/>
              <w:rPr>
                <w:ins w:id="2208" w:author="scottjiang" w:date="2019-09-18T17:58:00Z"/>
                <w:rFonts w:cs="Arial"/>
                <w:szCs w:val="18"/>
              </w:rPr>
            </w:pPr>
          </w:p>
        </w:tc>
      </w:tr>
      <w:tr w:rsidR="00C22910" w:rsidRPr="007C7BF2" w14:paraId="6C93773D" w14:textId="77777777" w:rsidTr="00D714E2">
        <w:trPr>
          <w:jc w:val="center"/>
          <w:ins w:id="2209" w:author="scottjiang" w:date="2019-09-18T18:36:00Z"/>
        </w:trPr>
        <w:tc>
          <w:tcPr>
            <w:tcW w:w="1701" w:type="dxa"/>
            <w:tcBorders>
              <w:top w:val="single" w:sz="4" w:space="0" w:color="auto"/>
              <w:left w:val="single" w:sz="4" w:space="0" w:color="auto"/>
              <w:bottom w:val="single" w:sz="4" w:space="0" w:color="auto"/>
              <w:right w:val="single" w:sz="4" w:space="0" w:color="auto"/>
            </w:tcBorders>
          </w:tcPr>
          <w:p w14:paraId="6C937737" w14:textId="77777777" w:rsidR="00C22910" w:rsidRDefault="00C22910" w:rsidP="00D714E2">
            <w:pPr>
              <w:pStyle w:val="TAL"/>
              <w:rPr>
                <w:ins w:id="2210" w:author="scottjiang" w:date="2019-09-18T18:36:00Z"/>
                <w:lang w:eastAsia="zh-CN"/>
              </w:rPr>
            </w:pPr>
            <w:proofErr w:type="spellStart"/>
            <w:ins w:id="2211" w:author="scottjiang" w:date="2019-09-19T15:52:00Z">
              <w:r>
                <w:rPr>
                  <w:rFonts w:hint="eastAsia"/>
                  <w:lang w:eastAsia="zh-CN"/>
                </w:rPr>
                <w:t>civicAddress</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38" w14:textId="77777777" w:rsidR="00C22910" w:rsidRPr="00DC6CAF" w:rsidRDefault="00C22910" w:rsidP="00D714E2">
            <w:pPr>
              <w:pStyle w:val="TAL"/>
              <w:rPr>
                <w:ins w:id="2212" w:author="scottjiang" w:date="2019-09-18T18:36:00Z"/>
                <w:lang w:eastAsia="zh-CN"/>
              </w:rPr>
            </w:pPr>
            <w:proofErr w:type="spellStart"/>
            <w:ins w:id="2213" w:author="scottjiang" w:date="2019-09-20T17:28:00Z">
              <w:r>
                <w:rPr>
                  <w:rFonts w:hint="eastAsia"/>
                  <w:lang w:eastAsia="zh-CN"/>
                </w:rPr>
                <w:t>CivicAddress</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39" w14:textId="77777777" w:rsidR="00C22910" w:rsidRPr="007C7BF2" w:rsidRDefault="00BC4C7D" w:rsidP="00D714E2">
            <w:pPr>
              <w:pStyle w:val="TAC"/>
              <w:rPr>
                <w:ins w:id="2214" w:author="scottjiang" w:date="2019-09-18T18:36:00Z"/>
                <w:lang w:eastAsia="zh-CN"/>
              </w:rPr>
            </w:pPr>
            <w:ins w:id="2215" w:author="scottjiang" w:date="2019-09-20T17:5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3A" w14:textId="77777777" w:rsidR="00C22910" w:rsidRPr="007C7BF2" w:rsidRDefault="00BC4C7D" w:rsidP="00D714E2">
            <w:pPr>
              <w:pStyle w:val="TAL"/>
              <w:rPr>
                <w:ins w:id="2216" w:author="scottjiang" w:date="2019-09-18T18:36:00Z"/>
                <w:lang w:eastAsia="zh-CN"/>
              </w:rPr>
            </w:pPr>
            <w:ins w:id="2217" w:author="scottjiang" w:date="2019-09-20T17:53: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73B" w14:textId="77777777" w:rsidR="00C22910" w:rsidRPr="007C7BF2" w:rsidRDefault="00BC4C7D" w:rsidP="00D714E2">
            <w:pPr>
              <w:pStyle w:val="TAL"/>
              <w:rPr>
                <w:ins w:id="2218" w:author="scottjiang" w:date="2019-09-18T18:36:00Z"/>
                <w:rFonts w:cs="Arial"/>
                <w:szCs w:val="18"/>
              </w:rPr>
            </w:pPr>
            <w:ins w:id="2219" w:author="scottjiang" w:date="2019-09-20T17:52:00Z">
              <w:r>
                <w:rPr>
                  <w:rFonts w:cs="Arial" w:hint="eastAsia"/>
                  <w:szCs w:val="18"/>
                  <w:lang w:eastAsia="zh-CN"/>
                </w:rPr>
                <w:t>civic address of the target UE</w:t>
              </w:r>
            </w:ins>
          </w:p>
        </w:tc>
        <w:tc>
          <w:tcPr>
            <w:tcW w:w="2410" w:type="dxa"/>
            <w:tcBorders>
              <w:top w:val="single" w:sz="4" w:space="0" w:color="auto"/>
              <w:left w:val="single" w:sz="4" w:space="0" w:color="auto"/>
              <w:bottom w:val="single" w:sz="4" w:space="0" w:color="auto"/>
              <w:right w:val="single" w:sz="4" w:space="0" w:color="auto"/>
            </w:tcBorders>
          </w:tcPr>
          <w:p w14:paraId="6C93773C" w14:textId="77777777" w:rsidR="00C22910" w:rsidRPr="007C7BF2" w:rsidRDefault="00C22910" w:rsidP="00D714E2">
            <w:pPr>
              <w:pStyle w:val="TAL"/>
              <w:rPr>
                <w:ins w:id="2220" w:author="scottjiang" w:date="2019-09-18T18:36:00Z"/>
                <w:rFonts w:cs="Arial"/>
                <w:szCs w:val="18"/>
              </w:rPr>
            </w:pPr>
          </w:p>
        </w:tc>
      </w:tr>
      <w:tr w:rsidR="00C22910" w:rsidRPr="007C7BF2" w14:paraId="6C937744" w14:textId="77777777" w:rsidTr="00D714E2">
        <w:trPr>
          <w:jc w:val="center"/>
          <w:ins w:id="2221" w:author="scottjiang" w:date="2019-09-18T18:36:00Z"/>
        </w:trPr>
        <w:tc>
          <w:tcPr>
            <w:tcW w:w="1701" w:type="dxa"/>
            <w:tcBorders>
              <w:top w:val="single" w:sz="4" w:space="0" w:color="auto"/>
              <w:left w:val="single" w:sz="4" w:space="0" w:color="auto"/>
              <w:bottom w:val="single" w:sz="4" w:space="0" w:color="auto"/>
              <w:right w:val="single" w:sz="4" w:space="0" w:color="auto"/>
            </w:tcBorders>
          </w:tcPr>
          <w:p w14:paraId="6C93773E" w14:textId="77777777" w:rsidR="00C22910" w:rsidRDefault="00C22910" w:rsidP="00D714E2">
            <w:pPr>
              <w:pStyle w:val="TAL"/>
              <w:rPr>
                <w:ins w:id="2222" w:author="scottjiang" w:date="2019-09-18T18:36:00Z"/>
                <w:lang w:eastAsia="zh-CN"/>
              </w:rPr>
            </w:pPr>
            <w:proofErr w:type="spellStart"/>
            <w:ins w:id="2223" w:author="scottjiang" w:date="2019-09-20T17:14:00Z">
              <w:r>
                <w:rPr>
                  <w:rFonts w:hint="eastAsia"/>
                  <w:lang w:eastAsia="zh-CN"/>
                </w:rPr>
                <w:t>location</w:t>
              </w:r>
            </w:ins>
            <w:ins w:id="2224" w:author="scottjiang" w:date="2019-09-18T18:43:00Z">
              <w:r>
                <w:rPr>
                  <w:rFonts w:hint="eastAsia"/>
                  <w:lang w:eastAsia="zh-CN"/>
                </w:rPr>
                <w:t>QoS</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3F" w14:textId="77777777" w:rsidR="00C22910" w:rsidRPr="00DC6CAF" w:rsidRDefault="00C22910" w:rsidP="00D714E2">
            <w:pPr>
              <w:pStyle w:val="TAL"/>
              <w:rPr>
                <w:ins w:id="2225" w:author="scottjiang" w:date="2019-09-18T18:36:00Z"/>
                <w:lang w:eastAsia="zh-CN"/>
              </w:rPr>
            </w:pPr>
            <w:proofErr w:type="spellStart"/>
            <w:ins w:id="2226" w:author="scottjiang" w:date="2019-09-20T17:28:00Z">
              <w:r>
                <w:rPr>
                  <w:rFonts w:hint="eastAsia"/>
                  <w:lang w:eastAsia="zh-CN"/>
                </w:rPr>
                <w:t>LocationQoS</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40" w14:textId="77777777" w:rsidR="00C22910" w:rsidRPr="007C7BF2" w:rsidRDefault="00242246" w:rsidP="00D714E2">
            <w:pPr>
              <w:pStyle w:val="TAC"/>
              <w:rPr>
                <w:ins w:id="2227" w:author="scottjiang" w:date="2019-09-18T18:36:00Z"/>
                <w:lang w:eastAsia="zh-CN"/>
              </w:rPr>
            </w:pPr>
            <w:ins w:id="2228" w:author="scottjiang" w:date="2019-09-20T17:30: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C937741" w14:textId="77777777" w:rsidR="00C22910" w:rsidRPr="007C7BF2" w:rsidRDefault="00242246" w:rsidP="00D714E2">
            <w:pPr>
              <w:pStyle w:val="TAL"/>
              <w:rPr>
                <w:ins w:id="2229" w:author="scottjiang" w:date="2019-09-18T18:36:00Z"/>
                <w:lang w:eastAsia="zh-CN"/>
              </w:rPr>
            </w:pPr>
            <w:ins w:id="2230" w:author="scottjiang" w:date="2019-09-20T17:36: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C937742" w14:textId="77777777" w:rsidR="00C22910" w:rsidRPr="007C7BF2" w:rsidRDefault="00BC4C7D" w:rsidP="00D714E2">
            <w:pPr>
              <w:pStyle w:val="TAL"/>
              <w:rPr>
                <w:ins w:id="2231" w:author="scottjiang" w:date="2019-09-18T18:36:00Z"/>
                <w:rFonts w:cs="Arial"/>
                <w:szCs w:val="18"/>
                <w:lang w:eastAsia="zh-CN"/>
              </w:rPr>
            </w:pPr>
            <w:ins w:id="2232" w:author="scottjiang" w:date="2019-09-20T17:54:00Z">
              <w:r>
                <w:rPr>
                  <w:rFonts w:cs="Arial"/>
                  <w:szCs w:val="18"/>
                  <w:lang w:eastAsia="zh-CN"/>
                </w:rPr>
                <w:t xml:space="preserve">the </w:t>
              </w:r>
              <w:proofErr w:type="spellStart"/>
              <w:r>
                <w:rPr>
                  <w:rFonts w:cs="Arial"/>
                  <w:szCs w:val="18"/>
                  <w:lang w:eastAsia="zh-CN"/>
                </w:rPr>
                <w:t>QoS</w:t>
              </w:r>
              <w:proofErr w:type="spellEnd"/>
              <w:r>
                <w:rPr>
                  <w:rFonts w:cs="Arial"/>
                  <w:szCs w:val="18"/>
                  <w:lang w:eastAsia="zh-CN"/>
                </w:rPr>
                <w:t xml:space="preserve"> requested by the targe</w:t>
              </w:r>
            </w:ins>
            <w:ins w:id="2233" w:author="scottjiang" w:date="2019-09-20T17:55:00Z">
              <w:r>
                <w:rPr>
                  <w:rFonts w:cs="Arial" w:hint="eastAsia"/>
                  <w:szCs w:val="18"/>
                  <w:lang w:eastAsia="zh-CN"/>
                </w:rPr>
                <w:t>t UE</w:t>
              </w:r>
            </w:ins>
          </w:p>
        </w:tc>
        <w:tc>
          <w:tcPr>
            <w:tcW w:w="2410" w:type="dxa"/>
            <w:tcBorders>
              <w:top w:val="single" w:sz="4" w:space="0" w:color="auto"/>
              <w:left w:val="single" w:sz="4" w:space="0" w:color="auto"/>
              <w:bottom w:val="single" w:sz="4" w:space="0" w:color="auto"/>
              <w:right w:val="single" w:sz="4" w:space="0" w:color="auto"/>
            </w:tcBorders>
          </w:tcPr>
          <w:p w14:paraId="6C937743" w14:textId="77777777" w:rsidR="00C22910" w:rsidRPr="007C7BF2" w:rsidRDefault="00C22910" w:rsidP="00D714E2">
            <w:pPr>
              <w:pStyle w:val="TAL"/>
              <w:rPr>
                <w:ins w:id="2234" w:author="scottjiang" w:date="2019-09-18T18:36:00Z"/>
                <w:rFonts w:cs="Arial"/>
                <w:szCs w:val="18"/>
              </w:rPr>
            </w:pPr>
          </w:p>
        </w:tc>
      </w:tr>
      <w:tr w:rsidR="00C22910" w:rsidRPr="007C7BF2" w14:paraId="6C937752" w14:textId="77777777" w:rsidTr="00D714E2">
        <w:trPr>
          <w:jc w:val="center"/>
          <w:ins w:id="2235" w:author="scottjiang" w:date="2019-09-18T18:52:00Z"/>
        </w:trPr>
        <w:tc>
          <w:tcPr>
            <w:tcW w:w="1701" w:type="dxa"/>
            <w:tcBorders>
              <w:top w:val="single" w:sz="4" w:space="0" w:color="auto"/>
              <w:left w:val="single" w:sz="4" w:space="0" w:color="auto"/>
              <w:bottom w:val="single" w:sz="4" w:space="0" w:color="auto"/>
              <w:right w:val="single" w:sz="4" w:space="0" w:color="auto"/>
            </w:tcBorders>
          </w:tcPr>
          <w:p w14:paraId="6C93774C" w14:textId="77777777" w:rsidR="00C22910" w:rsidRDefault="00E3529D" w:rsidP="00B054B4">
            <w:pPr>
              <w:pStyle w:val="TAL"/>
              <w:rPr>
                <w:ins w:id="2236" w:author="scottjiang" w:date="2019-09-18T18:52:00Z"/>
                <w:lang w:eastAsia="zh-CN"/>
              </w:rPr>
            </w:pPr>
            <w:proofErr w:type="spellStart"/>
            <w:ins w:id="2237" w:author="scottjiang" w:date="2019-09-23T09:26:00Z">
              <w:r>
                <w:rPr>
                  <w:rFonts w:hint="eastAsia"/>
                  <w:lang w:eastAsia="zh-CN"/>
                </w:rPr>
                <w:t>externalClientIdentification</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4D" w14:textId="77777777" w:rsidR="00C22910" w:rsidRPr="00DC6CAF" w:rsidRDefault="00E3529D" w:rsidP="00D714E2">
            <w:pPr>
              <w:pStyle w:val="TAL"/>
              <w:rPr>
                <w:ins w:id="2238" w:author="scottjiang" w:date="2019-09-18T18:52:00Z"/>
                <w:lang w:eastAsia="zh-CN"/>
              </w:rPr>
            </w:pPr>
            <w:proofErr w:type="spellStart"/>
            <w:ins w:id="2239" w:author="scottjiang" w:date="2019-09-23T09:26:00Z">
              <w:r>
                <w:rPr>
                  <w:rFonts w:hint="eastAsia"/>
                  <w:lang w:eastAsia="zh-CN"/>
                </w:rPr>
                <w:t>ExternalClientIdentification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4E" w14:textId="77777777" w:rsidR="00C22910" w:rsidRPr="007C7BF2" w:rsidRDefault="00BC4C7D" w:rsidP="00D714E2">
            <w:pPr>
              <w:pStyle w:val="TAC"/>
              <w:rPr>
                <w:ins w:id="2240" w:author="scottjiang" w:date="2019-09-18T18:52:00Z"/>
                <w:lang w:eastAsia="zh-CN"/>
              </w:rPr>
            </w:pPr>
            <w:ins w:id="2241" w:author="scottjiang" w:date="2019-09-20T17:5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4F" w14:textId="77777777" w:rsidR="00C22910" w:rsidRPr="007C7BF2" w:rsidRDefault="00BC4C7D" w:rsidP="00D714E2">
            <w:pPr>
              <w:pStyle w:val="TAL"/>
              <w:rPr>
                <w:ins w:id="2242" w:author="scottjiang" w:date="2019-09-18T18:52:00Z"/>
                <w:lang w:eastAsia="zh-CN"/>
              </w:rPr>
            </w:pPr>
            <w:ins w:id="2243" w:author="scottjiang" w:date="2019-09-20T17:53: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750" w14:textId="77777777" w:rsidR="00C22910" w:rsidRPr="007C7BF2" w:rsidRDefault="00BC4C7D" w:rsidP="00D714E2">
            <w:pPr>
              <w:pStyle w:val="TAL"/>
              <w:rPr>
                <w:ins w:id="2244" w:author="scottjiang" w:date="2019-09-18T18:52:00Z"/>
                <w:rFonts w:cs="Arial"/>
                <w:szCs w:val="18"/>
              </w:rPr>
            </w:pPr>
            <w:ins w:id="2245" w:author="scottjiang" w:date="2019-09-20T17:54:00Z">
              <w:r w:rsidRPr="001216A7">
                <w:rPr>
                  <w:rFonts w:eastAsia="宋体" w:hint="eastAsia"/>
                  <w:lang w:eastAsia="zh-CN"/>
                </w:rPr>
                <w:t>identity of the LCS client</w:t>
              </w:r>
            </w:ins>
          </w:p>
        </w:tc>
        <w:tc>
          <w:tcPr>
            <w:tcW w:w="2410" w:type="dxa"/>
            <w:tcBorders>
              <w:top w:val="single" w:sz="4" w:space="0" w:color="auto"/>
              <w:left w:val="single" w:sz="4" w:space="0" w:color="auto"/>
              <w:bottom w:val="single" w:sz="4" w:space="0" w:color="auto"/>
              <w:right w:val="single" w:sz="4" w:space="0" w:color="auto"/>
            </w:tcBorders>
          </w:tcPr>
          <w:p w14:paraId="6C937751" w14:textId="77777777" w:rsidR="00C22910" w:rsidRPr="007C7BF2" w:rsidRDefault="00C22910" w:rsidP="00D714E2">
            <w:pPr>
              <w:pStyle w:val="TAL"/>
              <w:rPr>
                <w:ins w:id="2246" w:author="scottjiang" w:date="2019-09-18T18:52:00Z"/>
                <w:rFonts w:cs="Arial"/>
                <w:szCs w:val="18"/>
              </w:rPr>
            </w:pPr>
          </w:p>
        </w:tc>
      </w:tr>
      <w:tr w:rsidR="00C22910" w:rsidRPr="007C7BF2" w14:paraId="6C937759" w14:textId="77777777" w:rsidTr="00D714E2">
        <w:trPr>
          <w:jc w:val="center"/>
          <w:ins w:id="2247" w:author="scottjiang" w:date="2019-09-18T18:36:00Z"/>
        </w:trPr>
        <w:tc>
          <w:tcPr>
            <w:tcW w:w="1701" w:type="dxa"/>
            <w:tcBorders>
              <w:top w:val="single" w:sz="4" w:space="0" w:color="auto"/>
              <w:left w:val="single" w:sz="4" w:space="0" w:color="auto"/>
              <w:bottom w:val="single" w:sz="4" w:space="0" w:color="auto"/>
              <w:right w:val="single" w:sz="4" w:space="0" w:color="auto"/>
            </w:tcBorders>
          </w:tcPr>
          <w:p w14:paraId="6C937753" w14:textId="77777777" w:rsidR="00C22910" w:rsidRDefault="00C22910" w:rsidP="004C7128">
            <w:pPr>
              <w:pStyle w:val="TAL"/>
              <w:rPr>
                <w:ins w:id="2248" w:author="scottjiang" w:date="2019-09-18T18:36:00Z"/>
                <w:lang w:eastAsia="zh-CN"/>
              </w:rPr>
            </w:pPr>
            <w:proofErr w:type="spellStart"/>
            <w:ins w:id="2249" w:author="scottjiang" w:date="2019-09-18T18:43:00Z">
              <w:r>
                <w:rPr>
                  <w:rFonts w:hint="eastAsia"/>
                  <w:lang w:eastAsia="zh-CN"/>
                </w:rPr>
                <w:t>af</w:t>
              </w:r>
            </w:ins>
            <w:ins w:id="2250" w:author="scottjiang" w:date="2019-09-25T00:44:00Z">
              <w:r w:rsidR="004C7128">
                <w:rPr>
                  <w:rFonts w:hint="eastAsia"/>
                  <w:lang w:eastAsia="zh-CN"/>
                </w:rPr>
                <w:t>ID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54" w14:textId="1FBC4DE8" w:rsidR="00C22910" w:rsidRPr="00DC6CAF" w:rsidRDefault="0022688C" w:rsidP="00D714E2">
            <w:pPr>
              <w:pStyle w:val="TAL"/>
              <w:rPr>
                <w:ins w:id="2251" w:author="scottjiang" w:date="2019-09-18T18:36:00Z"/>
                <w:lang w:eastAsia="zh-CN"/>
              </w:rPr>
            </w:pPr>
            <w:proofErr w:type="spellStart"/>
            <w:ins w:id="2252" w:author="scott" w:date="2019-10-10T23:04:00Z">
              <w:r>
                <w:rPr>
                  <w:rFonts w:hint="eastAsia"/>
                  <w:lang w:eastAsia="zh-CN"/>
                </w:rPr>
                <w:t>NfInstanceId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55" w14:textId="77777777" w:rsidR="00C22910" w:rsidRPr="007C7BF2" w:rsidRDefault="00BC4C7D" w:rsidP="00D714E2">
            <w:pPr>
              <w:pStyle w:val="TAC"/>
              <w:rPr>
                <w:ins w:id="2253" w:author="scottjiang" w:date="2019-09-18T18:36:00Z"/>
                <w:lang w:eastAsia="zh-CN"/>
              </w:rPr>
            </w:pPr>
            <w:ins w:id="2254" w:author="scottjiang" w:date="2019-09-20T17:5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56" w14:textId="77777777" w:rsidR="00C22910" w:rsidRPr="007C7BF2" w:rsidRDefault="00BC4C7D" w:rsidP="00D714E2">
            <w:pPr>
              <w:pStyle w:val="TAL"/>
              <w:rPr>
                <w:ins w:id="2255" w:author="scottjiang" w:date="2019-09-18T18:36:00Z"/>
                <w:lang w:eastAsia="zh-CN"/>
              </w:rPr>
            </w:pPr>
            <w:ins w:id="2256" w:author="scottjiang" w:date="2019-09-20T17:55: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757" w14:textId="77777777" w:rsidR="00C22910" w:rsidRPr="007C7BF2" w:rsidRDefault="00BC4C7D" w:rsidP="00D714E2">
            <w:pPr>
              <w:pStyle w:val="TAL"/>
              <w:rPr>
                <w:ins w:id="2257" w:author="scottjiang" w:date="2019-09-18T18:36:00Z"/>
                <w:rFonts w:cs="Arial"/>
                <w:szCs w:val="18"/>
              </w:rPr>
            </w:pPr>
            <w:ins w:id="2258" w:author="scottjiang" w:date="2019-09-20T17:55:00Z">
              <w:r w:rsidRPr="001216A7">
                <w:rPr>
                  <w:rFonts w:hint="eastAsia"/>
                  <w:lang w:eastAsia="zh-CN"/>
                </w:rPr>
                <w:t xml:space="preserve">identity of the </w:t>
              </w:r>
              <w:r w:rsidRPr="001216A7">
                <w:rPr>
                  <w:lang w:eastAsia="zh-CN"/>
                </w:rPr>
                <w:t>AF</w:t>
              </w:r>
            </w:ins>
          </w:p>
        </w:tc>
        <w:tc>
          <w:tcPr>
            <w:tcW w:w="2410" w:type="dxa"/>
            <w:tcBorders>
              <w:top w:val="single" w:sz="4" w:space="0" w:color="auto"/>
              <w:left w:val="single" w:sz="4" w:space="0" w:color="auto"/>
              <w:bottom w:val="single" w:sz="4" w:space="0" w:color="auto"/>
              <w:right w:val="single" w:sz="4" w:space="0" w:color="auto"/>
            </w:tcBorders>
          </w:tcPr>
          <w:p w14:paraId="6C937758" w14:textId="77777777" w:rsidR="00C22910" w:rsidRPr="007C7BF2" w:rsidRDefault="00C22910" w:rsidP="00D714E2">
            <w:pPr>
              <w:pStyle w:val="TAL"/>
              <w:rPr>
                <w:ins w:id="2259" w:author="scottjiang" w:date="2019-09-18T18:36:00Z"/>
                <w:rFonts w:cs="Arial"/>
                <w:szCs w:val="18"/>
              </w:rPr>
            </w:pPr>
          </w:p>
        </w:tc>
      </w:tr>
      <w:tr w:rsidR="00C22910" w:rsidRPr="007C7BF2" w14:paraId="6C937760" w14:textId="77777777" w:rsidTr="00D714E2">
        <w:trPr>
          <w:jc w:val="center"/>
          <w:ins w:id="2260" w:author="scottjiang" w:date="2019-09-18T18:36:00Z"/>
        </w:trPr>
        <w:tc>
          <w:tcPr>
            <w:tcW w:w="1701" w:type="dxa"/>
            <w:tcBorders>
              <w:top w:val="single" w:sz="4" w:space="0" w:color="auto"/>
              <w:left w:val="single" w:sz="4" w:space="0" w:color="auto"/>
              <w:bottom w:val="single" w:sz="4" w:space="0" w:color="auto"/>
              <w:right w:val="single" w:sz="4" w:space="0" w:color="auto"/>
            </w:tcBorders>
          </w:tcPr>
          <w:p w14:paraId="6C93775A" w14:textId="77777777" w:rsidR="00C22910" w:rsidRDefault="00C22910" w:rsidP="00D714E2">
            <w:pPr>
              <w:pStyle w:val="TAL"/>
              <w:rPr>
                <w:ins w:id="2261" w:author="scottjiang" w:date="2019-09-18T18:36:00Z"/>
                <w:lang w:eastAsia="zh-CN"/>
              </w:rPr>
            </w:pPr>
            <w:proofErr w:type="spellStart"/>
            <w:ins w:id="2262" w:author="scottjiang" w:date="2019-09-18T18:51:00Z">
              <w:r>
                <w:rPr>
                  <w:rFonts w:hint="eastAsia"/>
                  <w:lang w:eastAsia="zh-CN"/>
                </w:rPr>
                <w:t>hgmlcAddress</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5B" w14:textId="77777777" w:rsidR="00C22910" w:rsidRPr="00DC6CAF" w:rsidRDefault="00C22910" w:rsidP="00D714E2">
            <w:pPr>
              <w:pStyle w:val="TAL"/>
              <w:rPr>
                <w:ins w:id="2263" w:author="scottjiang" w:date="2019-09-18T18:36:00Z"/>
                <w:lang w:eastAsia="zh-CN"/>
              </w:rPr>
            </w:pPr>
            <w:ins w:id="2264" w:author="scottjiang" w:date="2019-09-20T17:28:00Z">
              <w:r>
                <w:rPr>
                  <w:rFonts w:hint="eastAsia"/>
                  <w:lang w:eastAsia="zh-CN"/>
                </w:rPr>
                <w:t>Uri</w:t>
              </w:r>
            </w:ins>
          </w:p>
        </w:tc>
        <w:tc>
          <w:tcPr>
            <w:tcW w:w="425" w:type="dxa"/>
            <w:tcBorders>
              <w:top w:val="single" w:sz="4" w:space="0" w:color="auto"/>
              <w:left w:val="single" w:sz="4" w:space="0" w:color="auto"/>
              <w:bottom w:val="single" w:sz="4" w:space="0" w:color="auto"/>
              <w:right w:val="single" w:sz="4" w:space="0" w:color="auto"/>
            </w:tcBorders>
          </w:tcPr>
          <w:p w14:paraId="6C93775C" w14:textId="77777777" w:rsidR="00C22910" w:rsidRPr="007C7BF2" w:rsidRDefault="00BC4C7D" w:rsidP="00D714E2">
            <w:pPr>
              <w:pStyle w:val="TAC"/>
              <w:rPr>
                <w:ins w:id="2265" w:author="scottjiang" w:date="2019-09-18T18:36:00Z"/>
                <w:lang w:eastAsia="zh-CN"/>
              </w:rPr>
            </w:pPr>
            <w:ins w:id="2266" w:author="scottjiang" w:date="2019-09-20T17:5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5D" w14:textId="77777777" w:rsidR="00C22910" w:rsidRPr="007C7BF2" w:rsidRDefault="00BC4C7D" w:rsidP="00D714E2">
            <w:pPr>
              <w:pStyle w:val="TAL"/>
              <w:rPr>
                <w:ins w:id="2267" w:author="scottjiang" w:date="2019-09-18T18:36:00Z"/>
                <w:lang w:eastAsia="zh-CN"/>
              </w:rPr>
            </w:pPr>
            <w:ins w:id="2268" w:author="scottjiang" w:date="2019-09-20T17:56: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75E" w14:textId="77777777" w:rsidR="00C22910" w:rsidRPr="007C7BF2" w:rsidRDefault="00BC4C7D" w:rsidP="00D714E2">
            <w:pPr>
              <w:pStyle w:val="TAL"/>
              <w:rPr>
                <w:ins w:id="2269" w:author="scottjiang" w:date="2019-09-18T18:36:00Z"/>
                <w:rFonts w:cs="Arial"/>
                <w:szCs w:val="18"/>
                <w:lang w:eastAsia="zh-CN"/>
              </w:rPr>
            </w:pPr>
            <w:ins w:id="2270" w:author="scottjiang" w:date="2019-09-20T17:57:00Z">
              <w:r>
                <w:rPr>
                  <w:rFonts w:cs="Arial"/>
                  <w:szCs w:val="18"/>
                  <w:lang w:eastAsia="zh-CN"/>
                </w:rPr>
                <w:t>the address of H-GMLC</w:t>
              </w:r>
            </w:ins>
          </w:p>
        </w:tc>
        <w:tc>
          <w:tcPr>
            <w:tcW w:w="2410" w:type="dxa"/>
            <w:tcBorders>
              <w:top w:val="single" w:sz="4" w:space="0" w:color="auto"/>
              <w:left w:val="single" w:sz="4" w:space="0" w:color="auto"/>
              <w:bottom w:val="single" w:sz="4" w:space="0" w:color="auto"/>
              <w:right w:val="single" w:sz="4" w:space="0" w:color="auto"/>
            </w:tcBorders>
          </w:tcPr>
          <w:p w14:paraId="6C93775F" w14:textId="77777777" w:rsidR="00C22910" w:rsidRPr="007C7BF2" w:rsidRDefault="00C22910" w:rsidP="00D714E2">
            <w:pPr>
              <w:pStyle w:val="TAL"/>
              <w:rPr>
                <w:ins w:id="2271" w:author="scottjiang" w:date="2019-09-18T18:36:00Z"/>
                <w:rFonts w:cs="Arial"/>
                <w:szCs w:val="18"/>
              </w:rPr>
            </w:pPr>
          </w:p>
        </w:tc>
      </w:tr>
      <w:tr w:rsidR="00C22910" w:rsidRPr="007C7BF2" w14:paraId="6C937767" w14:textId="77777777" w:rsidTr="00D714E2">
        <w:trPr>
          <w:jc w:val="center"/>
          <w:ins w:id="2272" w:author="scottjiang" w:date="2019-09-18T18:36:00Z"/>
        </w:trPr>
        <w:tc>
          <w:tcPr>
            <w:tcW w:w="1701" w:type="dxa"/>
            <w:tcBorders>
              <w:top w:val="single" w:sz="4" w:space="0" w:color="auto"/>
              <w:left w:val="single" w:sz="4" w:space="0" w:color="auto"/>
              <w:bottom w:val="single" w:sz="4" w:space="0" w:color="auto"/>
              <w:right w:val="single" w:sz="4" w:space="0" w:color="auto"/>
            </w:tcBorders>
          </w:tcPr>
          <w:p w14:paraId="6C937761" w14:textId="77777777" w:rsidR="00C22910" w:rsidRDefault="00C22910" w:rsidP="00D714E2">
            <w:pPr>
              <w:pStyle w:val="TAL"/>
              <w:rPr>
                <w:ins w:id="2273" w:author="scottjiang" w:date="2019-09-18T18:36:00Z"/>
                <w:lang w:eastAsia="zh-CN"/>
              </w:rPr>
            </w:pPr>
            <w:proofErr w:type="spellStart"/>
            <w:ins w:id="2274" w:author="scottjiang" w:date="2019-09-18T18:51:00Z">
              <w:r>
                <w:rPr>
                  <w:rFonts w:hint="eastAsia"/>
                  <w:lang w:eastAsia="zh-CN"/>
                </w:rPr>
                <w:t>serviceIdentity</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62" w14:textId="77777777" w:rsidR="00C22910" w:rsidRPr="00DC6CAF" w:rsidRDefault="00C22910" w:rsidP="00D714E2">
            <w:pPr>
              <w:pStyle w:val="TAL"/>
              <w:rPr>
                <w:ins w:id="2275" w:author="scottjiang" w:date="2019-09-18T18:36:00Z"/>
                <w:lang w:eastAsia="zh-CN"/>
              </w:rPr>
            </w:pPr>
            <w:proofErr w:type="spellStart"/>
            <w:ins w:id="2276" w:author="scottjiang" w:date="2019-09-20T17:24:00Z">
              <w:r>
                <w:rPr>
                  <w:rFonts w:hint="eastAsia"/>
                  <w:lang w:eastAsia="zh-CN"/>
                </w:rPr>
                <w:t>ServiceIdentity</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63" w14:textId="77777777" w:rsidR="00C22910" w:rsidRPr="007C7BF2" w:rsidRDefault="00BC4C7D" w:rsidP="00D714E2">
            <w:pPr>
              <w:pStyle w:val="TAC"/>
              <w:rPr>
                <w:ins w:id="2277" w:author="scottjiang" w:date="2019-09-18T18:36:00Z"/>
                <w:lang w:eastAsia="zh-CN"/>
              </w:rPr>
            </w:pPr>
            <w:ins w:id="2278" w:author="scottjiang" w:date="2019-09-20T17:5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64" w14:textId="77777777" w:rsidR="00C22910" w:rsidRPr="007C7BF2" w:rsidRDefault="00BC4C7D" w:rsidP="00D714E2">
            <w:pPr>
              <w:pStyle w:val="TAL"/>
              <w:rPr>
                <w:ins w:id="2279" w:author="scottjiang" w:date="2019-09-18T18:36:00Z"/>
              </w:rPr>
            </w:pPr>
            <w:ins w:id="2280" w:author="scottjiang" w:date="2019-09-20T17:57: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765" w14:textId="77777777" w:rsidR="00C22910" w:rsidRPr="007C7BF2" w:rsidRDefault="00942329" w:rsidP="00D714E2">
            <w:pPr>
              <w:pStyle w:val="TAL"/>
              <w:rPr>
                <w:ins w:id="2281" w:author="scottjiang" w:date="2019-09-18T18:36:00Z"/>
                <w:rFonts w:cs="Arial"/>
                <w:szCs w:val="18"/>
              </w:rPr>
            </w:pPr>
            <w:ins w:id="2282" w:author="scottjiang" w:date="2019-09-22T15:52:00Z">
              <w:r w:rsidRPr="00E13F7F">
                <w:rPr>
                  <w:rFonts w:hint="eastAsia"/>
                  <w:lang w:eastAsia="zh-CN"/>
                </w:rPr>
                <w:t>s</w:t>
              </w:r>
            </w:ins>
            <w:ins w:id="2283" w:author="scottjiang" w:date="2019-09-20T17:57:00Z">
              <w:r w:rsidR="00BC4C7D" w:rsidRPr="00E13F7F">
                <w:t>ervice Identity specified by the UE</w:t>
              </w:r>
            </w:ins>
          </w:p>
        </w:tc>
        <w:tc>
          <w:tcPr>
            <w:tcW w:w="2410" w:type="dxa"/>
            <w:tcBorders>
              <w:top w:val="single" w:sz="4" w:space="0" w:color="auto"/>
              <w:left w:val="single" w:sz="4" w:space="0" w:color="auto"/>
              <w:bottom w:val="single" w:sz="4" w:space="0" w:color="auto"/>
              <w:right w:val="single" w:sz="4" w:space="0" w:color="auto"/>
            </w:tcBorders>
          </w:tcPr>
          <w:p w14:paraId="6C937766" w14:textId="77777777" w:rsidR="00C22910" w:rsidRPr="007C7BF2" w:rsidRDefault="00C22910" w:rsidP="00D714E2">
            <w:pPr>
              <w:pStyle w:val="TAL"/>
              <w:rPr>
                <w:ins w:id="2284" w:author="scottjiang" w:date="2019-09-18T18:36:00Z"/>
                <w:rFonts w:cs="Arial"/>
                <w:szCs w:val="18"/>
              </w:rPr>
            </w:pPr>
          </w:p>
        </w:tc>
      </w:tr>
    </w:tbl>
    <w:p w14:paraId="6C93776F" w14:textId="46418378" w:rsidR="009160A5" w:rsidRDefault="009160A5" w:rsidP="009160A5">
      <w:pPr>
        <w:pStyle w:val="5"/>
        <w:rPr>
          <w:ins w:id="2285" w:author="scottjiang" w:date="2019-09-18T18:53:00Z"/>
          <w:lang w:eastAsia="zh-CN"/>
        </w:rPr>
      </w:pPr>
      <w:ins w:id="2286" w:author="scottjiang" w:date="2019-09-18T18:53:00Z">
        <w:r>
          <w:t>6.1.</w:t>
        </w:r>
      </w:ins>
      <w:ins w:id="2287" w:author="scott" w:date="2019-10-08T11:02:00Z">
        <w:r w:rsidR="00F928DA">
          <w:rPr>
            <w:rFonts w:hint="eastAsia"/>
            <w:lang w:eastAsia="zh-CN"/>
          </w:rPr>
          <w:t>5</w:t>
        </w:r>
      </w:ins>
      <w:ins w:id="2288" w:author="scottjiang" w:date="2019-09-18T18:53:00Z">
        <w:r>
          <w:t>.2.</w:t>
        </w:r>
      </w:ins>
      <w:ins w:id="2289" w:author="scottjiang" w:date="2019-09-19T11:02:00Z">
        <w:r w:rsidR="00D714E2">
          <w:rPr>
            <w:rFonts w:hint="eastAsia"/>
            <w:lang w:eastAsia="zh-CN"/>
          </w:rPr>
          <w:t>6</w:t>
        </w:r>
      </w:ins>
      <w:ins w:id="2290" w:author="scottjiang" w:date="2019-09-18T18:53:00Z">
        <w:r>
          <w:tab/>
          <w:t xml:space="preserve">Type: </w:t>
        </w:r>
      </w:ins>
      <w:proofErr w:type="spellStart"/>
      <w:ins w:id="2291" w:author="scottjiang" w:date="2019-09-18T19:03:00Z">
        <w:r w:rsidR="002A3DA8">
          <w:rPr>
            <w:rFonts w:hint="eastAsia"/>
            <w:lang w:eastAsia="zh-CN"/>
          </w:rPr>
          <w:t>EventNotify</w:t>
        </w:r>
      </w:ins>
      <w:ins w:id="2292" w:author="scottjiang" w:date="2019-09-18T18:53:00Z">
        <w:r>
          <w:rPr>
            <w:rFonts w:hint="eastAsia"/>
            <w:lang w:eastAsia="zh-CN"/>
          </w:rPr>
          <w:t>Data</w:t>
        </w:r>
        <w:proofErr w:type="spellEnd"/>
        <w:r>
          <w:rPr>
            <w:rFonts w:hint="eastAsia"/>
            <w:lang w:eastAsia="zh-CN"/>
          </w:rPr>
          <w:t xml:space="preserve"> </w:t>
        </w:r>
      </w:ins>
    </w:p>
    <w:p w14:paraId="6C937770" w14:textId="7355AFCB" w:rsidR="009160A5" w:rsidRDefault="009160A5" w:rsidP="009160A5">
      <w:pPr>
        <w:pStyle w:val="TH"/>
        <w:rPr>
          <w:ins w:id="2293" w:author="scottjiang" w:date="2019-09-18T18:53:00Z"/>
          <w:lang w:eastAsia="zh-CN"/>
        </w:rPr>
      </w:pPr>
      <w:ins w:id="2294" w:author="scottjiang" w:date="2019-09-18T18:53:00Z">
        <w:r>
          <w:rPr>
            <w:noProof/>
          </w:rPr>
          <w:t>Table </w:t>
        </w:r>
        <w:r>
          <w:t>6.1.</w:t>
        </w:r>
      </w:ins>
      <w:ins w:id="2295" w:author="scott" w:date="2019-10-08T11:02:00Z">
        <w:r w:rsidR="00F928DA">
          <w:rPr>
            <w:rFonts w:hint="eastAsia"/>
            <w:lang w:eastAsia="zh-CN"/>
          </w:rPr>
          <w:t>5</w:t>
        </w:r>
      </w:ins>
      <w:ins w:id="2296" w:author="scottjiang" w:date="2019-09-18T18:53:00Z">
        <w:r>
          <w:t>.2.</w:t>
        </w:r>
      </w:ins>
      <w:ins w:id="2297" w:author="scottjiang" w:date="2019-09-19T11:02:00Z">
        <w:r w:rsidR="00D714E2">
          <w:rPr>
            <w:rFonts w:hint="eastAsia"/>
            <w:lang w:eastAsia="zh-CN"/>
          </w:rPr>
          <w:t>6</w:t>
        </w:r>
      </w:ins>
      <w:ins w:id="2298" w:author="scottjiang" w:date="2019-09-18T18:53:00Z">
        <w:r>
          <w:t xml:space="preserve">-1: </w:t>
        </w:r>
        <w:r>
          <w:rPr>
            <w:noProof/>
          </w:rPr>
          <w:t xml:space="preserve">Definition of type </w:t>
        </w:r>
      </w:ins>
      <w:proofErr w:type="spellStart"/>
      <w:ins w:id="2299" w:author="scottjiang" w:date="2019-09-18T19:19:00Z">
        <w:r w:rsidR="006E1801">
          <w:rPr>
            <w:rFonts w:hint="eastAsia"/>
            <w:lang w:eastAsia="zh-CN"/>
          </w:rPr>
          <w:t>EventNotify</w:t>
        </w:r>
      </w:ins>
      <w:ins w:id="2300" w:author="scottjiang" w:date="2019-09-18T18:53:00Z">
        <w:r>
          <w:t>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160A5" w:rsidRPr="007C7BF2" w14:paraId="6C937777" w14:textId="77777777" w:rsidTr="00D714E2">
        <w:trPr>
          <w:jc w:val="center"/>
          <w:ins w:id="2301" w:author="scottjiang" w:date="2019-09-18T18:5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937771" w14:textId="77777777" w:rsidR="009160A5" w:rsidRPr="007C7BF2" w:rsidRDefault="009160A5" w:rsidP="00D714E2">
            <w:pPr>
              <w:pStyle w:val="TAH"/>
              <w:rPr>
                <w:ins w:id="2302" w:author="scottjiang" w:date="2019-09-18T18:53:00Z"/>
              </w:rPr>
            </w:pPr>
            <w:ins w:id="2303" w:author="scottjiang" w:date="2019-09-18T18:53:00Z">
              <w:r w:rsidRPr="007C7BF2">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C937772" w14:textId="77777777" w:rsidR="009160A5" w:rsidRPr="007C7BF2" w:rsidRDefault="009160A5" w:rsidP="00D714E2">
            <w:pPr>
              <w:pStyle w:val="TAH"/>
              <w:rPr>
                <w:ins w:id="2304" w:author="scottjiang" w:date="2019-09-18T18:53:00Z"/>
              </w:rPr>
            </w:pPr>
            <w:ins w:id="2305" w:author="scottjiang" w:date="2019-09-18T18:53:00Z">
              <w:r w:rsidRPr="007C7BF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937773" w14:textId="77777777" w:rsidR="009160A5" w:rsidRPr="007C7BF2" w:rsidRDefault="009160A5" w:rsidP="00D714E2">
            <w:pPr>
              <w:pStyle w:val="TAH"/>
              <w:rPr>
                <w:ins w:id="2306" w:author="scottjiang" w:date="2019-09-18T18:53:00Z"/>
              </w:rPr>
            </w:pPr>
            <w:ins w:id="2307" w:author="scottjiang" w:date="2019-09-18T18:53:00Z">
              <w:r w:rsidRPr="007C7BF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937774" w14:textId="77777777" w:rsidR="009160A5" w:rsidRPr="007C7BF2" w:rsidRDefault="009160A5" w:rsidP="00D714E2">
            <w:pPr>
              <w:pStyle w:val="TAH"/>
              <w:jc w:val="left"/>
              <w:rPr>
                <w:ins w:id="2308" w:author="scottjiang" w:date="2019-09-18T18:53:00Z"/>
              </w:rPr>
            </w:pPr>
            <w:ins w:id="2309" w:author="scottjiang" w:date="2019-09-18T18:53:00Z">
              <w:r w:rsidRPr="007C7BF2">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937775" w14:textId="77777777" w:rsidR="009160A5" w:rsidRPr="007C7BF2" w:rsidRDefault="009160A5" w:rsidP="00D714E2">
            <w:pPr>
              <w:pStyle w:val="TAH"/>
              <w:rPr>
                <w:ins w:id="2310" w:author="scottjiang" w:date="2019-09-18T18:53:00Z"/>
                <w:rFonts w:cs="Arial"/>
                <w:szCs w:val="18"/>
              </w:rPr>
            </w:pPr>
            <w:ins w:id="2311" w:author="scottjiang" w:date="2019-09-18T18:53:00Z">
              <w:r w:rsidRPr="007C7BF2">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C937776" w14:textId="77777777" w:rsidR="009160A5" w:rsidRPr="007C7BF2" w:rsidRDefault="009160A5" w:rsidP="00D714E2">
            <w:pPr>
              <w:pStyle w:val="TAH"/>
              <w:rPr>
                <w:ins w:id="2312" w:author="scottjiang" w:date="2019-09-18T18:53:00Z"/>
                <w:rFonts w:cs="Arial"/>
                <w:szCs w:val="18"/>
              </w:rPr>
            </w:pPr>
            <w:ins w:id="2313" w:author="scottjiang" w:date="2019-09-18T18:53:00Z">
              <w:r w:rsidRPr="007C7BF2">
                <w:rPr>
                  <w:rFonts w:cs="Arial"/>
                  <w:szCs w:val="18"/>
                </w:rPr>
                <w:t>Applicability</w:t>
              </w:r>
            </w:ins>
          </w:p>
        </w:tc>
      </w:tr>
      <w:tr w:rsidR="00D95488" w:rsidRPr="007C7BF2" w14:paraId="6C93777E" w14:textId="77777777" w:rsidTr="00D714E2">
        <w:trPr>
          <w:jc w:val="center"/>
          <w:ins w:id="2314" w:author="scottjiang" w:date="2019-09-18T19:06:00Z"/>
        </w:trPr>
        <w:tc>
          <w:tcPr>
            <w:tcW w:w="1701" w:type="dxa"/>
            <w:tcBorders>
              <w:top w:val="single" w:sz="4" w:space="0" w:color="auto"/>
              <w:left w:val="single" w:sz="4" w:space="0" w:color="auto"/>
              <w:bottom w:val="single" w:sz="4" w:space="0" w:color="auto"/>
              <w:right w:val="single" w:sz="4" w:space="0" w:color="auto"/>
            </w:tcBorders>
          </w:tcPr>
          <w:p w14:paraId="6C937778" w14:textId="77777777" w:rsidR="00D95488" w:rsidRDefault="00D95488" w:rsidP="00D714E2">
            <w:pPr>
              <w:pStyle w:val="TAL"/>
              <w:rPr>
                <w:ins w:id="2315" w:author="scottjiang" w:date="2019-09-18T19:06:00Z"/>
                <w:lang w:eastAsia="zh-CN"/>
              </w:rPr>
            </w:pPr>
            <w:proofErr w:type="spellStart"/>
            <w:ins w:id="2316" w:author="scottjiang" w:date="2019-09-19T18:34:00Z">
              <w:r>
                <w:rPr>
                  <w:rFonts w:hint="eastAsia"/>
                  <w:lang w:eastAsia="zh-CN"/>
                </w:rPr>
                <w:t>Supi</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79" w14:textId="77777777" w:rsidR="00D95488" w:rsidRPr="00DC6CAF" w:rsidRDefault="00D95488" w:rsidP="00C53A10">
            <w:pPr>
              <w:pStyle w:val="TAL"/>
              <w:rPr>
                <w:ins w:id="2317" w:author="scottjiang" w:date="2019-09-18T19:06:00Z"/>
                <w:lang w:eastAsia="zh-CN"/>
              </w:rPr>
            </w:pPr>
            <w:proofErr w:type="spellStart"/>
            <w:ins w:id="2318" w:author="scottjiang" w:date="2019-09-21T01:42:00Z">
              <w:r>
                <w:rPr>
                  <w:rFonts w:hint="eastAsia"/>
                  <w:lang w:eastAsia="zh-CN"/>
                </w:rPr>
                <w:t>Supi</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7A" w14:textId="77777777" w:rsidR="00D95488" w:rsidRPr="007C7BF2" w:rsidRDefault="00D95488" w:rsidP="00D714E2">
            <w:pPr>
              <w:pStyle w:val="TAC"/>
              <w:rPr>
                <w:ins w:id="2319" w:author="scottjiang" w:date="2019-09-18T19:06:00Z"/>
                <w:lang w:eastAsia="zh-CN"/>
              </w:rPr>
            </w:pPr>
            <w:ins w:id="2320" w:author="scottjiang" w:date="2019-09-21T01:4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7B" w14:textId="77777777" w:rsidR="00D95488" w:rsidRPr="007C7BF2" w:rsidRDefault="00D95488" w:rsidP="00D714E2">
            <w:pPr>
              <w:pStyle w:val="TAL"/>
              <w:rPr>
                <w:ins w:id="2321" w:author="scottjiang" w:date="2019-09-18T19:06:00Z"/>
                <w:lang w:eastAsia="zh-CN"/>
              </w:rPr>
            </w:pPr>
            <w:ins w:id="2322" w:author="scottjiang" w:date="2019-09-22T12:02: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77C" w14:textId="77777777" w:rsidR="00D95488" w:rsidRPr="007C7BF2" w:rsidRDefault="00D95488" w:rsidP="00D714E2">
            <w:pPr>
              <w:pStyle w:val="TAL"/>
              <w:rPr>
                <w:ins w:id="2323" w:author="scottjiang" w:date="2019-09-18T19:06:00Z"/>
                <w:rFonts w:cs="Arial"/>
                <w:szCs w:val="18"/>
              </w:rPr>
            </w:pPr>
            <w:ins w:id="2324" w:author="scottjiang" w:date="2019-09-22T12:04:00Z">
              <w:r>
                <w:rPr>
                  <w:rFonts w:cs="Arial" w:hint="eastAsia"/>
                  <w:szCs w:val="18"/>
                  <w:lang w:eastAsia="zh-CN"/>
                </w:rPr>
                <w:t>Subscription Permanent Identifier</w:t>
              </w:r>
            </w:ins>
          </w:p>
        </w:tc>
        <w:tc>
          <w:tcPr>
            <w:tcW w:w="2410" w:type="dxa"/>
            <w:tcBorders>
              <w:top w:val="single" w:sz="4" w:space="0" w:color="auto"/>
              <w:left w:val="single" w:sz="4" w:space="0" w:color="auto"/>
              <w:bottom w:val="single" w:sz="4" w:space="0" w:color="auto"/>
              <w:right w:val="single" w:sz="4" w:space="0" w:color="auto"/>
            </w:tcBorders>
          </w:tcPr>
          <w:p w14:paraId="6C93777D" w14:textId="77777777" w:rsidR="00D95488" w:rsidRPr="007C7BF2" w:rsidRDefault="00D95488" w:rsidP="00D714E2">
            <w:pPr>
              <w:pStyle w:val="TAL"/>
              <w:rPr>
                <w:ins w:id="2325" w:author="scottjiang" w:date="2019-09-18T19:06:00Z"/>
                <w:rFonts w:cs="Arial"/>
                <w:szCs w:val="18"/>
              </w:rPr>
            </w:pPr>
          </w:p>
        </w:tc>
      </w:tr>
      <w:tr w:rsidR="00D95488" w:rsidRPr="007C7BF2" w14:paraId="6C937785" w14:textId="77777777" w:rsidTr="00D714E2">
        <w:trPr>
          <w:jc w:val="center"/>
          <w:ins w:id="2326" w:author="scottjiang" w:date="2019-09-18T18:53:00Z"/>
        </w:trPr>
        <w:tc>
          <w:tcPr>
            <w:tcW w:w="1701" w:type="dxa"/>
            <w:tcBorders>
              <w:top w:val="single" w:sz="4" w:space="0" w:color="auto"/>
              <w:left w:val="single" w:sz="4" w:space="0" w:color="auto"/>
              <w:bottom w:val="single" w:sz="4" w:space="0" w:color="auto"/>
              <w:right w:val="single" w:sz="4" w:space="0" w:color="auto"/>
            </w:tcBorders>
          </w:tcPr>
          <w:p w14:paraId="6C93777F" w14:textId="77777777" w:rsidR="00D95488" w:rsidRDefault="00D95488" w:rsidP="00D714E2">
            <w:pPr>
              <w:pStyle w:val="TAL"/>
              <w:rPr>
                <w:ins w:id="2327" w:author="scottjiang" w:date="2019-09-18T18:53:00Z"/>
                <w:lang w:eastAsia="zh-CN"/>
              </w:rPr>
            </w:pPr>
            <w:proofErr w:type="spellStart"/>
            <w:ins w:id="2328" w:author="scottjiang" w:date="2019-09-19T18:34:00Z">
              <w:r>
                <w:rPr>
                  <w:rFonts w:hint="eastAsia"/>
                  <w:lang w:eastAsia="zh-CN"/>
                </w:rPr>
                <w:t>Gpsi</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80" w14:textId="77777777" w:rsidR="00D95488" w:rsidRPr="00DC6CAF" w:rsidRDefault="00D95488" w:rsidP="00D714E2">
            <w:pPr>
              <w:pStyle w:val="TAL"/>
              <w:rPr>
                <w:ins w:id="2329" w:author="scottjiang" w:date="2019-09-18T18:53:00Z"/>
                <w:lang w:eastAsia="zh-CN"/>
              </w:rPr>
            </w:pPr>
            <w:proofErr w:type="spellStart"/>
            <w:ins w:id="2330" w:author="scottjiang" w:date="2019-09-21T01:42:00Z">
              <w:r>
                <w:rPr>
                  <w:rFonts w:hint="eastAsia"/>
                  <w:lang w:eastAsia="zh-CN"/>
                </w:rPr>
                <w:t>Gpsi</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81" w14:textId="77777777" w:rsidR="00D95488" w:rsidRPr="007C7BF2" w:rsidRDefault="00D95488" w:rsidP="00D714E2">
            <w:pPr>
              <w:pStyle w:val="TAC"/>
              <w:rPr>
                <w:ins w:id="2331" w:author="scottjiang" w:date="2019-09-18T18:53:00Z"/>
                <w:lang w:eastAsia="zh-CN"/>
              </w:rPr>
            </w:pPr>
            <w:ins w:id="2332" w:author="scottjiang" w:date="2019-09-21T01:4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82" w14:textId="77777777" w:rsidR="00D95488" w:rsidRPr="007C7BF2" w:rsidRDefault="00D95488" w:rsidP="00D714E2">
            <w:pPr>
              <w:pStyle w:val="TAL"/>
              <w:rPr>
                <w:ins w:id="2333" w:author="scottjiang" w:date="2019-09-18T18:53:00Z"/>
                <w:lang w:eastAsia="zh-CN"/>
              </w:rPr>
            </w:pPr>
            <w:ins w:id="2334" w:author="scottjiang" w:date="2019-09-22T12:03: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783" w14:textId="77777777" w:rsidR="00D95488" w:rsidRPr="007C7BF2" w:rsidRDefault="00D95488" w:rsidP="00D714E2">
            <w:pPr>
              <w:pStyle w:val="TAL"/>
              <w:rPr>
                <w:ins w:id="2335" w:author="scottjiang" w:date="2019-09-18T18:53:00Z"/>
                <w:rFonts w:cs="Arial"/>
                <w:szCs w:val="18"/>
              </w:rPr>
            </w:pPr>
            <w:ins w:id="2336" w:author="scottjiang" w:date="2019-09-22T12:03:00Z">
              <w:r>
                <w:rPr>
                  <w:rFonts w:hint="eastAsia"/>
                  <w:lang w:eastAsia="zh-CN"/>
                </w:rPr>
                <w:t xml:space="preserve">Generic Public Subscription </w:t>
              </w:r>
              <w:proofErr w:type="spellStart"/>
              <w:r>
                <w:rPr>
                  <w:rFonts w:hint="eastAsia"/>
                  <w:lang w:eastAsia="zh-CN"/>
                </w:rPr>
                <w:t>Identitfier</w:t>
              </w:r>
            </w:ins>
            <w:proofErr w:type="spellEnd"/>
          </w:p>
        </w:tc>
        <w:tc>
          <w:tcPr>
            <w:tcW w:w="2410" w:type="dxa"/>
            <w:tcBorders>
              <w:top w:val="single" w:sz="4" w:space="0" w:color="auto"/>
              <w:left w:val="single" w:sz="4" w:space="0" w:color="auto"/>
              <w:bottom w:val="single" w:sz="4" w:space="0" w:color="auto"/>
              <w:right w:val="single" w:sz="4" w:space="0" w:color="auto"/>
            </w:tcBorders>
          </w:tcPr>
          <w:p w14:paraId="6C937784" w14:textId="77777777" w:rsidR="00D95488" w:rsidRPr="007C7BF2" w:rsidRDefault="00D95488" w:rsidP="00D714E2">
            <w:pPr>
              <w:pStyle w:val="TAL"/>
              <w:rPr>
                <w:ins w:id="2337" w:author="scottjiang" w:date="2019-09-18T18:53:00Z"/>
                <w:rFonts w:cs="Arial"/>
                <w:szCs w:val="18"/>
              </w:rPr>
            </w:pPr>
          </w:p>
        </w:tc>
      </w:tr>
      <w:tr w:rsidR="00D95488" w:rsidRPr="007C7BF2" w14:paraId="6C93778C" w14:textId="77777777" w:rsidTr="00D714E2">
        <w:trPr>
          <w:jc w:val="center"/>
          <w:ins w:id="2338" w:author="scottjiang" w:date="2019-09-19T18:35:00Z"/>
        </w:trPr>
        <w:tc>
          <w:tcPr>
            <w:tcW w:w="1701" w:type="dxa"/>
            <w:tcBorders>
              <w:top w:val="single" w:sz="4" w:space="0" w:color="auto"/>
              <w:left w:val="single" w:sz="4" w:space="0" w:color="auto"/>
              <w:bottom w:val="single" w:sz="4" w:space="0" w:color="auto"/>
              <w:right w:val="single" w:sz="4" w:space="0" w:color="auto"/>
            </w:tcBorders>
          </w:tcPr>
          <w:p w14:paraId="6C937786" w14:textId="77777777" w:rsidR="00D95488" w:rsidRDefault="00D95488" w:rsidP="00D714E2">
            <w:pPr>
              <w:pStyle w:val="TAL"/>
              <w:rPr>
                <w:ins w:id="2339" w:author="scottjiang" w:date="2019-09-19T18:35:00Z"/>
                <w:lang w:eastAsia="zh-CN"/>
              </w:rPr>
            </w:pPr>
            <w:proofErr w:type="spellStart"/>
            <w:ins w:id="2340" w:author="scottjiang" w:date="2019-09-20T16:39:00Z">
              <w:r>
                <w:rPr>
                  <w:rFonts w:hint="eastAsia"/>
                  <w:lang w:eastAsia="zh-CN"/>
                </w:rPr>
                <w:t>ldrReference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87" w14:textId="77777777" w:rsidR="00D95488" w:rsidRPr="00DC6CAF" w:rsidRDefault="00D95488" w:rsidP="00D714E2">
            <w:pPr>
              <w:pStyle w:val="TAL"/>
              <w:rPr>
                <w:ins w:id="2341" w:author="scottjiang" w:date="2019-09-19T18:35:00Z"/>
                <w:lang w:eastAsia="zh-CN"/>
              </w:rPr>
            </w:pPr>
            <w:proofErr w:type="spellStart"/>
            <w:ins w:id="2342" w:author="scottjiang" w:date="2019-09-20T16:39:00Z">
              <w:r>
                <w:rPr>
                  <w:rFonts w:hint="eastAsia"/>
                  <w:lang w:eastAsia="zh-CN"/>
                </w:rPr>
                <w:t>LdrReference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88" w14:textId="77777777" w:rsidR="00D95488" w:rsidRPr="007C7BF2" w:rsidRDefault="00D95488" w:rsidP="00D714E2">
            <w:pPr>
              <w:pStyle w:val="TAC"/>
              <w:rPr>
                <w:ins w:id="2343" w:author="scottjiang" w:date="2019-09-19T18:35:00Z"/>
                <w:lang w:eastAsia="zh-CN"/>
              </w:rPr>
            </w:pPr>
            <w:ins w:id="2344" w:author="scottjiang" w:date="2019-09-21T01:4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C937789" w14:textId="77777777" w:rsidR="00D95488" w:rsidRPr="007C7BF2" w:rsidRDefault="00D95488" w:rsidP="00D714E2">
            <w:pPr>
              <w:pStyle w:val="TAL"/>
              <w:rPr>
                <w:ins w:id="2345" w:author="scottjiang" w:date="2019-09-19T18:35:00Z"/>
                <w:lang w:eastAsia="zh-CN"/>
              </w:rPr>
            </w:pPr>
            <w:ins w:id="2346" w:author="scottjiang" w:date="2019-09-22T12:05: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78A" w14:textId="77777777" w:rsidR="00D95488" w:rsidRPr="007C7BF2" w:rsidRDefault="00D95488" w:rsidP="00D714E2">
            <w:pPr>
              <w:pStyle w:val="TAL"/>
              <w:rPr>
                <w:ins w:id="2347" w:author="scottjiang" w:date="2019-09-19T18:35:00Z"/>
                <w:rFonts w:cs="Arial"/>
                <w:szCs w:val="18"/>
              </w:rPr>
            </w:pPr>
            <w:ins w:id="2348" w:author="scottjiang" w:date="2019-09-22T12:05:00Z">
              <w:r>
                <w:rPr>
                  <w:rFonts w:cs="Arial" w:hint="eastAsia"/>
                  <w:szCs w:val="18"/>
                  <w:lang w:eastAsia="zh-CN"/>
                </w:rPr>
                <w:t>notification correlation ID</w:t>
              </w:r>
            </w:ins>
          </w:p>
        </w:tc>
        <w:tc>
          <w:tcPr>
            <w:tcW w:w="2410" w:type="dxa"/>
            <w:tcBorders>
              <w:top w:val="single" w:sz="4" w:space="0" w:color="auto"/>
              <w:left w:val="single" w:sz="4" w:space="0" w:color="auto"/>
              <w:bottom w:val="single" w:sz="4" w:space="0" w:color="auto"/>
              <w:right w:val="single" w:sz="4" w:space="0" w:color="auto"/>
            </w:tcBorders>
          </w:tcPr>
          <w:p w14:paraId="6C93778B" w14:textId="77777777" w:rsidR="00D95488" w:rsidRPr="007C7BF2" w:rsidRDefault="00D95488" w:rsidP="00D714E2">
            <w:pPr>
              <w:pStyle w:val="TAL"/>
              <w:rPr>
                <w:ins w:id="2349" w:author="scottjiang" w:date="2019-09-19T18:35:00Z"/>
                <w:rFonts w:cs="Arial"/>
                <w:szCs w:val="18"/>
              </w:rPr>
            </w:pPr>
          </w:p>
        </w:tc>
      </w:tr>
      <w:tr w:rsidR="00132426" w:rsidRPr="00132426" w14:paraId="3051FEAD" w14:textId="77777777" w:rsidTr="00D714E2">
        <w:trPr>
          <w:jc w:val="center"/>
          <w:ins w:id="2350" w:author="scottjiang" w:date="2019-10-07T13:01:00Z"/>
        </w:trPr>
        <w:tc>
          <w:tcPr>
            <w:tcW w:w="1701" w:type="dxa"/>
            <w:tcBorders>
              <w:top w:val="single" w:sz="4" w:space="0" w:color="auto"/>
              <w:left w:val="single" w:sz="4" w:space="0" w:color="auto"/>
              <w:bottom w:val="single" w:sz="4" w:space="0" w:color="auto"/>
              <w:right w:val="single" w:sz="4" w:space="0" w:color="auto"/>
            </w:tcBorders>
          </w:tcPr>
          <w:p w14:paraId="0077CFA5" w14:textId="1B3A34D9" w:rsidR="00132426" w:rsidRPr="00690574" w:rsidRDefault="00132426" w:rsidP="00D714E2">
            <w:pPr>
              <w:pStyle w:val="TAL"/>
              <w:rPr>
                <w:ins w:id="2351" w:author="scottjiang" w:date="2019-10-07T13:01:00Z"/>
                <w:lang w:eastAsia="zh-CN"/>
              </w:rPr>
            </w:pPr>
            <w:proofErr w:type="spellStart"/>
            <w:ins w:id="2352" w:author="scottjiang" w:date="2019-10-07T13:06:00Z">
              <w:r w:rsidRPr="00690574">
                <w:rPr>
                  <w:lang w:eastAsia="zh-CN"/>
                </w:rPr>
                <w:t>eventNotifyDataType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0F658BF7" w14:textId="33345CDF" w:rsidR="00132426" w:rsidRPr="00690574" w:rsidRDefault="00132426" w:rsidP="00D714E2">
            <w:pPr>
              <w:pStyle w:val="TAL"/>
              <w:rPr>
                <w:ins w:id="2353" w:author="scottjiang" w:date="2019-10-07T13:01:00Z"/>
                <w:lang w:eastAsia="zh-CN"/>
              </w:rPr>
            </w:pPr>
            <w:proofErr w:type="spellStart"/>
            <w:ins w:id="2354" w:author="scottjiang" w:date="2019-10-07T13:06:00Z">
              <w:r w:rsidRPr="00690574">
                <w:rPr>
                  <w:lang w:eastAsia="zh-CN"/>
                </w:rPr>
                <w:t>EventNotifyDataType</w:t>
              </w:r>
            </w:ins>
            <w:proofErr w:type="spellEnd"/>
          </w:p>
        </w:tc>
        <w:tc>
          <w:tcPr>
            <w:tcW w:w="425" w:type="dxa"/>
            <w:tcBorders>
              <w:top w:val="single" w:sz="4" w:space="0" w:color="auto"/>
              <w:left w:val="single" w:sz="4" w:space="0" w:color="auto"/>
              <w:bottom w:val="single" w:sz="4" w:space="0" w:color="auto"/>
              <w:right w:val="single" w:sz="4" w:space="0" w:color="auto"/>
            </w:tcBorders>
          </w:tcPr>
          <w:p w14:paraId="45B73DDA" w14:textId="7ADBA3F6" w:rsidR="00132426" w:rsidRPr="00690574" w:rsidRDefault="00132426" w:rsidP="00D714E2">
            <w:pPr>
              <w:pStyle w:val="TAC"/>
              <w:rPr>
                <w:ins w:id="2355" w:author="scottjiang" w:date="2019-10-07T13:01:00Z"/>
                <w:lang w:eastAsia="zh-CN"/>
              </w:rPr>
            </w:pPr>
            <w:ins w:id="2356" w:author="scottjiang" w:date="2019-10-07T13:06:00Z">
              <w:r w:rsidRPr="00690574">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1CC9F3D" w14:textId="572E031C" w:rsidR="00132426" w:rsidRPr="00690574" w:rsidRDefault="00132426" w:rsidP="00D714E2">
            <w:pPr>
              <w:pStyle w:val="TAL"/>
              <w:rPr>
                <w:ins w:id="2357" w:author="scottjiang" w:date="2019-10-07T13:01:00Z"/>
                <w:lang w:eastAsia="zh-CN"/>
              </w:rPr>
            </w:pPr>
            <w:ins w:id="2358" w:author="scottjiang" w:date="2019-10-07T13:06:00Z">
              <w:r w:rsidRPr="00690574">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4205AA85" w14:textId="4EBB6A58" w:rsidR="00132426" w:rsidRPr="00690574" w:rsidRDefault="00EF036F" w:rsidP="00D714E2">
            <w:pPr>
              <w:pStyle w:val="TAL"/>
              <w:rPr>
                <w:ins w:id="2359" w:author="scottjiang" w:date="2019-10-07T13:01:00Z"/>
                <w:rFonts w:cs="Arial"/>
                <w:szCs w:val="18"/>
                <w:lang w:eastAsia="zh-CN"/>
              </w:rPr>
            </w:pPr>
            <w:ins w:id="2360" w:author="scottjiang" w:date="2019-10-07T16:20:00Z">
              <w:r w:rsidRPr="00690574">
                <w:rPr>
                  <w:rFonts w:cs="Arial"/>
                  <w:szCs w:val="18"/>
                  <w:lang w:eastAsia="zh-CN"/>
                </w:rPr>
                <w:t>the type of event that triggers event notification</w:t>
              </w:r>
            </w:ins>
          </w:p>
        </w:tc>
        <w:tc>
          <w:tcPr>
            <w:tcW w:w="2410" w:type="dxa"/>
            <w:tcBorders>
              <w:top w:val="single" w:sz="4" w:space="0" w:color="auto"/>
              <w:left w:val="single" w:sz="4" w:space="0" w:color="auto"/>
              <w:bottom w:val="single" w:sz="4" w:space="0" w:color="auto"/>
              <w:right w:val="single" w:sz="4" w:space="0" w:color="auto"/>
            </w:tcBorders>
          </w:tcPr>
          <w:p w14:paraId="6E6B9578" w14:textId="77777777" w:rsidR="00132426" w:rsidRPr="008B7CFD" w:rsidRDefault="00132426" w:rsidP="00D714E2">
            <w:pPr>
              <w:pStyle w:val="TAL"/>
              <w:rPr>
                <w:ins w:id="2361" w:author="scottjiang" w:date="2019-10-07T13:01:00Z"/>
                <w:rFonts w:cs="Arial"/>
                <w:b/>
                <w:szCs w:val="18"/>
              </w:rPr>
            </w:pPr>
          </w:p>
        </w:tc>
      </w:tr>
      <w:tr w:rsidR="00D95488" w:rsidRPr="007C7BF2" w14:paraId="6C93779A" w14:textId="77777777" w:rsidTr="00D714E2">
        <w:trPr>
          <w:jc w:val="center"/>
          <w:ins w:id="2362" w:author="scottjiang" w:date="2019-09-18T19:13:00Z"/>
        </w:trPr>
        <w:tc>
          <w:tcPr>
            <w:tcW w:w="1701" w:type="dxa"/>
            <w:tcBorders>
              <w:top w:val="single" w:sz="4" w:space="0" w:color="auto"/>
              <w:left w:val="single" w:sz="4" w:space="0" w:color="auto"/>
              <w:bottom w:val="single" w:sz="4" w:space="0" w:color="auto"/>
              <w:right w:val="single" w:sz="4" w:space="0" w:color="auto"/>
            </w:tcBorders>
          </w:tcPr>
          <w:p w14:paraId="6C937794" w14:textId="77777777" w:rsidR="00D95488" w:rsidRDefault="00D95488" w:rsidP="00D714E2">
            <w:pPr>
              <w:pStyle w:val="TAL"/>
              <w:rPr>
                <w:ins w:id="2363" w:author="scottjiang" w:date="2019-09-18T19:13:00Z"/>
                <w:lang w:eastAsia="zh-CN"/>
              </w:rPr>
            </w:pPr>
            <w:proofErr w:type="spellStart"/>
            <w:ins w:id="2364" w:author="scottjiang" w:date="2019-09-19T18:49:00Z">
              <w:r>
                <w:rPr>
                  <w:rFonts w:hint="eastAsia"/>
                  <w:lang w:eastAsia="zh-CN"/>
                </w:rPr>
                <w:t>locationEstimate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95" w14:textId="77777777" w:rsidR="00D95488" w:rsidRPr="00DC6CAF" w:rsidRDefault="00D95488" w:rsidP="00D714E2">
            <w:pPr>
              <w:pStyle w:val="TAL"/>
              <w:rPr>
                <w:ins w:id="2365" w:author="scottjiang" w:date="2019-09-18T19:13:00Z"/>
                <w:lang w:eastAsia="zh-CN"/>
              </w:rPr>
            </w:pPr>
            <w:proofErr w:type="spellStart"/>
            <w:ins w:id="2366" w:author="scottjiang" w:date="2019-09-22T11:59:00Z">
              <w:r>
                <w:rPr>
                  <w:rFonts w:hint="eastAsia"/>
                  <w:lang w:eastAsia="zh-CN"/>
                </w:rPr>
                <w:t>GeographicArea</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96" w14:textId="77777777" w:rsidR="00D95488" w:rsidRPr="007C7BF2" w:rsidRDefault="00D95488" w:rsidP="00D714E2">
            <w:pPr>
              <w:pStyle w:val="TAC"/>
              <w:rPr>
                <w:ins w:id="2367" w:author="scottjiang" w:date="2019-09-18T19:13:00Z"/>
                <w:lang w:eastAsia="zh-CN"/>
              </w:rPr>
            </w:pPr>
            <w:ins w:id="2368" w:author="scottjiang" w:date="2019-09-21T01:4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97" w14:textId="77777777" w:rsidR="00D95488" w:rsidRPr="007C7BF2" w:rsidRDefault="00D95488" w:rsidP="00D714E2">
            <w:pPr>
              <w:pStyle w:val="TAL"/>
              <w:rPr>
                <w:ins w:id="2369" w:author="scottjiang" w:date="2019-09-18T19:13:00Z"/>
                <w:lang w:eastAsia="zh-CN"/>
              </w:rPr>
            </w:pPr>
            <w:ins w:id="2370" w:author="scottjiang" w:date="2019-09-22T11:59: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798" w14:textId="77777777" w:rsidR="00D95488" w:rsidRPr="007C7BF2" w:rsidRDefault="00D95488" w:rsidP="00D714E2">
            <w:pPr>
              <w:pStyle w:val="TAL"/>
              <w:rPr>
                <w:ins w:id="2371" w:author="scottjiang" w:date="2019-09-18T19:13:00Z"/>
                <w:rFonts w:cs="Arial"/>
                <w:szCs w:val="18"/>
              </w:rPr>
            </w:pPr>
            <w:ins w:id="2372" w:author="scottjiang" w:date="2019-09-22T12:04:00Z">
              <w:r>
                <w:rPr>
                  <w:rFonts w:cs="Arial" w:hint="eastAsia"/>
                  <w:szCs w:val="18"/>
                  <w:lang w:eastAsia="zh-CN"/>
                </w:rPr>
                <w:t>geographic area of the target UE</w:t>
              </w:r>
            </w:ins>
          </w:p>
        </w:tc>
        <w:tc>
          <w:tcPr>
            <w:tcW w:w="2410" w:type="dxa"/>
            <w:tcBorders>
              <w:top w:val="single" w:sz="4" w:space="0" w:color="auto"/>
              <w:left w:val="single" w:sz="4" w:space="0" w:color="auto"/>
              <w:bottom w:val="single" w:sz="4" w:space="0" w:color="auto"/>
              <w:right w:val="single" w:sz="4" w:space="0" w:color="auto"/>
            </w:tcBorders>
          </w:tcPr>
          <w:p w14:paraId="6C937799" w14:textId="77777777" w:rsidR="00D95488" w:rsidRPr="007C7BF2" w:rsidRDefault="00D95488" w:rsidP="00D714E2">
            <w:pPr>
              <w:pStyle w:val="TAL"/>
              <w:rPr>
                <w:ins w:id="2373" w:author="scottjiang" w:date="2019-09-18T19:13:00Z"/>
                <w:rFonts w:cs="Arial"/>
                <w:szCs w:val="18"/>
              </w:rPr>
            </w:pPr>
          </w:p>
        </w:tc>
      </w:tr>
      <w:tr w:rsidR="00D95488" w:rsidRPr="007C7BF2" w14:paraId="6C9377A1" w14:textId="77777777" w:rsidTr="00D714E2">
        <w:trPr>
          <w:jc w:val="center"/>
          <w:ins w:id="2374" w:author="scottjiang" w:date="2019-09-18T19:05:00Z"/>
        </w:trPr>
        <w:tc>
          <w:tcPr>
            <w:tcW w:w="1701" w:type="dxa"/>
            <w:tcBorders>
              <w:top w:val="single" w:sz="4" w:space="0" w:color="auto"/>
              <w:left w:val="single" w:sz="4" w:space="0" w:color="auto"/>
              <w:bottom w:val="single" w:sz="4" w:space="0" w:color="auto"/>
              <w:right w:val="single" w:sz="4" w:space="0" w:color="auto"/>
            </w:tcBorders>
          </w:tcPr>
          <w:p w14:paraId="6C93779B" w14:textId="77777777" w:rsidR="00D95488" w:rsidRDefault="00D95488" w:rsidP="00D714E2">
            <w:pPr>
              <w:pStyle w:val="TAL"/>
              <w:rPr>
                <w:ins w:id="2375" w:author="scottjiang" w:date="2019-09-18T19:05:00Z"/>
                <w:lang w:eastAsia="zh-CN"/>
              </w:rPr>
            </w:pPr>
            <w:proofErr w:type="spellStart"/>
            <w:ins w:id="2376" w:author="scottjiang" w:date="2019-09-19T18:49:00Z">
              <w:r>
                <w:rPr>
                  <w:rFonts w:hint="eastAsia"/>
                  <w:lang w:eastAsia="zh-CN"/>
                </w:rPr>
                <w:t>civicAddress</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9C" w14:textId="77777777" w:rsidR="00D95488" w:rsidRPr="00DC6CAF" w:rsidRDefault="00D95488" w:rsidP="00D714E2">
            <w:pPr>
              <w:pStyle w:val="TAL"/>
              <w:rPr>
                <w:ins w:id="2377" w:author="scottjiang" w:date="2019-09-18T19:05:00Z"/>
                <w:lang w:eastAsia="zh-CN"/>
              </w:rPr>
            </w:pPr>
            <w:proofErr w:type="spellStart"/>
            <w:ins w:id="2378" w:author="scottjiang" w:date="2019-09-22T11:59:00Z">
              <w:r>
                <w:rPr>
                  <w:rFonts w:hint="eastAsia"/>
                  <w:lang w:eastAsia="zh-CN"/>
                </w:rPr>
                <w:t>civicAddress</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9D" w14:textId="77777777" w:rsidR="00D95488" w:rsidRPr="007C7BF2" w:rsidRDefault="00D95488" w:rsidP="00D714E2">
            <w:pPr>
              <w:pStyle w:val="TAC"/>
              <w:rPr>
                <w:ins w:id="2379" w:author="scottjiang" w:date="2019-09-18T19:05:00Z"/>
                <w:lang w:eastAsia="zh-CN"/>
              </w:rPr>
            </w:pPr>
            <w:ins w:id="2380" w:author="scottjiang" w:date="2019-09-21T01:4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9E" w14:textId="77777777" w:rsidR="00D95488" w:rsidRPr="007C7BF2" w:rsidRDefault="007529DF" w:rsidP="00D714E2">
            <w:pPr>
              <w:pStyle w:val="TAL"/>
              <w:rPr>
                <w:ins w:id="2381" w:author="scottjiang" w:date="2019-09-18T19:05:00Z"/>
                <w:lang w:eastAsia="zh-CN"/>
              </w:rPr>
            </w:pPr>
            <w:ins w:id="2382" w:author="scottjiang" w:date="2019-09-23T20:42: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79F" w14:textId="77777777" w:rsidR="00D95488" w:rsidRPr="007C7BF2" w:rsidRDefault="00D95488" w:rsidP="00D714E2">
            <w:pPr>
              <w:pStyle w:val="TAL"/>
              <w:rPr>
                <w:ins w:id="2383" w:author="scottjiang" w:date="2019-09-18T19:05:00Z"/>
                <w:rFonts w:cs="Arial"/>
                <w:szCs w:val="18"/>
              </w:rPr>
            </w:pPr>
            <w:ins w:id="2384" w:author="scottjiang" w:date="2019-09-22T12:04:00Z">
              <w:r>
                <w:rPr>
                  <w:rFonts w:cs="Arial" w:hint="eastAsia"/>
                  <w:szCs w:val="18"/>
                  <w:lang w:eastAsia="zh-CN"/>
                </w:rPr>
                <w:t>civic address of the target UE</w:t>
              </w:r>
            </w:ins>
          </w:p>
        </w:tc>
        <w:tc>
          <w:tcPr>
            <w:tcW w:w="2410" w:type="dxa"/>
            <w:tcBorders>
              <w:top w:val="single" w:sz="4" w:space="0" w:color="auto"/>
              <w:left w:val="single" w:sz="4" w:space="0" w:color="auto"/>
              <w:bottom w:val="single" w:sz="4" w:space="0" w:color="auto"/>
              <w:right w:val="single" w:sz="4" w:space="0" w:color="auto"/>
            </w:tcBorders>
          </w:tcPr>
          <w:p w14:paraId="6C9377A0" w14:textId="77777777" w:rsidR="00D95488" w:rsidRPr="007C7BF2" w:rsidRDefault="00D95488" w:rsidP="00D714E2">
            <w:pPr>
              <w:pStyle w:val="TAL"/>
              <w:rPr>
                <w:ins w:id="2385" w:author="scottjiang" w:date="2019-09-18T19:05:00Z"/>
                <w:rFonts w:cs="Arial"/>
                <w:szCs w:val="18"/>
              </w:rPr>
            </w:pPr>
          </w:p>
        </w:tc>
      </w:tr>
      <w:tr w:rsidR="00D95488" w:rsidRPr="007C7BF2" w14:paraId="6C9377A8" w14:textId="77777777" w:rsidTr="00D714E2">
        <w:trPr>
          <w:jc w:val="center"/>
          <w:ins w:id="2386" w:author="scottjiang" w:date="2019-09-18T19:05:00Z"/>
        </w:trPr>
        <w:tc>
          <w:tcPr>
            <w:tcW w:w="1701" w:type="dxa"/>
            <w:tcBorders>
              <w:top w:val="single" w:sz="4" w:space="0" w:color="auto"/>
              <w:left w:val="single" w:sz="4" w:space="0" w:color="auto"/>
              <w:bottom w:val="single" w:sz="4" w:space="0" w:color="auto"/>
              <w:right w:val="single" w:sz="4" w:space="0" w:color="auto"/>
            </w:tcBorders>
          </w:tcPr>
          <w:p w14:paraId="6C9377A2" w14:textId="77777777" w:rsidR="00D95488" w:rsidRDefault="00D95488" w:rsidP="00D714E2">
            <w:pPr>
              <w:pStyle w:val="TAL"/>
              <w:rPr>
                <w:ins w:id="2387" w:author="scottjiang" w:date="2019-09-18T19:05:00Z"/>
                <w:lang w:eastAsia="zh-CN"/>
              </w:rPr>
            </w:pPr>
            <w:proofErr w:type="spellStart"/>
            <w:ins w:id="2388" w:author="scottjiang" w:date="2019-09-19T18:54:00Z">
              <w:r w:rsidRPr="00804993">
                <w:rPr>
                  <w:lang w:eastAsia="zh-CN"/>
                </w:rPr>
                <w:t>ageOfLocationEstimate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A3" w14:textId="77777777" w:rsidR="00D95488" w:rsidRPr="00DC6CAF" w:rsidRDefault="00D95488" w:rsidP="00D714E2">
            <w:pPr>
              <w:pStyle w:val="TAL"/>
              <w:rPr>
                <w:ins w:id="2389" w:author="scottjiang" w:date="2019-09-18T19:05:00Z"/>
                <w:lang w:eastAsia="zh-CN"/>
              </w:rPr>
            </w:pPr>
            <w:proofErr w:type="spellStart"/>
            <w:ins w:id="2390" w:author="scottjiang" w:date="2019-09-22T11:59:00Z">
              <w:r>
                <w:rPr>
                  <w:lang w:eastAsia="zh-CN"/>
                </w:rPr>
                <w:t>A</w:t>
              </w:r>
              <w:r>
                <w:rPr>
                  <w:rFonts w:hint="eastAsia"/>
                  <w:lang w:eastAsia="zh-CN"/>
                </w:rPr>
                <w:t>geOfLocationEstimate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A4" w14:textId="77777777" w:rsidR="00D95488" w:rsidRPr="007C7BF2" w:rsidRDefault="00D95488" w:rsidP="00D714E2">
            <w:pPr>
              <w:pStyle w:val="TAC"/>
              <w:rPr>
                <w:ins w:id="2391" w:author="scottjiang" w:date="2019-09-18T19:05:00Z"/>
                <w:lang w:eastAsia="zh-CN"/>
              </w:rPr>
            </w:pPr>
            <w:ins w:id="2392" w:author="scottjiang" w:date="2019-09-21T01:4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A5" w14:textId="77777777" w:rsidR="00D95488" w:rsidRPr="007C7BF2" w:rsidRDefault="00D95488" w:rsidP="00D714E2">
            <w:pPr>
              <w:pStyle w:val="TAL"/>
              <w:rPr>
                <w:ins w:id="2393" w:author="scottjiang" w:date="2019-09-18T19:05:00Z"/>
                <w:lang w:eastAsia="zh-CN"/>
              </w:rPr>
            </w:pPr>
            <w:ins w:id="2394" w:author="scottjiang" w:date="2019-09-22T11:59: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7A6" w14:textId="77777777" w:rsidR="00D95488" w:rsidRPr="007C7BF2" w:rsidRDefault="00D95488" w:rsidP="00D95488">
            <w:pPr>
              <w:pStyle w:val="TAL"/>
              <w:rPr>
                <w:ins w:id="2395" w:author="scottjiang" w:date="2019-09-18T19:05:00Z"/>
                <w:rFonts w:cs="Arial"/>
                <w:szCs w:val="18"/>
              </w:rPr>
            </w:pPr>
            <w:ins w:id="2396" w:author="scottjiang" w:date="2019-09-22T12:00:00Z">
              <w:r>
                <w:rPr>
                  <w:rFonts w:hint="eastAsia"/>
                  <w:lang w:eastAsia="zh-CN"/>
                </w:rPr>
                <w:t>a</w:t>
              </w:r>
            </w:ins>
            <w:ins w:id="2397" w:author="scottjiang" w:date="2019-09-22T11:59:00Z">
              <w:r>
                <w:rPr>
                  <w:rFonts w:hint="eastAsia"/>
                  <w:lang w:eastAsia="zh-CN"/>
                </w:rPr>
                <w:t>ge</w:t>
              </w:r>
            </w:ins>
            <w:ins w:id="2398" w:author="scottjiang" w:date="2019-09-22T12:00:00Z">
              <w:r>
                <w:rPr>
                  <w:rFonts w:hint="eastAsia"/>
                  <w:lang w:eastAsia="zh-CN"/>
                </w:rPr>
                <w:t xml:space="preserve"> of l</w:t>
              </w:r>
            </w:ins>
            <w:ins w:id="2399" w:author="scottjiang" w:date="2019-09-22T11:59:00Z">
              <w:r>
                <w:rPr>
                  <w:rFonts w:hint="eastAsia"/>
                  <w:lang w:eastAsia="zh-CN"/>
                </w:rPr>
                <w:t>ocation</w:t>
              </w:r>
            </w:ins>
            <w:ins w:id="2400" w:author="scottjiang" w:date="2019-09-22T12:00:00Z">
              <w:r>
                <w:rPr>
                  <w:rFonts w:hint="eastAsia"/>
                  <w:lang w:eastAsia="zh-CN"/>
                </w:rPr>
                <w:t xml:space="preserve"> e</w:t>
              </w:r>
            </w:ins>
            <w:ins w:id="2401" w:author="scottjiang" w:date="2019-09-22T11:59:00Z">
              <w:r>
                <w:rPr>
                  <w:rFonts w:hint="eastAsia"/>
                  <w:lang w:eastAsia="zh-CN"/>
                </w:rPr>
                <w:t>stimate</w:t>
              </w:r>
            </w:ins>
          </w:p>
        </w:tc>
        <w:tc>
          <w:tcPr>
            <w:tcW w:w="2410" w:type="dxa"/>
            <w:tcBorders>
              <w:top w:val="single" w:sz="4" w:space="0" w:color="auto"/>
              <w:left w:val="single" w:sz="4" w:space="0" w:color="auto"/>
              <w:bottom w:val="single" w:sz="4" w:space="0" w:color="auto"/>
              <w:right w:val="single" w:sz="4" w:space="0" w:color="auto"/>
            </w:tcBorders>
          </w:tcPr>
          <w:p w14:paraId="6C9377A7" w14:textId="77777777" w:rsidR="00D95488" w:rsidRPr="007C7BF2" w:rsidRDefault="00D95488" w:rsidP="00D714E2">
            <w:pPr>
              <w:pStyle w:val="TAL"/>
              <w:rPr>
                <w:ins w:id="2402" w:author="scottjiang" w:date="2019-09-18T19:05:00Z"/>
                <w:rFonts w:cs="Arial"/>
                <w:szCs w:val="18"/>
              </w:rPr>
            </w:pPr>
          </w:p>
        </w:tc>
      </w:tr>
      <w:tr w:rsidR="00C937E5" w:rsidRPr="00AF6A5F" w14:paraId="2A640CD9" w14:textId="77777777" w:rsidTr="00D714E2">
        <w:trPr>
          <w:jc w:val="center"/>
          <w:ins w:id="2403" w:author="scottjiang" w:date="2019-10-07T12:01:00Z"/>
        </w:trPr>
        <w:tc>
          <w:tcPr>
            <w:tcW w:w="1701" w:type="dxa"/>
            <w:tcBorders>
              <w:top w:val="single" w:sz="4" w:space="0" w:color="auto"/>
              <w:left w:val="single" w:sz="4" w:space="0" w:color="auto"/>
              <w:bottom w:val="single" w:sz="4" w:space="0" w:color="auto"/>
              <w:right w:val="single" w:sz="4" w:space="0" w:color="auto"/>
            </w:tcBorders>
          </w:tcPr>
          <w:p w14:paraId="3E26819C" w14:textId="63738001" w:rsidR="00C937E5" w:rsidRPr="00690574" w:rsidRDefault="00C937E5" w:rsidP="00D714E2">
            <w:pPr>
              <w:pStyle w:val="TAL"/>
              <w:rPr>
                <w:ins w:id="2404" w:author="scottjiang" w:date="2019-10-07T12:01:00Z"/>
                <w:lang w:eastAsia="zh-CN"/>
              </w:rPr>
            </w:pPr>
            <w:proofErr w:type="spellStart"/>
            <w:ins w:id="2405" w:author="scottjiang" w:date="2019-10-07T12:01:00Z">
              <w:r w:rsidRPr="002539AB">
                <w:rPr>
                  <w:color w:val="000000"/>
                  <w:lang w:val="en-US"/>
                </w:rPr>
                <w:t>positioningDataList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64723DF" w14:textId="2C671DC7" w:rsidR="00C937E5" w:rsidRPr="00690574" w:rsidRDefault="00C937E5" w:rsidP="00D714E2">
            <w:pPr>
              <w:pStyle w:val="TAL"/>
              <w:rPr>
                <w:ins w:id="2406" w:author="scottjiang" w:date="2019-10-07T12:01:00Z"/>
                <w:lang w:eastAsia="zh-CN"/>
              </w:rPr>
            </w:pPr>
            <w:ins w:id="2407" w:author="scottjiang" w:date="2019-10-07T12:01:00Z">
              <w:r w:rsidRPr="002539AB">
                <w:rPr>
                  <w:color w:val="000000"/>
                </w:rPr>
                <w:t>array(</w:t>
              </w:r>
              <w:proofErr w:type="spellStart"/>
              <w:r w:rsidRPr="002539AB">
                <w:rPr>
                  <w:color w:val="000000"/>
                </w:rPr>
                <w:t>PositioningMethodAndUsage</w:t>
              </w:r>
              <w:proofErr w:type="spellEnd"/>
              <w:r w:rsidRPr="002539AB">
                <w:rPr>
                  <w:color w:val="000000"/>
                </w:rPr>
                <w:t>)</w:t>
              </w:r>
            </w:ins>
          </w:p>
        </w:tc>
        <w:tc>
          <w:tcPr>
            <w:tcW w:w="425" w:type="dxa"/>
            <w:tcBorders>
              <w:top w:val="single" w:sz="4" w:space="0" w:color="auto"/>
              <w:left w:val="single" w:sz="4" w:space="0" w:color="auto"/>
              <w:bottom w:val="single" w:sz="4" w:space="0" w:color="auto"/>
              <w:right w:val="single" w:sz="4" w:space="0" w:color="auto"/>
            </w:tcBorders>
          </w:tcPr>
          <w:p w14:paraId="523818EC" w14:textId="0AEE1A29" w:rsidR="00C937E5" w:rsidRPr="00690574" w:rsidRDefault="00C937E5" w:rsidP="00D714E2">
            <w:pPr>
              <w:pStyle w:val="TAC"/>
              <w:rPr>
                <w:ins w:id="2408" w:author="scottjiang" w:date="2019-10-07T12:01:00Z"/>
                <w:lang w:eastAsia="zh-CN"/>
              </w:rPr>
            </w:pPr>
            <w:ins w:id="2409" w:author="scottjiang" w:date="2019-10-07T12:01:00Z">
              <w:r w:rsidRPr="00690574">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D20F9B0" w14:textId="6B6E5994" w:rsidR="00C937E5" w:rsidRPr="00690574" w:rsidRDefault="00C937E5" w:rsidP="00D714E2">
            <w:pPr>
              <w:pStyle w:val="TAL"/>
              <w:rPr>
                <w:ins w:id="2410" w:author="scottjiang" w:date="2019-10-07T12:01:00Z"/>
                <w:lang w:eastAsia="zh-CN"/>
              </w:rPr>
            </w:pPr>
            <w:ins w:id="2411" w:author="scottjiang" w:date="2019-10-07T12:02:00Z">
              <w:r w:rsidRPr="00690574">
                <w:rPr>
                  <w:lang w:eastAsia="zh-CN"/>
                </w:rPr>
                <w:t>1..N</w:t>
              </w:r>
            </w:ins>
          </w:p>
        </w:tc>
        <w:tc>
          <w:tcPr>
            <w:tcW w:w="2410" w:type="dxa"/>
            <w:tcBorders>
              <w:top w:val="single" w:sz="4" w:space="0" w:color="auto"/>
              <w:left w:val="single" w:sz="4" w:space="0" w:color="auto"/>
              <w:bottom w:val="single" w:sz="4" w:space="0" w:color="auto"/>
              <w:right w:val="single" w:sz="4" w:space="0" w:color="auto"/>
            </w:tcBorders>
          </w:tcPr>
          <w:p w14:paraId="0517BA9E" w14:textId="4587D758" w:rsidR="00C937E5" w:rsidRPr="00690574" w:rsidRDefault="00C937E5" w:rsidP="00D714E2">
            <w:pPr>
              <w:pStyle w:val="TAL"/>
              <w:rPr>
                <w:ins w:id="2412" w:author="scottjiang" w:date="2019-10-07T12:01:00Z"/>
                <w:lang w:eastAsia="zh-CN"/>
              </w:rPr>
            </w:pPr>
            <w:ins w:id="2413" w:author="scottjiang" w:date="2019-10-07T12:03:00Z">
              <w:r w:rsidRPr="002539AB">
                <w:rPr>
                  <w:color w:val="000000"/>
                </w:rPr>
                <w:t>If present, this IE shall indicate the usage of each non-</w:t>
              </w:r>
              <w:r w:rsidRPr="00FB6FAF">
                <w:rPr>
                  <w:noProof/>
                  <w:color w:val="000000"/>
                </w:rPr>
                <w:t>GANSS</w:t>
              </w:r>
              <w:r w:rsidRPr="00FB6FAF">
                <w:rPr>
                  <w:color w:val="000000"/>
                </w:rPr>
                <w:t xml:space="preserve"> positioning method that </w:t>
              </w:r>
              <w:proofErr w:type="gramStart"/>
              <w:r w:rsidRPr="00FB6FAF">
                <w:rPr>
                  <w:color w:val="000000"/>
                </w:rPr>
                <w:t>was attempted</w:t>
              </w:r>
              <w:proofErr w:type="gramEnd"/>
              <w:r w:rsidRPr="00FB6FAF">
                <w:rPr>
                  <w:color w:val="000000"/>
                </w:rPr>
                <w:t xml:space="preserve"> to determine the location estimate, either suc</w:t>
              </w:r>
              <w:r w:rsidRPr="008B7CFD">
                <w:rPr>
                  <w:color w:val="000000"/>
                </w:rPr>
                <w:t>cessfully or unsuccessfully.</w:t>
              </w:r>
            </w:ins>
          </w:p>
        </w:tc>
        <w:tc>
          <w:tcPr>
            <w:tcW w:w="2410" w:type="dxa"/>
            <w:tcBorders>
              <w:top w:val="single" w:sz="4" w:space="0" w:color="auto"/>
              <w:left w:val="single" w:sz="4" w:space="0" w:color="auto"/>
              <w:bottom w:val="single" w:sz="4" w:space="0" w:color="auto"/>
              <w:right w:val="single" w:sz="4" w:space="0" w:color="auto"/>
            </w:tcBorders>
          </w:tcPr>
          <w:p w14:paraId="7A5F0587" w14:textId="77777777" w:rsidR="00C937E5" w:rsidRPr="00690574" w:rsidRDefault="00C937E5" w:rsidP="00D714E2">
            <w:pPr>
              <w:pStyle w:val="TAL"/>
              <w:rPr>
                <w:ins w:id="2414" w:author="scottjiang" w:date="2019-10-07T12:01:00Z"/>
                <w:rFonts w:cs="Arial"/>
                <w:b/>
                <w:szCs w:val="18"/>
              </w:rPr>
            </w:pPr>
          </w:p>
        </w:tc>
      </w:tr>
      <w:tr w:rsidR="00C937E5" w:rsidRPr="00385E6F" w14:paraId="7D9AC8AE" w14:textId="77777777" w:rsidTr="00D714E2">
        <w:trPr>
          <w:jc w:val="center"/>
          <w:ins w:id="2415" w:author="scottjiang" w:date="2019-10-07T12:01:00Z"/>
        </w:trPr>
        <w:tc>
          <w:tcPr>
            <w:tcW w:w="1701" w:type="dxa"/>
            <w:tcBorders>
              <w:top w:val="single" w:sz="4" w:space="0" w:color="auto"/>
              <w:left w:val="single" w:sz="4" w:space="0" w:color="auto"/>
              <w:bottom w:val="single" w:sz="4" w:space="0" w:color="auto"/>
              <w:right w:val="single" w:sz="4" w:space="0" w:color="auto"/>
            </w:tcBorders>
          </w:tcPr>
          <w:p w14:paraId="3DFEC71D" w14:textId="487C710E" w:rsidR="00C937E5" w:rsidRPr="00690574" w:rsidRDefault="00C937E5" w:rsidP="00D714E2">
            <w:pPr>
              <w:pStyle w:val="TAL"/>
              <w:rPr>
                <w:ins w:id="2416" w:author="scottjiang" w:date="2019-10-07T12:01:00Z"/>
                <w:lang w:eastAsia="zh-CN"/>
              </w:rPr>
            </w:pPr>
            <w:proofErr w:type="spellStart"/>
            <w:ins w:id="2417" w:author="scottjiang" w:date="2019-10-07T12:02:00Z">
              <w:r w:rsidRPr="002539AB">
                <w:rPr>
                  <w:color w:val="000000"/>
                </w:rPr>
                <w:t>gnssPositioningDataList</w:t>
              </w:r>
            </w:ins>
            <w:proofErr w:type="spellEnd"/>
          </w:p>
        </w:tc>
        <w:tc>
          <w:tcPr>
            <w:tcW w:w="1444" w:type="dxa"/>
            <w:tcBorders>
              <w:top w:val="single" w:sz="4" w:space="0" w:color="auto"/>
              <w:left w:val="single" w:sz="4" w:space="0" w:color="auto"/>
              <w:bottom w:val="single" w:sz="4" w:space="0" w:color="auto"/>
              <w:right w:val="single" w:sz="4" w:space="0" w:color="auto"/>
            </w:tcBorders>
          </w:tcPr>
          <w:p w14:paraId="72297B59" w14:textId="0071B5DE" w:rsidR="00C937E5" w:rsidRPr="00690574" w:rsidRDefault="00C937E5" w:rsidP="00D714E2">
            <w:pPr>
              <w:pStyle w:val="TAL"/>
              <w:rPr>
                <w:ins w:id="2418" w:author="scottjiang" w:date="2019-10-07T12:01:00Z"/>
                <w:lang w:eastAsia="zh-CN"/>
              </w:rPr>
            </w:pPr>
            <w:ins w:id="2419" w:author="scottjiang" w:date="2019-10-07T12:02:00Z">
              <w:r w:rsidRPr="002539AB">
                <w:rPr>
                  <w:color w:val="000000"/>
                </w:rPr>
                <w:t>array(</w:t>
              </w:r>
              <w:proofErr w:type="spellStart"/>
              <w:r w:rsidRPr="002539AB">
                <w:rPr>
                  <w:color w:val="000000"/>
                </w:rPr>
                <w:t>GnssPositioningMethodAndUsage</w:t>
              </w:r>
              <w:proofErr w:type="spellEnd"/>
              <w:r w:rsidRPr="002539AB">
                <w:rPr>
                  <w:color w:val="000000"/>
                </w:rPr>
                <w:t>)</w:t>
              </w:r>
            </w:ins>
          </w:p>
        </w:tc>
        <w:tc>
          <w:tcPr>
            <w:tcW w:w="425" w:type="dxa"/>
            <w:tcBorders>
              <w:top w:val="single" w:sz="4" w:space="0" w:color="auto"/>
              <w:left w:val="single" w:sz="4" w:space="0" w:color="auto"/>
              <w:bottom w:val="single" w:sz="4" w:space="0" w:color="auto"/>
              <w:right w:val="single" w:sz="4" w:space="0" w:color="auto"/>
            </w:tcBorders>
          </w:tcPr>
          <w:p w14:paraId="3C6E010A" w14:textId="255AB5C1" w:rsidR="00C937E5" w:rsidRPr="00690574" w:rsidRDefault="00C937E5" w:rsidP="00D714E2">
            <w:pPr>
              <w:pStyle w:val="TAC"/>
              <w:rPr>
                <w:ins w:id="2420" w:author="scottjiang" w:date="2019-10-07T12:01:00Z"/>
                <w:lang w:eastAsia="zh-CN"/>
              </w:rPr>
            </w:pPr>
            <w:ins w:id="2421" w:author="scottjiang" w:date="2019-10-07T12:02:00Z">
              <w:r w:rsidRPr="00690574">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32AB246" w14:textId="23FB781F" w:rsidR="00C937E5" w:rsidRPr="00690574" w:rsidRDefault="00C937E5" w:rsidP="00D714E2">
            <w:pPr>
              <w:pStyle w:val="TAL"/>
              <w:rPr>
                <w:ins w:id="2422" w:author="scottjiang" w:date="2019-10-07T12:01:00Z"/>
                <w:lang w:eastAsia="zh-CN"/>
              </w:rPr>
            </w:pPr>
            <w:ins w:id="2423" w:author="scottjiang" w:date="2019-10-07T12:02:00Z">
              <w:r w:rsidRPr="00690574">
                <w:rPr>
                  <w:lang w:eastAsia="zh-CN"/>
                </w:rPr>
                <w:t>1..N</w:t>
              </w:r>
            </w:ins>
          </w:p>
        </w:tc>
        <w:tc>
          <w:tcPr>
            <w:tcW w:w="2410" w:type="dxa"/>
            <w:tcBorders>
              <w:top w:val="single" w:sz="4" w:space="0" w:color="auto"/>
              <w:left w:val="single" w:sz="4" w:space="0" w:color="auto"/>
              <w:bottom w:val="single" w:sz="4" w:space="0" w:color="auto"/>
              <w:right w:val="single" w:sz="4" w:space="0" w:color="auto"/>
            </w:tcBorders>
          </w:tcPr>
          <w:p w14:paraId="780618DE" w14:textId="6FA3F7E2" w:rsidR="00C937E5" w:rsidRPr="00690574" w:rsidRDefault="00C937E5" w:rsidP="00D714E2">
            <w:pPr>
              <w:pStyle w:val="TAL"/>
              <w:rPr>
                <w:ins w:id="2424" w:author="scottjiang" w:date="2019-10-07T12:01:00Z"/>
                <w:lang w:eastAsia="zh-CN"/>
              </w:rPr>
            </w:pPr>
            <w:ins w:id="2425" w:author="scottjiang" w:date="2019-10-07T12:03:00Z">
              <w:r w:rsidRPr="002539AB">
                <w:rPr>
                  <w:color w:val="000000"/>
                </w:rPr>
                <w:t xml:space="preserve">If present, this IE shall indicate the usage of each </w:t>
              </w:r>
              <w:r w:rsidRPr="00FB6FAF">
                <w:rPr>
                  <w:noProof/>
                  <w:color w:val="000000"/>
                </w:rPr>
                <w:t>GANSS</w:t>
              </w:r>
              <w:r w:rsidRPr="00FB6FAF">
                <w:rPr>
                  <w:color w:val="000000"/>
                </w:rPr>
                <w:t xml:space="preserve"> positioning method that </w:t>
              </w:r>
              <w:proofErr w:type="gramStart"/>
              <w:r w:rsidRPr="00FB6FAF">
                <w:rPr>
                  <w:color w:val="000000"/>
                </w:rPr>
                <w:t>was attempted</w:t>
              </w:r>
              <w:proofErr w:type="gramEnd"/>
              <w:r w:rsidRPr="00FB6FAF">
                <w:rPr>
                  <w:color w:val="000000"/>
                </w:rPr>
                <w:t xml:space="preserve"> to determine the location estimate, either successfully or u</w:t>
              </w:r>
              <w:r w:rsidRPr="008B7CFD">
                <w:rPr>
                  <w:color w:val="000000"/>
                </w:rPr>
                <w:t>nsuccessfully.</w:t>
              </w:r>
            </w:ins>
          </w:p>
        </w:tc>
        <w:tc>
          <w:tcPr>
            <w:tcW w:w="2410" w:type="dxa"/>
            <w:tcBorders>
              <w:top w:val="single" w:sz="4" w:space="0" w:color="auto"/>
              <w:left w:val="single" w:sz="4" w:space="0" w:color="auto"/>
              <w:bottom w:val="single" w:sz="4" w:space="0" w:color="auto"/>
              <w:right w:val="single" w:sz="4" w:space="0" w:color="auto"/>
            </w:tcBorders>
          </w:tcPr>
          <w:p w14:paraId="1CF4FD01" w14:textId="77777777" w:rsidR="00C937E5" w:rsidRPr="008B7CFD" w:rsidRDefault="00C937E5" w:rsidP="00D714E2">
            <w:pPr>
              <w:pStyle w:val="TAL"/>
              <w:rPr>
                <w:ins w:id="2426" w:author="scottjiang" w:date="2019-10-07T12:01:00Z"/>
                <w:rFonts w:cs="Arial"/>
                <w:b/>
                <w:szCs w:val="18"/>
              </w:rPr>
            </w:pPr>
          </w:p>
        </w:tc>
      </w:tr>
      <w:tr w:rsidR="00C937E5" w:rsidRPr="007C7BF2" w14:paraId="6C9377B6" w14:textId="77777777" w:rsidTr="00D714E2">
        <w:trPr>
          <w:jc w:val="center"/>
          <w:ins w:id="2427" w:author="scottjiang" w:date="2019-09-18T19:04:00Z"/>
        </w:trPr>
        <w:tc>
          <w:tcPr>
            <w:tcW w:w="1701" w:type="dxa"/>
            <w:tcBorders>
              <w:top w:val="single" w:sz="4" w:space="0" w:color="auto"/>
              <w:left w:val="single" w:sz="4" w:space="0" w:color="auto"/>
              <w:bottom w:val="single" w:sz="4" w:space="0" w:color="auto"/>
              <w:right w:val="single" w:sz="4" w:space="0" w:color="auto"/>
            </w:tcBorders>
          </w:tcPr>
          <w:p w14:paraId="6C9377B0" w14:textId="77777777" w:rsidR="00C937E5" w:rsidRDefault="00C937E5" w:rsidP="00D714E2">
            <w:pPr>
              <w:pStyle w:val="TAL"/>
              <w:rPr>
                <w:ins w:id="2428" w:author="scottjiang" w:date="2019-09-18T19:04:00Z"/>
                <w:lang w:eastAsia="zh-CN"/>
              </w:rPr>
            </w:pPr>
            <w:proofErr w:type="spellStart"/>
            <w:ins w:id="2429" w:author="scottjiang" w:date="2019-09-19T18:56:00Z">
              <w:r>
                <w:rPr>
                  <w:rFonts w:hint="eastAsia"/>
                  <w:lang w:eastAsia="zh-CN"/>
                </w:rPr>
                <w:t>lmfI</w:t>
              </w:r>
            </w:ins>
            <w:ins w:id="2430" w:author="scottjiang" w:date="2019-09-20T16:52:00Z">
              <w:r>
                <w:rPr>
                  <w:rFonts w:hint="eastAsia"/>
                  <w:lang w:eastAsia="zh-CN"/>
                </w:rPr>
                <w:t>dentification</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B1" w14:textId="77777777" w:rsidR="00C937E5" w:rsidRPr="00DC6CAF" w:rsidRDefault="00C937E5" w:rsidP="00D714E2">
            <w:pPr>
              <w:pStyle w:val="TAL"/>
              <w:rPr>
                <w:ins w:id="2431" w:author="scottjiang" w:date="2019-09-18T19:04:00Z"/>
                <w:lang w:eastAsia="zh-CN"/>
              </w:rPr>
            </w:pPr>
            <w:proofErr w:type="spellStart"/>
            <w:ins w:id="2432" w:author="scottjiang" w:date="2019-09-20T16:53:00Z">
              <w:r>
                <w:rPr>
                  <w:rFonts w:hint="eastAsia"/>
                  <w:lang w:eastAsia="zh-CN"/>
                </w:rPr>
                <w:t>LmfIdentification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B2" w14:textId="77777777" w:rsidR="00C937E5" w:rsidRPr="007C7BF2" w:rsidRDefault="00C937E5" w:rsidP="00D714E2">
            <w:pPr>
              <w:pStyle w:val="TAC"/>
              <w:rPr>
                <w:ins w:id="2433" w:author="scottjiang" w:date="2019-09-18T19:04:00Z"/>
                <w:lang w:eastAsia="zh-CN"/>
              </w:rPr>
            </w:pPr>
            <w:ins w:id="2434" w:author="scottjiang" w:date="2019-09-20T16:5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B3" w14:textId="77777777" w:rsidR="00C937E5" w:rsidRPr="007C7BF2" w:rsidRDefault="00C937E5" w:rsidP="00D714E2">
            <w:pPr>
              <w:pStyle w:val="TAL"/>
              <w:rPr>
                <w:ins w:id="2435" w:author="scottjiang" w:date="2019-09-18T19:04:00Z"/>
                <w:lang w:eastAsia="zh-CN"/>
              </w:rPr>
            </w:pPr>
            <w:ins w:id="2436" w:author="scottjiang" w:date="2019-09-20T16:54: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7B4" w14:textId="77777777" w:rsidR="00C937E5" w:rsidRPr="007C7BF2" w:rsidRDefault="00C937E5" w:rsidP="00D714E2">
            <w:pPr>
              <w:pStyle w:val="TAL"/>
              <w:rPr>
                <w:ins w:id="2437" w:author="scottjiang" w:date="2019-09-18T19:04:00Z"/>
                <w:rFonts w:cs="Arial"/>
                <w:szCs w:val="18"/>
                <w:lang w:eastAsia="zh-CN"/>
              </w:rPr>
            </w:pPr>
            <w:ins w:id="2438" w:author="scottjiang" w:date="2019-09-20T16:55:00Z">
              <w:r>
                <w:rPr>
                  <w:rFonts w:cs="Arial" w:hint="eastAsia"/>
                  <w:szCs w:val="18"/>
                  <w:lang w:eastAsia="zh-CN"/>
                </w:rPr>
                <w:t xml:space="preserve">LMF identification that </w:t>
              </w:r>
            </w:ins>
            <w:ins w:id="2439" w:author="scottjiang" w:date="2019-09-20T16:56:00Z">
              <w:r>
                <w:rPr>
                  <w:rFonts w:cs="Arial" w:hint="eastAsia"/>
                  <w:szCs w:val="18"/>
                  <w:lang w:eastAsia="zh-CN"/>
                </w:rPr>
                <w:t xml:space="preserve">stores </w:t>
              </w:r>
            </w:ins>
            <w:ins w:id="2440" w:author="scottjiang" w:date="2019-09-20T16:57:00Z">
              <w:r>
                <w:rPr>
                  <w:rFonts w:cs="Arial" w:hint="eastAsia"/>
                  <w:szCs w:val="18"/>
                  <w:lang w:eastAsia="zh-CN"/>
                </w:rPr>
                <w:t>the location context of the target UE</w:t>
              </w:r>
            </w:ins>
          </w:p>
        </w:tc>
        <w:tc>
          <w:tcPr>
            <w:tcW w:w="2410" w:type="dxa"/>
            <w:tcBorders>
              <w:top w:val="single" w:sz="4" w:space="0" w:color="auto"/>
              <w:left w:val="single" w:sz="4" w:space="0" w:color="auto"/>
              <w:bottom w:val="single" w:sz="4" w:space="0" w:color="auto"/>
              <w:right w:val="single" w:sz="4" w:space="0" w:color="auto"/>
            </w:tcBorders>
          </w:tcPr>
          <w:p w14:paraId="6C9377B5" w14:textId="77777777" w:rsidR="00C937E5" w:rsidRPr="007C7BF2" w:rsidRDefault="00C937E5" w:rsidP="00D714E2">
            <w:pPr>
              <w:pStyle w:val="TAL"/>
              <w:rPr>
                <w:ins w:id="2441" w:author="scottjiang" w:date="2019-09-18T19:04:00Z"/>
                <w:rFonts w:cs="Arial"/>
                <w:szCs w:val="18"/>
              </w:rPr>
            </w:pPr>
          </w:p>
        </w:tc>
      </w:tr>
      <w:tr w:rsidR="00C937E5" w:rsidRPr="007C7BF2" w14:paraId="6C9377C4" w14:textId="77777777" w:rsidTr="00D714E2">
        <w:trPr>
          <w:jc w:val="center"/>
          <w:ins w:id="2442" w:author="scottjiang" w:date="2019-09-19T18:36:00Z"/>
        </w:trPr>
        <w:tc>
          <w:tcPr>
            <w:tcW w:w="1701" w:type="dxa"/>
            <w:tcBorders>
              <w:top w:val="single" w:sz="4" w:space="0" w:color="auto"/>
              <w:left w:val="single" w:sz="4" w:space="0" w:color="auto"/>
              <w:bottom w:val="single" w:sz="4" w:space="0" w:color="auto"/>
              <w:right w:val="single" w:sz="4" w:space="0" w:color="auto"/>
            </w:tcBorders>
          </w:tcPr>
          <w:p w14:paraId="6C9377BE" w14:textId="56BC6B8A" w:rsidR="00C937E5" w:rsidRPr="00250919" w:rsidRDefault="00C937E5" w:rsidP="00250919">
            <w:pPr>
              <w:pStyle w:val="TAL"/>
              <w:tabs>
                <w:tab w:val="left" w:pos="964"/>
              </w:tabs>
              <w:rPr>
                <w:ins w:id="2443" w:author="scottjiang" w:date="2019-09-19T18:36:00Z"/>
                <w:lang w:eastAsia="zh-CN"/>
              </w:rPr>
            </w:pPr>
            <w:proofErr w:type="spellStart"/>
            <w:ins w:id="2444" w:author="scottjiang" w:date="2019-09-21T01:47:00Z">
              <w:r w:rsidRPr="00250919">
                <w:rPr>
                  <w:rFonts w:hint="eastAsia"/>
                  <w:lang w:eastAsia="zh-CN"/>
                </w:rPr>
                <w:t>amf</w:t>
              </w:r>
            </w:ins>
            <w:ins w:id="2445" w:author="scottjiang" w:date="2019-09-27T18:53:00Z">
              <w:r w:rsidRPr="00250919">
                <w:rPr>
                  <w:rFonts w:hint="eastAsia"/>
                  <w:lang w:eastAsia="zh-CN"/>
                </w:rPr>
                <w:t>Id</w:t>
              </w:r>
            </w:ins>
            <w:proofErr w:type="spellEnd"/>
            <w:ins w:id="2446" w:author="scottjiang" w:date="2019-09-27T18:54:00Z">
              <w:r w:rsidRPr="00250919">
                <w:rPr>
                  <w:lang w:eastAsia="zh-CN"/>
                </w:rPr>
                <w:tab/>
              </w:r>
            </w:ins>
          </w:p>
        </w:tc>
        <w:tc>
          <w:tcPr>
            <w:tcW w:w="1444" w:type="dxa"/>
            <w:tcBorders>
              <w:top w:val="single" w:sz="4" w:space="0" w:color="auto"/>
              <w:left w:val="single" w:sz="4" w:space="0" w:color="auto"/>
              <w:bottom w:val="single" w:sz="4" w:space="0" w:color="auto"/>
              <w:right w:val="single" w:sz="4" w:space="0" w:color="auto"/>
            </w:tcBorders>
          </w:tcPr>
          <w:p w14:paraId="6C9377BF" w14:textId="375A587C" w:rsidR="00C937E5" w:rsidRPr="00250919" w:rsidRDefault="00C937E5" w:rsidP="00D714E2">
            <w:pPr>
              <w:pStyle w:val="TAL"/>
              <w:rPr>
                <w:ins w:id="2447" w:author="scottjiang" w:date="2019-09-19T18:36:00Z"/>
                <w:lang w:eastAsia="zh-CN"/>
              </w:rPr>
            </w:pPr>
            <w:proofErr w:type="spellStart"/>
            <w:ins w:id="2448" w:author="scottjiang" w:date="2019-09-27T18:53:00Z">
              <w:r w:rsidRPr="00250919">
                <w:rPr>
                  <w:lang w:eastAsia="zh-CN"/>
                </w:rPr>
                <w:t>AmfId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C0" w14:textId="77777777" w:rsidR="00C937E5" w:rsidRPr="007C7BF2" w:rsidRDefault="00C937E5" w:rsidP="00D714E2">
            <w:pPr>
              <w:pStyle w:val="TAC"/>
              <w:rPr>
                <w:ins w:id="2449" w:author="scottjiang" w:date="2019-09-19T18:36:00Z"/>
                <w:lang w:eastAsia="zh-CN"/>
              </w:rPr>
            </w:pPr>
            <w:ins w:id="2450" w:author="scottjiang" w:date="2019-09-22T12:0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C1" w14:textId="77777777" w:rsidR="00C937E5" w:rsidRPr="007C7BF2" w:rsidRDefault="00C937E5" w:rsidP="00D714E2">
            <w:pPr>
              <w:pStyle w:val="TAL"/>
              <w:rPr>
                <w:ins w:id="2451" w:author="scottjiang" w:date="2019-09-19T18:36:00Z"/>
                <w:lang w:eastAsia="zh-CN"/>
              </w:rPr>
            </w:pPr>
            <w:ins w:id="2452" w:author="scottjiang" w:date="2019-09-22T12:01: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7C2" w14:textId="3FCF62C4" w:rsidR="00C937E5" w:rsidRDefault="00C937E5" w:rsidP="00250919">
            <w:pPr>
              <w:pStyle w:val="TAL"/>
              <w:rPr>
                <w:ins w:id="2453" w:author="scottjiang" w:date="2019-09-19T18:36:00Z"/>
                <w:lang w:eastAsia="zh-CN"/>
              </w:rPr>
            </w:pPr>
            <w:ins w:id="2454" w:author="scottjiang" w:date="2019-09-22T12:02:00Z">
              <w:r>
                <w:rPr>
                  <w:lang w:eastAsia="zh-CN"/>
                </w:rPr>
                <w:t xml:space="preserve">the </w:t>
              </w:r>
            </w:ins>
            <w:ins w:id="2455" w:author="scottjiang" w:date="2019-09-27T18:53:00Z">
              <w:r>
                <w:rPr>
                  <w:rFonts w:hint="eastAsia"/>
                  <w:lang w:eastAsia="zh-CN"/>
                </w:rPr>
                <w:t>identification</w:t>
              </w:r>
            </w:ins>
            <w:ins w:id="2456" w:author="scottjiang" w:date="2019-09-22T12:02:00Z">
              <w:r>
                <w:rPr>
                  <w:lang w:eastAsia="zh-CN"/>
                </w:rPr>
                <w:t xml:space="preserve"> of </w:t>
              </w:r>
              <w:r>
                <w:rPr>
                  <w:rFonts w:hint="eastAsia"/>
                  <w:lang w:eastAsia="zh-CN"/>
                </w:rPr>
                <w:t>AMF</w:t>
              </w:r>
              <w:r>
                <w:rPr>
                  <w:lang w:eastAsia="zh-CN"/>
                </w:rPr>
                <w:t xml:space="preserve"> that is serving the target UE</w:t>
              </w:r>
            </w:ins>
          </w:p>
        </w:tc>
        <w:tc>
          <w:tcPr>
            <w:tcW w:w="2410" w:type="dxa"/>
            <w:tcBorders>
              <w:top w:val="single" w:sz="4" w:space="0" w:color="auto"/>
              <w:left w:val="single" w:sz="4" w:space="0" w:color="auto"/>
              <w:bottom w:val="single" w:sz="4" w:space="0" w:color="auto"/>
              <w:right w:val="single" w:sz="4" w:space="0" w:color="auto"/>
            </w:tcBorders>
          </w:tcPr>
          <w:p w14:paraId="6C9377C3" w14:textId="77777777" w:rsidR="00C937E5" w:rsidRPr="007C7BF2" w:rsidRDefault="00C937E5" w:rsidP="00D714E2">
            <w:pPr>
              <w:pStyle w:val="TAL"/>
              <w:rPr>
                <w:ins w:id="2457" w:author="scottjiang" w:date="2019-09-19T18:36:00Z"/>
                <w:rFonts w:cs="Arial"/>
                <w:szCs w:val="18"/>
              </w:rPr>
            </w:pPr>
          </w:p>
        </w:tc>
      </w:tr>
      <w:tr w:rsidR="00C937E5" w:rsidRPr="007A30E3" w14:paraId="27CBACA6" w14:textId="77777777" w:rsidTr="00D714E2">
        <w:trPr>
          <w:jc w:val="center"/>
          <w:ins w:id="2458" w:author="scottjiang" w:date="2019-10-07T11:00:00Z"/>
        </w:trPr>
        <w:tc>
          <w:tcPr>
            <w:tcW w:w="1701" w:type="dxa"/>
            <w:tcBorders>
              <w:top w:val="single" w:sz="4" w:space="0" w:color="auto"/>
              <w:left w:val="single" w:sz="4" w:space="0" w:color="auto"/>
              <w:bottom w:val="single" w:sz="4" w:space="0" w:color="auto"/>
              <w:right w:val="single" w:sz="4" w:space="0" w:color="auto"/>
            </w:tcBorders>
          </w:tcPr>
          <w:p w14:paraId="34D7C7E9" w14:textId="03E4E604" w:rsidR="00C937E5" w:rsidRPr="00AF6A5F" w:rsidRDefault="00C937E5" w:rsidP="00250919">
            <w:pPr>
              <w:pStyle w:val="TAL"/>
              <w:tabs>
                <w:tab w:val="left" w:pos="964"/>
              </w:tabs>
              <w:rPr>
                <w:ins w:id="2459" w:author="scottjiang" w:date="2019-10-07T11:00:00Z"/>
                <w:lang w:eastAsia="zh-CN"/>
              </w:rPr>
            </w:pPr>
            <w:proofErr w:type="spellStart"/>
            <w:ins w:id="2460" w:author="scottjiang" w:date="2019-10-07T11:20:00Z">
              <w:r w:rsidRPr="008B7CFD">
                <w:rPr>
                  <w:rFonts w:hint="eastAsia"/>
                  <w:color w:val="000000" w:themeColor="text1"/>
                  <w:lang w:eastAsia="zh-CN"/>
                </w:rPr>
                <w:t>t</w:t>
              </w:r>
            </w:ins>
            <w:ins w:id="2461" w:author="scottjiang" w:date="2019-10-07T11:19:00Z">
              <w:r w:rsidRPr="008B7CFD">
                <w:rPr>
                  <w:color w:val="000000" w:themeColor="text1"/>
                </w:rPr>
                <w:t>erminationCause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551D0465" w14:textId="7EF52AE8" w:rsidR="00C937E5" w:rsidRPr="008B7CFD" w:rsidRDefault="00C937E5" w:rsidP="00D714E2">
            <w:pPr>
              <w:pStyle w:val="TAL"/>
              <w:rPr>
                <w:ins w:id="2462" w:author="scottjiang" w:date="2019-10-07T11:00:00Z"/>
                <w:lang w:eastAsia="zh-CN"/>
              </w:rPr>
            </w:pPr>
            <w:proofErr w:type="spellStart"/>
            <w:ins w:id="2463" w:author="scottjiang" w:date="2019-10-07T11:00:00Z">
              <w:r w:rsidRPr="008B7CFD">
                <w:rPr>
                  <w:color w:val="000000" w:themeColor="text1"/>
                </w:rPr>
                <w:t>TerminationCause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53E6CDC" w14:textId="7F58DAED" w:rsidR="00C937E5" w:rsidRPr="006C05B4" w:rsidRDefault="00C937E5" w:rsidP="00D714E2">
            <w:pPr>
              <w:pStyle w:val="TAC"/>
              <w:rPr>
                <w:ins w:id="2464" w:author="scottjiang" w:date="2019-10-07T11:00:00Z"/>
                <w:lang w:eastAsia="zh-CN"/>
              </w:rPr>
            </w:pPr>
            <w:ins w:id="2465" w:author="scottjiang" w:date="2019-10-07T11:20: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6E3096A" w14:textId="0ED3AE23" w:rsidR="00C937E5" w:rsidRPr="006C05B4" w:rsidRDefault="00C937E5" w:rsidP="00D714E2">
            <w:pPr>
              <w:pStyle w:val="TAL"/>
              <w:rPr>
                <w:ins w:id="2466" w:author="scottjiang" w:date="2019-10-07T11:00:00Z"/>
                <w:lang w:eastAsia="zh-CN"/>
              </w:rPr>
            </w:pPr>
            <w:ins w:id="2467" w:author="scottjiang" w:date="2019-10-07T11:2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5EED0B03" w14:textId="37388AE3" w:rsidR="00C937E5" w:rsidRPr="006C05B4" w:rsidRDefault="00C937E5" w:rsidP="00250919">
            <w:pPr>
              <w:pStyle w:val="TAL"/>
              <w:rPr>
                <w:ins w:id="2468" w:author="scottjiang" w:date="2019-10-07T11:00:00Z"/>
                <w:lang w:eastAsia="zh-CN"/>
              </w:rPr>
            </w:pPr>
            <w:ins w:id="2469" w:author="scottjiang" w:date="2019-10-07T11:20:00Z">
              <w:r>
                <w:rPr>
                  <w:lang w:eastAsia="zh-CN"/>
                </w:rPr>
                <w:t>the IE shall be included if event reporting has been terminated</w:t>
              </w:r>
            </w:ins>
          </w:p>
        </w:tc>
        <w:tc>
          <w:tcPr>
            <w:tcW w:w="2410" w:type="dxa"/>
            <w:tcBorders>
              <w:top w:val="single" w:sz="4" w:space="0" w:color="auto"/>
              <w:left w:val="single" w:sz="4" w:space="0" w:color="auto"/>
              <w:bottom w:val="single" w:sz="4" w:space="0" w:color="auto"/>
              <w:right w:val="single" w:sz="4" w:space="0" w:color="auto"/>
            </w:tcBorders>
          </w:tcPr>
          <w:p w14:paraId="46CC5452" w14:textId="77777777" w:rsidR="00C937E5" w:rsidRPr="00AF324D" w:rsidRDefault="00C937E5" w:rsidP="00D714E2">
            <w:pPr>
              <w:pStyle w:val="TAL"/>
              <w:rPr>
                <w:ins w:id="2470" w:author="scottjiang" w:date="2019-10-07T11:00:00Z"/>
                <w:rFonts w:cs="Arial"/>
                <w:szCs w:val="18"/>
              </w:rPr>
            </w:pPr>
          </w:p>
        </w:tc>
      </w:tr>
    </w:tbl>
    <w:p w14:paraId="6C9377D5" w14:textId="13F953A3" w:rsidR="00621107" w:rsidRDefault="00621107" w:rsidP="00621107">
      <w:pPr>
        <w:pStyle w:val="5"/>
        <w:rPr>
          <w:ins w:id="2471" w:author="scottjiang" w:date="2019-09-23T16:03:00Z"/>
          <w:lang w:eastAsia="zh-CN"/>
        </w:rPr>
      </w:pPr>
      <w:r>
        <w:t>6.1.</w:t>
      </w:r>
      <w:ins w:id="2472" w:author="scott" w:date="2019-10-08T11:03:00Z">
        <w:r w:rsidR="00F928DA">
          <w:rPr>
            <w:rFonts w:hint="eastAsia"/>
            <w:lang w:eastAsia="zh-CN"/>
          </w:rPr>
          <w:t>5</w:t>
        </w:r>
      </w:ins>
      <w:ins w:id="2473" w:author="scottjiang" w:date="2019-09-23T16:03:00Z">
        <w:r>
          <w:t>.2.</w:t>
        </w:r>
      </w:ins>
      <w:ins w:id="2474" w:author="scott" w:date="2019-10-11T13:41:00Z">
        <w:r w:rsidR="00AF6A5F">
          <w:rPr>
            <w:rFonts w:hint="eastAsia"/>
            <w:lang w:eastAsia="zh-CN"/>
          </w:rPr>
          <w:t>7</w:t>
        </w:r>
      </w:ins>
      <w:ins w:id="2475" w:author="scottjiang" w:date="2019-09-23T16:03:00Z">
        <w:r>
          <w:tab/>
          <w:t xml:space="preserve">Type: </w:t>
        </w:r>
        <w:proofErr w:type="spellStart"/>
        <w:r>
          <w:rPr>
            <w:rFonts w:hint="eastAsia"/>
            <w:lang w:eastAsia="zh-CN"/>
          </w:rPr>
          <w:t>UE</w:t>
        </w:r>
        <w:r w:rsidRPr="00422EF7">
          <w:rPr>
            <w:rFonts w:hint="eastAsia"/>
            <w:lang w:eastAsia="zh-CN"/>
          </w:rPr>
          <w:t>Privacy</w:t>
        </w:r>
      </w:ins>
      <w:ins w:id="2476" w:author="scottjiang" w:date="2019-09-23T16:59:00Z">
        <w:r w:rsidRPr="00422EF7">
          <w:rPr>
            <w:rFonts w:hint="eastAsia"/>
            <w:lang w:eastAsia="zh-CN"/>
          </w:rPr>
          <w:t>Reqirements</w:t>
        </w:r>
      </w:ins>
      <w:proofErr w:type="spellEnd"/>
    </w:p>
    <w:p w14:paraId="6C9377D6" w14:textId="42A4BE02" w:rsidR="00621107" w:rsidRDefault="00621107" w:rsidP="00621107">
      <w:pPr>
        <w:pStyle w:val="TH"/>
        <w:rPr>
          <w:ins w:id="2477" w:author="scottjiang" w:date="2019-09-23T16:03:00Z"/>
          <w:lang w:eastAsia="zh-CN"/>
        </w:rPr>
      </w:pPr>
      <w:ins w:id="2478" w:author="scottjiang" w:date="2019-09-23T16:03:00Z">
        <w:r>
          <w:rPr>
            <w:noProof/>
          </w:rPr>
          <w:t>Table </w:t>
        </w:r>
        <w:r>
          <w:t>6.1.</w:t>
        </w:r>
      </w:ins>
      <w:ins w:id="2479" w:author="scott" w:date="2019-10-08T11:04:00Z">
        <w:r w:rsidR="00F928DA">
          <w:rPr>
            <w:rFonts w:hint="eastAsia"/>
            <w:lang w:eastAsia="zh-CN"/>
          </w:rPr>
          <w:t>5</w:t>
        </w:r>
      </w:ins>
      <w:ins w:id="2480" w:author="scottjiang" w:date="2019-09-23T16:03:00Z">
        <w:r>
          <w:t>.2.</w:t>
        </w:r>
      </w:ins>
      <w:ins w:id="2481" w:author="scott" w:date="2019-10-11T13:41:00Z">
        <w:r w:rsidR="00AF6A5F">
          <w:rPr>
            <w:rFonts w:hint="eastAsia"/>
            <w:lang w:eastAsia="zh-CN"/>
          </w:rPr>
          <w:t>7</w:t>
        </w:r>
      </w:ins>
      <w:ins w:id="2482" w:author="scottjiang" w:date="2019-09-23T16:03:00Z">
        <w:r>
          <w:t xml:space="preserve">-1: </w:t>
        </w:r>
        <w:r>
          <w:rPr>
            <w:noProof/>
          </w:rPr>
          <w:t xml:space="preserve">Definition of type </w:t>
        </w:r>
        <w:proofErr w:type="spellStart"/>
        <w:r>
          <w:rPr>
            <w:rFonts w:hint="eastAsia"/>
            <w:lang w:eastAsia="zh-CN"/>
          </w:rPr>
          <w:t>UE</w:t>
        </w:r>
        <w:r w:rsidRPr="00422EF7">
          <w:rPr>
            <w:rFonts w:hint="eastAsia"/>
            <w:lang w:eastAsia="zh-CN"/>
          </w:rPr>
          <w:t>PrivacyReqirements</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21107" w:rsidRPr="007C7BF2" w14:paraId="6C9377DD" w14:textId="77777777" w:rsidTr="00DB40B0">
        <w:trPr>
          <w:jc w:val="center"/>
          <w:ins w:id="2483" w:author="scottjiang" w:date="2019-09-23T15: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9377D7" w14:textId="77777777" w:rsidR="00621107" w:rsidRPr="007C7BF2" w:rsidRDefault="00621107" w:rsidP="00DB40B0">
            <w:pPr>
              <w:pStyle w:val="TAH"/>
              <w:rPr>
                <w:ins w:id="2484" w:author="scottjiang" w:date="2019-09-23T15:35:00Z"/>
              </w:rPr>
            </w:pPr>
            <w:ins w:id="2485" w:author="scottjiang" w:date="2019-09-23T15:35:00Z">
              <w:r w:rsidRPr="007C7BF2">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C9377D8" w14:textId="77777777" w:rsidR="00621107" w:rsidRPr="007C7BF2" w:rsidRDefault="00621107" w:rsidP="00DB40B0">
            <w:pPr>
              <w:pStyle w:val="TAH"/>
              <w:rPr>
                <w:ins w:id="2486" w:author="scottjiang" w:date="2019-09-23T15:35:00Z"/>
              </w:rPr>
            </w:pPr>
            <w:ins w:id="2487" w:author="scottjiang" w:date="2019-09-23T15:35:00Z">
              <w:r w:rsidRPr="007C7BF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9377D9" w14:textId="77777777" w:rsidR="00621107" w:rsidRPr="007C7BF2" w:rsidRDefault="00621107" w:rsidP="00DB40B0">
            <w:pPr>
              <w:pStyle w:val="TAH"/>
              <w:rPr>
                <w:ins w:id="2488" w:author="scottjiang" w:date="2019-09-23T15:35:00Z"/>
              </w:rPr>
            </w:pPr>
            <w:ins w:id="2489" w:author="scottjiang" w:date="2019-09-23T15:35:00Z">
              <w:r w:rsidRPr="007C7BF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9377DA" w14:textId="77777777" w:rsidR="00621107" w:rsidRPr="007C7BF2" w:rsidRDefault="00621107" w:rsidP="00DB40B0">
            <w:pPr>
              <w:pStyle w:val="TAH"/>
              <w:jc w:val="left"/>
              <w:rPr>
                <w:ins w:id="2490" w:author="scottjiang" w:date="2019-09-23T15:35:00Z"/>
              </w:rPr>
            </w:pPr>
            <w:ins w:id="2491" w:author="scottjiang" w:date="2019-09-23T15:35:00Z">
              <w:r w:rsidRPr="007C7BF2">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9377DB" w14:textId="77777777" w:rsidR="00621107" w:rsidRPr="007C7BF2" w:rsidRDefault="00621107" w:rsidP="00DB40B0">
            <w:pPr>
              <w:pStyle w:val="TAH"/>
              <w:rPr>
                <w:ins w:id="2492" w:author="scottjiang" w:date="2019-09-23T15:35:00Z"/>
                <w:rFonts w:cs="Arial"/>
                <w:szCs w:val="18"/>
              </w:rPr>
            </w:pPr>
            <w:ins w:id="2493" w:author="scottjiang" w:date="2019-09-23T15:35:00Z">
              <w:r w:rsidRPr="007C7BF2">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C9377DC" w14:textId="77777777" w:rsidR="00621107" w:rsidRPr="007C7BF2" w:rsidRDefault="00621107" w:rsidP="00DB40B0">
            <w:pPr>
              <w:pStyle w:val="TAH"/>
              <w:rPr>
                <w:ins w:id="2494" w:author="scottjiang" w:date="2019-09-23T15:35:00Z"/>
                <w:rFonts w:cs="Arial"/>
                <w:szCs w:val="18"/>
              </w:rPr>
            </w:pPr>
            <w:ins w:id="2495" w:author="scottjiang" w:date="2019-09-23T15:35:00Z">
              <w:r w:rsidRPr="007C7BF2">
                <w:rPr>
                  <w:rFonts w:cs="Arial"/>
                  <w:szCs w:val="18"/>
                </w:rPr>
                <w:t>Applicability</w:t>
              </w:r>
            </w:ins>
          </w:p>
        </w:tc>
      </w:tr>
      <w:tr w:rsidR="00621107" w:rsidRPr="007C7BF2" w14:paraId="6C9377E4" w14:textId="77777777" w:rsidTr="00DB40B0">
        <w:trPr>
          <w:jc w:val="center"/>
          <w:ins w:id="2496" w:author="scottjiang" w:date="2019-09-23T15:43:00Z"/>
        </w:trPr>
        <w:tc>
          <w:tcPr>
            <w:tcW w:w="1701" w:type="dxa"/>
            <w:tcBorders>
              <w:top w:val="single" w:sz="4" w:space="0" w:color="auto"/>
              <w:left w:val="single" w:sz="4" w:space="0" w:color="auto"/>
              <w:bottom w:val="single" w:sz="4" w:space="0" w:color="auto"/>
              <w:right w:val="single" w:sz="4" w:space="0" w:color="auto"/>
            </w:tcBorders>
          </w:tcPr>
          <w:p w14:paraId="6C9377DE" w14:textId="6A67AD3B" w:rsidR="00621107" w:rsidRDefault="0022688C" w:rsidP="00DB40B0">
            <w:pPr>
              <w:pStyle w:val="TAL"/>
              <w:rPr>
                <w:ins w:id="2497" w:author="scottjiang" w:date="2019-09-23T15:43:00Z"/>
                <w:lang w:eastAsia="zh-CN"/>
              </w:rPr>
            </w:pPr>
            <w:proofErr w:type="spellStart"/>
            <w:ins w:id="2498" w:author="scott" w:date="2019-10-11T13:28:00Z">
              <w:r>
                <w:rPr>
                  <w:rFonts w:hint="eastAsia"/>
                  <w:lang w:eastAsia="zh-CN"/>
                </w:rPr>
                <w:t>lpi</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DF" w14:textId="3B63DD93" w:rsidR="00621107" w:rsidRPr="00DC6CAF" w:rsidRDefault="0022688C" w:rsidP="00DB40B0">
            <w:pPr>
              <w:pStyle w:val="TAL"/>
              <w:rPr>
                <w:ins w:id="2499" w:author="scottjiang" w:date="2019-09-23T15:43:00Z"/>
                <w:lang w:eastAsia="zh-CN"/>
              </w:rPr>
            </w:pPr>
            <w:proofErr w:type="spellStart"/>
            <w:ins w:id="2500" w:author="scott" w:date="2019-10-11T13:28:00Z">
              <w:r>
                <w:rPr>
                  <w:rFonts w:hint="eastAsia"/>
                  <w:lang w:eastAsia="zh-CN"/>
                </w:rPr>
                <w:t>Lpi</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E0" w14:textId="0472A7D0" w:rsidR="00621107" w:rsidRPr="007C7BF2" w:rsidRDefault="001B535E" w:rsidP="00DB40B0">
            <w:pPr>
              <w:pStyle w:val="TAC"/>
              <w:rPr>
                <w:ins w:id="2501" w:author="scottjiang" w:date="2019-09-23T15:43:00Z"/>
                <w:lang w:eastAsia="zh-CN"/>
              </w:rPr>
            </w:pPr>
            <w:ins w:id="2502" w:author="scottjiang" w:date="2019-09-26T15:1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E1" w14:textId="77777777" w:rsidR="00621107" w:rsidRPr="007C7BF2" w:rsidRDefault="00621107" w:rsidP="00621107">
            <w:pPr>
              <w:pStyle w:val="TAL"/>
              <w:rPr>
                <w:ins w:id="2503" w:author="scottjiang" w:date="2019-09-23T15:43:00Z"/>
                <w:lang w:eastAsia="zh-CN"/>
              </w:rPr>
            </w:pPr>
          </w:p>
        </w:tc>
        <w:tc>
          <w:tcPr>
            <w:tcW w:w="2410" w:type="dxa"/>
            <w:tcBorders>
              <w:top w:val="single" w:sz="4" w:space="0" w:color="auto"/>
              <w:left w:val="single" w:sz="4" w:space="0" w:color="auto"/>
              <w:bottom w:val="single" w:sz="4" w:space="0" w:color="auto"/>
              <w:right w:val="single" w:sz="4" w:space="0" w:color="auto"/>
            </w:tcBorders>
          </w:tcPr>
          <w:p w14:paraId="6C9377E2" w14:textId="77777777" w:rsidR="00621107" w:rsidRPr="007C7BF2" w:rsidRDefault="00621107" w:rsidP="00621107">
            <w:pPr>
              <w:pStyle w:val="TAL"/>
              <w:rPr>
                <w:ins w:id="2504" w:author="scottjiang" w:date="2019-09-23T15:43: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C9377E3" w14:textId="77777777" w:rsidR="00621107" w:rsidRPr="007C7BF2" w:rsidRDefault="00621107" w:rsidP="00DB40B0">
            <w:pPr>
              <w:pStyle w:val="TAL"/>
              <w:rPr>
                <w:ins w:id="2505" w:author="scottjiang" w:date="2019-09-23T15:43:00Z"/>
                <w:rFonts w:cs="Arial"/>
                <w:szCs w:val="18"/>
              </w:rPr>
            </w:pPr>
          </w:p>
        </w:tc>
      </w:tr>
      <w:tr w:rsidR="00621107" w:rsidRPr="007C7BF2" w14:paraId="6C9377EB" w14:textId="77777777" w:rsidTr="00DB40B0">
        <w:trPr>
          <w:jc w:val="center"/>
          <w:ins w:id="2506" w:author="scottjiang" w:date="2019-09-23T15:44:00Z"/>
        </w:trPr>
        <w:tc>
          <w:tcPr>
            <w:tcW w:w="1701" w:type="dxa"/>
            <w:tcBorders>
              <w:top w:val="single" w:sz="4" w:space="0" w:color="auto"/>
              <w:left w:val="single" w:sz="4" w:space="0" w:color="auto"/>
              <w:bottom w:val="single" w:sz="4" w:space="0" w:color="auto"/>
              <w:right w:val="single" w:sz="4" w:space="0" w:color="auto"/>
            </w:tcBorders>
          </w:tcPr>
          <w:p w14:paraId="6C9377E5" w14:textId="77777777" w:rsidR="00621107" w:rsidRDefault="00621107" w:rsidP="00DB40B0">
            <w:pPr>
              <w:pStyle w:val="TAL"/>
              <w:rPr>
                <w:ins w:id="2507" w:author="scottjiang" w:date="2019-09-23T15:44:00Z"/>
                <w:lang w:eastAsia="zh-CN"/>
              </w:rPr>
            </w:pPr>
            <w:proofErr w:type="spellStart"/>
            <w:ins w:id="2508" w:author="scottjiang" w:date="2019-09-23T15:45:00Z">
              <w:r>
                <w:rPr>
                  <w:rFonts w:hint="eastAsia"/>
                  <w:lang w:eastAsia="zh-CN"/>
                </w:rPr>
                <w:t>uePrivacyCallSessi</w:t>
              </w:r>
              <w:r>
                <w:rPr>
                  <w:rFonts w:hint="eastAsia"/>
                  <w:lang w:eastAsia="zh-CN"/>
                </w:rPr>
                <w:lastRenderedPageBreak/>
                <w:t>on</w:t>
              </w:r>
            </w:ins>
            <w:ins w:id="2509" w:author="scottjiang" w:date="2019-09-23T15:46:00Z">
              <w:r>
                <w:rPr>
                  <w:rFonts w:hint="eastAsia"/>
                  <w:lang w:eastAsia="zh-CN"/>
                </w:rPr>
                <w:t>Unrelated</w:t>
              </w:r>
            </w:ins>
            <w:ins w:id="2510" w:author="scottjiang" w:date="2019-09-23T15:45:00Z">
              <w:r>
                <w:rPr>
                  <w:rFonts w:hint="eastAsia"/>
                  <w:lang w:eastAsia="zh-CN"/>
                </w:rPr>
                <w:t>Class</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E6" w14:textId="77777777" w:rsidR="00621107" w:rsidRPr="00DC6CAF" w:rsidRDefault="001826B7" w:rsidP="00DB40B0">
            <w:pPr>
              <w:pStyle w:val="TAL"/>
              <w:rPr>
                <w:ins w:id="2511" w:author="scottjiang" w:date="2019-09-23T15:44:00Z"/>
                <w:lang w:eastAsia="zh-CN"/>
              </w:rPr>
            </w:pPr>
            <w:proofErr w:type="spellStart"/>
            <w:ins w:id="2512" w:author="scottjiang" w:date="2019-09-23T17:36:00Z">
              <w:r>
                <w:rPr>
                  <w:rFonts w:hint="eastAsia"/>
                  <w:lang w:eastAsia="zh-CN"/>
                </w:rPr>
                <w:lastRenderedPageBreak/>
                <w:t>UEPrivacyCallS</w:t>
              </w:r>
              <w:r>
                <w:rPr>
                  <w:rFonts w:hint="eastAsia"/>
                  <w:lang w:eastAsia="zh-CN"/>
                </w:rPr>
                <w:lastRenderedPageBreak/>
                <w:t>essionUnrelatedClass</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E7" w14:textId="3D9C81F2" w:rsidR="00621107" w:rsidRPr="007C7BF2" w:rsidRDefault="001B535E" w:rsidP="00DB40B0">
            <w:pPr>
              <w:pStyle w:val="TAC"/>
              <w:rPr>
                <w:ins w:id="2513" w:author="scottjiang" w:date="2019-09-23T15:44:00Z"/>
                <w:lang w:eastAsia="zh-CN"/>
              </w:rPr>
            </w:pPr>
            <w:ins w:id="2514" w:author="scottjiang" w:date="2019-09-26T15:16:00Z">
              <w:r>
                <w:rPr>
                  <w:rFonts w:hint="eastAsia"/>
                  <w:lang w:eastAsia="zh-CN"/>
                </w:rPr>
                <w:lastRenderedPageBreak/>
                <w:t>O</w:t>
              </w:r>
            </w:ins>
          </w:p>
        </w:tc>
        <w:tc>
          <w:tcPr>
            <w:tcW w:w="1134" w:type="dxa"/>
            <w:tcBorders>
              <w:top w:val="single" w:sz="4" w:space="0" w:color="auto"/>
              <w:left w:val="single" w:sz="4" w:space="0" w:color="auto"/>
              <w:bottom w:val="single" w:sz="4" w:space="0" w:color="auto"/>
              <w:right w:val="single" w:sz="4" w:space="0" w:color="auto"/>
            </w:tcBorders>
          </w:tcPr>
          <w:p w14:paraId="6C9377E8" w14:textId="77777777" w:rsidR="00621107" w:rsidRPr="007C7BF2" w:rsidRDefault="00621107" w:rsidP="00621107">
            <w:pPr>
              <w:pStyle w:val="TAL"/>
              <w:rPr>
                <w:ins w:id="2515" w:author="scottjiang" w:date="2019-09-23T15:44:00Z"/>
                <w:lang w:eastAsia="zh-CN"/>
              </w:rPr>
            </w:pPr>
          </w:p>
        </w:tc>
        <w:tc>
          <w:tcPr>
            <w:tcW w:w="2410" w:type="dxa"/>
            <w:tcBorders>
              <w:top w:val="single" w:sz="4" w:space="0" w:color="auto"/>
              <w:left w:val="single" w:sz="4" w:space="0" w:color="auto"/>
              <w:bottom w:val="single" w:sz="4" w:space="0" w:color="auto"/>
              <w:right w:val="single" w:sz="4" w:space="0" w:color="auto"/>
            </w:tcBorders>
          </w:tcPr>
          <w:p w14:paraId="6C9377E9" w14:textId="77777777" w:rsidR="00621107" w:rsidRPr="007C7BF2" w:rsidRDefault="00621107" w:rsidP="00621107">
            <w:pPr>
              <w:pStyle w:val="TAL"/>
              <w:rPr>
                <w:ins w:id="2516" w:author="scottjiang" w:date="2019-09-23T15:44: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C9377EA" w14:textId="77777777" w:rsidR="00621107" w:rsidRPr="007C7BF2" w:rsidRDefault="00621107" w:rsidP="00DB40B0">
            <w:pPr>
              <w:pStyle w:val="TAL"/>
              <w:rPr>
                <w:ins w:id="2517" w:author="scottjiang" w:date="2019-09-23T15:44:00Z"/>
                <w:rFonts w:cs="Arial"/>
                <w:szCs w:val="18"/>
              </w:rPr>
            </w:pPr>
          </w:p>
        </w:tc>
      </w:tr>
      <w:tr w:rsidR="001826B7" w:rsidRPr="007C7BF2" w14:paraId="6C9377F2" w14:textId="77777777" w:rsidTr="00DB40B0">
        <w:trPr>
          <w:jc w:val="center"/>
          <w:ins w:id="2518" w:author="scottjiang" w:date="2019-09-23T15:44:00Z"/>
        </w:trPr>
        <w:tc>
          <w:tcPr>
            <w:tcW w:w="1701" w:type="dxa"/>
            <w:tcBorders>
              <w:top w:val="single" w:sz="4" w:space="0" w:color="auto"/>
              <w:left w:val="single" w:sz="4" w:space="0" w:color="auto"/>
              <w:bottom w:val="single" w:sz="4" w:space="0" w:color="auto"/>
              <w:right w:val="single" w:sz="4" w:space="0" w:color="auto"/>
            </w:tcBorders>
          </w:tcPr>
          <w:p w14:paraId="6C9377EC" w14:textId="42ECFCF9" w:rsidR="001826B7" w:rsidRDefault="0022688C" w:rsidP="0022688C">
            <w:pPr>
              <w:pStyle w:val="TAL"/>
              <w:rPr>
                <w:ins w:id="2519" w:author="scottjiang" w:date="2019-09-23T15:44:00Z"/>
                <w:lang w:eastAsia="zh-CN"/>
              </w:rPr>
            </w:pPr>
            <w:proofErr w:type="spellStart"/>
            <w:ins w:id="2520" w:author="scott" w:date="2019-10-11T13:14:00Z">
              <w:r>
                <w:rPr>
                  <w:rFonts w:hint="eastAsia"/>
                  <w:lang w:eastAsia="zh-CN"/>
                </w:rPr>
                <w:lastRenderedPageBreak/>
                <w:t>p</w:t>
              </w:r>
            </w:ins>
            <w:ins w:id="2521" w:author="scottjiang" w:date="2019-09-23T15:47:00Z">
              <w:r w:rsidR="001826B7">
                <w:rPr>
                  <w:rFonts w:hint="eastAsia"/>
                  <w:lang w:eastAsia="zh-CN"/>
                </w:rPr>
                <w:t>lmnOperatorClass</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ED" w14:textId="7412FA22" w:rsidR="001826B7" w:rsidRPr="00DC6CAF" w:rsidRDefault="001826B7" w:rsidP="00DB40B0">
            <w:pPr>
              <w:pStyle w:val="TAL"/>
              <w:rPr>
                <w:ins w:id="2522" w:author="scottjiang" w:date="2019-09-23T15:44:00Z"/>
                <w:lang w:eastAsia="zh-CN"/>
              </w:rPr>
            </w:pPr>
            <w:proofErr w:type="spellStart"/>
            <w:ins w:id="2523" w:author="scottjiang" w:date="2019-09-23T17:36:00Z">
              <w:r>
                <w:rPr>
                  <w:rFonts w:hint="eastAsia"/>
                  <w:lang w:eastAsia="zh-CN"/>
                </w:rPr>
                <w:t>PlmnOperatorClass</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EE" w14:textId="38320146" w:rsidR="001826B7" w:rsidRPr="007C7BF2" w:rsidRDefault="001B535E" w:rsidP="00DB40B0">
            <w:pPr>
              <w:pStyle w:val="TAC"/>
              <w:rPr>
                <w:ins w:id="2524" w:author="scottjiang" w:date="2019-09-23T15:44:00Z"/>
                <w:lang w:eastAsia="zh-CN"/>
              </w:rPr>
            </w:pPr>
            <w:ins w:id="2525" w:author="scottjiang" w:date="2019-09-26T15:1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EF" w14:textId="77777777" w:rsidR="001826B7" w:rsidRPr="007C7BF2" w:rsidRDefault="001826B7" w:rsidP="00621107">
            <w:pPr>
              <w:pStyle w:val="TAL"/>
              <w:rPr>
                <w:ins w:id="2526" w:author="scottjiang" w:date="2019-09-23T15:44:00Z"/>
                <w:lang w:eastAsia="zh-CN"/>
              </w:rPr>
            </w:pPr>
          </w:p>
        </w:tc>
        <w:tc>
          <w:tcPr>
            <w:tcW w:w="2410" w:type="dxa"/>
            <w:tcBorders>
              <w:top w:val="single" w:sz="4" w:space="0" w:color="auto"/>
              <w:left w:val="single" w:sz="4" w:space="0" w:color="auto"/>
              <w:bottom w:val="single" w:sz="4" w:space="0" w:color="auto"/>
              <w:right w:val="single" w:sz="4" w:space="0" w:color="auto"/>
            </w:tcBorders>
          </w:tcPr>
          <w:p w14:paraId="6C9377F0" w14:textId="77777777" w:rsidR="001826B7" w:rsidRPr="007C7BF2" w:rsidRDefault="001826B7" w:rsidP="00621107">
            <w:pPr>
              <w:pStyle w:val="TAL"/>
              <w:rPr>
                <w:ins w:id="2527" w:author="scottjiang" w:date="2019-09-23T15:44: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C9377F1" w14:textId="77777777" w:rsidR="001826B7" w:rsidRPr="007C7BF2" w:rsidRDefault="001826B7" w:rsidP="00DB40B0">
            <w:pPr>
              <w:pStyle w:val="TAL"/>
              <w:rPr>
                <w:ins w:id="2528" w:author="scottjiang" w:date="2019-09-23T15:44:00Z"/>
                <w:rFonts w:cs="Arial"/>
                <w:szCs w:val="18"/>
              </w:rPr>
            </w:pPr>
          </w:p>
        </w:tc>
      </w:tr>
    </w:tbl>
    <w:p w14:paraId="1B6A594C" w14:textId="15BCC46A" w:rsidR="002A3FCD" w:rsidRDefault="002A3FCD" w:rsidP="00690574">
      <w:pPr>
        <w:pStyle w:val="5"/>
        <w:ind w:leftChars="50" w:left="100" w:firstLineChars="50" w:firstLine="110"/>
        <w:rPr>
          <w:ins w:id="2529" w:author="scottjiang" w:date="2019-09-27T10:54:00Z"/>
          <w:lang w:eastAsia="zh-CN"/>
        </w:rPr>
      </w:pPr>
      <w:ins w:id="2530" w:author="scottjiang" w:date="2019-09-27T10:54:00Z">
        <w:r>
          <w:t>6.1.</w:t>
        </w:r>
      </w:ins>
      <w:ins w:id="2531" w:author="scott" w:date="2019-10-08T11:05:00Z">
        <w:r w:rsidR="00F928DA">
          <w:rPr>
            <w:rFonts w:hint="eastAsia"/>
            <w:lang w:eastAsia="zh-CN"/>
          </w:rPr>
          <w:t>5</w:t>
        </w:r>
      </w:ins>
      <w:ins w:id="2532" w:author="scottjiang" w:date="2019-09-27T10:54:00Z">
        <w:r>
          <w:t>.2.</w:t>
        </w:r>
      </w:ins>
      <w:ins w:id="2533" w:author="scott" w:date="2019-10-11T13:41:00Z">
        <w:r w:rsidR="00AF6A5F">
          <w:rPr>
            <w:rFonts w:hint="eastAsia"/>
            <w:lang w:eastAsia="zh-CN"/>
          </w:rPr>
          <w:t>8</w:t>
        </w:r>
      </w:ins>
      <w:ins w:id="2534" w:author="scottjiang" w:date="2019-09-27T10:54:00Z">
        <w:r>
          <w:tab/>
          <w:t xml:space="preserve">Type: </w:t>
        </w:r>
      </w:ins>
      <w:proofErr w:type="spellStart"/>
      <w:ins w:id="2535" w:author="scottjiang" w:date="2019-09-27T10:55:00Z">
        <w:r>
          <w:rPr>
            <w:lang w:eastAsia="zh-CN"/>
          </w:rPr>
          <w:t>UEPrivacy</w:t>
        </w:r>
        <w:r>
          <w:rPr>
            <w:rFonts w:hint="eastAsia"/>
            <w:lang w:eastAsia="zh-CN"/>
          </w:rPr>
          <w:t>CallSessionUnrelatedClass</w:t>
        </w:r>
      </w:ins>
      <w:proofErr w:type="spellEnd"/>
    </w:p>
    <w:p w14:paraId="59F0802A" w14:textId="5E54666E" w:rsidR="002A3FCD" w:rsidRDefault="002A3FCD" w:rsidP="002A3FCD">
      <w:pPr>
        <w:pStyle w:val="TH"/>
        <w:rPr>
          <w:ins w:id="2536" w:author="scottjiang" w:date="2019-09-27T10:54:00Z"/>
          <w:lang w:eastAsia="zh-CN"/>
        </w:rPr>
      </w:pPr>
      <w:ins w:id="2537" w:author="scottjiang" w:date="2019-09-27T10:54:00Z">
        <w:r>
          <w:rPr>
            <w:noProof/>
          </w:rPr>
          <w:t>Table </w:t>
        </w:r>
        <w:r>
          <w:t>6.1.</w:t>
        </w:r>
      </w:ins>
      <w:ins w:id="2538" w:author="scott" w:date="2019-10-08T11:05:00Z">
        <w:r w:rsidR="00F928DA">
          <w:rPr>
            <w:rFonts w:hint="eastAsia"/>
            <w:lang w:eastAsia="zh-CN"/>
          </w:rPr>
          <w:t>5</w:t>
        </w:r>
      </w:ins>
      <w:ins w:id="2539" w:author="scottjiang" w:date="2019-09-27T10:54:00Z">
        <w:r>
          <w:t>.2.</w:t>
        </w:r>
      </w:ins>
      <w:ins w:id="2540" w:author="scott" w:date="2019-10-11T13:41:00Z">
        <w:r w:rsidR="00AF6A5F">
          <w:rPr>
            <w:rFonts w:hint="eastAsia"/>
            <w:lang w:eastAsia="zh-CN"/>
          </w:rPr>
          <w:t>8</w:t>
        </w:r>
      </w:ins>
      <w:ins w:id="2541" w:author="scottjiang" w:date="2019-09-27T10:54:00Z">
        <w:r>
          <w:t xml:space="preserve">-1: </w:t>
        </w:r>
        <w:r>
          <w:rPr>
            <w:noProof/>
          </w:rPr>
          <w:t xml:space="preserve">Definition of type </w:t>
        </w:r>
      </w:ins>
      <w:proofErr w:type="spellStart"/>
      <w:ins w:id="2542" w:author="scottjiang" w:date="2019-09-27T10:55:00Z">
        <w:r>
          <w:rPr>
            <w:lang w:eastAsia="zh-CN"/>
          </w:rPr>
          <w:t>UEPrivacy</w:t>
        </w:r>
        <w:r>
          <w:rPr>
            <w:rFonts w:hint="eastAsia"/>
            <w:lang w:eastAsia="zh-CN"/>
          </w:rPr>
          <w:t>CallSessionUnrelatedClass</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A3FCD" w:rsidRPr="007C7BF2" w14:paraId="09A06E11" w14:textId="77777777" w:rsidTr="005130FC">
        <w:trPr>
          <w:jc w:val="center"/>
          <w:ins w:id="2543" w:author="scottjiang" w:date="2019-09-27T10:5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A71B700" w14:textId="77777777" w:rsidR="002A3FCD" w:rsidRPr="007C7BF2" w:rsidRDefault="002A3FCD" w:rsidP="005130FC">
            <w:pPr>
              <w:pStyle w:val="TAH"/>
              <w:rPr>
                <w:ins w:id="2544" w:author="scottjiang" w:date="2019-09-27T10:54:00Z"/>
              </w:rPr>
            </w:pPr>
            <w:ins w:id="2545" w:author="scottjiang" w:date="2019-09-27T10:54:00Z">
              <w:r w:rsidRPr="007C7BF2">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78682D8" w14:textId="77777777" w:rsidR="002A3FCD" w:rsidRPr="007C7BF2" w:rsidRDefault="002A3FCD" w:rsidP="005130FC">
            <w:pPr>
              <w:pStyle w:val="TAH"/>
              <w:tabs>
                <w:tab w:val="center" w:pos="654"/>
              </w:tabs>
              <w:jc w:val="left"/>
              <w:rPr>
                <w:ins w:id="2546" w:author="scottjiang" w:date="2019-09-27T10:54:00Z"/>
              </w:rPr>
            </w:pPr>
            <w:ins w:id="2547" w:author="scottjiang" w:date="2019-09-27T10:54:00Z">
              <w:r>
                <w:tab/>
              </w:r>
              <w:r w:rsidRPr="007C7BF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67E71" w14:textId="77777777" w:rsidR="002A3FCD" w:rsidRPr="007C7BF2" w:rsidRDefault="002A3FCD" w:rsidP="005130FC">
            <w:pPr>
              <w:pStyle w:val="TAH"/>
              <w:rPr>
                <w:ins w:id="2548" w:author="scottjiang" w:date="2019-09-27T10:54:00Z"/>
              </w:rPr>
            </w:pPr>
            <w:ins w:id="2549" w:author="scottjiang" w:date="2019-09-27T10:54:00Z">
              <w:r w:rsidRPr="007C7BF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3DBD7E" w14:textId="77777777" w:rsidR="002A3FCD" w:rsidRPr="007C7BF2" w:rsidRDefault="002A3FCD" w:rsidP="005130FC">
            <w:pPr>
              <w:pStyle w:val="TAH"/>
              <w:jc w:val="left"/>
              <w:rPr>
                <w:ins w:id="2550" w:author="scottjiang" w:date="2019-09-27T10:54:00Z"/>
              </w:rPr>
            </w:pPr>
            <w:ins w:id="2551" w:author="scottjiang" w:date="2019-09-27T10:54:00Z">
              <w:r w:rsidRPr="007C7BF2">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9B8222" w14:textId="77777777" w:rsidR="002A3FCD" w:rsidRPr="007C7BF2" w:rsidRDefault="002A3FCD" w:rsidP="005130FC">
            <w:pPr>
              <w:pStyle w:val="TAH"/>
              <w:rPr>
                <w:ins w:id="2552" w:author="scottjiang" w:date="2019-09-27T10:54:00Z"/>
                <w:rFonts w:cs="Arial"/>
                <w:szCs w:val="18"/>
              </w:rPr>
            </w:pPr>
            <w:ins w:id="2553" w:author="scottjiang" w:date="2019-09-27T10:54:00Z">
              <w:r w:rsidRPr="007C7BF2">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DC39C1" w14:textId="77777777" w:rsidR="002A3FCD" w:rsidRPr="007C7BF2" w:rsidRDefault="002A3FCD" w:rsidP="005130FC">
            <w:pPr>
              <w:pStyle w:val="TAH"/>
              <w:rPr>
                <w:ins w:id="2554" w:author="scottjiang" w:date="2019-09-27T10:54:00Z"/>
                <w:rFonts w:cs="Arial"/>
                <w:szCs w:val="18"/>
              </w:rPr>
            </w:pPr>
            <w:ins w:id="2555" w:author="scottjiang" w:date="2019-09-27T10:54:00Z">
              <w:r w:rsidRPr="007C7BF2">
                <w:rPr>
                  <w:rFonts w:cs="Arial"/>
                  <w:szCs w:val="18"/>
                </w:rPr>
                <w:t>Applicability</w:t>
              </w:r>
            </w:ins>
          </w:p>
        </w:tc>
      </w:tr>
      <w:tr w:rsidR="002A3FCD" w:rsidRPr="007C7BF2" w14:paraId="37C9CA8B" w14:textId="77777777" w:rsidTr="005130FC">
        <w:trPr>
          <w:jc w:val="center"/>
          <w:ins w:id="2556" w:author="scottjiang" w:date="2019-09-27T10:54:00Z"/>
        </w:trPr>
        <w:tc>
          <w:tcPr>
            <w:tcW w:w="1701" w:type="dxa"/>
            <w:tcBorders>
              <w:top w:val="single" w:sz="4" w:space="0" w:color="auto"/>
              <w:left w:val="single" w:sz="4" w:space="0" w:color="auto"/>
              <w:bottom w:val="single" w:sz="4" w:space="0" w:color="auto"/>
              <w:right w:val="single" w:sz="4" w:space="0" w:color="auto"/>
            </w:tcBorders>
          </w:tcPr>
          <w:p w14:paraId="6AAB4A8E" w14:textId="6E95E293" w:rsidR="002A3FCD" w:rsidRDefault="006753FB" w:rsidP="005130FC">
            <w:pPr>
              <w:pStyle w:val="TAL"/>
              <w:rPr>
                <w:ins w:id="2557" w:author="scottjiang" w:date="2019-09-27T10:54:00Z"/>
                <w:lang w:eastAsia="zh-CN"/>
              </w:rPr>
            </w:pPr>
            <w:proofErr w:type="spellStart"/>
            <w:ins w:id="2558" w:author="scottjiang" w:date="2019-09-27T11:04:00Z">
              <w:r>
                <w:rPr>
                  <w:rFonts w:hint="eastAsia"/>
                  <w:lang w:eastAsia="zh-CN"/>
                </w:rPr>
                <w:t>lcsPrivacyCheck</w:t>
              </w:r>
            </w:ins>
            <w:ins w:id="2559" w:author="scott" w:date="2019-10-11T13:26:00Z">
              <w:r w:rsidR="0022688C">
                <w:rPr>
                  <w:rFonts w:hint="eastAsia"/>
                  <w:lang w:eastAsia="zh-CN"/>
                </w:rPr>
                <w:t>Action</w:t>
              </w:r>
            </w:ins>
            <w:proofErr w:type="spellEnd"/>
          </w:p>
        </w:tc>
        <w:tc>
          <w:tcPr>
            <w:tcW w:w="1444" w:type="dxa"/>
            <w:tcBorders>
              <w:top w:val="single" w:sz="4" w:space="0" w:color="auto"/>
              <w:left w:val="single" w:sz="4" w:space="0" w:color="auto"/>
              <w:bottom w:val="single" w:sz="4" w:space="0" w:color="auto"/>
              <w:right w:val="single" w:sz="4" w:space="0" w:color="auto"/>
            </w:tcBorders>
          </w:tcPr>
          <w:p w14:paraId="48581542" w14:textId="072210E6" w:rsidR="002A3FCD" w:rsidRPr="00DC6CAF" w:rsidRDefault="006753FB" w:rsidP="006753FB">
            <w:pPr>
              <w:pStyle w:val="TAL"/>
              <w:rPr>
                <w:ins w:id="2560" w:author="scottjiang" w:date="2019-09-27T10:54:00Z"/>
                <w:lang w:eastAsia="zh-CN"/>
              </w:rPr>
            </w:pPr>
            <w:proofErr w:type="spellStart"/>
            <w:ins w:id="2561" w:author="scottjiang" w:date="2019-09-27T11:03:00Z">
              <w:r>
                <w:rPr>
                  <w:rFonts w:hint="eastAsia"/>
                  <w:lang w:eastAsia="zh-CN"/>
                </w:rPr>
                <w:t>L</w:t>
              </w:r>
            </w:ins>
            <w:ins w:id="2562" w:author="scottjiang" w:date="2019-09-27T11:04:00Z">
              <w:r>
                <w:rPr>
                  <w:rFonts w:hint="eastAsia"/>
                  <w:lang w:eastAsia="zh-CN"/>
                </w:rPr>
                <w:t>csPrivacyCheck</w:t>
              </w:r>
            </w:ins>
            <w:ins w:id="2563" w:author="scott" w:date="2019-10-11T13:26:00Z">
              <w:r w:rsidR="0022688C">
                <w:rPr>
                  <w:rFonts w:hint="eastAsia"/>
                  <w:lang w:eastAsia="zh-CN"/>
                </w:rPr>
                <w:t>Action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76345F7D" w14:textId="77777777" w:rsidR="002A3FCD" w:rsidRPr="007C7BF2" w:rsidRDefault="002A3FCD" w:rsidP="005130FC">
            <w:pPr>
              <w:pStyle w:val="TAC"/>
              <w:rPr>
                <w:ins w:id="2564" w:author="scottjiang" w:date="2019-09-27T10:54:00Z"/>
                <w:lang w:eastAsia="zh-CN"/>
              </w:rPr>
            </w:pPr>
            <w:ins w:id="2565" w:author="scottjiang" w:date="2019-09-27T10:54: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240286F" w14:textId="77777777" w:rsidR="002A3FCD" w:rsidRPr="007C7BF2" w:rsidRDefault="002A3FCD" w:rsidP="005130FC">
            <w:pPr>
              <w:pStyle w:val="TAL"/>
              <w:rPr>
                <w:ins w:id="2566" w:author="scottjiang" w:date="2019-09-27T10:54:00Z"/>
                <w:lang w:eastAsia="zh-CN"/>
              </w:rPr>
            </w:pPr>
            <w:ins w:id="2567" w:author="scottjiang" w:date="2019-09-27T10:54: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25C0511" w14:textId="499D1E04" w:rsidR="002A3FCD" w:rsidRPr="007C7BF2" w:rsidRDefault="00466D5D" w:rsidP="005130FC">
            <w:pPr>
              <w:pStyle w:val="TAL"/>
              <w:rPr>
                <w:ins w:id="2568" w:author="scottjiang" w:date="2019-09-27T10:54:00Z"/>
                <w:rFonts w:cs="Arial"/>
                <w:szCs w:val="18"/>
                <w:lang w:eastAsia="zh-CN"/>
              </w:rPr>
            </w:pPr>
            <w:ins w:id="2569" w:author="scottjiang" w:date="2019-09-27T13:57:00Z">
              <w:r w:rsidRPr="00466D5D">
                <w:rPr>
                  <w:rFonts w:cs="Arial"/>
                  <w:szCs w:val="18"/>
                  <w:lang w:eastAsia="zh-CN"/>
                </w:rPr>
                <w:t>mutual LCS privacy check option</w:t>
              </w:r>
            </w:ins>
          </w:p>
        </w:tc>
        <w:tc>
          <w:tcPr>
            <w:tcW w:w="2410" w:type="dxa"/>
            <w:tcBorders>
              <w:top w:val="single" w:sz="4" w:space="0" w:color="auto"/>
              <w:left w:val="single" w:sz="4" w:space="0" w:color="auto"/>
              <w:bottom w:val="single" w:sz="4" w:space="0" w:color="auto"/>
              <w:right w:val="single" w:sz="4" w:space="0" w:color="auto"/>
            </w:tcBorders>
          </w:tcPr>
          <w:p w14:paraId="1F3B0F61" w14:textId="77777777" w:rsidR="002A3FCD" w:rsidRPr="007C7BF2" w:rsidRDefault="002A3FCD" w:rsidP="005130FC">
            <w:pPr>
              <w:pStyle w:val="TAL"/>
              <w:rPr>
                <w:ins w:id="2570" w:author="scottjiang" w:date="2019-09-27T10:54:00Z"/>
                <w:rFonts w:cs="Arial"/>
                <w:szCs w:val="18"/>
              </w:rPr>
            </w:pPr>
          </w:p>
        </w:tc>
      </w:tr>
      <w:tr w:rsidR="002A3FCD" w:rsidRPr="007C7BF2" w14:paraId="6A4FA282" w14:textId="77777777" w:rsidTr="005130FC">
        <w:trPr>
          <w:jc w:val="center"/>
          <w:ins w:id="2571" w:author="scottjiang" w:date="2019-09-27T10:54:00Z"/>
        </w:trPr>
        <w:tc>
          <w:tcPr>
            <w:tcW w:w="1701" w:type="dxa"/>
            <w:tcBorders>
              <w:top w:val="single" w:sz="4" w:space="0" w:color="auto"/>
              <w:left w:val="single" w:sz="4" w:space="0" w:color="auto"/>
              <w:bottom w:val="single" w:sz="4" w:space="0" w:color="auto"/>
              <w:right w:val="single" w:sz="4" w:space="0" w:color="auto"/>
            </w:tcBorders>
          </w:tcPr>
          <w:p w14:paraId="536BF9DB" w14:textId="022019D5" w:rsidR="002A3FCD" w:rsidRDefault="00E637DD" w:rsidP="005130FC">
            <w:pPr>
              <w:pStyle w:val="TAL"/>
              <w:rPr>
                <w:ins w:id="2572" w:author="scottjiang" w:date="2019-09-27T10:54:00Z"/>
                <w:lang w:eastAsia="zh-CN"/>
              </w:rPr>
            </w:pPr>
            <w:proofErr w:type="spellStart"/>
            <w:ins w:id="2573" w:author="scottjiang" w:date="2019-09-27T11:16:00Z">
              <w:r>
                <w:rPr>
                  <w:rFonts w:hint="eastAsia"/>
                  <w:lang w:eastAsia="zh-CN"/>
                </w:rPr>
                <w:t>locationValidTimePeriod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705D2BB6" w14:textId="5F56C7D4" w:rsidR="002A3FCD" w:rsidRPr="00DC6CAF" w:rsidRDefault="002A3FCD" w:rsidP="005130FC">
            <w:pPr>
              <w:pStyle w:val="TAL"/>
              <w:rPr>
                <w:ins w:id="2574" w:author="scottjiang" w:date="2019-09-27T10:54:00Z"/>
                <w:lang w:eastAsia="zh-CN"/>
              </w:rPr>
            </w:pPr>
            <w:proofErr w:type="spellStart"/>
            <w:ins w:id="2575" w:author="scottjiang" w:date="2019-09-27T10:58:00Z">
              <w:r>
                <w:rPr>
                  <w:rFonts w:hint="eastAsia"/>
                  <w:lang w:eastAsia="zh-CN"/>
                </w:rPr>
                <w:t>V</w:t>
              </w:r>
            </w:ins>
            <w:ins w:id="2576" w:author="scottjiang" w:date="2019-09-27T10:59:00Z">
              <w:r>
                <w:rPr>
                  <w:rFonts w:hint="eastAsia"/>
                  <w:lang w:eastAsia="zh-CN"/>
                </w:rPr>
                <w:t>alidTimePeriod</w:t>
              </w:r>
            </w:ins>
            <w:proofErr w:type="spellEnd"/>
          </w:p>
        </w:tc>
        <w:tc>
          <w:tcPr>
            <w:tcW w:w="425" w:type="dxa"/>
            <w:tcBorders>
              <w:top w:val="single" w:sz="4" w:space="0" w:color="auto"/>
              <w:left w:val="single" w:sz="4" w:space="0" w:color="auto"/>
              <w:bottom w:val="single" w:sz="4" w:space="0" w:color="auto"/>
              <w:right w:val="single" w:sz="4" w:space="0" w:color="auto"/>
            </w:tcBorders>
          </w:tcPr>
          <w:p w14:paraId="4162C733" w14:textId="03341693" w:rsidR="002A3FCD" w:rsidRPr="007C7BF2" w:rsidRDefault="002A3FCD" w:rsidP="005130FC">
            <w:pPr>
              <w:pStyle w:val="TAC"/>
              <w:rPr>
                <w:ins w:id="2577" w:author="scottjiang" w:date="2019-09-27T10:54:00Z"/>
                <w:lang w:eastAsia="zh-CN"/>
              </w:rPr>
            </w:pPr>
            <w:ins w:id="2578" w:author="scottjiang" w:date="2019-09-27T10:5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580C087" w14:textId="0052AED8" w:rsidR="002A3FCD" w:rsidRPr="007C7BF2" w:rsidRDefault="002A3FCD" w:rsidP="005130FC">
            <w:pPr>
              <w:pStyle w:val="TAL"/>
              <w:rPr>
                <w:ins w:id="2579" w:author="scottjiang" w:date="2019-09-27T10:54:00Z"/>
                <w:lang w:eastAsia="zh-CN"/>
              </w:rPr>
            </w:pPr>
            <w:ins w:id="2580" w:author="scottjiang" w:date="2019-09-27T10:59:00Z">
              <w:r>
                <w:rPr>
                  <w:rFonts w:hint="eastAsia"/>
                  <w:lang w:eastAsia="zh-CN"/>
                </w:rPr>
                <w:t>0..</w:t>
              </w:r>
            </w:ins>
            <w:ins w:id="2581" w:author="scottjiang" w:date="2019-09-27T10:54: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766BC15" w14:textId="2A6461B1" w:rsidR="002A3FCD" w:rsidRPr="007C7BF2" w:rsidRDefault="002A3FCD" w:rsidP="002A3FCD">
            <w:pPr>
              <w:pStyle w:val="TAL"/>
              <w:rPr>
                <w:ins w:id="2582" w:author="scottjiang" w:date="2019-09-27T10:54:00Z"/>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7B4A3E94" w14:textId="77777777" w:rsidR="002A3FCD" w:rsidRPr="007C7BF2" w:rsidRDefault="002A3FCD" w:rsidP="005130FC">
            <w:pPr>
              <w:pStyle w:val="TAL"/>
              <w:rPr>
                <w:ins w:id="2583" w:author="scottjiang" w:date="2019-09-27T10:54:00Z"/>
                <w:rFonts w:cs="Arial"/>
                <w:szCs w:val="18"/>
              </w:rPr>
            </w:pPr>
          </w:p>
        </w:tc>
      </w:tr>
      <w:tr w:rsidR="002A3FCD" w:rsidRPr="007C7BF2" w14:paraId="10E876A7" w14:textId="77777777" w:rsidTr="005130FC">
        <w:trPr>
          <w:jc w:val="center"/>
          <w:ins w:id="2584" w:author="scottjiang" w:date="2019-09-27T10:59:00Z"/>
        </w:trPr>
        <w:tc>
          <w:tcPr>
            <w:tcW w:w="1701" w:type="dxa"/>
            <w:tcBorders>
              <w:top w:val="single" w:sz="4" w:space="0" w:color="auto"/>
              <w:left w:val="single" w:sz="4" w:space="0" w:color="auto"/>
              <w:bottom w:val="single" w:sz="4" w:space="0" w:color="auto"/>
              <w:right w:val="single" w:sz="4" w:space="0" w:color="auto"/>
            </w:tcBorders>
          </w:tcPr>
          <w:p w14:paraId="4DA9AD54" w14:textId="32967033" w:rsidR="002A3FCD" w:rsidRDefault="00E637DD" w:rsidP="007B5422">
            <w:pPr>
              <w:pStyle w:val="TAL"/>
              <w:rPr>
                <w:ins w:id="2585" w:author="scottjiang" w:date="2019-09-27T10:59:00Z"/>
                <w:lang w:eastAsia="zh-CN"/>
              </w:rPr>
            </w:pPr>
            <w:proofErr w:type="spellStart"/>
            <w:ins w:id="2586" w:author="scottjiang" w:date="2019-09-27T11:17:00Z">
              <w:r>
                <w:rPr>
                  <w:rFonts w:hint="eastAsia"/>
                  <w:lang w:eastAsia="zh-CN"/>
                </w:rPr>
                <w:t>location</w:t>
              </w:r>
            </w:ins>
            <w:ins w:id="2587" w:author="scottjiang" w:date="2019-09-27T11:16:00Z">
              <w:r>
                <w:rPr>
                  <w:lang w:eastAsia="zh-CN"/>
                </w:rPr>
                <w:t>V</w:t>
              </w:r>
              <w:r>
                <w:rPr>
                  <w:rFonts w:hint="eastAsia"/>
                  <w:lang w:eastAsia="zh-CN"/>
                </w:rPr>
                <w:t>alid</w:t>
              </w:r>
            </w:ins>
            <w:ins w:id="2588" w:author="scottjiang" w:date="2019-09-27T11:17:00Z">
              <w:r>
                <w:rPr>
                  <w:rFonts w:hint="eastAsia"/>
                  <w:lang w:eastAsia="zh-CN"/>
                </w:rPr>
                <w:t>Geographic</w:t>
              </w:r>
            </w:ins>
            <w:ins w:id="2589" w:author="scottjiang" w:date="2019-09-27T13:13:00Z">
              <w:r w:rsidR="007B5422">
                <w:rPr>
                  <w:rFonts w:hint="eastAsia"/>
                  <w:lang w:eastAsia="zh-CN"/>
                </w:rPr>
                <w:t>A</w:t>
              </w:r>
            </w:ins>
            <w:ins w:id="2590" w:author="scottjiang" w:date="2019-09-27T11:17:00Z">
              <w:r>
                <w:rPr>
                  <w:rFonts w:hint="eastAsia"/>
                  <w:lang w:eastAsia="zh-CN"/>
                </w:rPr>
                <w:t>rea</w:t>
              </w:r>
            </w:ins>
            <w:proofErr w:type="spellEnd"/>
          </w:p>
        </w:tc>
        <w:tc>
          <w:tcPr>
            <w:tcW w:w="1444" w:type="dxa"/>
            <w:tcBorders>
              <w:top w:val="single" w:sz="4" w:space="0" w:color="auto"/>
              <w:left w:val="single" w:sz="4" w:space="0" w:color="auto"/>
              <w:bottom w:val="single" w:sz="4" w:space="0" w:color="auto"/>
              <w:right w:val="single" w:sz="4" w:space="0" w:color="auto"/>
            </w:tcBorders>
          </w:tcPr>
          <w:p w14:paraId="016B3DF8" w14:textId="30B0A72F" w:rsidR="002A3FCD" w:rsidRDefault="00E637DD" w:rsidP="005130FC">
            <w:pPr>
              <w:pStyle w:val="TAL"/>
              <w:rPr>
                <w:ins w:id="2591" w:author="scottjiang" w:date="2019-09-27T10:59:00Z"/>
                <w:lang w:eastAsia="zh-CN"/>
              </w:rPr>
            </w:pPr>
            <w:ins w:id="2592" w:author="scottjiang" w:date="2019-09-27T11:20:00Z">
              <w:r>
                <w:rPr>
                  <w:lang w:eastAsia="zh-CN"/>
                </w:rPr>
                <w:t>array(E164</w:t>
              </w:r>
              <w:r>
                <w:rPr>
                  <w:rFonts w:hint="eastAsia"/>
                  <w:lang w:eastAsia="zh-CN"/>
                </w:rPr>
                <w:t>C</w:t>
              </w:r>
              <w:r>
                <w:rPr>
                  <w:lang w:eastAsia="zh-CN"/>
                </w:rPr>
                <w:t>ountry</w:t>
              </w:r>
              <w:r>
                <w:rPr>
                  <w:rFonts w:hint="eastAsia"/>
                  <w:lang w:eastAsia="zh-CN"/>
                </w:rPr>
                <w:t>C</w:t>
              </w:r>
              <w:r>
                <w:rPr>
                  <w:lang w:eastAsia="zh-CN"/>
                </w:rPr>
                <w:t>ode</w:t>
              </w:r>
              <w:r>
                <w:rPr>
                  <w:rFonts w:hint="eastAsia"/>
                  <w:lang w:eastAsia="zh-CN"/>
                </w:rPr>
                <w:t>OfGeographicArea</w:t>
              </w:r>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A350D64" w14:textId="6844A4EC" w:rsidR="002A3FCD" w:rsidRDefault="006753FB" w:rsidP="005130FC">
            <w:pPr>
              <w:pStyle w:val="TAC"/>
              <w:rPr>
                <w:ins w:id="2593" w:author="scottjiang" w:date="2019-09-27T10:59:00Z"/>
                <w:lang w:eastAsia="zh-CN"/>
              </w:rPr>
            </w:pPr>
            <w:ins w:id="2594" w:author="scottjiang" w:date="2019-09-27T11:0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04F74F2" w14:textId="22544BCC" w:rsidR="002A3FCD" w:rsidRDefault="006753FB" w:rsidP="005130FC">
            <w:pPr>
              <w:pStyle w:val="TAL"/>
              <w:rPr>
                <w:ins w:id="2595" w:author="scottjiang" w:date="2019-09-27T10:59:00Z"/>
                <w:lang w:eastAsia="zh-CN"/>
              </w:rPr>
            </w:pPr>
            <w:ins w:id="2596" w:author="scottjiang" w:date="2019-09-27T11:05:00Z">
              <w:r>
                <w:rPr>
                  <w:rFonts w:hint="eastAsia"/>
                  <w:lang w:eastAsia="zh-CN"/>
                </w:rPr>
                <w:t>1</w:t>
              </w:r>
            </w:ins>
            <w:ins w:id="2597" w:author="scottjiang" w:date="2019-09-27T11:21:00Z">
              <w:r w:rsidR="00E637DD">
                <w:rPr>
                  <w:rFonts w:hint="eastAsia"/>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73462F0E" w14:textId="77777777" w:rsidR="002A3FCD" w:rsidRPr="007C7BF2" w:rsidRDefault="002A3FCD" w:rsidP="002A3FCD">
            <w:pPr>
              <w:pStyle w:val="TAL"/>
              <w:rPr>
                <w:ins w:id="2598" w:author="scottjiang" w:date="2019-09-27T10:59:00Z"/>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66882B0D" w14:textId="77777777" w:rsidR="002A3FCD" w:rsidRPr="007C7BF2" w:rsidRDefault="002A3FCD" w:rsidP="005130FC">
            <w:pPr>
              <w:pStyle w:val="TAL"/>
              <w:rPr>
                <w:ins w:id="2599" w:author="scottjiang" w:date="2019-09-27T10:59:00Z"/>
                <w:rFonts w:cs="Arial"/>
                <w:szCs w:val="18"/>
              </w:rPr>
            </w:pPr>
          </w:p>
        </w:tc>
      </w:tr>
    </w:tbl>
    <w:p w14:paraId="6C937885" w14:textId="0C1A40E7" w:rsidR="000543E7" w:rsidRPr="00B676F0" w:rsidDel="00C53A10" w:rsidRDefault="000543E7" w:rsidP="002A3FCD">
      <w:pPr>
        <w:pStyle w:val="Guidance"/>
        <w:tabs>
          <w:tab w:val="left" w:pos="1060"/>
        </w:tabs>
        <w:rPr>
          <w:del w:id="2600" w:author="scottjiang" w:date="2019-09-21T01:48:00Z"/>
          <w:lang w:eastAsia="zh-CN"/>
        </w:rPr>
      </w:pPr>
    </w:p>
    <w:p w14:paraId="6C937886" w14:textId="5B12F4A6" w:rsidR="004945BD" w:rsidRDefault="004945BD" w:rsidP="004945BD">
      <w:pPr>
        <w:pStyle w:val="4"/>
        <w:rPr>
          <w:lang w:val="en-US"/>
        </w:rPr>
      </w:pPr>
      <w:bookmarkStart w:id="2601" w:name="_Toc15980778"/>
      <w:r w:rsidRPr="00087ED8">
        <w:rPr>
          <w:lang w:val="en-US"/>
        </w:rPr>
        <w:t>6.</w:t>
      </w:r>
      <w:r>
        <w:rPr>
          <w:lang w:val="en-US"/>
        </w:rPr>
        <w:t>1</w:t>
      </w:r>
      <w:proofErr w:type="gramStart"/>
      <w:r>
        <w:rPr>
          <w:lang w:val="en-US"/>
        </w:rPr>
        <w:t>.</w:t>
      </w:r>
      <w:proofErr w:type="gramEnd"/>
      <w:del w:id="2602" w:author="scott" w:date="2019-10-08T11:05:00Z">
        <w:r w:rsidDel="00F928DA">
          <w:rPr>
            <w:lang w:val="en-US"/>
          </w:rPr>
          <w:delText>6</w:delText>
        </w:r>
      </w:del>
      <w:ins w:id="2603" w:author="scott" w:date="2019-10-08T11:05:00Z">
        <w:r w:rsidR="00F928DA">
          <w:rPr>
            <w:rFonts w:hint="eastAsia"/>
            <w:lang w:val="en-US" w:eastAsia="zh-CN"/>
          </w:rPr>
          <w:t>5</w:t>
        </w:r>
      </w:ins>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601"/>
    </w:p>
    <w:p w14:paraId="6C937887" w14:textId="71E53F7F" w:rsidR="004945BD" w:rsidRPr="00384E92" w:rsidRDefault="004945BD" w:rsidP="004945BD">
      <w:pPr>
        <w:pStyle w:val="5"/>
      </w:pPr>
      <w:bookmarkStart w:id="2604" w:name="_Toc15980779"/>
      <w:r>
        <w:t>6.1</w:t>
      </w:r>
      <w:proofErr w:type="gramStart"/>
      <w:r>
        <w:t>.</w:t>
      </w:r>
      <w:proofErr w:type="gramEnd"/>
      <w:del w:id="2605" w:author="scott" w:date="2019-10-08T11:05:00Z">
        <w:r w:rsidDel="00F928DA">
          <w:delText>6</w:delText>
        </w:r>
      </w:del>
      <w:ins w:id="2606" w:author="scott" w:date="2019-10-08T11:05:00Z">
        <w:r w:rsidR="00F928DA">
          <w:rPr>
            <w:rFonts w:hint="eastAsia"/>
            <w:lang w:eastAsia="zh-CN"/>
          </w:rPr>
          <w:t>5</w:t>
        </w:r>
      </w:ins>
      <w:r>
        <w:t>.3.1</w:t>
      </w:r>
      <w:r w:rsidRPr="00384E92">
        <w:tab/>
        <w:t>Introduction</w:t>
      </w:r>
      <w:bookmarkEnd w:id="2604"/>
    </w:p>
    <w:p w14:paraId="6C937888" w14:textId="77777777" w:rsidR="004945BD" w:rsidRPr="00384E92" w:rsidRDefault="004945BD" w:rsidP="004945BD">
      <w:r w:rsidRPr="00384E92">
        <w:t xml:space="preserve">This </w:t>
      </w:r>
      <w:r>
        <w:t>clause</w:t>
      </w:r>
      <w:r w:rsidRPr="00384E92">
        <w:t xml:space="preserve"> defines simple data types and enumerations that </w:t>
      </w:r>
      <w:proofErr w:type="gramStart"/>
      <w:r w:rsidRPr="00384E92">
        <w:t>can be referenced</w:t>
      </w:r>
      <w:proofErr w:type="gramEnd"/>
      <w:r w:rsidRPr="00384E92">
        <w:t xml:space="preserve"> from data structures defined in the previous </w:t>
      </w:r>
      <w:r>
        <w:t>clause</w:t>
      </w:r>
      <w:r w:rsidRPr="00384E92">
        <w:t>s.</w:t>
      </w:r>
    </w:p>
    <w:p w14:paraId="6C937889" w14:textId="37362610" w:rsidR="004945BD" w:rsidRPr="00384E92" w:rsidRDefault="004945BD" w:rsidP="004945BD">
      <w:pPr>
        <w:pStyle w:val="5"/>
      </w:pPr>
      <w:bookmarkStart w:id="2607" w:name="OLE_LINK5"/>
      <w:bookmarkStart w:id="2608" w:name="OLE_LINK6"/>
      <w:bookmarkStart w:id="2609" w:name="_Toc15980780"/>
      <w:r>
        <w:t>6.1</w:t>
      </w:r>
      <w:proofErr w:type="gramStart"/>
      <w:r>
        <w:t>.</w:t>
      </w:r>
      <w:proofErr w:type="gramEnd"/>
      <w:del w:id="2610" w:author="scott" w:date="2019-10-08T11:05:00Z">
        <w:r w:rsidDel="00F928DA">
          <w:delText>6</w:delText>
        </w:r>
      </w:del>
      <w:ins w:id="2611" w:author="scott" w:date="2019-10-08T11:05:00Z">
        <w:r w:rsidR="00F928DA">
          <w:rPr>
            <w:rFonts w:hint="eastAsia"/>
            <w:lang w:eastAsia="zh-CN"/>
          </w:rPr>
          <w:t>5</w:t>
        </w:r>
      </w:ins>
      <w:r>
        <w:t>.3.2</w:t>
      </w:r>
      <w:bookmarkEnd w:id="2607"/>
      <w:bookmarkEnd w:id="2608"/>
      <w:r w:rsidRPr="00384E92">
        <w:tab/>
        <w:t>Simple data types</w:t>
      </w:r>
      <w:bookmarkEnd w:id="2609"/>
      <w:r w:rsidRPr="00384E92">
        <w:t xml:space="preserve"> </w:t>
      </w:r>
    </w:p>
    <w:p w14:paraId="6C93788A" w14:textId="7BC74616" w:rsidR="004945BD" w:rsidRPr="00384E92" w:rsidRDefault="004945BD" w:rsidP="004945BD">
      <w:r w:rsidRPr="00384E92">
        <w:t xml:space="preserve">The simple data types defined in table </w:t>
      </w:r>
      <w:r>
        <w:t>6.1.</w:t>
      </w:r>
      <w:del w:id="2612" w:author="scott" w:date="2019-10-08T11:05:00Z">
        <w:r w:rsidDel="00F928DA">
          <w:delText>6</w:delText>
        </w:r>
      </w:del>
      <w:proofErr w:type="gramStart"/>
      <w:ins w:id="2613" w:author="scott" w:date="2019-10-08T11:05:00Z">
        <w:r w:rsidR="00F928DA">
          <w:rPr>
            <w:rFonts w:hint="eastAsia"/>
            <w:lang w:eastAsia="zh-CN"/>
          </w:rPr>
          <w:t>5</w:t>
        </w:r>
      </w:ins>
      <w:r>
        <w:t>.3.2-1</w:t>
      </w:r>
      <w:proofErr w:type="gramEnd"/>
      <w:r w:rsidRPr="00384E92">
        <w:t xml:space="preserve"> shall be supported.</w:t>
      </w:r>
    </w:p>
    <w:p w14:paraId="6C93788B" w14:textId="2204C663" w:rsidR="004945BD" w:rsidRPr="00384E92" w:rsidRDefault="004945BD" w:rsidP="004945BD">
      <w:pPr>
        <w:pStyle w:val="TH"/>
      </w:pPr>
      <w:proofErr w:type="gramStart"/>
      <w:r w:rsidRPr="00384E92">
        <w:t xml:space="preserve">Table </w:t>
      </w:r>
      <w:r>
        <w:t>6</w:t>
      </w:r>
      <w:r w:rsidRPr="00384E92">
        <w:t>.</w:t>
      </w:r>
      <w:r>
        <w:t>1.</w:t>
      </w:r>
      <w:proofErr w:type="gramEnd"/>
      <w:del w:id="2614" w:author="scott" w:date="2019-10-08T11:50:00Z">
        <w:r w:rsidDel="009E601D">
          <w:delText>6</w:delText>
        </w:r>
      </w:del>
      <w:proofErr w:type="gramStart"/>
      <w:ins w:id="2615" w:author="scott" w:date="2019-10-08T11:50:00Z">
        <w:r w:rsidR="009E601D">
          <w:rPr>
            <w:rFonts w:hint="eastAsia"/>
            <w:lang w:eastAsia="zh-CN"/>
          </w:rPr>
          <w:t>5</w:t>
        </w:r>
      </w:ins>
      <w:r w:rsidRPr="00384E92">
        <w:t>.</w:t>
      </w:r>
      <w:r>
        <w:t>3.2</w:t>
      </w:r>
      <w:r w:rsidRPr="00384E92">
        <w:t>-1</w:t>
      </w:r>
      <w:proofErr w:type="gramEnd"/>
      <w:r w:rsidRPr="00384E92">
        <w:t>: Simple data types</w:t>
      </w:r>
    </w:p>
    <w:tbl>
      <w:tblPr>
        <w:tblW w:w="5000" w:type="pct"/>
        <w:jc w:val="center"/>
        <w:tblLayout w:type="fixed"/>
        <w:tblCellMar>
          <w:left w:w="28" w:type="dxa"/>
          <w:right w:w="0" w:type="dxa"/>
        </w:tblCellMar>
        <w:tblLook w:val="0000" w:firstRow="0" w:lastRow="0" w:firstColumn="0" w:lastColumn="0" w:noHBand="0" w:noVBand="0"/>
      </w:tblPr>
      <w:tblGrid>
        <w:gridCol w:w="1662"/>
        <w:gridCol w:w="1632"/>
        <w:gridCol w:w="4000"/>
        <w:gridCol w:w="2458"/>
      </w:tblGrid>
      <w:tr w:rsidR="004945BD" w:rsidRPr="007C7BF2" w14:paraId="6C937890" w14:textId="77777777" w:rsidTr="00ED320C">
        <w:trPr>
          <w:jc w:val="center"/>
        </w:trPr>
        <w:tc>
          <w:tcPr>
            <w:tcW w:w="85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93788C" w14:textId="77777777" w:rsidR="004945BD" w:rsidRPr="007C7BF2" w:rsidRDefault="004945BD" w:rsidP="00F86EE0">
            <w:pPr>
              <w:pStyle w:val="TAH"/>
            </w:pPr>
            <w:r w:rsidRPr="007C7BF2">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93788D" w14:textId="77777777" w:rsidR="004945BD" w:rsidRPr="007C7BF2" w:rsidRDefault="004945BD" w:rsidP="00F86EE0">
            <w:pPr>
              <w:pStyle w:val="TAH"/>
            </w:pPr>
            <w:r w:rsidRPr="007C7BF2">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C93788E" w14:textId="77777777" w:rsidR="004945BD" w:rsidRPr="007C7BF2" w:rsidRDefault="004945BD" w:rsidP="00F86EE0">
            <w:pPr>
              <w:pStyle w:val="TAH"/>
            </w:pPr>
            <w:r w:rsidRPr="007C7BF2">
              <w:t>Description</w:t>
            </w:r>
          </w:p>
        </w:tc>
        <w:tc>
          <w:tcPr>
            <w:tcW w:w="1260" w:type="pct"/>
            <w:tcBorders>
              <w:top w:val="single" w:sz="4" w:space="0" w:color="auto"/>
              <w:left w:val="single" w:sz="4" w:space="0" w:color="auto"/>
              <w:bottom w:val="single" w:sz="4" w:space="0" w:color="auto"/>
              <w:right w:val="single" w:sz="4" w:space="0" w:color="auto"/>
            </w:tcBorders>
            <w:shd w:val="clear" w:color="auto" w:fill="C0C0C0"/>
          </w:tcPr>
          <w:p w14:paraId="6C93788F" w14:textId="77777777" w:rsidR="004945BD" w:rsidRPr="007C7BF2" w:rsidRDefault="004945BD" w:rsidP="00F86EE0">
            <w:pPr>
              <w:pStyle w:val="TAH"/>
            </w:pPr>
            <w:r w:rsidRPr="007C7BF2">
              <w:t>Applicability</w:t>
            </w:r>
          </w:p>
        </w:tc>
      </w:tr>
      <w:tr w:rsidR="0064731F" w:rsidRPr="007C7BF2" w14:paraId="6C937895" w14:textId="77777777" w:rsidTr="00ED320C">
        <w:trPr>
          <w:jc w:val="center"/>
          <w:ins w:id="2616" w:author="scottjiang" w:date="2019-09-23T11:02:00Z"/>
        </w:trPr>
        <w:tc>
          <w:tcPr>
            <w:tcW w:w="8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C937891" w14:textId="77777777" w:rsidR="0064731F" w:rsidRPr="007C7BF2" w:rsidRDefault="0064731F" w:rsidP="00985BB3">
            <w:pPr>
              <w:pStyle w:val="TAL"/>
              <w:rPr>
                <w:ins w:id="2617" w:author="scottjiang" w:date="2019-09-23T11:02:00Z"/>
                <w:lang w:eastAsia="zh-CN"/>
              </w:rPr>
            </w:pPr>
            <w:proofErr w:type="spellStart"/>
            <w:ins w:id="2618" w:author="scottjiang" w:date="2019-09-23T11:02:00Z">
              <w:r>
                <w:rPr>
                  <w:rFonts w:hint="eastAsia"/>
                  <w:lang w:eastAsia="zh-CN"/>
                </w:rPr>
                <w:t>ServiceIdentify</w:t>
              </w:r>
              <w:proofErr w:type="spellEnd"/>
            </w:ins>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C937892" w14:textId="77777777" w:rsidR="0064731F" w:rsidRPr="007C7BF2" w:rsidRDefault="0064731F" w:rsidP="00985BB3">
            <w:pPr>
              <w:pStyle w:val="TAL"/>
              <w:rPr>
                <w:ins w:id="2619" w:author="scottjiang" w:date="2019-09-23T11:02:00Z"/>
                <w:lang w:eastAsia="zh-CN"/>
              </w:rPr>
            </w:pPr>
            <w:ins w:id="2620" w:author="scottjiang" w:date="2019-09-23T11:02:00Z">
              <w:r>
                <w:rPr>
                  <w:rFonts w:hint="eastAsia"/>
                  <w:lang w:eastAsia="zh-CN"/>
                </w:rPr>
                <w:t>String</w:t>
              </w:r>
            </w:ins>
          </w:p>
        </w:tc>
        <w:tc>
          <w:tcPr>
            <w:tcW w:w="2051" w:type="pct"/>
            <w:tcBorders>
              <w:top w:val="single" w:sz="4" w:space="0" w:color="auto"/>
              <w:left w:val="nil"/>
              <w:bottom w:val="single" w:sz="8" w:space="0" w:color="auto"/>
              <w:right w:val="single" w:sz="8" w:space="0" w:color="auto"/>
            </w:tcBorders>
          </w:tcPr>
          <w:p w14:paraId="6C937893" w14:textId="4BDBAB69" w:rsidR="0064731F" w:rsidRPr="007C7BF2" w:rsidRDefault="00EF194C" w:rsidP="00985BB3">
            <w:pPr>
              <w:pStyle w:val="TAL"/>
              <w:rPr>
                <w:ins w:id="2621" w:author="scottjiang" w:date="2019-09-23T11:02:00Z"/>
                <w:lang w:eastAsia="zh-CN"/>
              </w:rPr>
            </w:pPr>
            <w:ins w:id="2622" w:author="scottjiang" w:date="2019-09-25T16:52:00Z">
              <w:r>
                <w:rPr>
                  <w:rFonts w:hint="eastAsia"/>
                  <w:lang w:eastAsia="zh-CN"/>
                </w:rPr>
                <w:t>service identify</w:t>
              </w:r>
            </w:ins>
          </w:p>
        </w:tc>
        <w:tc>
          <w:tcPr>
            <w:tcW w:w="1260" w:type="pct"/>
            <w:tcBorders>
              <w:top w:val="single" w:sz="4" w:space="0" w:color="auto"/>
              <w:left w:val="nil"/>
              <w:bottom w:val="single" w:sz="8" w:space="0" w:color="auto"/>
              <w:right w:val="single" w:sz="8" w:space="0" w:color="auto"/>
            </w:tcBorders>
          </w:tcPr>
          <w:p w14:paraId="6C937894" w14:textId="77777777" w:rsidR="0064731F" w:rsidRPr="007C7BF2" w:rsidRDefault="0064731F" w:rsidP="00985BB3">
            <w:pPr>
              <w:pStyle w:val="TAL"/>
              <w:rPr>
                <w:ins w:id="2623" w:author="scottjiang" w:date="2019-09-23T11:02:00Z"/>
              </w:rPr>
            </w:pPr>
          </w:p>
        </w:tc>
      </w:tr>
      <w:tr w:rsidR="0064731F" w:rsidRPr="007C7BF2" w14:paraId="6C93789A" w14:textId="77777777" w:rsidTr="00ED320C">
        <w:trPr>
          <w:jc w:val="center"/>
          <w:ins w:id="2624" w:author="scottjiang" w:date="2019-09-23T11:02:00Z"/>
        </w:trPr>
        <w:tc>
          <w:tcPr>
            <w:tcW w:w="8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C937896" w14:textId="77777777" w:rsidR="0064731F" w:rsidRPr="007C7BF2" w:rsidRDefault="0064731F" w:rsidP="00985BB3">
            <w:pPr>
              <w:pStyle w:val="TAL"/>
              <w:rPr>
                <w:ins w:id="2625" w:author="scottjiang" w:date="2019-09-23T11:02:00Z"/>
                <w:lang w:eastAsia="zh-CN"/>
              </w:rPr>
            </w:pPr>
            <w:proofErr w:type="spellStart"/>
            <w:ins w:id="2626" w:author="scottjiang" w:date="2019-09-23T11:03:00Z">
              <w:r>
                <w:rPr>
                  <w:rFonts w:hint="eastAsia"/>
                  <w:lang w:eastAsia="zh-CN"/>
                </w:rPr>
                <w:t>ExternalClientIdentification</w:t>
              </w:r>
            </w:ins>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C937897" w14:textId="77777777" w:rsidR="0064731F" w:rsidRPr="007C7BF2" w:rsidRDefault="0064731F" w:rsidP="00985BB3">
            <w:pPr>
              <w:pStyle w:val="TAL"/>
              <w:rPr>
                <w:ins w:id="2627" w:author="scottjiang" w:date="2019-09-23T11:02:00Z"/>
                <w:lang w:eastAsia="zh-CN"/>
              </w:rPr>
            </w:pPr>
            <w:ins w:id="2628" w:author="scottjiang" w:date="2019-09-23T11:02:00Z">
              <w:r>
                <w:rPr>
                  <w:rFonts w:hint="eastAsia"/>
                  <w:lang w:eastAsia="zh-CN"/>
                </w:rPr>
                <w:t>String</w:t>
              </w:r>
            </w:ins>
          </w:p>
        </w:tc>
        <w:tc>
          <w:tcPr>
            <w:tcW w:w="2051" w:type="pct"/>
            <w:tcBorders>
              <w:top w:val="single" w:sz="4" w:space="0" w:color="auto"/>
              <w:left w:val="nil"/>
              <w:bottom w:val="single" w:sz="8" w:space="0" w:color="auto"/>
              <w:right w:val="single" w:sz="8" w:space="0" w:color="auto"/>
            </w:tcBorders>
          </w:tcPr>
          <w:p w14:paraId="6C937898" w14:textId="420C7E27" w:rsidR="0064731F" w:rsidRPr="007C7BF2" w:rsidRDefault="00EF194C" w:rsidP="00EF194C">
            <w:pPr>
              <w:pStyle w:val="TAL"/>
              <w:rPr>
                <w:ins w:id="2629" w:author="scottjiang" w:date="2019-09-23T11:02:00Z"/>
              </w:rPr>
            </w:pPr>
            <w:ins w:id="2630" w:author="scottjiang" w:date="2019-09-25T16:52:00Z">
              <w:r>
                <w:rPr>
                  <w:rFonts w:hint="eastAsia"/>
                  <w:lang w:eastAsia="zh-CN"/>
                </w:rPr>
                <w:t xml:space="preserve">external </w:t>
              </w:r>
            </w:ins>
            <w:ins w:id="2631" w:author="scottjiang" w:date="2019-09-27T19:15:00Z">
              <w:r w:rsidR="00742AED">
                <w:rPr>
                  <w:rFonts w:hint="eastAsia"/>
                  <w:lang w:eastAsia="zh-CN"/>
                </w:rPr>
                <w:t xml:space="preserve">LCS </w:t>
              </w:r>
            </w:ins>
            <w:ins w:id="2632" w:author="scottjiang" w:date="2019-09-25T16:52:00Z">
              <w:r>
                <w:rPr>
                  <w:rFonts w:hint="eastAsia"/>
                  <w:lang w:eastAsia="zh-CN"/>
                </w:rPr>
                <w:t>client identification</w:t>
              </w:r>
            </w:ins>
          </w:p>
        </w:tc>
        <w:tc>
          <w:tcPr>
            <w:tcW w:w="1260" w:type="pct"/>
            <w:tcBorders>
              <w:top w:val="single" w:sz="4" w:space="0" w:color="auto"/>
              <w:left w:val="nil"/>
              <w:bottom w:val="single" w:sz="8" w:space="0" w:color="auto"/>
              <w:right w:val="single" w:sz="8" w:space="0" w:color="auto"/>
            </w:tcBorders>
          </w:tcPr>
          <w:p w14:paraId="6C937899" w14:textId="77777777" w:rsidR="0064731F" w:rsidRPr="007C7BF2" w:rsidRDefault="0064731F" w:rsidP="00985BB3">
            <w:pPr>
              <w:pStyle w:val="TAL"/>
              <w:rPr>
                <w:ins w:id="2633" w:author="scottjiang" w:date="2019-09-23T11:02:00Z"/>
              </w:rPr>
            </w:pPr>
          </w:p>
        </w:tc>
      </w:tr>
      <w:tr w:rsidR="004945BD" w:rsidRPr="007C7BF2" w14:paraId="6C93789F" w14:textId="77777777" w:rsidTr="00ED320C">
        <w:trPr>
          <w:jc w:val="center"/>
        </w:trPr>
        <w:tc>
          <w:tcPr>
            <w:tcW w:w="85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93789B" w14:textId="77777777" w:rsidR="004945BD" w:rsidRPr="007C7BF2" w:rsidRDefault="0064731F" w:rsidP="00F86EE0">
            <w:pPr>
              <w:pStyle w:val="TAL"/>
              <w:rPr>
                <w:lang w:eastAsia="zh-CN"/>
              </w:rPr>
            </w:pPr>
            <w:proofErr w:type="spellStart"/>
            <w:ins w:id="2634" w:author="scottjiang" w:date="2019-09-23T11:02:00Z">
              <w:r>
                <w:rPr>
                  <w:rFonts w:hint="eastAsia"/>
                  <w:lang w:eastAsia="zh-CN"/>
                </w:rPr>
                <w:t>CodeWord</w:t>
              </w:r>
            </w:ins>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93789C" w14:textId="77777777" w:rsidR="004945BD" w:rsidRPr="007C7BF2" w:rsidRDefault="0064731F" w:rsidP="00F86EE0">
            <w:pPr>
              <w:pStyle w:val="TAL"/>
              <w:rPr>
                <w:lang w:eastAsia="zh-CN"/>
              </w:rPr>
            </w:pPr>
            <w:ins w:id="2635" w:author="scottjiang" w:date="2019-09-23T11:02:00Z">
              <w:r>
                <w:rPr>
                  <w:rFonts w:hint="eastAsia"/>
                  <w:lang w:eastAsia="zh-CN"/>
                </w:rPr>
                <w:t>String</w:t>
              </w:r>
            </w:ins>
          </w:p>
        </w:tc>
        <w:tc>
          <w:tcPr>
            <w:tcW w:w="2051" w:type="pct"/>
            <w:tcBorders>
              <w:top w:val="single" w:sz="4" w:space="0" w:color="auto"/>
              <w:left w:val="nil"/>
              <w:bottom w:val="single" w:sz="4" w:space="0" w:color="auto"/>
              <w:right w:val="single" w:sz="8" w:space="0" w:color="auto"/>
            </w:tcBorders>
          </w:tcPr>
          <w:p w14:paraId="6C93789D" w14:textId="02F46575" w:rsidR="004945BD" w:rsidRPr="007C7BF2" w:rsidRDefault="00EF194C" w:rsidP="00F86EE0">
            <w:pPr>
              <w:pStyle w:val="TAL"/>
              <w:rPr>
                <w:lang w:eastAsia="zh-CN"/>
              </w:rPr>
            </w:pPr>
            <w:proofErr w:type="spellStart"/>
            <w:ins w:id="2636" w:author="scottjiang" w:date="2019-09-25T16:52:00Z">
              <w:r>
                <w:rPr>
                  <w:rFonts w:hint="eastAsia"/>
                  <w:lang w:eastAsia="zh-CN"/>
                </w:rPr>
                <w:t>codeword</w:t>
              </w:r>
            </w:ins>
            <w:proofErr w:type="spellEnd"/>
          </w:p>
        </w:tc>
        <w:tc>
          <w:tcPr>
            <w:tcW w:w="1260" w:type="pct"/>
            <w:tcBorders>
              <w:top w:val="single" w:sz="4" w:space="0" w:color="auto"/>
              <w:left w:val="nil"/>
              <w:bottom w:val="single" w:sz="4" w:space="0" w:color="auto"/>
              <w:right w:val="single" w:sz="8" w:space="0" w:color="auto"/>
            </w:tcBorders>
          </w:tcPr>
          <w:p w14:paraId="6C93789E" w14:textId="77777777" w:rsidR="004945BD" w:rsidRPr="007C7BF2" w:rsidRDefault="004945BD" w:rsidP="00F86EE0">
            <w:pPr>
              <w:pStyle w:val="TAL"/>
            </w:pPr>
          </w:p>
        </w:tc>
      </w:tr>
      <w:tr w:rsidR="00742AED" w:rsidRPr="007C7BF2" w14:paraId="3F6D62AC" w14:textId="77777777" w:rsidTr="00ED320C">
        <w:trPr>
          <w:jc w:val="center"/>
          <w:ins w:id="2637" w:author="scottjiang" w:date="2019-09-27T19:14:00Z"/>
        </w:trPr>
        <w:tc>
          <w:tcPr>
            <w:tcW w:w="85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338E" w14:textId="77777777" w:rsidR="00742AED" w:rsidRDefault="00742AED" w:rsidP="00F86EE0">
            <w:pPr>
              <w:pStyle w:val="TAL"/>
              <w:rPr>
                <w:ins w:id="2638" w:author="scottjiang" w:date="2019-09-27T19:14:00Z"/>
                <w:lang w:eastAsia="zh-CN"/>
              </w:rPr>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E9929E" w14:textId="77777777" w:rsidR="00742AED" w:rsidRDefault="00742AED" w:rsidP="00F86EE0">
            <w:pPr>
              <w:pStyle w:val="TAL"/>
              <w:rPr>
                <w:ins w:id="2639" w:author="scottjiang" w:date="2019-09-27T19:14:00Z"/>
                <w:lang w:eastAsia="zh-CN"/>
              </w:rPr>
            </w:pPr>
          </w:p>
        </w:tc>
        <w:tc>
          <w:tcPr>
            <w:tcW w:w="2051" w:type="pct"/>
            <w:tcBorders>
              <w:top w:val="single" w:sz="4" w:space="0" w:color="auto"/>
              <w:left w:val="nil"/>
              <w:bottom w:val="single" w:sz="4" w:space="0" w:color="auto"/>
              <w:right w:val="single" w:sz="8" w:space="0" w:color="auto"/>
            </w:tcBorders>
          </w:tcPr>
          <w:p w14:paraId="6EAAB4E7" w14:textId="77777777" w:rsidR="00742AED" w:rsidRDefault="00742AED" w:rsidP="00F86EE0">
            <w:pPr>
              <w:pStyle w:val="TAL"/>
              <w:rPr>
                <w:ins w:id="2640" w:author="scottjiang" w:date="2019-09-27T19:14:00Z"/>
                <w:lang w:eastAsia="zh-CN"/>
              </w:rPr>
            </w:pPr>
          </w:p>
        </w:tc>
        <w:tc>
          <w:tcPr>
            <w:tcW w:w="1260" w:type="pct"/>
            <w:tcBorders>
              <w:top w:val="single" w:sz="4" w:space="0" w:color="auto"/>
              <w:left w:val="nil"/>
              <w:bottom w:val="single" w:sz="4" w:space="0" w:color="auto"/>
              <w:right w:val="single" w:sz="8" w:space="0" w:color="auto"/>
            </w:tcBorders>
          </w:tcPr>
          <w:p w14:paraId="25EAE55A" w14:textId="77777777" w:rsidR="00742AED" w:rsidRPr="007C7BF2" w:rsidRDefault="00742AED" w:rsidP="00F86EE0">
            <w:pPr>
              <w:pStyle w:val="TAL"/>
              <w:rPr>
                <w:ins w:id="2641" w:author="scottjiang" w:date="2019-09-27T19:14:00Z"/>
              </w:rPr>
            </w:pPr>
          </w:p>
        </w:tc>
      </w:tr>
      <w:tr w:rsidR="00621107" w:rsidRPr="007C7BF2" w14:paraId="6C9378A4" w14:textId="77777777" w:rsidTr="00ED320C">
        <w:trPr>
          <w:jc w:val="center"/>
          <w:ins w:id="2642" w:author="scottjiang" w:date="2019-09-23T16:12:00Z"/>
        </w:trPr>
        <w:tc>
          <w:tcPr>
            <w:tcW w:w="85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9378A0" w14:textId="25CE4552" w:rsidR="00621107" w:rsidRDefault="00411B3F" w:rsidP="00F86EE0">
            <w:pPr>
              <w:pStyle w:val="TAL"/>
              <w:rPr>
                <w:ins w:id="2643" w:author="scottjiang" w:date="2019-09-23T16:12:00Z"/>
                <w:lang w:eastAsia="zh-CN"/>
              </w:rPr>
            </w:pPr>
            <w:ins w:id="2644" w:author="scottjiang" w:date="2019-09-23T16:12:00Z">
              <w:r>
                <w:rPr>
                  <w:lang w:eastAsia="zh-CN"/>
                </w:rPr>
                <w:t>E16</w:t>
              </w:r>
            </w:ins>
            <w:ins w:id="2645" w:author="scottjiang" w:date="2019-09-26T10:51:00Z">
              <w:r>
                <w:rPr>
                  <w:rFonts w:hint="eastAsia"/>
                  <w:lang w:eastAsia="zh-CN"/>
                </w:rPr>
                <w:t>4</w:t>
              </w:r>
            </w:ins>
            <w:ins w:id="2646" w:author="scottjiang" w:date="2019-09-23T16:12:00Z">
              <w:r w:rsidR="00621107">
                <w:rPr>
                  <w:rFonts w:hint="eastAsia"/>
                  <w:lang w:eastAsia="zh-CN"/>
                </w:rPr>
                <w:t>C</w:t>
              </w:r>
              <w:r w:rsidR="00621107">
                <w:rPr>
                  <w:lang w:eastAsia="zh-CN"/>
                </w:rPr>
                <w:t>ountry</w:t>
              </w:r>
              <w:r w:rsidR="00621107">
                <w:rPr>
                  <w:rFonts w:hint="eastAsia"/>
                  <w:lang w:eastAsia="zh-CN"/>
                </w:rPr>
                <w:t>C</w:t>
              </w:r>
              <w:r w:rsidR="00621107">
                <w:rPr>
                  <w:lang w:eastAsia="zh-CN"/>
                </w:rPr>
                <w:t>ode</w:t>
              </w:r>
              <w:r w:rsidR="00621107">
                <w:rPr>
                  <w:rFonts w:hint="eastAsia"/>
                  <w:lang w:eastAsia="zh-CN"/>
                </w:rPr>
                <w:t>OfGeographicArea</w:t>
              </w:r>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9378A1" w14:textId="77777777" w:rsidR="00621107" w:rsidRDefault="00621107" w:rsidP="00F86EE0">
            <w:pPr>
              <w:pStyle w:val="TAL"/>
              <w:rPr>
                <w:ins w:id="2647" w:author="scottjiang" w:date="2019-09-23T16:12:00Z"/>
                <w:lang w:eastAsia="zh-CN"/>
              </w:rPr>
            </w:pPr>
            <w:ins w:id="2648" w:author="scottjiang" w:date="2019-09-23T16:49:00Z">
              <w:r>
                <w:rPr>
                  <w:rFonts w:hint="eastAsia"/>
                  <w:lang w:eastAsia="zh-CN"/>
                </w:rPr>
                <w:t>String</w:t>
              </w:r>
            </w:ins>
          </w:p>
        </w:tc>
        <w:tc>
          <w:tcPr>
            <w:tcW w:w="2051" w:type="pct"/>
            <w:tcBorders>
              <w:top w:val="single" w:sz="4" w:space="0" w:color="auto"/>
              <w:left w:val="nil"/>
              <w:bottom w:val="single" w:sz="4" w:space="0" w:color="auto"/>
              <w:right w:val="single" w:sz="8" w:space="0" w:color="auto"/>
            </w:tcBorders>
          </w:tcPr>
          <w:p w14:paraId="6C9378A2" w14:textId="77777777" w:rsidR="00621107" w:rsidRPr="007C7BF2" w:rsidRDefault="00621107" w:rsidP="00621107">
            <w:pPr>
              <w:pStyle w:val="TAL"/>
              <w:rPr>
                <w:ins w:id="2649" w:author="scottjiang" w:date="2019-09-23T16:12:00Z"/>
                <w:lang w:eastAsia="zh-CN"/>
              </w:rPr>
            </w:pPr>
            <w:ins w:id="2650" w:author="scottjiang" w:date="2019-09-23T16:23:00Z">
              <w:r>
                <w:rPr>
                  <w:rFonts w:hint="eastAsia"/>
                  <w:lang w:eastAsia="zh-CN"/>
                </w:rPr>
                <w:t>t</w:t>
              </w:r>
            </w:ins>
            <w:ins w:id="2651" w:author="scottjiang" w:date="2019-09-23T16:21:00Z">
              <w:r>
                <w:t>he combination of one, two or three digits identifying a specific country, countries in an integrated numbering plan, or a specific geographic area</w:t>
              </w:r>
            </w:ins>
          </w:p>
        </w:tc>
        <w:tc>
          <w:tcPr>
            <w:tcW w:w="1260" w:type="pct"/>
            <w:tcBorders>
              <w:top w:val="single" w:sz="4" w:space="0" w:color="auto"/>
              <w:left w:val="nil"/>
              <w:bottom w:val="single" w:sz="4" w:space="0" w:color="auto"/>
              <w:right w:val="single" w:sz="8" w:space="0" w:color="auto"/>
            </w:tcBorders>
          </w:tcPr>
          <w:p w14:paraId="6C9378A3" w14:textId="77777777" w:rsidR="00621107" w:rsidRPr="007C7BF2" w:rsidRDefault="00621107" w:rsidP="00F86EE0">
            <w:pPr>
              <w:pStyle w:val="TAL"/>
              <w:rPr>
                <w:ins w:id="2652" w:author="scottjiang" w:date="2019-09-23T16:12:00Z"/>
              </w:rPr>
            </w:pPr>
          </w:p>
        </w:tc>
      </w:tr>
      <w:tr w:rsidR="004571F1" w:rsidRPr="007C7BF2" w14:paraId="6C9378A9" w14:textId="77777777" w:rsidTr="00ED320C">
        <w:trPr>
          <w:jc w:val="center"/>
          <w:ins w:id="2653" w:author="scottjiang" w:date="2019-09-24T21:45:00Z"/>
        </w:trPr>
        <w:tc>
          <w:tcPr>
            <w:tcW w:w="8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C9378A5" w14:textId="77777777" w:rsidR="004571F1" w:rsidRDefault="004571F1" w:rsidP="005F0C90">
            <w:pPr>
              <w:pStyle w:val="TAL"/>
              <w:rPr>
                <w:ins w:id="2654" w:author="scottjiang" w:date="2019-09-24T21:45:00Z"/>
                <w:lang w:eastAsia="zh-CN"/>
              </w:rPr>
            </w:pPr>
            <w:proofErr w:type="spellStart"/>
            <w:ins w:id="2655" w:author="scottjiang" w:date="2019-09-24T21:45:00Z">
              <w:r w:rsidRPr="00B304B2">
                <w:rPr>
                  <w:lang w:eastAsia="zh-CN"/>
                </w:rPr>
                <w:t>PseudonymOfUE</w:t>
              </w:r>
              <w:proofErr w:type="spellEnd"/>
            </w:ins>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C9378A6" w14:textId="69BE7685" w:rsidR="004571F1" w:rsidRDefault="00EF194C" w:rsidP="005F0C90">
            <w:pPr>
              <w:pStyle w:val="TAL"/>
              <w:rPr>
                <w:ins w:id="2656" w:author="scottjiang" w:date="2019-09-24T21:45:00Z"/>
                <w:lang w:eastAsia="zh-CN"/>
              </w:rPr>
            </w:pPr>
            <w:ins w:id="2657" w:author="scottjiang" w:date="2019-09-25T16:53:00Z">
              <w:r>
                <w:rPr>
                  <w:rFonts w:hint="eastAsia"/>
                  <w:lang w:eastAsia="zh-CN"/>
                </w:rPr>
                <w:t>String</w:t>
              </w:r>
            </w:ins>
          </w:p>
        </w:tc>
        <w:tc>
          <w:tcPr>
            <w:tcW w:w="2051" w:type="pct"/>
            <w:tcBorders>
              <w:top w:val="single" w:sz="4" w:space="0" w:color="auto"/>
              <w:left w:val="nil"/>
              <w:bottom w:val="single" w:sz="8" w:space="0" w:color="auto"/>
              <w:right w:val="single" w:sz="8" w:space="0" w:color="auto"/>
            </w:tcBorders>
          </w:tcPr>
          <w:p w14:paraId="6C9378A7" w14:textId="7DBD7F02" w:rsidR="004571F1" w:rsidRDefault="00EF194C" w:rsidP="00EF194C">
            <w:pPr>
              <w:pStyle w:val="TAL"/>
              <w:rPr>
                <w:ins w:id="2658" w:author="scottjiang" w:date="2019-09-24T21:45:00Z"/>
                <w:lang w:eastAsia="zh-CN"/>
              </w:rPr>
            </w:pPr>
            <w:ins w:id="2659" w:author="scottjiang" w:date="2019-09-25T16:53:00Z">
              <w:r>
                <w:rPr>
                  <w:rFonts w:hint="eastAsia"/>
                  <w:lang w:eastAsia="zh-CN"/>
                </w:rPr>
                <w:t>p</w:t>
              </w:r>
              <w:r w:rsidRPr="00B304B2">
                <w:rPr>
                  <w:lang w:eastAsia="zh-CN"/>
                </w:rPr>
                <w:t>seudonym</w:t>
              </w:r>
              <w:r>
                <w:rPr>
                  <w:rFonts w:hint="eastAsia"/>
                  <w:lang w:eastAsia="zh-CN"/>
                </w:rPr>
                <w:t xml:space="preserve"> o</w:t>
              </w:r>
              <w:r w:rsidRPr="00B304B2">
                <w:rPr>
                  <w:lang w:eastAsia="zh-CN"/>
                </w:rPr>
                <w:t>f</w:t>
              </w:r>
              <w:r>
                <w:rPr>
                  <w:rFonts w:hint="eastAsia"/>
                  <w:lang w:eastAsia="zh-CN"/>
                </w:rPr>
                <w:t xml:space="preserve"> </w:t>
              </w:r>
              <w:r w:rsidRPr="00B304B2">
                <w:rPr>
                  <w:lang w:eastAsia="zh-CN"/>
                </w:rPr>
                <w:t>UE</w:t>
              </w:r>
            </w:ins>
          </w:p>
        </w:tc>
        <w:tc>
          <w:tcPr>
            <w:tcW w:w="1260" w:type="pct"/>
            <w:tcBorders>
              <w:top w:val="single" w:sz="4" w:space="0" w:color="auto"/>
              <w:left w:val="nil"/>
              <w:bottom w:val="single" w:sz="8" w:space="0" w:color="auto"/>
              <w:right w:val="single" w:sz="8" w:space="0" w:color="auto"/>
            </w:tcBorders>
          </w:tcPr>
          <w:p w14:paraId="6C9378A8" w14:textId="77777777" w:rsidR="004571F1" w:rsidRPr="007C7BF2" w:rsidRDefault="004571F1" w:rsidP="005F0C90">
            <w:pPr>
              <w:pStyle w:val="TAL"/>
              <w:rPr>
                <w:ins w:id="2660" w:author="scottjiang" w:date="2019-09-24T21:45:00Z"/>
              </w:rPr>
            </w:pPr>
          </w:p>
        </w:tc>
      </w:tr>
    </w:tbl>
    <w:p w14:paraId="6C9378AF" w14:textId="77777777" w:rsidR="004945BD" w:rsidRPr="00384E92" w:rsidRDefault="004945BD" w:rsidP="004945BD"/>
    <w:p w14:paraId="6C9378B0" w14:textId="5365CA79" w:rsidR="004945BD" w:rsidRPr="00BC662F" w:rsidRDefault="004945BD" w:rsidP="004945BD">
      <w:pPr>
        <w:pStyle w:val="5"/>
      </w:pPr>
      <w:bookmarkStart w:id="2661" w:name="_Toc15980781"/>
      <w:r>
        <w:t>6.1</w:t>
      </w:r>
      <w:proofErr w:type="gramStart"/>
      <w:r>
        <w:t>.</w:t>
      </w:r>
      <w:proofErr w:type="gramEnd"/>
      <w:del w:id="2662" w:author="scott" w:date="2019-10-08T11:14:00Z">
        <w:r w:rsidDel="009E601D">
          <w:delText>6</w:delText>
        </w:r>
      </w:del>
      <w:ins w:id="2663" w:author="scott" w:date="2019-10-08T11:14:00Z">
        <w:r w:rsidR="009E601D">
          <w:rPr>
            <w:rFonts w:hint="eastAsia"/>
            <w:lang w:eastAsia="zh-CN"/>
          </w:rPr>
          <w:t>5</w:t>
        </w:r>
      </w:ins>
      <w:r>
        <w:t>.3.3</w:t>
      </w:r>
      <w:r w:rsidRPr="00BC662F">
        <w:tab/>
        <w:t xml:space="preserve">Enumeration: </w:t>
      </w:r>
      <w:proofErr w:type="spellStart"/>
      <w:ins w:id="2664" w:author="scottjiang" w:date="2019-09-23T10:24:00Z">
        <w:r w:rsidR="00E57646" w:rsidRPr="009A6D98">
          <w:rPr>
            <w:lang w:eastAsia="zh-CN"/>
          </w:rPr>
          <w:t>PseudonymIndicator</w:t>
        </w:r>
      </w:ins>
      <w:bookmarkEnd w:id="2661"/>
      <w:proofErr w:type="spellEnd"/>
    </w:p>
    <w:p w14:paraId="6C9378B1" w14:textId="6142FD22" w:rsidR="004945BD" w:rsidRPr="00384E92" w:rsidRDefault="004945BD" w:rsidP="004945BD">
      <w:r w:rsidRPr="00384E92">
        <w:t xml:space="preserve">The enumeration </w:t>
      </w:r>
      <w:proofErr w:type="spellStart"/>
      <w:ins w:id="2665" w:author="scottjiang" w:date="2019-09-23T10:24:00Z">
        <w:r w:rsidR="00E57646" w:rsidRPr="009A6D98">
          <w:rPr>
            <w:lang w:eastAsia="zh-CN"/>
          </w:rPr>
          <w:t>PseudonymIndicator</w:t>
        </w:r>
      </w:ins>
      <w:proofErr w:type="spellEnd"/>
      <w:ins w:id="2666" w:author="scottjiang" w:date="2019-09-23T20:46:00Z">
        <w:r w:rsidR="007529DF">
          <w:rPr>
            <w:rFonts w:hint="eastAsia"/>
            <w:lang w:eastAsia="zh-CN"/>
          </w:rPr>
          <w:t xml:space="preserve"> represents</w:t>
        </w:r>
      </w:ins>
      <w:ins w:id="2667" w:author="scottjiang" w:date="2019-09-23T20:47:00Z">
        <w:r w:rsidR="007529DF">
          <w:rPr>
            <w:rFonts w:hint="eastAsia"/>
            <w:lang w:eastAsia="zh-CN"/>
          </w:rPr>
          <w:t xml:space="preserve"> </w:t>
        </w:r>
      </w:ins>
      <w:ins w:id="2668" w:author="scottjiang" w:date="2019-09-26T14:14:00Z">
        <w:r w:rsidR="004211E7">
          <w:rPr>
            <w:rFonts w:hint="eastAsia"/>
            <w:lang w:eastAsia="zh-CN"/>
          </w:rPr>
          <w:t>whether</w:t>
        </w:r>
      </w:ins>
      <w:ins w:id="2669" w:author="scottjiang" w:date="2019-09-23T10:25:00Z">
        <w:r w:rsidR="00E57646">
          <w:rPr>
            <w:rFonts w:hint="eastAsia"/>
            <w:lang w:eastAsia="zh-CN"/>
          </w:rPr>
          <w:t xml:space="preserve"> pseudonym </w:t>
        </w:r>
      </w:ins>
      <w:proofErr w:type="gramStart"/>
      <w:ins w:id="2670" w:author="scottjiang" w:date="2019-09-23T10:26:00Z">
        <w:r w:rsidR="00E57646">
          <w:rPr>
            <w:rFonts w:hint="eastAsia"/>
            <w:lang w:eastAsia="zh-CN"/>
          </w:rPr>
          <w:t>should be</w:t>
        </w:r>
      </w:ins>
      <w:ins w:id="2671" w:author="scottjiang" w:date="2019-09-23T10:25:00Z">
        <w:r w:rsidR="00E57646">
          <w:rPr>
            <w:rFonts w:hint="eastAsia"/>
            <w:lang w:eastAsia="zh-CN"/>
          </w:rPr>
          <w:t xml:space="preserve"> used</w:t>
        </w:r>
        <w:proofErr w:type="gramEnd"/>
        <w:r w:rsidR="00E57646">
          <w:rPr>
            <w:rFonts w:hint="eastAsia"/>
            <w:lang w:eastAsia="zh-CN"/>
          </w:rPr>
          <w:t xml:space="preserve"> as the </w:t>
        </w:r>
      </w:ins>
      <w:ins w:id="2672" w:author="scottjiang" w:date="2019-09-23T10:26:00Z">
        <w:r w:rsidR="00E57646">
          <w:rPr>
            <w:rFonts w:hint="eastAsia"/>
            <w:lang w:eastAsia="zh-CN"/>
          </w:rPr>
          <w:t>identity of the target UE</w:t>
        </w:r>
      </w:ins>
      <w:r w:rsidRPr="00384E92">
        <w:t xml:space="preserve">. It shall comply with the provisions defined in table </w:t>
      </w:r>
      <w:r w:rsidRPr="00E13F7F">
        <w:t>6.1.5.3.3-1</w:t>
      </w:r>
      <w:r w:rsidRPr="00384E92">
        <w:t>.</w:t>
      </w:r>
    </w:p>
    <w:p w14:paraId="6C9378B2" w14:textId="76BE4407" w:rsidR="004945BD" w:rsidRDefault="004945BD" w:rsidP="004945BD">
      <w:pPr>
        <w:pStyle w:val="TH"/>
      </w:pPr>
      <w:proofErr w:type="gramStart"/>
      <w:r>
        <w:t>Table 6.1.</w:t>
      </w:r>
      <w:proofErr w:type="gramEnd"/>
      <w:del w:id="2673" w:author="scott" w:date="2019-10-08T11:15:00Z">
        <w:r w:rsidDel="009E601D">
          <w:delText>6</w:delText>
        </w:r>
      </w:del>
      <w:proofErr w:type="gramStart"/>
      <w:ins w:id="2674" w:author="scott" w:date="2019-10-08T11:15:00Z">
        <w:r w:rsidR="009E601D">
          <w:rPr>
            <w:rFonts w:hint="eastAsia"/>
            <w:lang w:eastAsia="zh-CN"/>
          </w:rPr>
          <w:t>5</w:t>
        </w:r>
      </w:ins>
      <w:r>
        <w:t>.3.3-1</w:t>
      </w:r>
      <w:proofErr w:type="gramEnd"/>
      <w:r>
        <w:t xml:space="preserve">: Enumeration </w:t>
      </w:r>
      <w:proofErr w:type="spellStart"/>
      <w:ins w:id="2675" w:author="scottjiang" w:date="2019-09-23T10:27:00Z">
        <w:r w:rsidR="00E57646" w:rsidRPr="009A6D98">
          <w:rPr>
            <w:lang w:eastAsia="zh-CN"/>
          </w:rPr>
          <w:t>PseudonymIndicator</w:t>
        </w:r>
      </w:ins>
      <w:proofErr w:type="spellEnd"/>
    </w:p>
    <w:tbl>
      <w:tblPr>
        <w:tblW w:w="5050" w:type="pct"/>
        <w:tblCellMar>
          <w:left w:w="0" w:type="dxa"/>
          <w:right w:w="0" w:type="dxa"/>
        </w:tblCellMar>
        <w:tblLook w:val="04A0" w:firstRow="1" w:lastRow="0" w:firstColumn="1" w:lastColumn="0" w:noHBand="0" w:noVBand="1"/>
      </w:tblPr>
      <w:tblGrid>
        <w:gridCol w:w="3197"/>
        <w:gridCol w:w="4365"/>
        <w:gridCol w:w="2293"/>
      </w:tblGrid>
      <w:tr w:rsidR="004945BD" w:rsidRPr="007C7BF2" w14:paraId="6C9378B6" w14:textId="77777777" w:rsidTr="00F86EE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9378B3" w14:textId="77777777" w:rsidR="004945BD" w:rsidRPr="007C7BF2" w:rsidRDefault="004945BD" w:rsidP="00F86EE0">
            <w:pPr>
              <w:pStyle w:val="TAH"/>
            </w:pPr>
            <w:r w:rsidRPr="007C7BF2">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9378B4" w14:textId="77777777" w:rsidR="004945BD" w:rsidRPr="007C7BF2" w:rsidRDefault="004945BD" w:rsidP="00F86EE0">
            <w:pPr>
              <w:pStyle w:val="TAH"/>
            </w:pPr>
            <w:r w:rsidRPr="007C7BF2">
              <w:t>Description</w:t>
            </w:r>
          </w:p>
        </w:tc>
        <w:tc>
          <w:tcPr>
            <w:tcW w:w="1278" w:type="pct"/>
            <w:tcBorders>
              <w:top w:val="single" w:sz="8" w:space="0" w:color="auto"/>
              <w:left w:val="nil"/>
              <w:bottom w:val="single" w:sz="8" w:space="0" w:color="auto"/>
              <w:right w:val="single" w:sz="8" w:space="0" w:color="auto"/>
            </w:tcBorders>
            <w:shd w:val="clear" w:color="auto" w:fill="C0C0C0"/>
          </w:tcPr>
          <w:p w14:paraId="6C9378B5" w14:textId="77777777" w:rsidR="004945BD" w:rsidRPr="007C7BF2" w:rsidRDefault="004945BD" w:rsidP="00F86EE0">
            <w:pPr>
              <w:pStyle w:val="TAH"/>
            </w:pPr>
            <w:r w:rsidRPr="007C7BF2">
              <w:t>Applicability</w:t>
            </w:r>
          </w:p>
        </w:tc>
      </w:tr>
      <w:tr w:rsidR="004945BD" w:rsidRPr="007C7BF2" w14:paraId="6C9378BA" w14:textId="77777777" w:rsidTr="00F86EE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78B7" w14:textId="77777777" w:rsidR="004945BD" w:rsidRPr="007C7BF2" w:rsidRDefault="00E57646" w:rsidP="00F86EE0">
            <w:pPr>
              <w:pStyle w:val="TAL"/>
              <w:rPr>
                <w:lang w:eastAsia="zh-CN"/>
              </w:rPr>
            </w:pPr>
            <w:ins w:id="2676" w:author="scottjiang" w:date="2019-09-23T10:30:00Z">
              <w:r>
                <w:rPr>
                  <w:lang w:eastAsia="zh-CN"/>
                </w:rPr>
                <w:t>“</w:t>
              </w:r>
            </w:ins>
            <w:ins w:id="2677" w:author="scottjiang" w:date="2019-09-23T10:31:00Z">
              <w:r>
                <w:rPr>
                  <w:rFonts w:hint="eastAsia"/>
                  <w:lang w:eastAsia="zh-CN"/>
                </w:rPr>
                <w:t>P</w:t>
              </w:r>
            </w:ins>
            <w:ins w:id="2678" w:author="scottjiang" w:date="2019-09-23T17:18:00Z">
              <w:r w:rsidR="00654B2D">
                <w:t>SEUDONYM</w:t>
              </w:r>
              <w:r w:rsidR="00654B2D">
                <w:rPr>
                  <w:rFonts w:hint="eastAsia"/>
                  <w:lang w:eastAsia="zh-CN"/>
                </w:rPr>
                <w:t xml:space="preserve"> </w:t>
              </w:r>
            </w:ins>
            <w:ins w:id="2679" w:author="scottjiang" w:date="2019-09-23T10:31:00Z">
              <w:r>
                <w:rPr>
                  <w:rFonts w:hint="eastAsia"/>
                  <w:lang w:eastAsia="zh-CN"/>
                </w:rPr>
                <w:t>_REQUESTED</w:t>
              </w:r>
            </w:ins>
            <w:ins w:id="2680" w:author="scottjiang" w:date="2019-09-23T10:30:00Z">
              <w:r>
                <w:rPr>
                  <w:lang w:eastAsia="zh-CN"/>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9378B8" w14:textId="77777777" w:rsidR="004945BD" w:rsidRPr="007C7BF2" w:rsidRDefault="00654B2D" w:rsidP="00F86EE0">
            <w:pPr>
              <w:pStyle w:val="TAL"/>
            </w:pPr>
            <w:ins w:id="2681" w:author="scottjiang" w:date="2019-09-23T17:18:00Z">
              <w:r>
                <w:t>a pseudonym is requested</w:t>
              </w:r>
            </w:ins>
          </w:p>
        </w:tc>
        <w:tc>
          <w:tcPr>
            <w:tcW w:w="1278" w:type="pct"/>
            <w:tcBorders>
              <w:top w:val="single" w:sz="8" w:space="0" w:color="auto"/>
              <w:left w:val="nil"/>
              <w:bottom w:val="single" w:sz="8" w:space="0" w:color="auto"/>
              <w:right w:val="single" w:sz="8" w:space="0" w:color="auto"/>
            </w:tcBorders>
          </w:tcPr>
          <w:p w14:paraId="6C9378B9" w14:textId="77777777" w:rsidR="004945BD" w:rsidRPr="007C7BF2" w:rsidRDefault="004945BD" w:rsidP="00F86EE0">
            <w:pPr>
              <w:pStyle w:val="TAL"/>
            </w:pPr>
          </w:p>
        </w:tc>
      </w:tr>
      <w:tr w:rsidR="00E57646" w:rsidRPr="007C7BF2" w14:paraId="6C9378BE" w14:textId="77777777" w:rsidTr="00F86EE0">
        <w:trPr>
          <w:ins w:id="2682" w:author="scottjiang" w:date="2019-09-23T10:3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78BB" w14:textId="77777777" w:rsidR="00E57646" w:rsidRDefault="00E57646" w:rsidP="00F86EE0">
            <w:pPr>
              <w:pStyle w:val="TAL"/>
              <w:rPr>
                <w:ins w:id="2683" w:author="scottjiang" w:date="2019-09-23T10:32:00Z"/>
                <w:lang w:eastAsia="zh-CN"/>
              </w:rPr>
            </w:pPr>
            <w:ins w:id="2684" w:author="scottjiang" w:date="2019-09-23T10:32:00Z">
              <w:r>
                <w:rPr>
                  <w:lang w:eastAsia="zh-CN"/>
                </w:rPr>
                <w:t>“</w:t>
              </w:r>
              <w:r>
                <w:rPr>
                  <w:rFonts w:hint="eastAsia"/>
                  <w:lang w:eastAsia="zh-CN"/>
                </w:rPr>
                <w:t>P</w:t>
              </w:r>
            </w:ins>
            <w:ins w:id="2685" w:author="scottjiang" w:date="2019-09-23T17:19:00Z">
              <w:r w:rsidR="00654B2D">
                <w:t>SEUDONYM</w:t>
              </w:r>
            </w:ins>
            <w:ins w:id="2686" w:author="scottjiang" w:date="2019-09-23T10:32:00Z">
              <w:r>
                <w:rPr>
                  <w:rFonts w:hint="eastAsia"/>
                  <w:lang w:eastAsia="zh-CN"/>
                </w:rPr>
                <w:t>_NOT_REQUESTED</w:t>
              </w:r>
              <w:r>
                <w:rPr>
                  <w:lang w:eastAsia="zh-CN"/>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9378BC" w14:textId="77777777" w:rsidR="00E57646" w:rsidRPr="007C7BF2" w:rsidRDefault="00654B2D" w:rsidP="00F86EE0">
            <w:pPr>
              <w:pStyle w:val="TAL"/>
              <w:rPr>
                <w:ins w:id="2687" w:author="scottjiang" w:date="2019-09-23T10:32:00Z"/>
              </w:rPr>
            </w:pPr>
            <w:ins w:id="2688" w:author="scottjiang" w:date="2019-09-23T17:18:00Z">
              <w:r>
                <w:t xml:space="preserve">a pseudonym is </w:t>
              </w:r>
              <w:r>
                <w:rPr>
                  <w:rFonts w:hint="eastAsia"/>
                  <w:lang w:eastAsia="zh-CN"/>
                </w:rPr>
                <w:t xml:space="preserve">not </w:t>
              </w:r>
              <w:r>
                <w:t>requested</w:t>
              </w:r>
            </w:ins>
          </w:p>
        </w:tc>
        <w:tc>
          <w:tcPr>
            <w:tcW w:w="1278" w:type="pct"/>
            <w:tcBorders>
              <w:top w:val="single" w:sz="8" w:space="0" w:color="auto"/>
              <w:left w:val="nil"/>
              <w:bottom w:val="single" w:sz="8" w:space="0" w:color="auto"/>
              <w:right w:val="single" w:sz="8" w:space="0" w:color="auto"/>
            </w:tcBorders>
          </w:tcPr>
          <w:p w14:paraId="6C9378BD" w14:textId="77777777" w:rsidR="00E57646" w:rsidRPr="007C7BF2" w:rsidRDefault="00E57646" w:rsidP="00F86EE0">
            <w:pPr>
              <w:pStyle w:val="TAL"/>
              <w:rPr>
                <w:ins w:id="2689" w:author="scottjiang" w:date="2019-09-23T10:32:00Z"/>
              </w:rPr>
            </w:pPr>
          </w:p>
        </w:tc>
      </w:tr>
    </w:tbl>
    <w:p w14:paraId="6C9378BF" w14:textId="77777777" w:rsidR="004945BD" w:rsidRDefault="004945BD" w:rsidP="004945BD">
      <w:pPr>
        <w:rPr>
          <w:lang w:val="en-US"/>
        </w:rPr>
      </w:pPr>
    </w:p>
    <w:p w14:paraId="6C9378C0" w14:textId="79009389" w:rsidR="004945BD" w:rsidRPr="00BC662F" w:rsidRDefault="004945BD" w:rsidP="004945BD">
      <w:pPr>
        <w:pStyle w:val="5"/>
      </w:pPr>
      <w:bookmarkStart w:id="2690" w:name="_Toc15980782"/>
      <w:r>
        <w:t>6.1</w:t>
      </w:r>
      <w:proofErr w:type="gramStart"/>
      <w:r>
        <w:t>.</w:t>
      </w:r>
      <w:proofErr w:type="gramEnd"/>
      <w:del w:id="2691" w:author="scott" w:date="2019-10-08T11:15:00Z">
        <w:r w:rsidDel="009E601D">
          <w:delText>6</w:delText>
        </w:r>
      </w:del>
      <w:ins w:id="2692" w:author="scott" w:date="2019-10-08T11:15:00Z">
        <w:r w:rsidR="009E601D">
          <w:rPr>
            <w:rFonts w:hint="eastAsia"/>
            <w:lang w:eastAsia="zh-CN"/>
          </w:rPr>
          <w:t>5</w:t>
        </w:r>
      </w:ins>
      <w:r>
        <w:t>.3.4</w:t>
      </w:r>
      <w:r w:rsidRPr="00BC662F">
        <w:tab/>
        <w:t xml:space="preserve">Enumeration: </w:t>
      </w:r>
      <w:proofErr w:type="spellStart"/>
      <w:ins w:id="2693" w:author="scottjiang" w:date="2019-09-23T10:41:00Z">
        <w:r w:rsidR="00961814">
          <w:rPr>
            <w:rFonts w:hint="eastAsia"/>
            <w:lang w:eastAsia="zh-CN"/>
          </w:rPr>
          <w:t>LocationRequestType</w:t>
        </w:r>
      </w:ins>
      <w:bookmarkEnd w:id="2690"/>
      <w:proofErr w:type="spellEnd"/>
    </w:p>
    <w:p w14:paraId="6C9378C1" w14:textId="22CD2164" w:rsidR="00961814" w:rsidRPr="00384E92" w:rsidRDefault="00961814" w:rsidP="00961814">
      <w:pPr>
        <w:rPr>
          <w:ins w:id="2694" w:author="scottjiang" w:date="2019-09-23T10:41:00Z"/>
        </w:rPr>
      </w:pPr>
      <w:ins w:id="2695" w:author="scottjiang" w:date="2019-09-23T10:41:00Z">
        <w:r w:rsidRPr="00384E92">
          <w:t xml:space="preserve">The enumeration </w:t>
        </w:r>
        <w:proofErr w:type="spellStart"/>
        <w:r>
          <w:rPr>
            <w:rFonts w:hint="eastAsia"/>
            <w:lang w:eastAsia="zh-CN"/>
          </w:rPr>
          <w:t>LocationRequestType</w:t>
        </w:r>
        <w:proofErr w:type="spellEnd"/>
        <w:r w:rsidRPr="00384E92">
          <w:t xml:space="preserve"> </w:t>
        </w:r>
        <w:r>
          <w:t>represent</w:t>
        </w:r>
        <w:r>
          <w:rPr>
            <w:rFonts w:hint="eastAsia"/>
            <w:lang w:eastAsia="zh-CN"/>
          </w:rPr>
          <w:t xml:space="preserve">s </w:t>
        </w:r>
      </w:ins>
      <w:ins w:id="2696" w:author="scottjiang" w:date="2019-09-23T17:53:00Z">
        <w:r w:rsidR="00D50A3E">
          <w:rPr>
            <w:rFonts w:hint="eastAsia"/>
            <w:lang w:eastAsia="zh-CN"/>
          </w:rPr>
          <w:t xml:space="preserve">how the location request </w:t>
        </w:r>
        <w:proofErr w:type="gramStart"/>
        <w:r w:rsidR="00D50A3E">
          <w:rPr>
            <w:rFonts w:hint="eastAsia"/>
            <w:lang w:eastAsia="zh-CN"/>
          </w:rPr>
          <w:t>is triggered</w:t>
        </w:r>
      </w:ins>
      <w:proofErr w:type="gramEnd"/>
      <w:ins w:id="2697" w:author="scottjiang" w:date="2019-09-23T10:41:00Z">
        <w:r w:rsidRPr="00384E92">
          <w:t xml:space="preserve">. It shall comply with the provisions defined in table </w:t>
        </w:r>
        <w:r w:rsidRPr="00E13F7F">
          <w:t>6.1.</w:t>
        </w:r>
      </w:ins>
      <w:ins w:id="2698" w:author="scott" w:date="2019-10-08T11:51:00Z">
        <w:r w:rsidR="009E601D">
          <w:rPr>
            <w:rFonts w:hint="eastAsia"/>
            <w:lang w:eastAsia="zh-CN"/>
          </w:rPr>
          <w:t>5</w:t>
        </w:r>
      </w:ins>
      <w:ins w:id="2699" w:author="scottjiang" w:date="2019-09-23T10:41:00Z">
        <w:r w:rsidRPr="00E13F7F">
          <w:t>.3.</w:t>
        </w:r>
      </w:ins>
      <w:ins w:id="2700" w:author="scottjiang" w:date="2019-09-25T17:23:00Z">
        <w:r w:rsidR="00BD6602" w:rsidRPr="00E13F7F">
          <w:rPr>
            <w:rFonts w:hint="eastAsia"/>
            <w:lang w:eastAsia="zh-CN"/>
          </w:rPr>
          <w:t>4</w:t>
        </w:r>
      </w:ins>
      <w:ins w:id="2701" w:author="scottjiang" w:date="2019-09-23T10:41:00Z">
        <w:r w:rsidRPr="00E13F7F">
          <w:t>-1.</w:t>
        </w:r>
      </w:ins>
    </w:p>
    <w:p w14:paraId="6C9378C2" w14:textId="73F43EB5" w:rsidR="00961814" w:rsidRDefault="00961814" w:rsidP="00961814">
      <w:pPr>
        <w:pStyle w:val="TH"/>
        <w:rPr>
          <w:ins w:id="2702" w:author="scottjiang" w:date="2019-09-23T10:41:00Z"/>
        </w:rPr>
      </w:pPr>
      <w:ins w:id="2703" w:author="scottjiang" w:date="2019-09-23T10:41:00Z">
        <w:r>
          <w:lastRenderedPageBreak/>
          <w:t>Table 6.1.</w:t>
        </w:r>
      </w:ins>
      <w:ins w:id="2704" w:author="scott" w:date="2019-10-08T11:15:00Z">
        <w:r w:rsidR="009E601D">
          <w:rPr>
            <w:rFonts w:hint="eastAsia"/>
            <w:lang w:eastAsia="zh-CN"/>
          </w:rPr>
          <w:t>5</w:t>
        </w:r>
      </w:ins>
      <w:ins w:id="2705" w:author="scottjiang" w:date="2019-09-23T10:41:00Z">
        <w:r>
          <w:t>.3.</w:t>
        </w:r>
      </w:ins>
      <w:ins w:id="2706" w:author="scottjiang" w:date="2019-09-26T11:08:00Z">
        <w:r w:rsidR="00684B31">
          <w:rPr>
            <w:rFonts w:hint="eastAsia"/>
            <w:lang w:eastAsia="zh-CN"/>
          </w:rPr>
          <w:t>4</w:t>
        </w:r>
      </w:ins>
      <w:ins w:id="2707" w:author="scottjiang" w:date="2019-09-23T10:41:00Z">
        <w:r>
          <w:t xml:space="preserve">-1: Enumeration </w:t>
        </w:r>
      </w:ins>
      <w:proofErr w:type="spellStart"/>
      <w:ins w:id="2708" w:author="scottjiang" w:date="2019-09-23T11:09:00Z">
        <w:r w:rsidR="003D2F7B">
          <w:rPr>
            <w:rFonts w:hint="eastAsia"/>
            <w:lang w:eastAsia="zh-CN"/>
          </w:rPr>
          <w:t>LocationRequestType</w:t>
        </w:r>
      </w:ins>
      <w:proofErr w:type="spellEnd"/>
    </w:p>
    <w:tbl>
      <w:tblPr>
        <w:tblW w:w="5050" w:type="pct"/>
        <w:tblCellMar>
          <w:left w:w="0" w:type="dxa"/>
          <w:right w:w="0" w:type="dxa"/>
        </w:tblCellMar>
        <w:tblLook w:val="04A0" w:firstRow="1" w:lastRow="0" w:firstColumn="1" w:lastColumn="0" w:noHBand="0" w:noVBand="1"/>
      </w:tblPr>
      <w:tblGrid>
        <w:gridCol w:w="2744"/>
        <w:gridCol w:w="4592"/>
        <w:gridCol w:w="2519"/>
      </w:tblGrid>
      <w:tr w:rsidR="00961814" w:rsidRPr="007C7BF2" w14:paraId="6C9378C6" w14:textId="77777777" w:rsidTr="00985BB3">
        <w:trPr>
          <w:ins w:id="2709" w:author="scottjiang" w:date="2019-09-23T10:41: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9378C3" w14:textId="77777777" w:rsidR="00961814" w:rsidRPr="007C7BF2" w:rsidRDefault="00D50A3E" w:rsidP="007529DF">
            <w:pPr>
              <w:pStyle w:val="TAH"/>
              <w:tabs>
                <w:tab w:val="center" w:pos="1264"/>
                <w:tab w:val="right" w:pos="2528"/>
              </w:tabs>
              <w:jc w:val="left"/>
              <w:rPr>
                <w:ins w:id="2710" w:author="scottjiang" w:date="2019-09-23T10:41:00Z"/>
              </w:rPr>
            </w:pPr>
            <w:ins w:id="2711" w:author="scottjiang" w:date="2019-09-23T17:50:00Z">
              <w:r>
                <w:tab/>
              </w:r>
            </w:ins>
            <w:ins w:id="2712" w:author="scottjiang" w:date="2019-09-23T10:41:00Z">
              <w:r w:rsidR="00961814" w:rsidRPr="007C7BF2">
                <w:t>Enumeration value</w:t>
              </w:r>
            </w:ins>
            <w:ins w:id="2713" w:author="scottjiang" w:date="2019-09-23T17:50:00Z">
              <w:r>
                <w:tab/>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9378C4" w14:textId="77777777" w:rsidR="00961814" w:rsidRPr="007C7BF2" w:rsidRDefault="00961814" w:rsidP="00985BB3">
            <w:pPr>
              <w:pStyle w:val="TAH"/>
              <w:rPr>
                <w:ins w:id="2714" w:author="scottjiang" w:date="2019-09-23T10:41:00Z"/>
              </w:rPr>
            </w:pPr>
            <w:ins w:id="2715" w:author="scottjiang" w:date="2019-09-23T10:41:00Z">
              <w:r w:rsidRPr="007C7BF2">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6C9378C5" w14:textId="77777777" w:rsidR="00961814" w:rsidRPr="007C7BF2" w:rsidRDefault="00961814" w:rsidP="00985BB3">
            <w:pPr>
              <w:pStyle w:val="TAH"/>
              <w:rPr>
                <w:ins w:id="2716" w:author="scottjiang" w:date="2019-09-23T10:41:00Z"/>
              </w:rPr>
            </w:pPr>
            <w:ins w:id="2717" w:author="scottjiang" w:date="2019-09-23T10:41:00Z">
              <w:r w:rsidRPr="007C7BF2">
                <w:t>Applicability</w:t>
              </w:r>
            </w:ins>
          </w:p>
        </w:tc>
      </w:tr>
      <w:tr w:rsidR="00961814" w:rsidRPr="007C7BF2" w14:paraId="6C9378CA" w14:textId="77777777" w:rsidTr="00985BB3">
        <w:trPr>
          <w:ins w:id="2718" w:author="scottjiang" w:date="2019-09-23T10:4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78C7" w14:textId="77777777" w:rsidR="00961814" w:rsidRPr="007C7BF2" w:rsidRDefault="00961814" w:rsidP="003D2F7B">
            <w:pPr>
              <w:pStyle w:val="TAL"/>
              <w:rPr>
                <w:ins w:id="2719" w:author="scottjiang" w:date="2019-09-23T10:41:00Z"/>
                <w:lang w:eastAsia="zh-CN"/>
              </w:rPr>
            </w:pPr>
            <w:ins w:id="2720" w:author="scottjiang" w:date="2019-09-23T10:41:00Z">
              <w:r>
                <w:rPr>
                  <w:lang w:eastAsia="zh-CN"/>
                </w:rPr>
                <w:t>“</w:t>
              </w:r>
            </w:ins>
            <w:ins w:id="2721" w:author="scottjiang" w:date="2019-09-23T11:06:00Z">
              <w:r w:rsidR="003D2F7B">
                <w:rPr>
                  <w:rFonts w:hint="eastAsia"/>
                  <w:lang w:eastAsia="zh-CN"/>
                </w:rPr>
                <w:t>NI-LR</w:t>
              </w:r>
            </w:ins>
            <w:ins w:id="2722" w:author="scottjiang" w:date="2019-09-23T10:41:00Z">
              <w:r>
                <w:rPr>
                  <w:lang w:eastAsia="zh-CN"/>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9378C8" w14:textId="77777777" w:rsidR="00961814" w:rsidRPr="007C7BF2" w:rsidRDefault="003D2F7B" w:rsidP="00985BB3">
            <w:pPr>
              <w:pStyle w:val="TAL"/>
              <w:rPr>
                <w:ins w:id="2723" w:author="scottjiang" w:date="2019-09-23T10:41:00Z"/>
                <w:lang w:eastAsia="zh-CN"/>
              </w:rPr>
            </w:pPr>
            <w:ins w:id="2724" w:author="scottjiang" w:date="2019-09-23T11:07:00Z">
              <w:r>
                <w:rPr>
                  <w:rFonts w:hint="eastAsia"/>
                  <w:lang w:eastAsia="zh-CN"/>
                </w:rPr>
                <w:t>network induced location request</w:t>
              </w:r>
            </w:ins>
          </w:p>
        </w:tc>
        <w:tc>
          <w:tcPr>
            <w:tcW w:w="1278" w:type="pct"/>
            <w:tcBorders>
              <w:top w:val="single" w:sz="8" w:space="0" w:color="auto"/>
              <w:left w:val="nil"/>
              <w:bottom w:val="single" w:sz="8" w:space="0" w:color="auto"/>
              <w:right w:val="single" w:sz="8" w:space="0" w:color="auto"/>
            </w:tcBorders>
          </w:tcPr>
          <w:p w14:paraId="6C9378C9" w14:textId="77777777" w:rsidR="00961814" w:rsidRPr="007C7BF2" w:rsidRDefault="00961814" w:rsidP="00985BB3">
            <w:pPr>
              <w:pStyle w:val="TAL"/>
              <w:rPr>
                <w:ins w:id="2725" w:author="scottjiang" w:date="2019-09-23T10:41:00Z"/>
              </w:rPr>
            </w:pPr>
          </w:p>
        </w:tc>
      </w:tr>
      <w:tr w:rsidR="003D2F7B" w:rsidRPr="007C7BF2" w14:paraId="6C9378CE" w14:textId="77777777" w:rsidTr="00985BB3">
        <w:trPr>
          <w:ins w:id="2726" w:author="scottjiang" w:date="2019-09-23T11:0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78CB" w14:textId="77777777" w:rsidR="003D2F7B" w:rsidRDefault="003D2F7B" w:rsidP="00985BB3">
            <w:pPr>
              <w:pStyle w:val="TAL"/>
              <w:rPr>
                <w:ins w:id="2727" w:author="scottjiang" w:date="2019-09-23T11:06:00Z"/>
                <w:lang w:eastAsia="zh-CN"/>
              </w:rPr>
            </w:pPr>
            <w:ins w:id="2728" w:author="scottjiang" w:date="2019-09-23T11:06:00Z">
              <w:r>
                <w:rPr>
                  <w:lang w:eastAsia="zh-CN"/>
                </w:rPr>
                <w:t>“</w:t>
              </w:r>
              <w:r>
                <w:rPr>
                  <w:rFonts w:hint="eastAsia"/>
                  <w:lang w:eastAsia="zh-CN"/>
                </w:rPr>
                <w:t>MT-LR</w:t>
              </w:r>
              <w:r>
                <w:rPr>
                  <w:lang w:eastAsia="zh-CN"/>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9378CC" w14:textId="77777777" w:rsidR="003D2F7B" w:rsidRPr="007C7BF2" w:rsidRDefault="003D2F7B" w:rsidP="003D2F7B">
            <w:pPr>
              <w:pStyle w:val="TAL"/>
              <w:rPr>
                <w:ins w:id="2729" w:author="scottjiang" w:date="2019-09-23T11:06:00Z"/>
              </w:rPr>
            </w:pPr>
            <w:ins w:id="2730" w:author="scottjiang" w:date="2019-09-23T11:08:00Z">
              <w:r>
                <w:rPr>
                  <w:rFonts w:hint="eastAsia"/>
                  <w:lang w:eastAsia="zh-CN"/>
                </w:rPr>
                <w:t>m</w:t>
              </w:r>
              <w:r w:rsidRPr="001216A7">
                <w:rPr>
                  <w:lang w:eastAsia="zh-CN"/>
                </w:rPr>
                <w:t xml:space="preserve">obile </w:t>
              </w:r>
              <w:r>
                <w:rPr>
                  <w:rFonts w:hint="eastAsia"/>
                  <w:lang w:eastAsia="zh-CN"/>
                </w:rPr>
                <w:t>t</w:t>
              </w:r>
              <w:r w:rsidRPr="001216A7">
                <w:rPr>
                  <w:lang w:eastAsia="zh-CN"/>
                </w:rPr>
                <w:t xml:space="preserve">erminated </w:t>
              </w:r>
              <w:r>
                <w:rPr>
                  <w:rFonts w:hint="eastAsia"/>
                  <w:lang w:eastAsia="zh-CN"/>
                </w:rPr>
                <w:t>l</w:t>
              </w:r>
              <w:r w:rsidRPr="001216A7">
                <w:rPr>
                  <w:lang w:eastAsia="zh-CN"/>
                </w:rPr>
                <w:t xml:space="preserve">ocation </w:t>
              </w:r>
              <w:r>
                <w:rPr>
                  <w:rFonts w:hint="eastAsia"/>
                  <w:lang w:eastAsia="zh-CN"/>
                </w:rPr>
                <w:t>r</w:t>
              </w:r>
              <w:r w:rsidRPr="001216A7">
                <w:rPr>
                  <w:lang w:eastAsia="zh-CN"/>
                </w:rPr>
                <w:t>equest</w:t>
              </w:r>
            </w:ins>
          </w:p>
        </w:tc>
        <w:tc>
          <w:tcPr>
            <w:tcW w:w="1278" w:type="pct"/>
            <w:tcBorders>
              <w:top w:val="single" w:sz="8" w:space="0" w:color="auto"/>
              <w:left w:val="nil"/>
              <w:bottom w:val="single" w:sz="8" w:space="0" w:color="auto"/>
              <w:right w:val="single" w:sz="8" w:space="0" w:color="auto"/>
            </w:tcBorders>
          </w:tcPr>
          <w:p w14:paraId="6C9378CD" w14:textId="77777777" w:rsidR="003D2F7B" w:rsidRPr="007C7BF2" w:rsidRDefault="003D2F7B" w:rsidP="00985BB3">
            <w:pPr>
              <w:pStyle w:val="TAL"/>
              <w:rPr>
                <w:ins w:id="2731" w:author="scottjiang" w:date="2019-09-23T11:06:00Z"/>
              </w:rPr>
            </w:pPr>
          </w:p>
        </w:tc>
      </w:tr>
      <w:tr w:rsidR="00961814" w:rsidRPr="007C7BF2" w14:paraId="6C9378D2" w14:textId="77777777" w:rsidTr="00985BB3">
        <w:trPr>
          <w:ins w:id="2732" w:author="scottjiang" w:date="2019-09-23T10:4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78CF" w14:textId="77777777" w:rsidR="00961814" w:rsidRDefault="00961814" w:rsidP="003D2F7B">
            <w:pPr>
              <w:pStyle w:val="TAL"/>
              <w:rPr>
                <w:ins w:id="2733" w:author="scottjiang" w:date="2019-09-23T10:41:00Z"/>
                <w:lang w:eastAsia="zh-CN"/>
              </w:rPr>
            </w:pPr>
            <w:ins w:id="2734" w:author="scottjiang" w:date="2019-09-23T10:41:00Z">
              <w:r>
                <w:rPr>
                  <w:lang w:eastAsia="zh-CN"/>
                </w:rPr>
                <w:t>“</w:t>
              </w:r>
            </w:ins>
            <w:ins w:id="2735" w:author="scottjiang" w:date="2019-09-23T11:06:00Z">
              <w:r w:rsidR="003D2F7B">
                <w:rPr>
                  <w:rFonts w:hint="eastAsia"/>
                  <w:lang w:eastAsia="zh-CN"/>
                </w:rPr>
                <w:t>M</w:t>
              </w:r>
            </w:ins>
            <w:ins w:id="2736" w:author="scottjiang" w:date="2019-09-23T11:08:00Z">
              <w:r w:rsidR="003D2F7B">
                <w:rPr>
                  <w:rFonts w:hint="eastAsia"/>
                  <w:lang w:eastAsia="zh-CN"/>
                </w:rPr>
                <w:t>O</w:t>
              </w:r>
            </w:ins>
            <w:ins w:id="2737" w:author="scottjiang" w:date="2019-09-23T11:06:00Z">
              <w:r w:rsidR="003D2F7B">
                <w:rPr>
                  <w:rFonts w:hint="eastAsia"/>
                  <w:lang w:eastAsia="zh-CN"/>
                </w:rPr>
                <w:t>-LR</w:t>
              </w:r>
            </w:ins>
            <w:ins w:id="2738" w:author="scottjiang" w:date="2019-09-23T10:41:00Z">
              <w:r>
                <w:rPr>
                  <w:lang w:eastAsia="zh-CN"/>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9378D0" w14:textId="77777777" w:rsidR="00961814" w:rsidRPr="007C7BF2" w:rsidRDefault="003D2F7B" w:rsidP="003D2F7B">
            <w:pPr>
              <w:pStyle w:val="TAL"/>
              <w:rPr>
                <w:ins w:id="2739" w:author="scottjiang" w:date="2019-09-23T10:41:00Z"/>
              </w:rPr>
            </w:pPr>
            <w:ins w:id="2740" w:author="scottjiang" w:date="2019-09-23T11:08:00Z">
              <w:r>
                <w:rPr>
                  <w:rFonts w:hint="eastAsia"/>
                  <w:lang w:eastAsia="zh-CN"/>
                </w:rPr>
                <w:t>m</w:t>
              </w:r>
              <w:r w:rsidRPr="001216A7">
                <w:rPr>
                  <w:lang w:eastAsia="zh-CN"/>
                </w:rPr>
                <w:t xml:space="preserve">obile </w:t>
              </w:r>
              <w:r w:rsidR="004835C6">
                <w:rPr>
                  <w:rFonts w:hint="eastAsia"/>
                  <w:lang w:eastAsia="zh-CN"/>
                </w:rPr>
                <w:t>originat</w:t>
              </w:r>
              <w:r w:rsidRPr="001216A7">
                <w:rPr>
                  <w:lang w:eastAsia="zh-CN"/>
                </w:rPr>
                <w:t xml:space="preserve">ed </w:t>
              </w:r>
              <w:r>
                <w:rPr>
                  <w:rFonts w:hint="eastAsia"/>
                  <w:lang w:eastAsia="zh-CN"/>
                </w:rPr>
                <w:t>l</w:t>
              </w:r>
              <w:r w:rsidRPr="001216A7">
                <w:rPr>
                  <w:lang w:eastAsia="zh-CN"/>
                </w:rPr>
                <w:t xml:space="preserve">ocation </w:t>
              </w:r>
              <w:r>
                <w:rPr>
                  <w:rFonts w:hint="eastAsia"/>
                  <w:lang w:eastAsia="zh-CN"/>
                </w:rPr>
                <w:t>r</w:t>
              </w:r>
              <w:r w:rsidRPr="001216A7">
                <w:rPr>
                  <w:lang w:eastAsia="zh-CN"/>
                </w:rPr>
                <w:t>equest</w:t>
              </w:r>
            </w:ins>
          </w:p>
        </w:tc>
        <w:tc>
          <w:tcPr>
            <w:tcW w:w="1278" w:type="pct"/>
            <w:tcBorders>
              <w:top w:val="single" w:sz="8" w:space="0" w:color="auto"/>
              <w:left w:val="nil"/>
              <w:bottom w:val="single" w:sz="8" w:space="0" w:color="auto"/>
              <w:right w:val="single" w:sz="8" w:space="0" w:color="auto"/>
            </w:tcBorders>
          </w:tcPr>
          <w:p w14:paraId="6C9378D1" w14:textId="77777777" w:rsidR="00961814" w:rsidRPr="007C7BF2" w:rsidRDefault="00961814" w:rsidP="00985BB3">
            <w:pPr>
              <w:pStyle w:val="TAL"/>
              <w:rPr>
                <w:ins w:id="2741" w:author="scottjiang" w:date="2019-09-23T10:41:00Z"/>
              </w:rPr>
            </w:pPr>
          </w:p>
        </w:tc>
      </w:tr>
    </w:tbl>
    <w:p w14:paraId="6C9378D3" w14:textId="275EDEC4" w:rsidR="00D50A3E" w:rsidRPr="00BC662F" w:rsidRDefault="00D50A3E" w:rsidP="00D50A3E">
      <w:pPr>
        <w:pStyle w:val="5"/>
        <w:rPr>
          <w:ins w:id="2742" w:author="scottjiang" w:date="2019-09-23T17:50:00Z"/>
        </w:rPr>
      </w:pPr>
      <w:ins w:id="2743" w:author="scottjiang" w:date="2019-09-23T17:50:00Z">
        <w:r>
          <w:t>6.1.</w:t>
        </w:r>
      </w:ins>
      <w:ins w:id="2744" w:author="scott" w:date="2019-10-08T11:15:00Z">
        <w:r w:rsidR="009E601D">
          <w:rPr>
            <w:rFonts w:hint="eastAsia"/>
            <w:lang w:eastAsia="zh-CN"/>
          </w:rPr>
          <w:t>5</w:t>
        </w:r>
      </w:ins>
      <w:ins w:id="2745" w:author="scottjiang" w:date="2019-09-23T17:50:00Z">
        <w:r>
          <w:t>.3.</w:t>
        </w:r>
      </w:ins>
      <w:ins w:id="2746" w:author="scottjiang" w:date="2019-09-25T17:06:00Z">
        <w:r w:rsidR="00636BFE">
          <w:rPr>
            <w:rFonts w:hint="eastAsia"/>
            <w:lang w:eastAsia="zh-CN"/>
          </w:rPr>
          <w:t>5</w:t>
        </w:r>
      </w:ins>
      <w:ins w:id="2747" w:author="scottjiang" w:date="2019-09-23T17:50:00Z">
        <w:r w:rsidRPr="00BC662F">
          <w:tab/>
          <w:t xml:space="preserve">Enumeration: </w:t>
        </w:r>
      </w:ins>
      <w:proofErr w:type="spellStart"/>
      <w:ins w:id="2748" w:author="scottjiang" w:date="2019-09-25T16:31:00Z">
        <w:r w:rsidR="00A821CE">
          <w:rPr>
            <w:rFonts w:hint="eastAsia"/>
            <w:lang w:eastAsia="zh-CN"/>
          </w:rPr>
          <w:t>LocationTypeRequested</w:t>
        </w:r>
      </w:ins>
      <w:proofErr w:type="spellEnd"/>
    </w:p>
    <w:p w14:paraId="6C9378D4" w14:textId="556C19FB" w:rsidR="00D50A3E" w:rsidRPr="00384E92" w:rsidRDefault="00A821CE" w:rsidP="00D50A3E">
      <w:pPr>
        <w:rPr>
          <w:ins w:id="2749" w:author="scottjiang" w:date="2019-09-23T17:50:00Z"/>
        </w:rPr>
      </w:pPr>
      <w:ins w:id="2750" w:author="scottjiang" w:date="2019-09-25T16:32:00Z">
        <w:r w:rsidRPr="00384E92">
          <w:t xml:space="preserve">The enumeration </w:t>
        </w:r>
        <w:proofErr w:type="spellStart"/>
        <w:r>
          <w:rPr>
            <w:rFonts w:hint="eastAsia"/>
            <w:lang w:eastAsia="zh-CN"/>
          </w:rPr>
          <w:t>LocationTypeRequested</w:t>
        </w:r>
        <w:proofErr w:type="spellEnd"/>
        <w:r>
          <w:t xml:space="preserve"> represent</w:t>
        </w:r>
        <w:r>
          <w:rPr>
            <w:rFonts w:hint="eastAsia"/>
            <w:lang w:eastAsia="zh-CN"/>
          </w:rPr>
          <w:t xml:space="preserve">s the requested type of </w:t>
        </w:r>
        <w:proofErr w:type="gramStart"/>
        <w:r>
          <w:rPr>
            <w:rFonts w:hint="eastAsia"/>
            <w:lang w:eastAsia="zh-CN"/>
          </w:rPr>
          <w:t>location which</w:t>
        </w:r>
        <w:proofErr w:type="gramEnd"/>
        <w:r>
          <w:rPr>
            <w:rFonts w:hint="eastAsia"/>
            <w:lang w:eastAsia="zh-CN"/>
          </w:rPr>
          <w:t xml:space="preserve"> is only applicable to location immediate request</w:t>
        </w:r>
        <w:r w:rsidRPr="00384E92">
          <w:t xml:space="preserve">. It shall comply with the provisions defined in table </w:t>
        </w:r>
        <w:r w:rsidRPr="00E13F7F">
          <w:t>6.1.</w:t>
        </w:r>
      </w:ins>
      <w:ins w:id="2751" w:author="scott" w:date="2019-10-08T11:50:00Z">
        <w:r w:rsidR="009E601D">
          <w:rPr>
            <w:rFonts w:hint="eastAsia"/>
            <w:lang w:eastAsia="zh-CN"/>
          </w:rPr>
          <w:t>5</w:t>
        </w:r>
      </w:ins>
      <w:ins w:id="2752" w:author="scottjiang" w:date="2019-09-25T16:32:00Z">
        <w:r w:rsidRPr="00E13F7F">
          <w:t>.3.</w:t>
        </w:r>
      </w:ins>
      <w:ins w:id="2753" w:author="scottjiang" w:date="2019-09-25T17:23:00Z">
        <w:r w:rsidR="00BD6602" w:rsidRPr="00E13F7F">
          <w:rPr>
            <w:rFonts w:hint="eastAsia"/>
            <w:lang w:eastAsia="zh-CN"/>
          </w:rPr>
          <w:t>5</w:t>
        </w:r>
      </w:ins>
      <w:ins w:id="2754" w:author="scottjiang" w:date="2019-09-25T16:32:00Z">
        <w:r w:rsidRPr="00E13F7F">
          <w:t>-1.</w:t>
        </w:r>
      </w:ins>
    </w:p>
    <w:p w14:paraId="6C9378D5" w14:textId="03F00449" w:rsidR="00D50A3E" w:rsidRDefault="00D50A3E" w:rsidP="00D50A3E">
      <w:pPr>
        <w:pStyle w:val="TH"/>
        <w:rPr>
          <w:ins w:id="2755" w:author="scottjiang" w:date="2019-09-23T17:50:00Z"/>
        </w:rPr>
      </w:pPr>
      <w:ins w:id="2756" w:author="scottjiang" w:date="2019-09-23T17:50:00Z">
        <w:r>
          <w:t>Table 6.1.</w:t>
        </w:r>
      </w:ins>
      <w:ins w:id="2757" w:author="scott" w:date="2019-10-08T11:15:00Z">
        <w:r w:rsidR="009E601D">
          <w:rPr>
            <w:rFonts w:hint="eastAsia"/>
            <w:lang w:eastAsia="zh-CN"/>
          </w:rPr>
          <w:t>5</w:t>
        </w:r>
      </w:ins>
      <w:ins w:id="2758" w:author="scottjiang" w:date="2019-09-23T17:50:00Z">
        <w:r>
          <w:t>.3.</w:t>
        </w:r>
      </w:ins>
      <w:ins w:id="2759" w:author="scottjiang" w:date="2019-09-26T11:08:00Z">
        <w:r w:rsidR="00684B31">
          <w:rPr>
            <w:rFonts w:hint="eastAsia"/>
            <w:lang w:eastAsia="zh-CN"/>
          </w:rPr>
          <w:t>5</w:t>
        </w:r>
      </w:ins>
      <w:ins w:id="2760" w:author="scottjiang" w:date="2019-09-23T17:50:00Z">
        <w:r>
          <w:t xml:space="preserve">-1: Enumeration </w:t>
        </w:r>
        <w:proofErr w:type="spellStart"/>
        <w:r>
          <w:rPr>
            <w:rFonts w:hint="eastAsia"/>
            <w:lang w:eastAsia="zh-CN"/>
          </w:rPr>
          <w:t>Location</w:t>
        </w:r>
      </w:ins>
      <w:ins w:id="2761" w:author="scottjiang" w:date="2019-09-25T16:49:00Z">
        <w:r w:rsidR="00EF194C">
          <w:rPr>
            <w:rFonts w:hint="eastAsia"/>
            <w:lang w:eastAsia="zh-CN"/>
          </w:rPr>
          <w:t>Type</w:t>
        </w:r>
      </w:ins>
      <w:ins w:id="2762" w:author="scottjiang" w:date="2019-09-23T17:50:00Z">
        <w:r>
          <w:rPr>
            <w:rFonts w:hint="eastAsia"/>
            <w:lang w:eastAsia="zh-CN"/>
          </w:rPr>
          <w:t>Request</w:t>
        </w:r>
      </w:ins>
      <w:ins w:id="2763" w:author="scottjiang" w:date="2019-09-25T16:49:00Z">
        <w:r w:rsidR="00EF194C">
          <w:rPr>
            <w:rFonts w:hint="eastAsia"/>
            <w:lang w:eastAsia="zh-CN"/>
          </w:rPr>
          <w:t>ed</w:t>
        </w:r>
      </w:ins>
      <w:proofErr w:type="spellEnd"/>
    </w:p>
    <w:tbl>
      <w:tblPr>
        <w:tblW w:w="5050" w:type="pct"/>
        <w:tblCellMar>
          <w:left w:w="0" w:type="dxa"/>
          <w:right w:w="0" w:type="dxa"/>
        </w:tblCellMar>
        <w:tblLook w:val="04A0" w:firstRow="1" w:lastRow="0" w:firstColumn="1" w:lastColumn="0" w:noHBand="0" w:noVBand="1"/>
      </w:tblPr>
      <w:tblGrid>
        <w:gridCol w:w="3948"/>
        <w:gridCol w:w="3989"/>
        <w:gridCol w:w="1918"/>
      </w:tblGrid>
      <w:tr w:rsidR="00D50A3E" w:rsidRPr="007C7BF2" w14:paraId="6C9378D9" w14:textId="77777777" w:rsidTr="007D75D1">
        <w:trPr>
          <w:ins w:id="2764" w:author="scottjiang" w:date="2019-09-23T17:50:00Z"/>
        </w:trPr>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9378D6" w14:textId="77777777" w:rsidR="00D50A3E" w:rsidRPr="007C7BF2" w:rsidRDefault="00D50A3E" w:rsidP="00DB40B0">
            <w:pPr>
              <w:pStyle w:val="TAH"/>
              <w:tabs>
                <w:tab w:val="center" w:pos="1264"/>
                <w:tab w:val="right" w:pos="2528"/>
              </w:tabs>
              <w:jc w:val="left"/>
              <w:rPr>
                <w:ins w:id="2765" w:author="scottjiang" w:date="2019-09-23T17:50:00Z"/>
              </w:rPr>
            </w:pPr>
            <w:ins w:id="2766" w:author="scottjiang" w:date="2019-09-23T17:50:00Z">
              <w:r>
                <w:tab/>
              </w:r>
              <w:r w:rsidRPr="007C7BF2">
                <w:t>Enumeration value</w:t>
              </w:r>
              <w:r>
                <w:tab/>
              </w:r>
            </w:ins>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9378D7" w14:textId="77777777" w:rsidR="00D50A3E" w:rsidRPr="007C7BF2" w:rsidRDefault="00D50A3E" w:rsidP="00DB40B0">
            <w:pPr>
              <w:pStyle w:val="TAH"/>
              <w:rPr>
                <w:ins w:id="2767" w:author="scottjiang" w:date="2019-09-23T17:50:00Z"/>
              </w:rPr>
            </w:pPr>
            <w:ins w:id="2768" w:author="scottjiang" w:date="2019-09-23T17:50:00Z">
              <w:r w:rsidRPr="007C7BF2">
                <w:t>Description</w:t>
              </w:r>
            </w:ins>
          </w:p>
        </w:tc>
        <w:tc>
          <w:tcPr>
            <w:tcW w:w="973" w:type="pct"/>
            <w:tcBorders>
              <w:top w:val="single" w:sz="8" w:space="0" w:color="auto"/>
              <w:left w:val="nil"/>
              <w:bottom w:val="single" w:sz="8" w:space="0" w:color="auto"/>
              <w:right w:val="single" w:sz="8" w:space="0" w:color="auto"/>
            </w:tcBorders>
            <w:shd w:val="clear" w:color="auto" w:fill="C0C0C0"/>
          </w:tcPr>
          <w:p w14:paraId="6C9378D8" w14:textId="77777777" w:rsidR="00D50A3E" w:rsidRPr="007C7BF2" w:rsidRDefault="00D50A3E" w:rsidP="00DB40B0">
            <w:pPr>
              <w:pStyle w:val="TAH"/>
              <w:rPr>
                <w:ins w:id="2769" w:author="scottjiang" w:date="2019-09-23T17:50:00Z"/>
              </w:rPr>
            </w:pPr>
            <w:ins w:id="2770" w:author="scottjiang" w:date="2019-09-23T17:50:00Z">
              <w:r w:rsidRPr="007C7BF2">
                <w:t>Applicability</w:t>
              </w:r>
            </w:ins>
          </w:p>
        </w:tc>
      </w:tr>
      <w:tr w:rsidR="00D50A3E" w:rsidRPr="007C7BF2" w14:paraId="6C9378DD" w14:textId="77777777" w:rsidTr="007D75D1">
        <w:trPr>
          <w:ins w:id="2771" w:author="scottjiang" w:date="2019-09-23T17:50:00Z"/>
        </w:trPr>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78DA" w14:textId="77777777" w:rsidR="00D50A3E" w:rsidRPr="007C7BF2" w:rsidRDefault="00D50A3E" w:rsidP="007D75D1">
            <w:pPr>
              <w:pStyle w:val="TAL"/>
              <w:rPr>
                <w:ins w:id="2772" w:author="scottjiang" w:date="2019-09-23T17:50:00Z"/>
                <w:lang w:eastAsia="zh-CN"/>
              </w:rPr>
            </w:pPr>
            <w:ins w:id="2773" w:author="scottjiang" w:date="2019-09-23T17:50:00Z">
              <w:r>
                <w:rPr>
                  <w:lang w:eastAsia="zh-CN"/>
                </w:rPr>
                <w:t>“</w:t>
              </w:r>
            </w:ins>
            <w:ins w:id="2774" w:author="scottjiang" w:date="2019-09-24T18:58:00Z">
              <w:r w:rsidR="007D75D1">
                <w:rPr>
                  <w:rFonts w:hint="eastAsia"/>
                  <w:lang w:eastAsia="zh-CN"/>
                </w:rPr>
                <w:t>CURRENT_</w:t>
              </w:r>
            </w:ins>
            <w:ins w:id="2775" w:author="scottjiang" w:date="2019-09-23T17:53:00Z">
              <w:r>
                <w:rPr>
                  <w:rFonts w:hint="eastAsia"/>
                  <w:lang w:eastAsia="zh-CN"/>
                </w:rPr>
                <w:t>LOCATION</w:t>
              </w:r>
            </w:ins>
            <w:ins w:id="2776" w:author="scottjiang" w:date="2019-09-23T17:50:00Z">
              <w:r>
                <w:rPr>
                  <w:lang w:eastAsia="zh-CN"/>
                </w:rPr>
                <w:t>”</w:t>
              </w:r>
            </w:ins>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9378DB" w14:textId="77777777" w:rsidR="00D50A3E" w:rsidRPr="007C7BF2" w:rsidRDefault="007D75D1" w:rsidP="00D50A3E">
            <w:pPr>
              <w:pStyle w:val="TAL"/>
              <w:rPr>
                <w:ins w:id="2777" w:author="scottjiang" w:date="2019-09-23T17:50:00Z"/>
                <w:lang w:eastAsia="zh-CN"/>
              </w:rPr>
            </w:pPr>
            <w:ins w:id="2778" w:author="scottjiang" w:date="2019-09-24T18:58:00Z">
              <w:r>
                <w:rPr>
                  <w:rFonts w:hint="eastAsia"/>
                  <w:lang w:eastAsia="zh-CN"/>
                </w:rPr>
                <w:t>requesting the current location of the target UE</w:t>
              </w:r>
            </w:ins>
          </w:p>
        </w:tc>
        <w:tc>
          <w:tcPr>
            <w:tcW w:w="973" w:type="pct"/>
            <w:tcBorders>
              <w:top w:val="single" w:sz="8" w:space="0" w:color="auto"/>
              <w:left w:val="nil"/>
              <w:bottom w:val="single" w:sz="8" w:space="0" w:color="auto"/>
              <w:right w:val="single" w:sz="8" w:space="0" w:color="auto"/>
            </w:tcBorders>
          </w:tcPr>
          <w:p w14:paraId="6C9378DC" w14:textId="77777777" w:rsidR="00D50A3E" w:rsidRPr="007C7BF2" w:rsidRDefault="00D50A3E" w:rsidP="00DB40B0">
            <w:pPr>
              <w:pStyle w:val="TAL"/>
              <w:rPr>
                <w:ins w:id="2779" w:author="scottjiang" w:date="2019-09-23T17:50:00Z"/>
              </w:rPr>
            </w:pPr>
          </w:p>
        </w:tc>
      </w:tr>
      <w:tr w:rsidR="007D75D1" w:rsidRPr="007C7BF2" w14:paraId="6C9378E1" w14:textId="77777777" w:rsidTr="007D75D1">
        <w:trPr>
          <w:ins w:id="2780" w:author="scottjiang" w:date="2019-09-23T17:50:00Z"/>
        </w:trPr>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78DE" w14:textId="77777777" w:rsidR="007D75D1" w:rsidRDefault="007D75D1" w:rsidP="007D75D1">
            <w:pPr>
              <w:pStyle w:val="TAL"/>
              <w:rPr>
                <w:ins w:id="2781" w:author="scottjiang" w:date="2019-09-23T17:50:00Z"/>
                <w:lang w:eastAsia="zh-CN"/>
              </w:rPr>
            </w:pPr>
            <w:ins w:id="2782" w:author="scottjiang" w:date="2019-09-24T19:00:00Z">
              <w:r>
                <w:rPr>
                  <w:lang w:eastAsia="zh-CN"/>
                </w:rPr>
                <w:t>“</w:t>
              </w:r>
              <w:r>
                <w:rPr>
                  <w:rFonts w:hint="eastAsia"/>
                  <w:lang w:eastAsia="zh-CN"/>
                </w:rPr>
                <w:t>CURRENT_OR_LAST_KNOWN_LOCATION</w:t>
              </w:r>
              <w:r>
                <w:rPr>
                  <w:lang w:eastAsia="zh-CN"/>
                </w:rPr>
                <w:t>”</w:t>
              </w:r>
            </w:ins>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9378DF" w14:textId="77777777" w:rsidR="007D75D1" w:rsidRPr="007C7BF2" w:rsidRDefault="007D75D1" w:rsidP="007D75D1">
            <w:pPr>
              <w:pStyle w:val="TAL"/>
              <w:rPr>
                <w:ins w:id="2783" w:author="scottjiang" w:date="2019-09-23T17:50:00Z"/>
              </w:rPr>
            </w:pPr>
            <w:ins w:id="2784" w:author="scottjiang" w:date="2019-09-24T19:00:00Z">
              <w:r>
                <w:rPr>
                  <w:rFonts w:hint="eastAsia"/>
                  <w:lang w:eastAsia="zh-CN"/>
                </w:rPr>
                <w:t>requesting the current or last known location of the target UE</w:t>
              </w:r>
            </w:ins>
          </w:p>
        </w:tc>
        <w:tc>
          <w:tcPr>
            <w:tcW w:w="973" w:type="pct"/>
            <w:tcBorders>
              <w:top w:val="single" w:sz="8" w:space="0" w:color="auto"/>
              <w:left w:val="nil"/>
              <w:bottom w:val="single" w:sz="8" w:space="0" w:color="auto"/>
              <w:right w:val="single" w:sz="8" w:space="0" w:color="auto"/>
            </w:tcBorders>
          </w:tcPr>
          <w:p w14:paraId="6C9378E0" w14:textId="77777777" w:rsidR="007D75D1" w:rsidRPr="007C7BF2" w:rsidRDefault="007D75D1" w:rsidP="00DB40B0">
            <w:pPr>
              <w:pStyle w:val="TAL"/>
              <w:rPr>
                <w:ins w:id="2785" w:author="scottjiang" w:date="2019-09-23T17:50:00Z"/>
              </w:rPr>
            </w:pPr>
          </w:p>
        </w:tc>
      </w:tr>
      <w:tr w:rsidR="00C65D89" w:rsidRPr="007C7BF2" w14:paraId="6C9378E5" w14:textId="77777777" w:rsidTr="007D75D1">
        <w:trPr>
          <w:ins w:id="2786" w:author="scottjiang" w:date="2019-09-24T19:00:00Z"/>
        </w:trPr>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78E2" w14:textId="77777777" w:rsidR="00C65D89" w:rsidRDefault="00C65D89" w:rsidP="007D75D1">
            <w:pPr>
              <w:pStyle w:val="TAL"/>
              <w:rPr>
                <w:ins w:id="2787" w:author="scottjiang" w:date="2019-09-24T19:00:00Z"/>
                <w:lang w:eastAsia="zh-CN"/>
              </w:rPr>
            </w:pPr>
            <w:ins w:id="2788" w:author="scottjiang" w:date="2019-09-24T19:00:00Z">
              <w:r>
                <w:rPr>
                  <w:lang w:eastAsia="zh-CN"/>
                </w:rPr>
                <w:t>“</w:t>
              </w:r>
              <w:r>
                <w:rPr>
                  <w:rFonts w:hint="eastAsia"/>
                  <w:lang w:eastAsia="zh-CN"/>
                </w:rPr>
                <w:t>INITIAL_LOCATION</w:t>
              </w:r>
              <w:r>
                <w:rPr>
                  <w:lang w:eastAsia="zh-CN"/>
                </w:rPr>
                <w:t>”</w:t>
              </w:r>
            </w:ins>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9378E3" w14:textId="77777777" w:rsidR="00C65D89" w:rsidRDefault="00C65D89" w:rsidP="00C65D89">
            <w:pPr>
              <w:pStyle w:val="TAL"/>
              <w:rPr>
                <w:ins w:id="2789" w:author="scottjiang" w:date="2019-09-24T19:00:00Z"/>
                <w:lang w:eastAsia="zh-CN"/>
              </w:rPr>
            </w:pPr>
            <w:ins w:id="2790" w:author="scottjiang" w:date="2019-09-24T19:00:00Z">
              <w:r>
                <w:rPr>
                  <w:rFonts w:hint="eastAsia"/>
                  <w:lang w:eastAsia="zh-CN"/>
                </w:rPr>
                <w:t>requesting the initial location of the target UE</w:t>
              </w:r>
            </w:ins>
          </w:p>
        </w:tc>
        <w:tc>
          <w:tcPr>
            <w:tcW w:w="973" w:type="pct"/>
            <w:tcBorders>
              <w:top w:val="single" w:sz="8" w:space="0" w:color="auto"/>
              <w:left w:val="nil"/>
              <w:bottom w:val="single" w:sz="8" w:space="0" w:color="auto"/>
              <w:right w:val="single" w:sz="8" w:space="0" w:color="auto"/>
            </w:tcBorders>
          </w:tcPr>
          <w:p w14:paraId="6C9378E4" w14:textId="77777777" w:rsidR="00C65D89" w:rsidRPr="007C7BF2" w:rsidRDefault="00C65D89" w:rsidP="00DB40B0">
            <w:pPr>
              <w:pStyle w:val="TAL"/>
              <w:rPr>
                <w:ins w:id="2791" w:author="scottjiang" w:date="2019-09-24T19:00:00Z"/>
              </w:rPr>
            </w:pPr>
          </w:p>
        </w:tc>
      </w:tr>
      <w:tr w:rsidR="007A30E3" w:rsidRPr="007A30E3" w14:paraId="0B8ED6A6" w14:textId="77777777" w:rsidTr="007D75D1">
        <w:trPr>
          <w:ins w:id="2792" w:author="scottjiang" w:date="2019-10-07T11:01:00Z"/>
        </w:trPr>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701AA2" w14:textId="021821FF" w:rsidR="007A30E3" w:rsidRPr="008B7CFD" w:rsidRDefault="006C05B4" w:rsidP="007D75D1">
            <w:pPr>
              <w:pStyle w:val="TAL"/>
              <w:rPr>
                <w:ins w:id="2793" w:author="scottjiang" w:date="2019-10-07T11:01:00Z"/>
                <w:b/>
                <w:color w:val="000000" w:themeColor="text1"/>
                <w:lang w:eastAsia="zh-CN"/>
              </w:rPr>
            </w:pPr>
            <w:ins w:id="2794" w:author="scottjiang" w:date="2019-10-07T11:17:00Z">
              <w:r w:rsidRPr="008B7CFD">
                <w:rPr>
                  <w:color w:val="000000" w:themeColor="text1"/>
                  <w:lang w:eastAsia="zh-CN"/>
                </w:rPr>
                <w:t>“</w:t>
              </w:r>
            </w:ins>
            <w:ins w:id="2795" w:author="scottjiang" w:date="2019-10-07T11:02:00Z">
              <w:r w:rsidR="007A30E3" w:rsidRPr="008B7CFD">
                <w:rPr>
                  <w:color w:val="000000" w:themeColor="text1"/>
                </w:rPr>
                <w:t>NOTIFICATION_VERIFICATION_ONLY</w:t>
              </w:r>
            </w:ins>
            <w:ins w:id="2796" w:author="scottjiang" w:date="2019-10-07T11:17:00Z">
              <w:r w:rsidRPr="008B7CFD">
                <w:rPr>
                  <w:color w:val="000000" w:themeColor="text1"/>
                  <w:lang w:eastAsia="zh-CN"/>
                </w:rPr>
                <w:t>”</w:t>
              </w:r>
            </w:ins>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BA776A" w14:textId="41CABBA2" w:rsidR="007A30E3" w:rsidRPr="00AF6A5F" w:rsidRDefault="00030520" w:rsidP="00C65D89">
            <w:pPr>
              <w:pStyle w:val="TAL"/>
              <w:rPr>
                <w:ins w:id="2797" w:author="scottjiang" w:date="2019-10-07T11:01:00Z"/>
                <w:lang w:eastAsia="zh-CN"/>
              </w:rPr>
            </w:pPr>
            <w:ins w:id="2798" w:author="scott" w:date="2019-10-08T12:11:00Z">
              <w:r w:rsidRPr="00690574">
                <w:rPr>
                  <w:rFonts w:hint="eastAsia"/>
                  <w:lang w:eastAsia="zh-CN"/>
                </w:rPr>
                <w:t>r</w:t>
              </w:r>
            </w:ins>
            <w:ins w:id="2799" w:author="scottjiang" w:date="2019-10-07T11:15:00Z">
              <w:r w:rsidR="006C05B4" w:rsidRPr="00690574">
                <w:rPr>
                  <w:lang w:eastAsia="zh-CN"/>
                </w:rPr>
                <w:t>equesting notification verification only</w:t>
              </w:r>
            </w:ins>
          </w:p>
        </w:tc>
        <w:tc>
          <w:tcPr>
            <w:tcW w:w="973" w:type="pct"/>
            <w:tcBorders>
              <w:top w:val="single" w:sz="8" w:space="0" w:color="auto"/>
              <w:left w:val="nil"/>
              <w:bottom w:val="single" w:sz="8" w:space="0" w:color="auto"/>
              <w:right w:val="single" w:sz="8" w:space="0" w:color="auto"/>
            </w:tcBorders>
          </w:tcPr>
          <w:p w14:paraId="5E84110C" w14:textId="77777777" w:rsidR="007A30E3" w:rsidRPr="00690574" w:rsidRDefault="007A30E3" w:rsidP="00DB40B0">
            <w:pPr>
              <w:pStyle w:val="TAL"/>
              <w:rPr>
                <w:ins w:id="2800" w:author="scottjiang" w:date="2019-10-07T11:01:00Z"/>
                <w:b/>
              </w:rPr>
            </w:pPr>
          </w:p>
        </w:tc>
      </w:tr>
    </w:tbl>
    <w:p w14:paraId="27CA8FE4" w14:textId="04569EB0" w:rsidR="00A13742" w:rsidRPr="00BC662F" w:rsidRDefault="00A13742" w:rsidP="00690574">
      <w:pPr>
        <w:pStyle w:val="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ins w:id="2801" w:author="scottjiang" w:date="2019-10-07T13:37:00Z"/>
          <w:lang w:eastAsia="zh-CN"/>
        </w:rPr>
      </w:pPr>
      <w:bookmarkStart w:id="2802" w:name="_Toc15980787"/>
      <w:ins w:id="2803" w:author="scottjiang" w:date="2019-10-07T13:37:00Z">
        <w:r>
          <w:t>6.1.</w:t>
        </w:r>
      </w:ins>
      <w:ins w:id="2804" w:author="scott" w:date="2019-10-08T11:18:00Z">
        <w:r w:rsidR="009E601D">
          <w:rPr>
            <w:rFonts w:hint="eastAsia"/>
            <w:lang w:eastAsia="zh-CN"/>
          </w:rPr>
          <w:t>5</w:t>
        </w:r>
      </w:ins>
      <w:ins w:id="2805" w:author="scottjiang" w:date="2019-10-07T13:37:00Z">
        <w:r>
          <w:t>.3.</w:t>
        </w:r>
      </w:ins>
      <w:ins w:id="2806" w:author="scott" w:date="2019-10-11T13:37:00Z">
        <w:r w:rsidR="00AF6A5F">
          <w:rPr>
            <w:rFonts w:hint="eastAsia"/>
            <w:lang w:eastAsia="zh-CN"/>
          </w:rPr>
          <w:t>6</w:t>
        </w:r>
      </w:ins>
      <w:ins w:id="2807" w:author="scottjiang" w:date="2019-10-07T13:37:00Z">
        <w:r w:rsidRPr="00BC662F">
          <w:tab/>
          <w:t xml:space="preserve">Enumeration: </w:t>
        </w:r>
      </w:ins>
      <w:proofErr w:type="spellStart"/>
      <w:ins w:id="2808" w:author="scottjiang" w:date="2019-10-07T13:39:00Z">
        <w:r>
          <w:rPr>
            <w:rFonts w:hint="eastAsia"/>
            <w:lang w:eastAsia="zh-CN"/>
          </w:rPr>
          <w:t>EventNotifyDataType</w:t>
        </w:r>
      </w:ins>
      <w:proofErr w:type="spellEnd"/>
      <w:ins w:id="2809" w:author="scott" w:date="2019-10-11T13:37:00Z">
        <w:r w:rsidR="00AF6A5F">
          <w:rPr>
            <w:lang w:eastAsia="zh-CN"/>
          </w:rPr>
          <w:tab/>
        </w:r>
        <w:r w:rsidR="00AF6A5F">
          <w:rPr>
            <w:lang w:eastAsia="zh-CN"/>
          </w:rPr>
          <w:tab/>
        </w:r>
      </w:ins>
    </w:p>
    <w:p w14:paraId="20FEE071" w14:textId="5C42C13C" w:rsidR="00A13742" w:rsidRPr="00384E92" w:rsidRDefault="00A13742" w:rsidP="00A13742">
      <w:pPr>
        <w:rPr>
          <w:ins w:id="2810" w:author="scottjiang" w:date="2019-10-07T13:37:00Z"/>
        </w:rPr>
      </w:pPr>
      <w:ins w:id="2811" w:author="scottjiang" w:date="2019-10-07T13:37:00Z">
        <w:r w:rsidRPr="00384E92">
          <w:t xml:space="preserve">The enumeration </w:t>
        </w:r>
      </w:ins>
      <w:proofErr w:type="spellStart"/>
      <w:ins w:id="2812" w:author="scottjiang" w:date="2019-10-07T13:40:00Z">
        <w:r>
          <w:rPr>
            <w:rFonts w:hint="eastAsia"/>
            <w:lang w:eastAsia="zh-CN"/>
          </w:rPr>
          <w:t>EventNotifyDataType</w:t>
        </w:r>
        <w:proofErr w:type="spellEnd"/>
        <w:r>
          <w:t xml:space="preserve"> </w:t>
        </w:r>
      </w:ins>
      <w:ins w:id="2813" w:author="scottjiang" w:date="2019-10-07T13:37:00Z">
        <w:r>
          <w:t>represent</w:t>
        </w:r>
        <w:r>
          <w:rPr>
            <w:rFonts w:hint="eastAsia"/>
            <w:lang w:eastAsia="zh-CN"/>
          </w:rPr>
          <w:t xml:space="preserve">s the type of </w:t>
        </w:r>
      </w:ins>
      <w:ins w:id="2814" w:author="scottjiang" w:date="2019-10-07T13:38:00Z">
        <w:r>
          <w:rPr>
            <w:rFonts w:hint="eastAsia"/>
            <w:lang w:eastAsia="zh-CN"/>
          </w:rPr>
          <w:t>event notification</w:t>
        </w:r>
      </w:ins>
      <w:ins w:id="2815" w:author="scottjiang" w:date="2019-10-07T13:37:00Z">
        <w:r w:rsidRPr="00384E92">
          <w:t xml:space="preserve">. It shall comply with the provisions defined in table </w:t>
        </w:r>
        <w:r w:rsidRPr="00E13F7F">
          <w:t>6.1.</w:t>
        </w:r>
      </w:ins>
      <w:ins w:id="2816" w:author="scott" w:date="2019-10-08T11:18:00Z">
        <w:r w:rsidR="009E601D">
          <w:rPr>
            <w:rFonts w:hint="eastAsia"/>
            <w:lang w:eastAsia="zh-CN"/>
          </w:rPr>
          <w:t>5</w:t>
        </w:r>
      </w:ins>
      <w:ins w:id="2817" w:author="scottjiang" w:date="2019-10-07T13:37:00Z">
        <w:r w:rsidRPr="00E13F7F">
          <w:t>.3.</w:t>
        </w:r>
      </w:ins>
      <w:ins w:id="2818" w:author="scott" w:date="2019-10-11T17:38:00Z">
        <w:r w:rsidR="00E153D2">
          <w:rPr>
            <w:rFonts w:hint="eastAsia"/>
            <w:lang w:eastAsia="zh-CN"/>
          </w:rPr>
          <w:t>6</w:t>
        </w:r>
      </w:ins>
      <w:ins w:id="2819" w:author="scottjiang" w:date="2019-10-07T13:37:00Z">
        <w:r w:rsidRPr="00E13F7F">
          <w:t>-1.</w:t>
        </w:r>
      </w:ins>
    </w:p>
    <w:p w14:paraId="6CF514E2" w14:textId="07FBFD08" w:rsidR="00A13742" w:rsidRPr="0022688C" w:rsidRDefault="00A13742" w:rsidP="00A13742">
      <w:pPr>
        <w:pStyle w:val="TH"/>
        <w:rPr>
          <w:ins w:id="2820" w:author="scottjiang" w:date="2019-10-07T13:37:00Z"/>
        </w:rPr>
      </w:pPr>
      <w:ins w:id="2821" w:author="scottjiang" w:date="2019-10-07T13:37:00Z">
        <w:r w:rsidRPr="0022688C">
          <w:t>Table 6.1.</w:t>
        </w:r>
      </w:ins>
      <w:ins w:id="2822" w:author="scott" w:date="2019-10-08T11:19:00Z">
        <w:r w:rsidR="009E601D" w:rsidRPr="00690574">
          <w:rPr>
            <w:rFonts w:hint="eastAsia"/>
            <w:lang w:eastAsia="zh-CN"/>
          </w:rPr>
          <w:t>5</w:t>
        </w:r>
      </w:ins>
      <w:ins w:id="2823" w:author="scottjiang" w:date="2019-10-07T13:37:00Z">
        <w:r w:rsidRPr="0022688C">
          <w:t>.3.</w:t>
        </w:r>
      </w:ins>
      <w:ins w:id="2824" w:author="scott" w:date="2019-10-11T17:39:00Z">
        <w:r w:rsidR="00E153D2">
          <w:rPr>
            <w:rFonts w:hint="eastAsia"/>
            <w:lang w:eastAsia="zh-CN"/>
          </w:rPr>
          <w:t>6</w:t>
        </w:r>
      </w:ins>
      <w:ins w:id="2825" w:author="scottjiang" w:date="2019-10-07T13:37:00Z">
        <w:r w:rsidRPr="0022688C">
          <w:t xml:space="preserve">-1: Enumeration </w:t>
        </w:r>
      </w:ins>
      <w:proofErr w:type="spellStart"/>
      <w:ins w:id="2826" w:author="scottjiang" w:date="2019-10-07T13:40:00Z">
        <w:r w:rsidRPr="0022688C">
          <w:rPr>
            <w:lang w:eastAsia="zh-CN"/>
          </w:rPr>
          <w:t>Eve</w:t>
        </w:r>
        <w:bookmarkStart w:id="2827" w:name="_GoBack"/>
        <w:bookmarkEnd w:id="2827"/>
        <w:r w:rsidRPr="0022688C">
          <w:rPr>
            <w:lang w:eastAsia="zh-CN"/>
          </w:rPr>
          <w:t>ntNotifyDataType</w:t>
        </w:r>
      </w:ins>
      <w:proofErr w:type="spellEnd"/>
    </w:p>
    <w:tbl>
      <w:tblPr>
        <w:tblW w:w="5050" w:type="pct"/>
        <w:tblCellMar>
          <w:left w:w="0" w:type="dxa"/>
          <w:right w:w="0" w:type="dxa"/>
        </w:tblCellMar>
        <w:tblLook w:val="04A0" w:firstRow="1" w:lastRow="0" w:firstColumn="1" w:lastColumn="0" w:noHBand="0" w:noVBand="1"/>
      </w:tblPr>
      <w:tblGrid>
        <w:gridCol w:w="4077"/>
        <w:gridCol w:w="3918"/>
        <w:gridCol w:w="1860"/>
      </w:tblGrid>
      <w:tr w:rsidR="00A13742" w:rsidRPr="0022688C" w14:paraId="2AF43735" w14:textId="77777777" w:rsidTr="00F928DA">
        <w:trPr>
          <w:ins w:id="2828" w:author="scottjiang" w:date="2019-10-07T13:37:00Z"/>
        </w:trPr>
        <w:tc>
          <w:tcPr>
            <w:tcW w:w="178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2F0708" w14:textId="77777777" w:rsidR="00A13742" w:rsidRPr="00AF6A5F" w:rsidRDefault="00A13742" w:rsidP="00F928DA">
            <w:pPr>
              <w:pStyle w:val="TAH"/>
              <w:tabs>
                <w:tab w:val="center" w:pos="1264"/>
                <w:tab w:val="right" w:pos="2528"/>
              </w:tabs>
              <w:jc w:val="left"/>
              <w:rPr>
                <w:ins w:id="2829" w:author="scottjiang" w:date="2019-10-07T13:37:00Z"/>
              </w:rPr>
            </w:pPr>
            <w:ins w:id="2830" w:author="scottjiang" w:date="2019-10-07T13:37:00Z">
              <w:r w:rsidRPr="00AF6A5F">
                <w:tab/>
                <w:t>Enumeration value</w:t>
              </w:r>
              <w:r w:rsidRPr="00AF6A5F">
                <w:tab/>
              </w:r>
            </w:ins>
          </w:p>
        </w:tc>
        <w:tc>
          <w:tcPr>
            <w:tcW w:w="212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2D8B28" w14:textId="77777777" w:rsidR="00A13742" w:rsidRPr="00FB6FAF" w:rsidRDefault="00A13742" w:rsidP="00F928DA">
            <w:pPr>
              <w:pStyle w:val="TAH"/>
              <w:rPr>
                <w:ins w:id="2831" w:author="scottjiang" w:date="2019-10-07T13:37:00Z"/>
              </w:rPr>
            </w:pPr>
            <w:ins w:id="2832" w:author="scottjiang" w:date="2019-10-07T13:37:00Z">
              <w:r w:rsidRPr="00FB6FAF">
                <w:t>Description</w:t>
              </w:r>
            </w:ins>
          </w:p>
        </w:tc>
        <w:tc>
          <w:tcPr>
            <w:tcW w:w="1083" w:type="pct"/>
            <w:tcBorders>
              <w:top w:val="single" w:sz="8" w:space="0" w:color="auto"/>
              <w:left w:val="nil"/>
              <w:bottom w:val="single" w:sz="8" w:space="0" w:color="auto"/>
              <w:right w:val="single" w:sz="8" w:space="0" w:color="auto"/>
            </w:tcBorders>
            <w:shd w:val="clear" w:color="auto" w:fill="C0C0C0"/>
          </w:tcPr>
          <w:p w14:paraId="724061C8" w14:textId="77777777" w:rsidR="00A13742" w:rsidRPr="008B7CFD" w:rsidRDefault="00A13742" w:rsidP="00F928DA">
            <w:pPr>
              <w:pStyle w:val="TAH"/>
              <w:rPr>
                <w:ins w:id="2833" w:author="scottjiang" w:date="2019-10-07T13:37:00Z"/>
              </w:rPr>
            </w:pPr>
            <w:ins w:id="2834" w:author="scottjiang" w:date="2019-10-07T13:37:00Z">
              <w:r w:rsidRPr="008B7CFD">
                <w:t>Applicability</w:t>
              </w:r>
            </w:ins>
          </w:p>
        </w:tc>
      </w:tr>
      <w:tr w:rsidR="00E336F8" w:rsidRPr="0022688C" w14:paraId="377B4027" w14:textId="77777777" w:rsidTr="00F928DA">
        <w:trPr>
          <w:ins w:id="2835" w:author="scottjiang" w:date="2019-10-07T13:37:00Z"/>
        </w:trPr>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F6C856" w14:textId="0F07979B" w:rsidR="00E336F8" w:rsidRPr="0022688C" w:rsidRDefault="00E336F8" w:rsidP="00F928DA">
            <w:pPr>
              <w:pStyle w:val="TAL"/>
              <w:spacing w:before="120"/>
              <w:ind w:left="1418" w:hanging="1418"/>
              <w:outlineLvl w:val="3"/>
              <w:rPr>
                <w:ins w:id="2836" w:author="scottjiang" w:date="2019-10-07T13:37:00Z"/>
                <w:lang w:eastAsia="zh-CN"/>
              </w:rPr>
            </w:pPr>
            <w:ins w:id="2837" w:author="scottjiang" w:date="2019-10-07T13:42:00Z">
              <w:r w:rsidRPr="0022688C">
                <w:t>“UE_AVAILABLE”</w:t>
              </w:r>
            </w:ins>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709483" w14:textId="435F9DC6" w:rsidR="00E336F8" w:rsidRPr="0022688C" w:rsidRDefault="00E336F8" w:rsidP="00F928DA">
            <w:pPr>
              <w:pStyle w:val="TAL"/>
              <w:rPr>
                <w:ins w:id="2838" w:author="scottjiang" w:date="2019-10-07T13:37:00Z"/>
                <w:lang w:eastAsia="zh-CN"/>
              </w:rPr>
            </w:pPr>
            <w:ins w:id="2839" w:author="scottjiang" w:date="2019-10-07T13:42:00Z">
              <w:r w:rsidRPr="0022688C">
                <w:t>UE available event</w:t>
              </w:r>
            </w:ins>
          </w:p>
        </w:tc>
        <w:tc>
          <w:tcPr>
            <w:tcW w:w="1083" w:type="pct"/>
            <w:tcBorders>
              <w:top w:val="single" w:sz="8" w:space="0" w:color="auto"/>
              <w:left w:val="nil"/>
              <w:bottom w:val="single" w:sz="8" w:space="0" w:color="auto"/>
              <w:right w:val="single" w:sz="8" w:space="0" w:color="auto"/>
            </w:tcBorders>
          </w:tcPr>
          <w:p w14:paraId="54FE3670" w14:textId="77777777" w:rsidR="00E336F8" w:rsidRPr="0022688C" w:rsidRDefault="00E336F8" w:rsidP="00F928DA">
            <w:pPr>
              <w:pStyle w:val="TAL"/>
              <w:rPr>
                <w:ins w:id="2840" w:author="scottjiang" w:date="2019-10-07T13:37:00Z"/>
              </w:rPr>
            </w:pPr>
          </w:p>
        </w:tc>
      </w:tr>
      <w:tr w:rsidR="00E336F8" w:rsidRPr="0022688C" w14:paraId="5E261911" w14:textId="77777777" w:rsidTr="00F928DA">
        <w:trPr>
          <w:ins w:id="2841" w:author="scottjiang" w:date="2019-10-07T13:37:00Z"/>
        </w:trPr>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58ED5D" w14:textId="130C1D6A" w:rsidR="00E336F8" w:rsidRPr="0022688C" w:rsidRDefault="00E336F8" w:rsidP="00F928DA">
            <w:pPr>
              <w:pStyle w:val="TAL"/>
              <w:rPr>
                <w:ins w:id="2842" w:author="scottjiang" w:date="2019-10-07T13:37:00Z"/>
                <w:lang w:eastAsia="zh-CN"/>
              </w:rPr>
            </w:pPr>
            <w:ins w:id="2843" w:author="scottjiang" w:date="2019-10-07T13:43:00Z">
              <w:r w:rsidRPr="0022688C">
                <w:t>“PERIODIC”</w:t>
              </w:r>
            </w:ins>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6D06C" w14:textId="1D3CC8B6" w:rsidR="00E336F8" w:rsidRPr="0022688C" w:rsidRDefault="00112327" w:rsidP="00F928DA">
            <w:pPr>
              <w:pStyle w:val="TAL"/>
              <w:rPr>
                <w:ins w:id="2844" w:author="scottjiang" w:date="2019-10-07T13:37:00Z"/>
              </w:rPr>
            </w:pPr>
            <w:ins w:id="2845" w:author="scottjiang" w:date="2019-10-07T15:57:00Z">
              <w:r w:rsidRPr="0022688C">
                <w:rPr>
                  <w:lang w:eastAsia="zh-CN"/>
                </w:rPr>
                <w:t>p</w:t>
              </w:r>
            </w:ins>
            <w:ins w:id="2846" w:author="scottjiang" w:date="2019-10-07T13:44:00Z">
              <w:r w:rsidR="00E336F8" w:rsidRPr="0022688C">
                <w:t>eriodic event</w:t>
              </w:r>
            </w:ins>
          </w:p>
        </w:tc>
        <w:tc>
          <w:tcPr>
            <w:tcW w:w="1083" w:type="pct"/>
            <w:tcBorders>
              <w:top w:val="single" w:sz="8" w:space="0" w:color="auto"/>
              <w:left w:val="nil"/>
              <w:bottom w:val="single" w:sz="8" w:space="0" w:color="auto"/>
              <w:right w:val="single" w:sz="8" w:space="0" w:color="auto"/>
            </w:tcBorders>
          </w:tcPr>
          <w:p w14:paraId="28C6653A" w14:textId="77777777" w:rsidR="00E336F8" w:rsidRPr="0022688C" w:rsidRDefault="00E336F8" w:rsidP="00F928DA">
            <w:pPr>
              <w:pStyle w:val="TAL"/>
              <w:rPr>
                <w:ins w:id="2847" w:author="scottjiang" w:date="2019-10-07T13:37:00Z"/>
              </w:rPr>
            </w:pPr>
          </w:p>
        </w:tc>
      </w:tr>
      <w:tr w:rsidR="00E336F8" w:rsidRPr="0022688C" w14:paraId="1F1EC46A" w14:textId="77777777" w:rsidTr="00F928DA">
        <w:trPr>
          <w:ins w:id="2848" w:author="scottjiang" w:date="2019-10-07T13:37:00Z"/>
        </w:trPr>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9C8773" w14:textId="5A650624" w:rsidR="00E336F8" w:rsidRPr="0022688C" w:rsidRDefault="00E336F8" w:rsidP="00F928DA">
            <w:pPr>
              <w:pStyle w:val="TAL"/>
              <w:rPr>
                <w:ins w:id="2849" w:author="scottjiang" w:date="2019-10-07T13:37:00Z"/>
                <w:lang w:eastAsia="zh-CN"/>
              </w:rPr>
            </w:pPr>
            <w:ins w:id="2850" w:author="scottjiang" w:date="2019-10-07T13:43:00Z">
              <w:r w:rsidRPr="0022688C">
                <w:rPr>
                  <w:lang w:eastAsia="zh-CN"/>
                </w:rPr>
                <w:t xml:space="preserve"> </w:t>
              </w:r>
              <w:r w:rsidRPr="0022688C">
                <w:t>“ENTERING_INTO_AREA”</w:t>
              </w:r>
            </w:ins>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0544A8" w14:textId="7408B580" w:rsidR="00E336F8" w:rsidRPr="0022688C" w:rsidRDefault="00112327" w:rsidP="00F928DA">
            <w:pPr>
              <w:pStyle w:val="TAL"/>
              <w:rPr>
                <w:ins w:id="2851" w:author="scottjiang" w:date="2019-10-07T13:37:00Z"/>
                <w:lang w:eastAsia="zh-CN"/>
              </w:rPr>
            </w:pPr>
            <w:ins w:id="2852" w:author="scottjiang" w:date="2019-10-07T15:57:00Z">
              <w:r w:rsidRPr="0022688C">
                <w:rPr>
                  <w:lang w:eastAsia="zh-CN"/>
                </w:rPr>
                <w:t>e</w:t>
              </w:r>
            </w:ins>
            <w:ins w:id="2853" w:author="scottjiang" w:date="2019-10-07T13:44:00Z">
              <w:r w:rsidR="00E336F8" w:rsidRPr="0022688C">
                <w:t>ntering area event</w:t>
              </w:r>
            </w:ins>
          </w:p>
        </w:tc>
        <w:tc>
          <w:tcPr>
            <w:tcW w:w="1083" w:type="pct"/>
            <w:tcBorders>
              <w:top w:val="single" w:sz="8" w:space="0" w:color="auto"/>
              <w:left w:val="nil"/>
              <w:bottom w:val="single" w:sz="8" w:space="0" w:color="auto"/>
              <w:right w:val="single" w:sz="8" w:space="0" w:color="auto"/>
            </w:tcBorders>
          </w:tcPr>
          <w:p w14:paraId="5B27C0DD" w14:textId="77777777" w:rsidR="00E336F8" w:rsidRPr="0022688C" w:rsidRDefault="00E336F8" w:rsidP="00F928DA">
            <w:pPr>
              <w:pStyle w:val="TAL"/>
              <w:rPr>
                <w:ins w:id="2854" w:author="scottjiang" w:date="2019-10-07T13:37:00Z"/>
              </w:rPr>
            </w:pPr>
          </w:p>
        </w:tc>
      </w:tr>
      <w:tr w:rsidR="00E336F8" w:rsidRPr="0022688C" w14:paraId="378A5936" w14:textId="77777777" w:rsidTr="00F928DA">
        <w:trPr>
          <w:ins w:id="2855" w:author="scottjiang" w:date="2019-10-07T13:37:00Z"/>
        </w:trPr>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61E016" w14:textId="70A9681E" w:rsidR="00E336F8" w:rsidRPr="0022688C" w:rsidRDefault="00E336F8" w:rsidP="00F928DA">
            <w:pPr>
              <w:pStyle w:val="TAL"/>
              <w:rPr>
                <w:ins w:id="2856" w:author="scottjiang" w:date="2019-10-07T13:37:00Z"/>
                <w:lang w:eastAsia="zh-CN"/>
              </w:rPr>
            </w:pPr>
            <w:ins w:id="2857" w:author="scottjiang" w:date="2019-10-07T13:43:00Z">
              <w:r w:rsidRPr="0022688C">
                <w:rPr>
                  <w:lang w:eastAsia="zh-CN"/>
                </w:rPr>
                <w:t xml:space="preserve"> </w:t>
              </w:r>
              <w:r w:rsidRPr="0022688C">
                <w:t>“LEAVING_FROM_AREA”</w:t>
              </w:r>
            </w:ins>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DE9412" w14:textId="4E38142D" w:rsidR="00E336F8" w:rsidRPr="0022688C" w:rsidRDefault="00112327" w:rsidP="00F928DA">
            <w:pPr>
              <w:pStyle w:val="TAL"/>
              <w:rPr>
                <w:ins w:id="2858" w:author="scottjiang" w:date="2019-10-07T13:37:00Z"/>
                <w:lang w:eastAsia="zh-CN"/>
              </w:rPr>
            </w:pPr>
            <w:ins w:id="2859" w:author="scottjiang" w:date="2019-10-07T15:57:00Z">
              <w:r w:rsidRPr="0022688C">
                <w:rPr>
                  <w:lang w:eastAsia="zh-CN"/>
                </w:rPr>
                <w:t>l</w:t>
              </w:r>
            </w:ins>
            <w:ins w:id="2860" w:author="scottjiang" w:date="2019-10-07T13:44:00Z">
              <w:r w:rsidR="00E336F8" w:rsidRPr="0022688C">
                <w:t>eaving area event</w:t>
              </w:r>
            </w:ins>
          </w:p>
        </w:tc>
        <w:tc>
          <w:tcPr>
            <w:tcW w:w="1083" w:type="pct"/>
            <w:tcBorders>
              <w:top w:val="single" w:sz="8" w:space="0" w:color="auto"/>
              <w:left w:val="nil"/>
              <w:bottom w:val="single" w:sz="8" w:space="0" w:color="auto"/>
              <w:right w:val="single" w:sz="8" w:space="0" w:color="auto"/>
            </w:tcBorders>
          </w:tcPr>
          <w:p w14:paraId="50E3358E" w14:textId="77777777" w:rsidR="00E336F8" w:rsidRPr="0022688C" w:rsidRDefault="00E336F8" w:rsidP="00F928DA">
            <w:pPr>
              <w:pStyle w:val="TAL"/>
              <w:rPr>
                <w:ins w:id="2861" w:author="scottjiang" w:date="2019-10-07T13:37:00Z"/>
              </w:rPr>
            </w:pPr>
          </w:p>
        </w:tc>
      </w:tr>
      <w:tr w:rsidR="00E336F8" w:rsidRPr="0022688C" w14:paraId="32C10A4D" w14:textId="77777777" w:rsidTr="00F928DA">
        <w:trPr>
          <w:ins w:id="2862" w:author="scottjiang" w:date="2019-10-07T13:37:00Z"/>
        </w:trPr>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8D312D" w14:textId="6E54C59E" w:rsidR="00E336F8" w:rsidRPr="0022688C" w:rsidRDefault="00E336F8" w:rsidP="00F928DA">
            <w:pPr>
              <w:pStyle w:val="TAL"/>
              <w:rPr>
                <w:ins w:id="2863" w:author="scottjiang" w:date="2019-10-07T13:37:00Z"/>
                <w:lang w:eastAsia="zh-CN"/>
              </w:rPr>
            </w:pPr>
            <w:ins w:id="2864" w:author="scottjiang" w:date="2019-10-07T13:43:00Z">
              <w:r w:rsidRPr="0022688C">
                <w:t>“BEING_INSIDE_AREA”</w:t>
              </w:r>
            </w:ins>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A46CE8" w14:textId="189BF772" w:rsidR="00E336F8" w:rsidRPr="0022688C" w:rsidRDefault="00112327" w:rsidP="00F928DA">
            <w:pPr>
              <w:pStyle w:val="TAL"/>
              <w:rPr>
                <w:ins w:id="2865" w:author="scottjiang" w:date="2019-10-07T13:37:00Z"/>
                <w:lang w:eastAsia="zh-CN"/>
              </w:rPr>
            </w:pPr>
            <w:ins w:id="2866" w:author="scottjiang" w:date="2019-10-07T15:58:00Z">
              <w:r w:rsidRPr="0022688C">
                <w:rPr>
                  <w:lang w:eastAsia="zh-CN"/>
                </w:rPr>
                <w:t>b</w:t>
              </w:r>
            </w:ins>
            <w:ins w:id="2867" w:author="scottjiang" w:date="2019-10-07T13:44:00Z">
              <w:r w:rsidR="00E336F8" w:rsidRPr="0022688C">
                <w:t>eing inside area event</w:t>
              </w:r>
            </w:ins>
          </w:p>
        </w:tc>
        <w:tc>
          <w:tcPr>
            <w:tcW w:w="1083" w:type="pct"/>
            <w:tcBorders>
              <w:top w:val="single" w:sz="8" w:space="0" w:color="auto"/>
              <w:left w:val="nil"/>
              <w:bottom w:val="single" w:sz="8" w:space="0" w:color="auto"/>
              <w:right w:val="single" w:sz="8" w:space="0" w:color="auto"/>
            </w:tcBorders>
          </w:tcPr>
          <w:p w14:paraId="2EF2C6CA" w14:textId="77777777" w:rsidR="00E336F8" w:rsidRPr="0022688C" w:rsidRDefault="00E336F8" w:rsidP="00F928DA">
            <w:pPr>
              <w:pStyle w:val="TAL"/>
              <w:rPr>
                <w:ins w:id="2868" w:author="scottjiang" w:date="2019-10-07T13:37:00Z"/>
              </w:rPr>
            </w:pPr>
          </w:p>
        </w:tc>
      </w:tr>
      <w:tr w:rsidR="00E336F8" w:rsidRPr="0022688C" w14:paraId="6FAD63E0" w14:textId="77777777" w:rsidTr="00F928DA">
        <w:trPr>
          <w:ins w:id="2869" w:author="scottjiang" w:date="2019-10-07T13:43:00Z"/>
        </w:trPr>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5F3108" w14:textId="5ACFBB64" w:rsidR="00E336F8" w:rsidRPr="0022688C" w:rsidRDefault="00E336F8" w:rsidP="00F928DA">
            <w:pPr>
              <w:pStyle w:val="TAL"/>
              <w:rPr>
                <w:ins w:id="2870" w:author="scottjiang" w:date="2019-10-07T13:43:00Z"/>
                <w:lang w:eastAsia="zh-CN"/>
              </w:rPr>
            </w:pPr>
            <w:ins w:id="2871" w:author="scottjiang" w:date="2019-10-07T13:44:00Z">
              <w:r w:rsidRPr="0022688C">
                <w:t>“MOTION”</w:t>
              </w:r>
            </w:ins>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E8E97B" w14:textId="23665DA5" w:rsidR="00E336F8" w:rsidRPr="0022688C" w:rsidRDefault="00112327" w:rsidP="00F928DA">
            <w:pPr>
              <w:pStyle w:val="TAL"/>
              <w:rPr>
                <w:ins w:id="2872" w:author="scottjiang" w:date="2019-10-07T13:43:00Z"/>
                <w:lang w:eastAsia="zh-CN"/>
              </w:rPr>
            </w:pPr>
            <w:ins w:id="2873" w:author="scottjiang" w:date="2019-10-07T15:58:00Z">
              <w:r w:rsidRPr="0022688C">
                <w:rPr>
                  <w:lang w:eastAsia="zh-CN"/>
                </w:rPr>
                <w:t>m</w:t>
              </w:r>
            </w:ins>
            <w:ins w:id="2874" w:author="scottjiang" w:date="2019-10-07T13:44:00Z">
              <w:r w:rsidR="00E336F8" w:rsidRPr="0022688C">
                <w:t>otion event</w:t>
              </w:r>
            </w:ins>
          </w:p>
        </w:tc>
        <w:tc>
          <w:tcPr>
            <w:tcW w:w="1083" w:type="pct"/>
            <w:tcBorders>
              <w:top w:val="single" w:sz="8" w:space="0" w:color="auto"/>
              <w:left w:val="nil"/>
              <w:bottom w:val="single" w:sz="8" w:space="0" w:color="auto"/>
              <w:right w:val="single" w:sz="8" w:space="0" w:color="auto"/>
            </w:tcBorders>
          </w:tcPr>
          <w:p w14:paraId="6651EAE6" w14:textId="77777777" w:rsidR="00E336F8" w:rsidRPr="0022688C" w:rsidRDefault="00E336F8" w:rsidP="00F928DA">
            <w:pPr>
              <w:pStyle w:val="TAL"/>
              <w:rPr>
                <w:ins w:id="2875" w:author="scottjiang" w:date="2019-10-07T13:43:00Z"/>
              </w:rPr>
            </w:pPr>
          </w:p>
        </w:tc>
      </w:tr>
      <w:tr w:rsidR="00CD1F2A" w:rsidRPr="0022688C" w14:paraId="115BEA78" w14:textId="77777777" w:rsidTr="00F928DA">
        <w:trPr>
          <w:ins w:id="2876" w:author="scottjiang" w:date="2019-10-07T13:43:00Z"/>
        </w:trPr>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97D4EE" w14:textId="33C7C77D" w:rsidR="00CD1F2A" w:rsidRPr="0022688C" w:rsidRDefault="00CD1F2A">
            <w:pPr>
              <w:pStyle w:val="TAL"/>
              <w:rPr>
                <w:ins w:id="2877" w:author="scottjiang" w:date="2019-10-07T13:43:00Z"/>
                <w:lang w:eastAsia="zh-CN"/>
              </w:rPr>
            </w:pPr>
            <w:ins w:id="2878" w:author="scottjiang" w:date="2019-10-07T15:43:00Z">
              <w:r w:rsidRPr="0022688C">
                <w:t>“MAXIMUM_INTERVAL_EXPIRATION_EVENT”</w:t>
              </w:r>
            </w:ins>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D05F16" w14:textId="4BB6E152" w:rsidR="00CD1F2A" w:rsidRPr="0022688C" w:rsidRDefault="00112327" w:rsidP="00F928DA">
            <w:pPr>
              <w:pStyle w:val="TAL"/>
              <w:rPr>
                <w:ins w:id="2879" w:author="scottjiang" w:date="2019-10-07T13:43:00Z"/>
                <w:lang w:eastAsia="zh-CN"/>
              </w:rPr>
            </w:pPr>
            <w:ins w:id="2880" w:author="scottjiang" w:date="2019-10-07T15:58:00Z">
              <w:r w:rsidRPr="0022688C">
                <w:rPr>
                  <w:lang w:eastAsia="zh-CN"/>
                </w:rPr>
                <w:t>e</w:t>
              </w:r>
            </w:ins>
            <w:ins w:id="2881" w:author="scottjiang" w:date="2019-10-07T15:44:00Z">
              <w:r w:rsidR="00CD1F2A" w:rsidRPr="0022688C">
                <w:t>xpiration of maximum reporting interval event</w:t>
              </w:r>
            </w:ins>
          </w:p>
        </w:tc>
        <w:tc>
          <w:tcPr>
            <w:tcW w:w="1083" w:type="pct"/>
            <w:tcBorders>
              <w:top w:val="single" w:sz="8" w:space="0" w:color="auto"/>
              <w:left w:val="nil"/>
              <w:bottom w:val="single" w:sz="8" w:space="0" w:color="auto"/>
              <w:right w:val="single" w:sz="8" w:space="0" w:color="auto"/>
            </w:tcBorders>
          </w:tcPr>
          <w:p w14:paraId="60DCCAC6" w14:textId="77777777" w:rsidR="00CD1F2A" w:rsidRPr="0022688C" w:rsidRDefault="00CD1F2A" w:rsidP="00F928DA">
            <w:pPr>
              <w:pStyle w:val="TAL"/>
              <w:rPr>
                <w:ins w:id="2882" w:author="scottjiang" w:date="2019-10-07T13:43:00Z"/>
              </w:rPr>
            </w:pPr>
          </w:p>
        </w:tc>
      </w:tr>
      <w:tr w:rsidR="00CD1F2A" w:rsidRPr="0022688C" w14:paraId="6CA576F0" w14:textId="77777777" w:rsidTr="00F928DA">
        <w:trPr>
          <w:ins w:id="2883" w:author="scottjiang" w:date="2019-10-07T15:44:00Z"/>
        </w:trPr>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F90D25" w14:textId="3184D010" w:rsidR="00CD1F2A" w:rsidRPr="0022688C" w:rsidRDefault="00CD1F2A" w:rsidP="00CD1F2A">
            <w:pPr>
              <w:pStyle w:val="TAL"/>
              <w:rPr>
                <w:ins w:id="2884" w:author="scottjiang" w:date="2019-10-07T15:44:00Z"/>
                <w:lang w:eastAsia="zh-CN"/>
              </w:rPr>
            </w:pPr>
            <w:ins w:id="2885" w:author="scottjiang" w:date="2019-10-07T15:44:00Z">
              <w:r w:rsidRPr="0022688C">
                <w:t>“LOCATION_CANCELLATION_EVENT”</w:t>
              </w:r>
            </w:ins>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79E509" w14:textId="04DBAA46" w:rsidR="00CD1F2A" w:rsidRPr="0022688C" w:rsidRDefault="00112327">
            <w:pPr>
              <w:pStyle w:val="TAL"/>
              <w:rPr>
                <w:ins w:id="2886" w:author="scottjiang" w:date="2019-10-07T15:44:00Z"/>
              </w:rPr>
            </w:pPr>
            <w:ins w:id="2887" w:author="scottjiang" w:date="2019-10-07T15:58:00Z">
              <w:r w:rsidRPr="0022688C">
                <w:rPr>
                  <w:lang w:eastAsia="zh-CN"/>
                </w:rPr>
                <w:t>c</w:t>
              </w:r>
            </w:ins>
            <w:ins w:id="2888" w:author="scottjiang" w:date="2019-10-07T15:44:00Z">
              <w:r w:rsidR="00CD1F2A" w:rsidRPr="0022688C">
                <w:t>ancellation of location reporting event</w:t>
              </w:r>
            </w:ins>
          </w:p>
        </w:tc>
        <w:tc>
          <w:tcPr>
            <w:tcW w:w="1083" w:type="pct"/>
            <w:tcBorders>
              <w:top w:val="single" w:sz="8" w:space="0" w:color="auto"/>
              <w:left w:val="nil"/>
              <w:bottom w:val="single" w:sz="8" w:space="0" w:color="auto"/>
              <w:right w:val="single" w:sz="8" w:space="0" w:color="auto"/>
            </w:tcBorders>
          </w:tcPr>
          <w:p w14:paraId="1C5464A3" w14:textId="77777777" w:rsidR="00CD1F2A" w:rsidRPr="0022688C" w:rsidRDefault="00CD1F2A" w:rsidP="00F928DA">
            <w:pPr>
              <w:pStyle w:val="TAL"/>
              <w:rPr>
                <w:ins w:id="2889" w:author="scottjiang" w:date="2019-10-07T15:44:00Z"/>
              </w:rPr>
            </w:pPr>
          </w:p>
        </w:tc>
      </w:tr>
      <w:tr w:rsidR="00CD1F2A" w:rsidRPr="007C7BF2" w14:paraId="1E01B562" w14:textId="77777777" w:rsidTr="00F928DA">
        <w:trPr>
          <w:ins w:id="2890" w:author="scottjiang" w:date="2019-10-07T15:44:00Z"/>
        </w:trPr>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6DB0D9" w14:textId="76EF5E27" w:rsidR="00CD1F2A" w:rsidRPr="0022688C" w:rsidRDefault="00CD1F2A" w:rsidP="0022688C">
            <w:pPr>
              <w:pStyle w:val="TAL"/>
              <w:rPr>
                <w:ins w:id="2891" w:author="scottjiang" w:date="2019-10-07T15:44:00Z"/>
                <w:lang w:eastAsia="zh-CN"/>
              </w:rPr>
            </w:pPr>
            <w:ins w:id="2892" w:author="scottjiang" w:date="2019-10-07T15:53:00Z">
              <w:r w:rsidRPr="0022688C">
                <w:rPr>
                  <w:lang w:eastAsia="zh-CN"/>
                </w:rPr>
                <w:t>“</w:t>
              </w:r>
            </w:ins>
            <w:ins w:id="2893" w:author="scottjiang" w:date="2019-10-07T15:59:00Z">
              <w:r w:rsidR="00112327" w:rsidRPr="0022688C">
                <w:rPr>
                  <w:lang w:eastAsia="zh-CN"/>
                </w:rPr>
                <w:t>ACTICATION_</w:t>
              </w:r>
            </w:ins>
            <w:ins w:id="2894" w:author="scott" w:date="2019-10-11T13:31:00Z">
              <w:r w:rsidR="0022688C" w:rsidRPr="00690574" w:rsidDel="0022688C">
                <w:rPr>
                  <w:lang w:eastAsia="zh-CN"/>
                </w:rPr>
                <w:t xml:space="preserve"> </w:t>
              </w:r>
            </w:ins>
            <w:ins w:id="2895" w:author="scottjiang" w:date="2019-10-07T15:56:00Z">
              <w:r w:rsidR="00112327" w:rsidRPr="0022688C">
                <w:rPr>
                  <w:lang w:eastAsia="zh-CN"/>
                </w:rPr>
                <w:t>OF_DEFERED_LOCATION</w:t>
              </w:r>
            </w:ins>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261BA5" w14:textId="4FFE4B93" w:rsidR="00CD1F2A" w:rsidRPr="008B7CFD" w:rsidRDefault="00112327" w:rsidP="0022688C">
            <w:pPr>
              <w:pStyle w:val="TAL"/>
              <w:rPr>
                <w:ins w:id="2896" w:author="scottjiang" w:date="2019-10-07T15:44:00Z"/>
                <w:color w:val="000000" w:themeColor="text1"/>
              </w:rPr>
            </w:pPr>
            <w:ins w:id="2897" w:author="scottjiang" w:date="2019-10-07T15:57:00Z">
              <w:r w:rsidRPr="008B7CFD">
                <w:rPr>
                  <w:color w:val="000000" w:themeColor="text1"/>
                </w:rPr>
                <w:t xml:space="preserve">a confirmation </w:t>
              </w:r>
            </w:ins>
            <w:ins w:id="2898" w:author="scott" w:date="2019-10-11T13:31:00Z">
              <w:r w:rsidR="0022688C" w:rsidRPr="008B7CFD">
                <w:rPr>
                  <w:rFonts w:hint="eastAsia"/>
                  <w:color w:val="000000" w:themeColor="text1"/>
                  <w:lang w:eastAsia="zh-CN"/>
                </w:rPr>
                <w:t>that</w:t>
              </w:r>
            </w:ins>
            <w:ins w:id="2899" w:author="scottjiang" w:date="2019-10-07T15:57:00Z">
              <w:r w:rsidRPr="008B7CFD">
                <w:rPr>
                  <w:color w:val="000000" w:themeColor="text1"/>
                </w:rPr>
                <w:t xml:space="preserve"> periodic or triggered location was successfully activated in the target UE</w:t>
              </w:r>
            </w:ins>
          </w:p>
        </w:tc>
        <w:tc>
          <w:tcPr>
            <w:tcW w:w="1083" w:type="pct"/>
            <w:tcBorders>
              <w:top w:val="single" w:sz="8" w:space="0" w:color="auto"/>
              <w:left w:val="nil"/>
              <w:bottom w:val="single" w:sz="8" w:space="0" w:color="auto"/>
              <w:right w:val="single" w:sz="8" w:space="0" w:color="auto"/>
            </w:tcBorders>
          </w:tcPr>
          <w:p w14:paraId="61FF663A" w14:textId="77777777" w:rsidR="00CD1F2A" w:rsidRPr="007C7BF2" w:rsidRDefault="00CD1F2A" w:rsidP="00F928DA">
            <w:pPr>
              <w:pStyle w:val="TAL"/>
              <w:rPr>
                <w:ins w:id="2900" w:author="scottjiang" w:date="2019-10-07T15:44:00Z"/>
              </w:rPr>
            </w:pPr>
          </w:p>
        </w:tc>
      </w:tr>
    </w:tbl>
    <w:p w14:paraId="32B4FA6C" w14:textId="77777777" w:rsidR="00A13742" w:rsidRPr="00A46AD5" w:rsidRDefault="00A13742" w:rsidP="00A13742">
      <w:pPr>
        <w:rPr>
          <w:ins w:id="2901" w:author="scottjiang" w:date="2019-10-07T13:37:00Z"/>
          <w:lang w:eastAsia="zh-CN"/>
        </w:rPr>
      </w:pPr>
    </w:p>
    <w:p w14:paraId="701C175F" w14:textId="77777777" w:rsidR="00BD3029" w:rsidRPr="00A46AD5" w:rsidRDefault="00BD3029" w:rsidP="00BD3029">
      <w:pPr>
        <w:rPr>
          <w:ins w:id="2902" w:author="scottjiang" w:date="2019-09-27T10:18:00Z"/>
          <w:lang w:eastAsia="zh-CN"/>
        </w:rPr>
      </w:pPr>
    </w:p>
    <w:p w14:paraId="02DCB278" w14:textId="77777777" w:rsidR="00A46AD5" w:rsidRPr="00BD3029" w:rsidRDefault="00A46AD5" w:rsidP="00BD3029">
      <w:pPr>
        <w:rPr>
          <w:ins w:id="2903" w:author="scottjiang" w:date="2019-09-27T09:42:00Z"/>
          <w:lang w:eastAsia="zh-CN"/>
        </w:rPr>
      </w:pPr>
    </w:p>
    <w:p w14:paraId="6C937909" w14:textId="65C44006" w:rsidR="004945BD" w:rsidRDefault="004945BD" w:rsidP="004945BD">
      <w:pPr>
        <w:pStyle w:val="3"/>
        <w:rPr>
          <w:lang w:eastAsia="zh-CN"/>
        </w:rPr>
      </w:pPr>
      <w:r>
        <w:t>6.1</w:t>
      </w:r>
      <w:proofErr w:type="gramStart"/>
      <w:r>
        <w:t>.</w:t>
      </w:r>
      <w:proofErr w:type="gramEnd"/>
      <w:del w:id="2904" w:author="scott" w:date="2019-10-08T11:19:00Z">
        <w:r w:rsidDel="009E601D">
          <w:delText>7</w:delText>
        </w:r>
      </w:del>
      <w:ins w:id="2905" w:author="scott" w:date="2019-10-08T11:19:00Z">
        <w:r w:rsidR="009E601D">
          <w:rPr>
            <w:rFonts w:hint="eastAsia"/>
            <w:lang w:eastAsia="zh-CN"/>
          </w:rPr>
          <w:t>6</w:t>
        </w:r>
      </w:ins>
      <w:r>
        <w:tab/>
        <w:t>Error Handling</w:t>
      </w:r>
      <w:bookmarkEnd w:id="2802"/>
    </w:p>
    <w:p w14:paraId="6C93790B" w14:textId="4686F386" w:rsidR="004945BD" w:rsidRPr="00971458" w:rsidRDefault="004945BD" w:rsidP="004945BD">
      <w:pPr>
        <w:pStyle w:val="4"/>
      </w:pPr>
      <w:bookmarkStart w:id="2906" w:name="_Toc15980788"/>
      <w:r w:rsidRPr="00971458">
        <w:t>6.1</w:t>
      </w:r>
      <w:proofErr w:type="gramStart"/>
      <w:r w:rsidRPr="00971458">
        <w:t>.</w:t>
      </w:r>
      <w:proofErr w:type="gramEnd"/>
      <w:del w:id="2907" w:author="scott" w:date="2019-10-08T11:19:00Z">
        <w:r w:rsidRPr="00971458" w:rsidDel="009E601D">
          <w:delText>7</w:delText>
        </w:r>
      </w:del>
      <w:ins w:id="2908" w:author="scott" w:date="2019-10-08T11:19:00Z">
        <w:r w:rsidR="009E601D">
          <w:rPr>
            <w:rFonts w:hint="eastAsia"/>
            <w:lang w:eastAsia="zh-CN"/>
          </w:rPr>
          <w:t>6</w:t>
        </w:r>
      </w:ins>
      <w:r w:rsidRPr="00971458">
        <w:t>.1</w:t>
      </w:r>
      <w:r w:rsidRPr="00971458">
        <w:tab/>
        <w:t>General</w:t>
      </w:r>
      <w:bookmarkEnd w:id="2906"/>
    </w:p>
    <w:p w14:paraId="6C93790C" w14:textId="669D43F2" w:rsidR="004945BD" w:rsidRPr="00971458" w:rsidRDefault="004945BD" w:rsidP="004945BD">
      <w:pPr>
        <w:rPr>
          <w:rFonts w:eastAsia="Calibri"/>
        </w:rPr>
      </w:pPr>
      <w:r w:rsidRPr="00971458">
        <w:t>HTTP error handling shall be supported as specified</w:t>
      </w:r>
      <w:ins w:id="2909" w:author="scottjiang" w:date="2019-09-26T11:18:00Z">
        <w:r w:rsidR="00207403">
          <w:t xml:space="preserve"> in clause 5.2.4 </w:t>
        </w:r>
        <w:r w:rsidR="00207403" w:rsidRPr="008C21B1">
          <w:t>of 3GPP TS 29.500 [</w:t>
        </w:r>
      </w:ins>
      <w:ins w:id="2910" w:author="scottjiang" w:date="2019-09-26T11:19:00Z">
        <w:r w:rsidR="00C80304">
          <w:rPr>
            <w:rFonts w:hint="eastAsia"/>
            <w:lang w:eastAsia="zh-CN"/>
          </w:rPr>
          <w:t>5</w:t>
        </w:r>
      </w:ins>
      <w:ins w:id="2911" w:author="scottjiang" w:date="2019-09-26T11:18:00Z">
        <w:r w:rsidR="00207403" w:rsidRPr="008C21B1">
          <w:t>]</w:t>
        </w:r>
        <w:proofErr w:type="gramStart"/>
        <w:r w:rsidR="00207403">
          <w:t>.</w:t>
        </w:r>
      </w:ins>
      <w:r w:rsidRPr="00971458">
        <w:t>.</w:t>
      </w:r>
      <w:proofErr w:type="gramEnd"/>
    </w:p>
    <w:p w14:paraId="6C93790D" w14:textId="5DE0B329" w:rsidR="004945BD" w:rsidRPr="00971458" w:rsidRDefault="004945BD" w:rsidP="004945BD">
      <w:pPr>
        <w:pStyle w:val="4"/>
      </w:pPr>
      <w:bookmarkStart w:id="2912" w:name="_Toc15980789"/>
      <w:r w:rsidRPr="00971458">
        <w:t>6.1</w:t>
      </w:r>
      <w:proofErr w:type="gramStart"/>
      <w:r w:rsidRPr="00971458">
        <w:t>.</w:t>
      </w:r>
      <w:proofErr w:type="gramEnd"/>
      <w:del w:id="2913" w:author="scott" w:date="2019-10-08T11:19:00Z">
        <w:r w:rsidRPr="00971458" w:rsidDel="009E601D">
          <w:delText>7</w:delText>
        </w:r>
      </w:del>
      <w:ins w:id="2914" w:author="scott" w:date="2019-10-08T11:19:00Z">
        <w:r w:rsidR="009E601D">
          <w:rPr>
            <w:rFonts w:hint="eastAsia"/>
            <w:lang w:eastAsia="zh-CN"/>
          </w:rPr>
          <w:t>6</w:t>
        </w:r>
      </w:ins>
      <w:r w:rsidRPr="00971458">
        <w:t>.2</w:t>
      </w:r>
      <w:r w:rsidRPr="00971458">
        <w:tab/>
        <w:t>Protocol Errors</w:t>
      </w:r>
      <w:bookmarkEnd w:id="2912"/>
    </w:p>
    <w:p w14:paraId="6C93790E" w14:textId="1B5201A4" w:rsidR="004945BD" w:rsidRPr="00971458" w:rsidRDefault="00C80304" w:rsidP="004945BD">
      <w:ins w:id="2915" w:author="scottjiang" w:date="2019-09-26T11:19:00Z">
        <w:r>
          <w:t xml:space="preserve">Protocol errors handling </w:t>
        </w:r>
        <w:proofErr w:type="gramStart"/>
        <w:r>
          <w:t>shall be supported</w:t>
        </w:r>
        <w:proofErr w:type="gramEnd"/>
        <w:r>
          <w:t xml:space="preserve"> as specified in claus</w:t>
        </w:r>
      </w:ins>
      <w:ins w:id="2916" w:author="scottjiang" w:date="2019-09-27T18:56:00Z">
        <w:r w:rsidR="00250919">
          <w:t>e 5.2.</w:t>
        </w:r>
      </w:ins>
      <w:ins w:id="2917" w:author="scottjiang" w:date="2019-09-26T11:19:00Z">
        <w:r>
          <w:t>7 of 3GPP TS 29.500 [</w:t>
        </w:r>
        <w:r>
          <w:rPr>
            <w:rFonts w:hint="eastAsia"/>
            <w:lang w:eastAsia="zh-CN"/>
          </w:rPr>
          <w:t>5</w:t>
        </w:r>
        <w:r>
          <w:t>].</w:t>
        </w:r>
      </w:ins>
    </w:p>
    <w:p w14:paraId="6C93790F" w14:textId="2805C9CA" w:rsidR="004945BD" w:rsidRDefault="004945BD" w:rsidP="004945BD">
      <w:pPr>
        <w:pStyle w:val="4"/>
      </w:pPr>
      <w:bookmarkStart w:id="2918" w:name="_Toc15980790"/>
      <w:r>
        <w:t>6.1</w:t>
      </w:r>
      <w:proofErr w:type="gramStart"/>
      <w:r>
        <w:t>.</w:t>
      </w:r>
      <w:proofErr w:type="gramEnd"/>
      <w:del w:id="2919" w:author="scott" w:date="2019-10-08T11:19:00Z">
        <w:r w:rsidDel="009E601D">
          <w:delText>7</w:delText>
        </w:r>
      </w:del>
      <w:ins w:id="2920" w:author="scott" w:date="2019-10-08T11:19:00Z">
        <w:r w:rsidR="009E601D">
          <w:rPr>
            <w:rFonts w:hint="eastAsia"/>
            <w:lang w:eastAsia="zh-CN"/>
          </w:rPr>
          <w:t>6</w:t>
        </w:r>
      </w:ins>
      <w:r>
        <w:t>.3</w:t>
      </w:r>
      <w:r>
        <w:tab/>
        <w:t>Application Errors</w:t>
      </w:r>
      <w:bookmarkEnd w:id="2918"/>
    </w:p>
    <w:p w14:paraId="6C937910" w14:textId="26A47827" w:rsidR="004945BD" w:rsidRDefault="004945BD" w:rsidP="004945BD">
      <w:r>
        <w:t xml:space="preserve">The application errors defined for the </w:t>
      </w:r>
      <w:del w:id="2921" w:author="scottjiang" w:date="2019-09-26T11:20:00Z">
        <w:r w:rsidDel="00C80304">
          <w:delText>Nxxx</w:delText>
        </w:r>
      </w:del>
      <w:proofErr w:type="spellStart"/>
      <w:ins w:id="2922" w:author="scottjiang" w:date="2019-09-26T11:20:00Z">
        <w:r w:rsidR="00C80304">
          <w:t>N</w:t>
        </w:r>
        <w:r w:rsidR="00C80304">
          <w:rPr>
            <w:rFonts w:hint="eastAsia"/>
            <w:lang w:eastAsia="zh-CN"/>
          </w:rPr>
          <w:t>gmlc</w:t>
        </w:r>
      </w:ins>
      <w:r>
        <w:t>_</w:t>
      </w:r>
      <w:del w:id="2923" w:author="scottjiang" w:date="2019-09-26T11:20:00Z">
        <w:r w:rsidDel="00C80304">
          <w:delText xml:space="preserve">yyy </w:delText>
        </w:r>
      </w:del>
      <w:ins w:id="2924" w:author="scottjiang" w:date="2019-09-26T11:20:00Z">
        <w:r w:rsidR="00C80304">
          <w:rPr>
            <w:rFonts w:hint="eastAsia"/>
            <w:lang w:eastAsia="zh-CN"/>
          </w:rPr>
          <w:t>Location</w:t>
        </w:r>
        <w:proofErr w:type="spellEnd"/>
        <w:r w:rsidR="00C80304">
          <w:t xml:space="preserve"> </w:t>
        </w:r>
      </w:ins>
      <w:r>
        <w:t xml:space="preserve">service </w:t>
      </w:r>
      <w:proofErr w:type="gramStart"/>
      <w:r>
        <w:t>are listed</w:t>
      </w:r>
      <w:proofErr w:type="gramEnd"/>
      <w:r>
        <w:t xml:space="preserve"> in Table 6.1.</w:t>
      </w:r>
      <w:del w:id="2925" w:author="scott" w:date="2019-10-08T11:19:00Z">
        <w:r w:rsidDel="009E601D">
          <w:delText>7</w:delText>
        </w:r>
      </w:del>
      <w:proofErr w:type="gramStart"/>
      <w:ins w:id="2926" w:author="scott" w:date="2019-10-08T11:19:00Z">
        <w:r w:rsidR="009E601D">
          <w:rPr>
            <w:rFonts w:hint="eastAsia"/>
            <w:lang w:eastAsia="zh-CN"/>
          </w:rPr>
          <w:t>6</w:t>
        </w:r>
      </w:ins>
      <w:r>
        <w:t>.3-1.</w:t>
      </w:r>
      <w:proofErr w:type="gramEnd"/>
    </w:p>
    <w:p w14:paraId="6C937911" w14:textId="77777777" w:rsidR="004945BD" w:rsidRDefault="004945BD" w:rsidP="004945BD">
      <w:pPr>
        <w:pStyle w:val="PL"/>
      </w:pPr>
    </w:p>
    <w:p w14:paraId="6C937912" w14:textId="659B4585" w:rsidR="004945BD" w:rsidRDefault="004945BD" w:rsidP="004945BD">
      <w:pPr>
        <w:pStyle w:val="TH"/>
      </w:pPr>
      <w:proofErr w:type="gramStart"/>
      <w:r>
        <w:lastRenderedPageBreak/>
        <w:t>Table 6.1.</w:t>
      </w:r>
      <w:proofErr w:type="gramEnd"/>
      <w:del w:id="2927" w:author="scott" w:date="2019-10-08T11:20:00Z">
        <w:r w:rsidDel="009E601D">
          <w:delText>7</w:delText>
        </w:r>
      </w:del>
      <w:proofErr w:type="gramStart"/>
      <w:ins w:id="2928" w:author="scott" w:date="2019-10-08T11:20:00Z">
        <w:r w:rsidR="009E601D">
          <w:rPr>
            <w:rFonts w:hint="eastAsia"/>
            <w:lang w:eastAsia="zh-CN"/>
          </w:rPr>
          <w:t>6</w:t>
        </w:r>
      </w:ins>
      <w:r>
        <w:t>.3-1</w:t>
      </w:r>
      <w:proofErr w:type="gramEnd"/>
      <w:r>
        <w:t>: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4945BD" w:rsidRPr="007C7BF2" w14:paraId="6C937916" w14:textId="77777777" w:rsidTr="00ED320C">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6C937913" w14:textId="77777777" w:rsidR="004945BD" w:rsidRPr="007C7BF2" w:rsidRDefault="004945BD" w:rsidP="00F86EE0">
            <w:pPr>
              <w:pStyle w:val="TAH"/>
            </w:pPr>
            <w:r w:rsidRPr="007C7BF2">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C937914" w14:textId="77777777" w:rsidR="004945BD" w:rsidRPr="007C7BF2" w:rsidRDefault="004945BD" w:rsidP="00F86EE0">
            <w:pPr>
              <w:pStyle w:val="TAH"/>
            </w:pPr>
            <w:r w:rsidRPr="007C7BF2">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6C937915" w14:textId="77777777" w:rsidR="004945BD" w:rsidRPr="007C7BF2" w:rsidRDefault="004945BD" w:rsidP="00F86EE0">
            <w:pPr>
              <w:pStyle w:val="TAH"/>
            </w:pPr>
            <w:r w:rsidRPr="007C7BF2">
              <w:t>Description</w:t>
            </w:r>
          </w:p>
        </w:tc>
      </w:tr>
      <w:tr w:rsidR="00C80304" w:rsidRPr="007C7BF2" w14:paraId="5630B73D" w14:textId="77777777" w:rsidTr="00ED320C">
        <w:trPr>
          <w:jc w:val="center"/>
          <w:ins w:id="2929" w:author="scottjiang" w:date="2019-09-26T11:20:00Z"/>
        </w:trPr>
        <w:tc>
          <w:tcPr>
            <w:tcW w:w="3978" w:type="dxa"/>
            <w:tcBorders>
              <w:top w:val="single" w:sz="4" w:space="0" w:color="auto"/>
              <w:left w:val="single" w:sz="4" w:space="0" w:color="auto"/>
              <w:bottom w:val="single" w:sz="4" w:space="0" w:color="auto"/>
              <w:right w:val="single" w:sz="4" w:space="0" w:color="auto"/>
            </w:tcBorders>
          </w:tcPr>
          <w:p w14:paraId="7FB78A12" w14:textId="66D39EBE" w:rsidR="00C80304" w:rsidRPr="007C7BF2" w:rsidRDefault="00C80304" w:rsidP="00A46AD5">
            <w:pPr>
              <w:pStyle w:val="TAL"/>
              <w:rPr>
                <w:ins w:id="2930" w:author="scottjiang" w:date="2019-09-26T11:20:00Z"/>
              </w:rPr>
            </w:pPr>
            <w:ins w:id="2931" w:author="scottjiang" w:date="2019-09-26T11:22:00Z">
              <w:r w:rsidRPr="00C931BE">
                <w:t>POSITIONING_DENIED</w:t>
              </w:r>
            </w:ins>
          </w:p>
        </w:tc>
        <w:tc>
          <w:tcPr>
            <w:tcW w:w="1385" w:type="dxa"/>
            <w:tcBorders>
              <w:top w:val="single" w:sz="4" w:space="0" w:color="auto"/>
              <w:left w:val="single" w:sz="4" w:space="0" w:color="auto"/>
              <w:bottom w:val="single" w:sz="4" w:space="0" w:color="auto"/>
              <w:right w:val="single" w:sz="4" w:space="0" w:color="auto"/>
            </w:tcBorders>
          </w:tcPr>
          <w:p w14:paraId="3F38DD6F" w14:textId="38B32795" w:rsidR="00C80304" w:rsidRPr="007C7BF2" w:rsidRDefault="00277DE8" w:rsidP="00A46AD5">
            <w:pPr>
              <w:pStyle w:val="TAL"/>
              <w:rPr>
                <w:ins w:id="2932" w:author="scottjiang" w:date="2019-09-26T11:20:00Z"/>
                <w:lang w:eastAsia="zh-CN"/>
              </w:rPr>
            </w:pPr>
            <w:ins w:id="2933" w:author="scottjiang" w:date="2019-09-26T11:29:00Z">
              <w:r>
                <w:rPr>
                  <w:rFonts w:hint="eastAsia"/>
                  <w:lang w:eastAsia="zh-CN"/>
                </w:rPr>
                <w:t>403</w:t>
              </w:r>
            </w:ins>
            <w:ins w:id="2934" w:author="scottjiang" w:date="2019-09-26T13:37:00Z">
              <w:r w:rsidR="007A1EE2">
                <w:rPr>
                  <w:rFonts w:hint="eastAsia"/>
                  <w:lang w:eastAsia="zh-CN"/>
                </w:rPr>
                <w:t xml:space="preserve"> </w:t>
              </w:r>
              <w:r w:rsidR="007A1EE2">
                <w:t>Forbidden</w:t>
              </w:r>
            </w:ins>
          </w:p>
        </w:tc>
        <w:tc>
          <w:tcPr>
            <w:tcW w:w="4131" w:type="dxa"/>
            <w:tcBorders>
              <w:top w:val="single" w:sz="4" w:space="0" w:color="auto"/>
              <w:left w:val="single" w:sz="4" w:space="0" w:color="auto"/>
              <w:bottom w:val="single" w:sz="4" w:space="0" w:color="auto"/>
              <w:right w:val="single" w:sz="4" w:space="0" w:color="auto"/>
            </w:tcBorders>
          </w:tcPr>
          <w:p w14:paraId="0393BFC6" w14:textId="418C11A5" w:rsidR="00C80304" w:rsidRPr="007C7BF2" w:rsidRDefault="007A1EE2" w:rsidP="00A46AD5">
            <w:pPr>
              <w:pStyle w:val="TAL"/>
              <w:rPr>
                <w:ins w:id="2935" w:author="scottjiang" w:date="2019-09-26T11:20:00Z"/>
                <w:rFonts w:cs="Arial"/>
                <w:szCs w:val="18"/>
              </w:rPr>
            </w:pPr>
            <w:proofErr w:type="gramStart"/>
            <w:ins w:id="2936" w:author="scottjiang" w:date="2019-09-26T13:33:00Z">
              <w:r>
                <w:rPr>
                  <w:rFonts w:hint="eastAsia"/>
                  <w:lang w:eastAsia="zh-CN"/>
                </w:rPr>
                <w:t>t</w:t>
              </w:r>
              <w:r>
                <w:t>he</w:t>
              </w:r>
              <w:proofErr w:type="gramEnd"/>
              <w:r>
                <w:t xml:space="preserve"> positioning procedure was denied.</w:t>
              </w:r>
            </w:ins>
          </w:p>
        </w:tc>
      </w:tr>
      <w:tr w:rsidR="00C80304" w:rsidRPr="007C7BF2" w14:paraId="01BD83A1" w14:textId="77777777" w:rsidTr="00ED320C">
        <w:trPr>
          <w:jc w:val="center"/>
          <w:ins w:id="2937" w:author="scottjiang" w:date="2019-09-26T11:20:00Z"/>
        </w:trPr>
        <w:tc>
          <w:tcPr>
            <w:tcW w:w="3978" w:type="dxa"/>
            <w:tcBorders>
              <w:top w:val="single" w:sz="4" w:space="0" w:color="auto"/>
              <w:left w:val="single" w:sz="4" w:space="0" w:color="auto"/>
              <w:bottom w:val="single" w:sz="4" w:space="0" w:color="auto"/>
              <w:right w:val="single" w:sz="4" w:space="0" w:color="auto"/>
            </w:tcBorders>
          </w:tcPr>
          <w:p w14:paraId="25F294B9" w14:textId="333E8D63" w:rsidR="00C80304" w:rsidRPr="007C7BF2" w:rsidRDefault="00C80304" w:rsidP="00A46AD5">
            <w:pPr>
              <w:pStyle w:val="TAL"/>
              <w:rPr>
                <w:ins w:id="2938" w:author="scottjiang" w:date="2019-09-26T11:20:00Z"/>
              </w:rPr>
            </w:pPr>
            <w:ins w:id="2939" w:author="scottjiang" w:date="2019-09-26T11:22:00Z">
              <w:r w:rsidRPr="0081744B">
                <w:t>UNSPECIFIED</w:t>
              </w:r>
            </w:ins>
          </w:p>
        </w:tc>
        <w:tc>
          <w:tcPr>
            <w:tcW w:w="1385" w:type="dxa"/>
            <w:tcBorders>
              <w:top w:val="single" w:sz="4" w:space="0" w:color="auto"/>
              <w:left w:val="single" w:sz="4" w:space="0" w:color="auto"/>
              <w:bottom w:val="single" w:sz="4" w:space="0" w:color="auto"/>
              <w:right w:val="single" w:sz="4" w:space="0" w:color="auto"/>
            </w:tcBorders>
          </w:tcPr>
          <w:p w14:paraId="664056D2" w14:textId="1232C739" w:rsidR="00C80304" w:rsidRPr="007C7BF2" w:rsidRDefault="00C80304" w:rsidP="00A46AD5">
            <w:pPr>
              <w:pStyle w:val="TAL"/>
              <w:rPr>
                <w:ins w:id="2940" w:author="scottjiang" w:date="2019-09-26T11:20:00Z"/>
                <w:lang w:eastAsia="zh-CN"/>
              </w:rPr>
            </w:pPr>
            <w:ins w:id="2941" w:author="scottjiang" w:date="2019-09-26T11:27:00Z">
              <w:r>
                <w:rPr>
                  <w:rFonts w:hint="eastAsia"/>
                  <w:lang w:eastAsia="zh-CN"/>
                </w:rPr>
                <w:t>403</w:t>
              </w:r>
            </w:ins>
            <w:ins w:id="2942" w:author="scottjiang" w:date="2019-09-26T13:37:00Z">
              <w:r w:rsidR="007A1EE2">
                <w:rPr>
                  <w:rFonts w:hint="eastAsia"/>
                  <w:lang w:eastAsia="zh-CN"/>
                </w:rPr>
                <w:t xml:space="preserve"> </w:t>
              </w:r>
              <w:r w:rsidR="007A1EE2">
                <w:t>Forbidden</w:t>
              </w:r>
            </w:ins>
          </w:p>
        </w:tc>
        <w:tc>
          <w:tcPr>
            <w:tcW w:w="4131" w:type="dxa"/>
            <w:tcBorders>
              <w:top w:val="single" w:sz="4" w:space="0" w:color="auto"/>
              <w:left w:val="single" w:sz="4" w:space="0" w:color="auto"/>
              <w:bottom w:val="single" w:sz="4" w:space="0" w:color="auto"/>
              <w:right w:val="single" w:sz="4" w:space="0" w:color="auto"/>
            </w:tcBorders>
          </w:tcPr>
          <w:p w14:paraId="4D4F996B" w14:textId="2E5D08B7" w:rsidR="00C80304" w:rsidRPr="007C7BF2" w:rsidRDefault="007A1EE2" w:rsidP="00A46AD5">
            <w:pPr>
              <w:pStyle w:val="TAL"/>
              <w:rPr>
                <w:ins w:id="2943" w:author="scottjiang" w:date="2019-09-26T11:20:00Z"/>
                <w:rFonts w:cs="Arial"/>
                <w:szCs w:val="18"/>
                <w:lang w:eastAsia="zh-CN"/>
              </w:rPr>
            </w:pPr>
            <w:proofErr w:type="gramStart"/>
            <w:ins w:id="2944" w:author="scottjiang" w:date="2019-09-26T13:33:00Z">
              <w:r>
                <w:rPr>
                  <w:rFonts w:cs="Arial" w:hint="eastAsia"/>
                  <w:szCs w:val="18"/>
                  <w:lang w:eastAsia="zh-CN"/>
                </w:rPr>
                <w:t>t</w:t>
              </w:r>
              <w:r>
                <w:t>he</w:t>
              </w:r>
              <w:proofErr w:type="gramEnd"/>
              <w:r>
                <w:t xml:space="preserve"> request is rejected due to unspecified reasons.</w:t>
              </w:r>
            </w:ins>
          </w:p>
        </w:tc>
      </w:tr>
      <w:tr w:rsidR="00C80304" w:rsidRPr="007C7BF2" w14:paraId="4A458040" w14:textId="77777777" w:rsidTr="00ED320C">
        <w:trPr>
          <w:jc w:val="center"/>
          <w:ins w:id="2945" w:author="scottjiang" w:date="2019-09-26T11:20:00Z"/>
        </w:trPr>
        <w:tc>
          <w:tcPr>
            <w:tcW w:w="3978" w:type="dxa"/>
            <w:tcBorders>
              <w:top w:val="single" w:sz="4" w:space="0" w:color="auto"/>
              <w:left w:val="single" w:sz="4" w:space="0" w:color="auto"/>
              <w:bottom w:val="single" w:sz="4" w:space="0" w:color="auto"/>
              <w:right w:val="single" w:sz="4" w:space="0" w:color="auto"/>
            </w:tcBorders>
          </w:tcPr>
          <w:p w14:paraId="5E6F5E3A" w14:textId="1CD2397C" w:rsidR="00C80304" w:rsidRPr="007C7BF2" w:rsidRDefault="00C80304" w:rsidP="00A46AD5">
            <w:pPr>
              <w:pStyle w:val="TAL"/>
              <w:rPr>
                <w:ins w:id="2946" w:author="scottjiang" w:date="2019-09-26T11:20:00Z"/>
              </w:rPr>
            </w:pPr>
            <w:ins w:id="2947" w:author="scottjiang" w:date="2019-09-26T11:22:00Z">
              <w:r>
                <w:rPr>
                  <w:rFonts w:hint="eastAsia"/>
                  <w:lang w:eastAsia="zh-CN"/>
                </w:rPr>
                <w:t>UNSUPPORTED_BY_UE</w:t>
              </w:r>
            </w:ins>
          </w:p>
        </w:tc>
        <w:tc>
          <w:tcPr>
            <w:tcW w:w="1385" w:type="dxa"/>
            <w:tcBorders>
              <w:top w:val="single" w:sz="4" w:space="0" w:color="auto"/>
              <w:left w:val="single" w:sz="4" w:space="0" w:color="auto"/>
              <w:bottom w:val="single" w:sz="4" w:space="0" w:color="auto"/>
              <w:right w:val="single" w:sz="4" w:space="0" w:color="auto"/>
            </w:tcBorders>
          </w:tcPr>
          <w:p w14:paraId="717EAD63" w14:textId="5C0D1C1C" w:rsidR="00C80304" w:rsidRPr="007C7BF2" w:rsidRDefault="00277DE8" w:rsidP="00A46AD5">
            <w:pPr>
              <w:pStyle w:val="TAL"/>
              <w:rPr>
                <w:ins w:id="2948" w:author="scottjiang" w:date="2019-09-26T11:20:00Z"/>
                <w:lang w:eastAsia="zh-CN"/>
              </w:rPr>
            </w:pPr>
            <w:ins w:id="2949" w:author="scottjiang" w:date="2019-09-26T11:29:00Z">
              <w:r>
                <w:rPr>
                  <w:rFonts w:hint="eastAsia"/>
                  <w:lang w:eastAsia="zh-CN"/>
                </w:rPr>
                <w:t>403</w:t>
              </w:r>
            </w:ins>
            <w:ins w:id="2950" w:author="scottjiang" w:date="2019-09-26T13:37:00Z">
              <w:r w:rsidR="007A1EE2">
                <w:rPr>
                  <w:rFonts w:hint="eastAsia"/>
                  <w:lang w:eastAsia="zh-CN"/>
                </w:rPr>
                <w:t xml:space="preserve"> </w:t>
              </w:r>
              <w:r w:rsidR="007A1EE2">
                <w:t>Forbidden</w:t>
              </w:r>
            </w:ins>
          </w:p>
        </w:tc>
        <w:tc>
          <w:tcPr>
            <w:tcW w:w="4131" w:type="dxa"/>
            <w:tcBorders>
              <w:top w:val="single" w:sz="4" w:space="0" w:color="auto"/>
              <w:left w:val="single" w:sz="4" w:space="0" w:color="auto"/>
              <w:bottom w:val="single" w:sz="4" w:space="0" w:color="auto"/>
              <w:right w:val="single" w:sz="4" w:space="0" w:color="auto"/>
            </w:tcBorders>
          </w:tcPr>
          <w:p w14:paraId="23CEA966" w14:textId="796110D2" w:rsidR="00C80304" w:rsidRPr="007C7BF2" w:rsidRDefault="007A1EE2" w:rsidP="00A46AD5">
            <w:pPr>
              <w:pStyle w:val="TAL"/>
              <w:rPr>
                <w:ins w:id="2951" w:author="scottjiang" w:date="2019-09-26T11:20:00Z"/>
                <w:rFonts w:cs="Arial"/>
                <w:szCs w:val="18"/>
                <w:lang w:eastAsia="zh-CN"/>
              </w:rPr>
            </w:pPr>
            <w:ins w:id="2952" w:author="scottjiang" w:date="2019-09-26T13:34:00Z">
              <w:r>
                <w:rPr>
                  <w:rFonts w:cs="Arial"/>
                  <w:szCs w:val="18"/>
                  <w:lang w:eastAsia="zh-CN"/>
                </w:rPr>
                <w:t xml:space="preserve">the position request </w:t>
              </w:r>
            </w:ins>
            <w:ins w:id="2953" w:author="scottjiang" w:date="2019-09-26T13:38:00Z">
              <w:r>
                <w:rPr>
                  <w:rFonts w:cs="Arial" w:hint="eastAsia"/>
                  <w:szCs w:val="18"/>
                  <w:lang w:eastAsia="zh-CN"/>
                </w:rPr>
                <w:t xml:space="preserve">for periodic or triggered location </w:t>
              </w:r>
            </w:ins>
            <w:ins w:id="2954" w:author="scottjiang" w:date="2019-09-26T13:34:00Z">
              <w:r>
                <w:rPr>
                  <w:rFonts w:cs="Arial"/>
                  <w:szCs w:val="18"/>
                  <w:lang w:eastAsia="zh-CN"/>
                </w:rPr>
                <w:t>is not supported by the target UE</w:t>
              </w:r>
            </w:ins>
          </w:p>
        </w:tc>
      </w:tr>
      <w:tr w:rsidR="00C80304" w:rsidRPr="007C7BF2" w14:paraId="4304E00A" w14:textId="77777777" w:rsidTr="00ED320C">
        <w:trPr>
          <w:jc w:val="center"/>
          <w:ins w:id="2955" w:author="scottjiang" w:date="2019-09-26T11:20:00Z"/>
        </w:trPr>
        <w:tc>
          <w:tcPr>
            <w:tcW w:w="3978" w:type="dxa"/>
            <w:tcBorders>
              <w:top w:val="single" w:sz="4" w:space="0" w:color="auto"/>
              <w:left w:val="single" w:sz="4" w:space="0" w:color="auto"/>
              <w:bottom w:val="single" w:sz="4" w:space="0" w:color="auto"/>
              <w:right w:val="single" w:sz="4" w:space="0" w:color="auto"/>
            </w:tcBorders>
          </w:tcPr>
          <w:p w14:paraId="1FD49CB9" w14:textId="247DFA70" w:rsidR="00C80304" w:rsidRPr="007C7BF2" w:rsidRDefault="00C80304" w:rsidP="00A46AD5">
            <w:pPr>
              <w:pStyle w:val="TAL"/>
              <w:rPr>
                <w:ins w:id="2956" w:author="scottjiang" w:date="2019-09-26T11:20:00Z"/>
              </w:rPr>
            </w:pPr>
            <w:ins w:id="2957" w:author="scottjiang" w:date="2019-09-26T11:23:00Z">
              <w:r>
                <w:t>LOCATION_SESSION_UNKNOWN</w:t>
              </w:r>
            </w:ins>
          </w:p>
        </w:tc>
        <w:tc>
          <w:tcPr>
            <w:tcW w:w="1385" w:type="dxa"/>
            <w:tcBorders>
              <w:top w:val="single" w:sz="4" w:space="0" w:color="auto"/>
              <w:left w:val="single" w:sz="4" w:space="0" w:color="auto"/>
              <w:bottom w:val="single" w:sz="4" w:space="0" w:color="auto"/>
              <w:right w:val="single" w:sz="4" w:space="0" w:color="auto"/>
            </w:tcBorders>
          </w:tcPr>
          <w:p w14:paraId="3A8D2F76" w14:textId="542DCC86" w:rsidR="00C80304" w:rsidRPr="007C7BF2" w:rsidRDefault="00C80304" w:rsidP="00A46AD5">
            <w:pPr>
              <w:pStyle w:val="TAL"/>
              <w:rPr>
                <w:ins w:id="2958" w:author="scottjiang" w:date="2019-09-26T11:20:00Z"/>
              </w:rPr>
            </w:pPr>
            <w:ins w:id="2959" w:author="scottjiang" w:date="2019-09-26T11:27:00Z">
              <w:r>
                <w:rPr>
                  <w:rFonts w:hint="eastAsia"/>
                  <w:lang w:eastAsia="zh-CN"/>
                </w:rPr>
                <w:t>403</w:t>
              </w:r>
            </w:ins>
            <w:ins w:id="2960" w:author="scottjiang" w:date="2019-09-26T13:37:00Z">
              <w:r w:rsidR="007A1EE2">
                <w:rPr>
                  <w:rFonts w:hint="eastAsia"/>
                  <w:lang w:eastAsia="zh-CN"/>
                </w:rPr>
                <w:t xml:space="preserve"> </w:t>
              </w:r>
              <w:r w:rsidR="007A1EE2">
                <w:t>Forbidden</w:t>
              </w:r>
            </w:ins>
          </w:p>
        </w:tc>
        <w:tc>
          <w:tcPr>
            <w:tcW w:w="4131" w:type="dxa"/>
            <w:tcBorders>
              <w:top w:val="single" w:sz="4" w:space="0" w:color="auto"/>
              <w:left w:val="single" w:sz="4" w:space="0" w:color="auto"/>
              <w:bottom w:val="single" w:sz="4" w:space="0" w:color="auto"/>
              <w:right w:val="single" w:sz="4" w:space="0" w:color="auto"/>
            </w:tcBorders>
          </w:tcPr>
          <w:p w14:paraId="55629BEE" w14:textId="072DBC59" w:rsidR="00C80304" w:rsidRPr="007C7BF2" w:rsidRDefault="00B70D24" w:rsidP="00A46AD5">
            <w:pPr>
              <w:pStyle w:val="TAL"/>
              <w:rPr>
                <w:ins w:id="2961" w:author="scottjiang" w:date="2019-09-26T11:20:00Z"/>
                <w:rFonts w:cs="Arial"/>
                <w:szCs w:val="18"/>
                <w:lang w:eastAsia="zh-CN"/>
              </w:rPr>
            </w:pPr>
            <w:ins w:id="2962" w:author="scottjiang" w:date="2019-09-26T13:39:00Z">
              <w:r>
                <w:rPr>
                  <w:rFonts w:cs="Arial"/>
                  <w:szCs w:val="18"/>
                  <w:lang w:eastAsia="zh-CN"/>
                </w:rPr>
                <w:t>the location context was not found</w:t>
              </w:r>
            </w:ins>
          </w:p>
        </w:tc>
      </w:tr>
      <w:tr w:rsidR="00C80304" w:rsidRPr="007C7BF2" w14:paraId="31233471" w14:textId="77777777" w:rsidTr="00ED320C">
        <w:trPr>
          <w:jc w:val="center"/>
          <w:ins w:id="2963" w:author="scottjiang" w:date="2019-09-26T11:24:00Z"/>
        </w:trPr>
        <w:tc>
          <w:tcPr>
            <w:tcW w:w="3978" w:type="dxa"/>
            <w:tcBorders>
              <w:top w:val="single" w:sz="4" w:space="0" w:color="auto"/>
              <w:left w:val="single" w:sz="4" w:space="0" w:color="auto"/>
              <w:bottom w:val="single" w:sz="4" w:space="0" w:color="auto"/>
              <w:right w:val="single" w:sz="4" w:space="0" w:color="auto"/>
            </w:tcBorders>
          </w:tcPr>
          <w:p w14:paraId="23459906" w14:textId="3A7CC942" w:rsidR="00C80304" w:rsidRPr="007C7BF2" w:rsidRDefault="00C80304" w:rsidP="00A46AD5">
            <w:pPr>
              <w:pStyle w:val="TAL"/>
              <w:rPr>
                <w:ins w:id="2964" w:author="scottjiang" w:date="2019-09-26T11:24:00Z"/>
              </w:rPr>
            </w:pPr>
            <w:ins w:id="2965" w:author="scottjiang" w:date="2019-09-26T11:24:00Z">
              <w:r>
                <w:rPr>
                  <w:rFonts w:hint="eastAsia"/>
                  <w:lang w:eastAsia="zh-CN"/>
                </w:rPr>
                <w:t>UNREQUESTED_BY_UE</w:t>
              </w:r>
            </w:ins>
          </w:p>
        </w:tc>
        <w:tc>
          <w:tcPr>
            <w:tcW w:w="1385" w:type="dxa"/>
            <w:tcBorders>
              <w:top w:val="single" w:sz="4" w:space="0" w:color="auto"/>
              <w:left w:val="single" w:sz="4" w:space="0" w:color="auto"/>
              <w:bottom w:val="single" w:sz="4" w:space="0" w:color="auto"/>
              <w:right w:val="single" w:sz="4" w:space="0" w:color="auto"/>
            </w:tcBorders>
          </w:tcPr>
          <w:p w14:paraId="400C3300" w14:textId="74896729" w:rsidR="00C80304" w:rsidRPr="007C7BF2" w:rsidRDefault="00C80304" w:rsidP="00A46AD5">
            <w:pPr>
              <w:pStyle w:val="TAL"/>
              <w:rPr>
                <w:ins w:id="2966" w:author="scottjiang" w:date="2019-09-26T11:24:00Z"/>
              </w:rPr>
            </w:pPr>
            <w:ins w:id="2967" w:author="scottjiang" w:date="2019-09-26T11:27:00Z">
              <w:r>
                <w:rPr>
                  <w:rFonts w:hint="eastAsia"/>
                  <w:lang w:eastAsia="zh-CN"/>
                </w:rPr>
                <w:t>403</w:t>
              </w:r>
            </w:ins>
            <w:ins w:id="2968" w:author="scottjiang" w:date="2019-09-26T13:37:00Z">
              <w:r w:rsidR="007A1EE2">
                <w:rPr>
                  <w:rFonts w:hint="eastAsia"/>
                  <w:lang w:eastAsia="zh-CN"/>
                </w:rPr>
                <w:t xml:space="preserve"> </w:t>
              </w:r>
              <w:r w:rsidR="007A1EE2">
                <w:t>Forbidden</w:t>
              </w:r>
            </w:ins>
          </w:p>
        </w:tc>
        <w:tc>
          <w:tcPr>
            <w:tcW w:w="4131" w:type="dxa"/>
            <w:tcBorders>
              <w:top w:val="single" w:sz="4" w:space="0" w:color="auto"/>
              <w:left w:val="single" w:sz="4" w:space="0" w:color="auto"/>
              <w:bottom w:val="single" w:sz="4" w:space="0" w:color="auto"/>
              <w:right w:val="single" w:sz="4" w:space="0" w:color="auto"/>
            </w:tcBorders>
          </w:tcPr>
          <w:p w14:paraId="2F0D6D34" w14:textId="1B2DF3ED" w:rsidR="00C80304" w:rsidRPr="007C7BF2" w:rsidRDefault="00ED320C" w:rsidP="00A46AD5">
            <w:pPr>
              <w:pStyle w:val="TAL"/>
              <w:rPr>
                <w:ins w:id="2969" w:author="scottjiang" w:date="2019-09-26T11:24:00Z"/>
                <w:rFonts w:cs="Arial"/>
                <w:szCs w:val="18"/>
                <w:lang w:eastAsia="zh-CN"/>
              </w:rPr>
            </w:pPr>
            <w:ins w:id="2970" w:author="scottjiang" w:date="2019-09-26T14:00:00Z">
              <w:r>
                <w:rPr>
                  <w:rFonts w:cs="Arial"/>
                  <w:szCs w:val="18"/>
                  <w:lang w:eastAsia="zh-CN"/>
                </w:rPr>
                <w:t xml:space="preserve">the </w:t>
              </w:r>
            </w:ins>
            <w:ins w:id="2971" w:author="scottjiang" w:date="2019-09-26T14:03:00Z">
              <w:r>
                <w:rPr>
                  <w:rFonts w:cs="Arial" w:hint="eastAsia"/>
                  <w:szCs w:val="18"/>
                  <w:lang w:eastAsia="zh-CN"/>
                </w:rPr>
                <w:t>UE did not request transfer of its location to an LCS Client or AF</w:t>
              </w:r>
            </w:ins>
          </w:p>
        </w:tc>
      </w:tr>
      <w:tr w:rsidR="00C80304" w:rsidRPr="007C7BF2" w14:paraId="34657ECF" w14:textId="77777777" w:rsidTr="00ED320C">
        <w:trPr>
          <w:jc w:val="center"/>
          <w:ins w:id="2972" w:author="scottjiang" w:date="2019-09-26T11:24:00Z"/>
        </w:trPr>
        <w:tc>
          <w:tcPr>
            <w:tcW w:w="3978" w:type="dxa"/>
            <w:tcBorders>
              <w:top w:val="single" w:sz="4" w:space="0" w:color="auto"/>
              <w:left w:val="single" w:sz="4" w:space="0" w:color="auto"/>
              <w:bottom w:val="single" w:sz="4" w:space="0" w:color="auto"/>
              <w:right w:val="single" w:sz="4" w:space="0" w:color="auto"/>
            </w:tcBorders>
          </w:tcPr>
          <w:p w14:paraId="44D711BB" w14:textId="67D27BB1" w:rsidR="00C80304" w:rsidRPr="007C7BF2" w:rsidRDefault="00C80304" w:rsidP="00A46AD5">
            <w:pPr>
              <w:pStyle w:val="TAL"/>
              <w:rPr>
                <w:ins w:id="2973" w:author="scottjiang" w:date="2019-09-26T11:24:00Z"/>
              </w:rPr>
            </w:pPr>
            <w:ins w:id="2974" w:author="scottjiang" w:date="2019-09-26T11:24:00Z">
              <w:r>
                <w:rPr>
                  <w:rFonts w:hint="eastAsia"/>
                  <w:lang w:eastAsia="zh-CN"/>
                </w:rPr>
                <w:t>UNKOWN_EXTERNAL_CLIENT_OR_AF</w:t>
              </w:r>
            </w:ins>
          </w:p>
        </w:tc>
        <w:tc>
          <w:tcPr>
            <w:tcW w:w="1385" w:type="dxa"/>
            <w:tcBorders>
              <w:top w:val="single" w:sz="4" w:space="0" w:color="auto"/>
              <w:left w:val="single" w:sz="4" w:space="0" w:color="auto"/>
              <w:bottom w:val="single" w:sz="4" w:space="0" w:color="auto"/>
              <w:right w:val="single" w:sz="4" w:space="0" w:color="auto"/>
            </w:tcBorders>
          </w:tcPr>
          <w:p w14:paraId="09D0176B" w14:textId="0E53D02A" w:rsidR="00C80304" w:rsidRPr="007C7BF2" w:rsidRDefault="00C80304" w:rsidP="00A46AD5">
            <w:pPr>
              <w:pStyle w:val="TAL"/>
              <w:rPr>
                <w:ins w:id="2975" w:author="scottjiang" w:date="2019-09-26T11:24:00Z"/>
              </w:rPr>
            </w:pPr>
            <w:ins w:id="2976" w:author="scottjiang" w:date="2019-09-26T11:27:00Z">
              <w:r>
                <w:rPr>
                  <w:rFonts w:hint="eastAsia"/>
                  <w:lang w:eastAsia="zh-CN"/>
                </w:rPr>
                <w:t>403</w:t>
              </w:r>
            </w:ins>
            <w:ins w:id="2977" w:author="scottjiang" w:date="2019-09-26T13:37:00Z">
              <w:r w:rsidR="007A1EE2">
                <w:rPr>
                  <w:rFonts w:hint="eastAsia"/>
                  <w:lang w:eastAsia="zh-CN"/>
                </w:rPr>
                <w:t xml:space="preserve"> </w:t>
              </w:r>
              <w:r w:rsidR="007A1EE2">
                <w:t>Forbidden</w:t>
              </w:r>
            </w:ins>
          </w:p>
        </w:tc>
        <w:tc>
          <w:tcPr>
            <w:tcW w:w="4131" w:type="dxa"/>
            <w:tcBorders>
              <w:top w:val="single" w:sz="4" w:space="0" w:color="auto"/>
              <w:left w:val="single" w:sz="4" w:space="0" w:color="auto"/>
              <w:bottom w:val="single" w:sz="4" w:space="0" w:color="auto"/>
              <w:right w:val="single" w:sz="4" w:space="0" w:color="auto"/>
            </w:tcBorders>
          </w:tcPr>
          <w:p w14:paraId="0F1F073E" w14:textId="384F33E1" w:rsidR="00C80304" w:rsidRPr="007C7BF2" w:rsidRDefault="00A41512" w:rsidP="00A46AD5">
            <w:pPr>
              <w:pStyle w:val="TAL"/>
              <w:rPr>
                <w:ins w:id="2978" w:author="scottjiang" w:date="2019-09-26T11:24:00Z"/>
                <w:rFonts w:cs="Arial"/>
                <w:szCs w:val="18"/>
                <w:lang w:eastAsia="zh-CN"/>
              </w:rPr>
            </w:pPr>
            <w:ins w:id="2979" w:author="scottjiang" w:date="2019-09-26T13:58:00Z">
              <w:r>
                <w:rPr>
                  <w:rFonts w:cs="Arial"/>
                  <w:szCs w:val="18"/>
                  <w:lang w:eastAsia="zh-CN"/>
                </w:rPr>
                <w:t>the external LCS client or AF is unknown</w:t>
              </w:r>
            </w:ins>
          </w:p>
        </w:tc>
      </w:tr>
      <w:tr w:rsidR="00C80304" w:rsidRPr="007C7BF2" w14:paraId="5BE5BD83" w14:textId="77777777" w:rsidTr="00ED320C">
        <w:trPr>
          <w:jc w:val="center"/>
          <w:ins w:id="2980" w:author="scottjiang" w:date="2019-09-26T11:24:00Z"/>
        </w:trPr>
        <w:tc>
          <w:tcPr>
            <w:tcW w:w="3978" w:type="dxa"/>
            <w:tcBorders>
              <w:top w:val="single" w:sz="4" w:space="0" w:color="auto"/>
              <w:left w:val="single" w:sz="4" w:space="0" w:color="auto"/>
              <w:bottom w:val="single" w:sz="4" w:space="0" w:color="auto"/>
              <w:right w:val="single" w:sz="4" w:space="0" w:color="auto"/>
            </w:tcBorders>
          </w:tcPr>
          <w:p w14:paraId="34BEA843" w14:textId="0DD1EC60" w:rsidR="00C80304" w:rsidRPr="007C7BF2" w:rsidRDefault="00C80304" w:rsidP="00A46AD5">
            <w:pPr>
              <w:pStyle w:val="TAL"/>
              <w:rPr>
                <w:ins w:id="2981" w:author="scottjiang" w:date="2019-09-26T11:24:00Z"/>
              </w:rPr>
            </w:pPr>
            <w:ins w:id="2982" w:author="scottjiang" w:date="2019-09-26T11:25:00Z">
              <w:r>
                <w:rPr>
                  <w:rFonts w:hint="eastAsia"/>
                  <w:lang w:eastAsia="zh-CN"/>
                </w:rPr>
                <w:t>UNREACHABLE_EXTERNAL_CLIENT_OR_AF</w:t>
              </w:r>
            </w:ins>
          </w:p>
        </w:tc>
        <w:tc>
          <w:tcPr>
            <w:tcW w:w="1385" w:type="dxa"/>
            <w:tcBorders>
              <w:top w:val="single" w:sz="4" w:space="0" w:color="auto"/>
              <w:left w:val="single" w:sz="4" w:space="0" w:color="auto"/>
              <w:bottom w:val="single" w:sz="4" w:space="0" w:color="auto"/>
              <w:right w:val="single" w:sz="4" w:space="0" w:color="auto"/>
            </w:tcBorders>
          </w:tcPr>
          <w:p w14:paraId="1149DCBF" w14:textId="15ED53C5" w:rsidR="00C80304" w:rsidRPr="007C7BF2" w:rsidRDefault="00C80304" w:rsidP="00A46AD5">
            <w:pPr>
              <w:pStyle w:val="TAL"/>
              <w:rPr>
                <w:ins w:id="2983" w:author="scottjiang" w:date="2019-09-26T11:24:00Z"/>
              </w:rPr>
            </w:pPr>
            <w:ins w:id="2984" w:author="scottjiang" w:date="2019-09-26T11:27:00Z">
              <w:r>
                <w:rPr>
                  <w:rFonts w:hint="eastAsia"/>
                  <w:lang w:eastAsia="zh-CN"/>
                </w:rPr>
                <w:t>403</w:t>
              </w:r>
            </w:ins>
            <w:ins w:id="2985" w:author="scottjiang" w:date="2019-09-26T13:37:00Z">
              <w:r w:rsidR="007A1EE2">
                <w:rPr>
                  <w:rFonts w:hint="eastAsia"/>
                  <w:lang w:eastAsia="zh-CN"/>
                </w:rPr>
                <w:t xml:space="preserve"> </w:t>
              </w:r>
              <w:r w:rsidR="007A1EE2">
                <w:t>Forbidden</w:t>
              </w:r>
            </w:ins>
          </w:p>
        </w:tc>
        <w:tc>
          <w:tcPr>
            <w:tcW w:w="4131" w:type="dxa"/>
            <w:tcBorders>
              <w:top w:val="single" w:sz="4" w:space="0" w:color="auto"/>
              <w:left w:val="single" w:sz="4" w:space="0" w:color="auto"/>
              <w:bottom w:val="single" w:sz="4" w:space="0" w:color="auto"/>
              <w:right w:val="single" w:sz="4" w:space="0" w:color="auto"/>
            </w:tcBorders>
          </w:tcPr>
          <w:p w14:paraId="59A64D06" w14:textId="400BC26F" w:rsidR="00C80304" w:rsidRPr="007C7BF2" w:rsidRDefault="00A41512" w:rsidP="00A46AD5">
            <w:pPr>
              <w:pStyle w:val="TAL"/>
              <w:rPr>
                <w:ins w:id="2986" w:author="scottjiang" w:date="2019-09-26T11:24:00Z"/>
                <w:rFonts w:cs="Arial"/>
                <w:szCs w:val="18"/>
              </w:rPr>
            </w:pPr>
            <w:ins w:id="2987" w:author="scottjiang" w:date="2019-09-26T13:58:00Z">
              <w:r>
                <w:rPr>
                  <w:rFonts w:cs="Arial"/>
                  <w:szCs w:val="18"/>
                  <w:lang w:eastAsia="zh-CN"/>
                </w:rPr>
                <w:t>the external LCS client or AF is un</w:t>
              </w:r>
              <w:r>
                <w:rPr>
                  <w:rFonts w:cs="Arial" w:hint="eastAsia"/>
                  <w:szCs w:val="18"/>
                  <w:lang w:eastAsia="zh-CN"/>
                </w:rPr>
                <w:t>reachable</w:t>
              </w:r>
            </w:ins>
          </w:p>
        </w:tc>
      </w:tr>
      <w:tr w:rsidR="007A1EE2" w:rsidRPr="007C7BF2" w14:paraId="51CA62B0" w14:textId="77777777" w:rsidTr="00A46AD5">
        <w:trPr>
          <w:jc w:val="center"/>
          <w:ins w:id="2988" w:author="scottjiang" w:date="2019-09-26T13:37:00Z"/>
        </w:trPr>
        <w:tc>
          <w:tcPr>
            <w:tcW w:w="3978" w:type="dxa"/>
            <w:tcBorders>
              <w:top w:val="single" w:sz="4" w:space="0" w:color="auto"/>
              <w:left w:val="single" w:sz="4" w:space="0" w:color="auto"/>
              <w:bottom w:val="single" w:sz="4" w:space="0" w:color="auto"/>
              <w:right w:val="single" w:sz="4" w:space="0" w:color="auto"/>
            </w:tcBorders>
          </w:tcPr>
          <w:p w14:paraId="1AD94717" w14:textId="77777777" w:rsidR="007A1EE2" w:rsidRPr="007C7BF2" w:rsidRDefault="007A1EE2" w:rsidP="00A46AD5">
            <w:pPr>
              <w:pStyle w:val="TAL"/>
              <w:rPr>
                <w:ins w:id="2989" w:author="scottjiang" w:date="2019-09-26T13:37:00Z"/>
              </w:rPr>
            </w:pPr>
            <w:ins w:id="2990" w:author="scottjiang" w:date="2019-09-26T13:37:00Z">
              <w:r w:rsidRPr="000B71E4">
                <w:t>POSITIONING_FAILED</w:t>
              </w:r>
            </w:ins>
          </w:p>
        </w:tc>
        <w:tc>
          <w:tcPr>
            <w:tcW w:w="1385" w:type="dxa"/>
            <w:tcBorders>
              <w:top w:val="single" w:sz="4" w:space="0" w:color="auto"/>
              <w:left w:val="single" w:sz="4" w:space="0" w:color="auto"/>
              <w:bottom w:val="single" w:sz="4" w:space="0" w:color="auto"/>
              <w:right w:val="single" w:sz="4" w:space="0" w:color="auto"/>
            </w:tcBorders>
          </w:tcPr>
          <w:p w14:paraId="1C890DE8" w14:textId="3B723CC1" w:rsidR="007A1EE2" w:rsidRPr="007C7BF2" w:rsidRDefault="007A1EE2" w:rsidP="00A46AD5">
            <w:pPr>
              <w:pStyle w:val="TAL"/>
              <w:rPr>
                <w:ins w:id="2991" w:author="scottjiang" w:date="2019-09-26T13:37:00Z"/>
                <w:lang w:eastAsia="zh-CN"/>
              </w:rPr>
            </w:pPr>
            <w:ins w:id="2992" w:author="scottjiang" w:date="2019-09-26T13:37:00Z">
              <w:r>
                <w:rPr>
                  <w:rFonts w:hint="eastAsia"/>
                  <w:lang w:eastAsia="zh-CN"/>
                </w:rPr>
                <w:t xml:space="preserve">500 </w:t>
              </w:r>
              <w:r>
                <w:t>Internal Server Error</w:t>
              </w:r>
            </w:ins>
          </w:p>
        </w:tc>
        <w:tc>
          <w:tcPr>
            <w:tcW w:w="4131" w:type="dxa"/>
            <w:tcBorders>
              <w:top w:val="single" w:sz="4" w:space="0" w:color="auto"/>
              <w:left w:val="single" w:sz="4" w:space="0" w:color="auto"/>
              <w:bottom w:val="single" w:sz="4" w:space="0" w:color="auto"/>
              <w:right w:val="single" w:sz="4" w:space="0" w:color="auto"/>
            </w:tcBorders>
          </w:tcPr>
          <w:p w14:paraId="50E73ADF" w14:textId="77777777" w:rsidR="007A1EE2" w:rsidRPr="007C7BF2" w:rsidRDefault="007A1EE2" w:rsidP="00A46AD5">
            <w:pPr>
              <w:pStyle w:val="TAL"/>
              <w:rPr>
                <w:ins w:id="2993" w:author="scottjiang" w:date="2019-09-26T13:37:00Z"/>
                <w:rFonts w:cs="Arial"/>
                <w:szCs w:val="18"/>
                <w:lang w:eastAsia="zh-CN"/>
              </w:rPr>
            </w:pPr>
            <w:ins w:id="2994" w:author="scottjiang" w:date="2019-09-26T13:37:00Z">
              <w:r>
                <w:rPr>
                  <w:rFonts w:cs="Arial" w:hint="eastAsia"/>
                  <w:szCs w:val="18"/>
                  <w:lang w:eastAsia="zh-CN"/>
                </w:rPr>
                <w:t>t</w:t>
              </w:r>
              <w:r>
                <w:t>he positioning procedure failed</w:t>
              </w:r>
            </w:ins>
          </w:p>
        </w:tc>
      </w:tr>
      <w:tr w:rsidR="00547CE2" w:rsidRPr="007C7BF2" w14:paraId="43E3530B" w14:textId="77777777" w:rsidTr="00A46AD5">
        <w:trPr>
          <w:jc w:val="center"/>
          <w:ins w:id="2995" w:author="scott" w:date="2019-10-10T17:14:00Z"/>
        </w:trPr>
        <w:tc>
          <w:tcPr>
            <w:tcW w:w="3978" w:type="dxa"/>
            <w:tcBorders>
              <w:top w:val="single" w:sz="4" w:space="0" w:color="auto"/>
              <w:left w:val="single" w:sz="4" w:space="0" w:color="auto"/>
              <w:bottom w:val="single" w:sz="4" w:space="0" w:color="auto"/>
              <w:right w:val="single" w:sz="4" w:space="0" w:color="auto"/>
            </w:tcBorders>
          </w:tcPr>
          <w:p w14:paraId="107A8FD8" w14:textId="1253D85F" w:rsidR="00547CE2" w:rsidRPr="000B71E4" w:rsidRDefault="00547CE2" w:rsidP="00A46AD5">
            <w:pPr>
              <w:pStyle w:val="TAL"/>
              <w:rPr>
                <w:ins w:id="2996" w:author="scott" w:date="2019-10-10T17:14:00Z"/>
              </w:rPr>
            </w:pPr>
            <w:ins w:id="2997" w:author="scott" w:date="2019-10-10T17:14:00Z">
              <w:r w:rsidRPr="0032412C">
                <w:t>UNREACHABLE_USER</w:t>
              </w:r>
            </w:ins>
          </w:p>
        </w:tc>
        <w:tc>
          <w:tcPr>
            <w:tcW w:w="1385" w:type="dxa"/>
            <w:tcBorders>
              <w:top w:val="single" w:sz="4" w:space="0" w:color="auto"/>
              <w:left w:val="single" w:sz="4" w:space="0" w:color="auto"/>
              <w:bottom w:val="single" w:sz="4" w:space="0" w:color="auto"/>
              <w:right w:val="single" w:sz="4" w:space="0" w:color="auto"/>
            </w:tcBorders>
          </w:tcPr>
          <w:p w14:paraId="48ED0BB0" w14:textId="36707931" w:rsidR="00547CE2" w:rsidRDefault="00547CE2" w:rsidP="00A46AD5">
            <w:pPr>
              <w:pStyle w:val="TAL"/>
              <w:rPr>
                <w:ins w:id="2998" w:author="scott" w:date="2019-10-10T17:14:00Z"/>
                <w:lang w:eastAsia="zh-CN"/>
              </w:rPr>
            </w:pPr>
            <w:ins w:id="2999" w:author="scott" w:date="2019-10-10T17:14:00Z">
              <w:r>
                <w:rPr>
                  <w:rFonts w:hint="eastAsia"/>
                  <w:lang w:eastAsia="zh-CN"/>
                </w:rPr>
                <w:t xml:space="preserve">504 </w:t>
              </w:r>
              <w:r>
                <w:rPr>
                  <w:lang w:val="en-US"/>
                </w:rPr>
                <w:t xml:space="preserve">Gateway </w:t>
              </w:r>
              <w:proofErr w:type="spellStart"/>
              <w:r>
                <w:rPr>
                  <w:lang w:val="en-US"/>
                </w:rPr>
                <w:t>Timeo</w:t>
              </w:r>
            </w:ins>
            <w:ins w:id="3000" w:author="scott" w:date="2019-10-10T17:16:00Z">
              <w:r>
                <w:rPr>
                  <w:rFonts w:hint="eastAsia"/>
                  <w:lang w:val="en-US" w:eastAsia="zh-CN"/>
                </w:rPr>
                <w:t>F</w:t>
              </w:r>
            </w:ins>
            <w:ins w:id="3001" w:author="scott" w:date="2019-10-10T17:14:00Z">
              <w:r>
                <w:rPr>
                  <w:lang w:val="en-US"/>
                </w:rPr>
                <w:t>ut</w:t>
              </w:r>
              <w:proofErr w:type="spellEnd"/>
            </w:ins>
          </w:p>
        </w:tc>
        <w:tc>
          <w:tcPr>
            <w:tcW w:w="4131" w:type="dxa"/>
            <w:tcBorders>
              <w:top w:val="single" w:sz="4" w:space="0" w:color="auto"/>
              <w:left w:val="single" w:sz="4" w:space="0" w:color="auto"/>
              <w:bottom w:val="single" w:sz="4" w:space="0" w:color="auto"/>
              <w:right w:val="single" w:sz="4" w:space="0" w:color="auto"/>
            </w:tcBorders>
          </w:tcPr>
          <w:p w14:paraId="48E63DF2" w14:textId="11FA51CA" w:rsidR="00547CE2" w:rsidRDefault="00547CE2" w:rsidP="00A46AD5">
            <w:pPr>
              <w:pStyle w:val="TAL"/>
              <w:rPr>
                <w:ins w:id="3002" w:author="scott" w:date="2019-10-10T17:14:00Z"/>
                <w:rFonts w:cs="Arial"/>
                <w:szCs w:val="18"/>
                <w:lang w:eastAsia="zh-CN"/>
              </w:rPr>
            </w:pPr>
            <w:ins w:id="3003" w:author="scott" w:date="2019-10-10T17:14:00Z">
              <w:r>
                <w:rPr>
                  <w:rFonts w:cs="Arial" w:hint="eastAsia"/>
                  <w:szCs w:val="18"/>
                  <w:lang w:eastAsia="zh-CN"/>
                </w:rPr>
                <w:t>t</w:t>
              </w:r>
              <w:r>
                <w:t>he user could not be reached in order to perform positioning procedure</w:t>
              </w:r>
            </w:ins>
          </w:p>
        </w:tc>
      </w:tr>
    </w:tbl>
    <w:p w14:paraId="6C93791B" w14:textId="77777777" w:rsidR="004945BD" w:rsidRDefault="004945BD" w:rsidP="004945BD"/>
    <w:p w14:paraId="6C93792B" w14:textId="77777777" w:rsidR="00A32441" w:rsidRPr="006B5418" w:rsidRDefault="00A32441" w:rsidP="00A32441">
      <w:pPr>
        <w:rPr>
          <w:lang w:val="en-US"/>
        </w:rPr>
      </w:pPr>
    </w:p>
    <w:p w14:paraId="6C93792C"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C93792D" w14:textId="77777777" w:rsidR="00C21836" w:rsidRPr="006B5418" w:rsidRDefault="00C21836" w:rsidP="00CD2478">
      <w:pPr>
        <w:rPr>
          <w:lang w:val="en-US"/>
        </w:rPr>
      </w:pPr>
    </w:p>
    <w:sectPr w:rsidR="00C21836" w:rsidRPr="006B5418">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08AB71" w14:textId="77777777" w:rsidR="00CC7FF4" w:rsidRDefault="00CC7FF4">
      <w:r>
        <w:separator/>
      </w:r>
    </w:p>
  </w:endnote>
  <w:endnote w:type="continuationSeparator" w:id="0">
    <w:p w14:paraId="249246E9" w14:textId="77777777" w:rsidR="00CC7FF4" w:rsidRDefault="00CC7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Microsoft Himalaya">
    <w:panose1 w:val="01010100010101010101"/>
    <w:charset w:val="00"/>
    <w:family w:val="auto"/>
    <w:pitch w:val="variable"/>
    <w:sig w:usb0="80000003" w:usb1="00010000" w:usb2="0000004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75332B" w14:textId="77777777" w:rsidR="00CC7FF4" w:rsidRDefault="00CC7FF4">
      <w:r>
        <w:separator/>
      </w:r>
    </w:p>
  </w:footnote>
  <w:footnote w:type="continuationSeparator" w:id="0">
    <w:p w14:paraId="25D00583" w14:textId="77777777" w:rsidR="00CC7FF4" w:rsidRDefault="00CC7F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937938" w14:textId="77777777" w:rsidR="00E153D2" w:rsidRDefault="00E153D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4A0CA1"/>
    <w:multiLevelType w:val="hybridMultilevel"/>
    <w:tmpl w:val="60E84162"/>
    <w:lvl w:ilvl="0" w:tplc="D7DA64F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0"/>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520"/>
    <w:rsid w:val="00032D56"/>
    <w:rsid w:val="0003711D"/>
    <w:rsid w:val="00043E25"/>
    <w:rsid w:val="0004575F"/>
    <w:rsid w:val="000543E7"/>
    <w:rsid w:val="00062124"/>
    <w:rsid w:val="00067359"/>
    <w:rsid w:val="00070F86"/>
    <w:rsid w:val="000729A7"/>
    <w:rsid w:val="00072AAF"/>
    <w:rsid w:val="00072DD2"/>
    <w:rsid w:val="000B0263"/>
    <w:rsid w:val="000C6598"/>
    <w:rsid w:val="000D21C2"/>
    <w:rsid w:val="000D759A"/>
    <w:rsid w:val="000F2C43"/>
    <w:rsid w:val="00101ABA"/>
    <w:rsid w:val="00106C0C"/>
    <w:rsid w:val="00112327"/>
    <w:rsid w:val="00116BDF"/>
    <w:rsid w:val="00122243"/>
    <w:rsid w:val="00130F69"/>
    <w:rsid w:val="0013241F"/>
    <w:rsid w:val="00132426"/>
    <w:rsid w:val="00132728"/>
    <w:rsid w:val="00136865"/>
    <w:rsid w:val="00142F65"/>
    <w:rsid w:val="00143552"/>
    <w:rsid w:val="001474B4"/>
    <w:rsid w:val="00151118"/>
    <w:rsid w:val="001826B7"/>
    <w:rsid w:val="00183134"/>
    <w:rsid w:val="00191E6B"/>
    <w:rsid w:val="00195DD1"/>
    <w:rsid w:val="001B535E"/>
    <w:rsid w:val="001B5C2B"/>
    <w:rsid w:val="001B64DA"/>
    <w:rsid w:val="001B7F5A"/>
    <w:rsid w:val="001D4C82"/>
    <w:rsid w:val="001E2EB5"/>
    <w:rsid w:val="001E41F3"/>
    <w:rsid w:val="001F151F"/>
    <w:rsid w:val="001F3B42"/>
    <w:rsid w:val="00201102"/>
    <w:rsid w:val="00203958"/>
    <w:rsid w:val="00207403"/>
    <w:rsid w:val="002153AE"/>
    <w:rsid w:val="00216490"/>
    <w:rsid w:val="0022688C"/>
    <w:rsid w:val="002300C3"/>
    <w:rsid w:val="00231568"/>
    <w:rsid w:val="00232FD1"/>
    <w:rsid w:val="002414D3"/>
    <w:rsid w:val="00241597"/>
    <w:rsid w:val="00242246"/>
    <w:rsid w:val="0024668B"/>
    <w:rsid w:val="00250919"/>
    <w:rsid w:val="002539AB"/>
    <w:rsid w:val="002577AC"/>
    <w:rsid w:val="002739B8"/>
    <w:rsid w:val="00275D12"/>
    <w:rsid w:val="00276417"/>
    <w:rsid w:val="00276FB1"/>
    <w:rsid w:val="0027780F"/>
    <w:rsid w:val="00277DE8"/>
    <w:rsid w:val="002874C7"/>
    <w:rsid w:val="00287721"/>
    <w:rsid w:val="002A05B6"/>
    <w:rsid w:val="002A3DA8"/>
    <w:rsid w:val="002A3FCD"/>
    <w:rsid w:val="002A6454"/>
    <w:rsid w:val="002A6BBA"/>
    <w:rsid w:val="002B1A87"/>
    <w:rsid w:val="002E48BE"/>
    <w:rsid w:val="002E6115"/>
    <w:rsid w:val="002E673B"/>
    <w:rsid w:val="002F4FF2"/>
    <w:rsid w:val="002F6340"/>
    <w:rsid w:val="00303E9C"/>
    <w:rsid w:val="00305C60"/>
    <w:rsid w:val="00324E79"/>
    <w:rsid w:val="00330643"/>
    <w:rsid w:val="00333456"/>
    <w:rsid w:val="00350012"/>
    <w:rsid w:val="003511B8"/>
    <w:rsid w:val="003516FE"/>
    <w:rsid w:val="00352807"/>
    <w:rsid w:val="003554E8"/>
    <w:rsid w:val="003617F4"/>
    <w:rsid w:val="003658C8"/>
    <w:rsid w:val="00370766"/>
    <w:rsid w:val="00371596"/>
    <w:rsid w:val="00371954"/>
    <w:rsid w:val="00380227"/>
    <w:rsid w:val="00382C3C"/>
    <w:rsid w:val="00383E49"/>
    <w:rsid w:val="00385E6F"/>
    <w:rsid w:val="0039050F"/>
    <w:rsid w:val="00392C16"/>
    <w:rsid w:val="00394E81"/>
    <w:rsid w:val="003964F2"/>
    <w:rsid w:val="00397125"/>
    <w:rsid w:val="003A59CB"/>
    <w:rsid w:val="003A6153"/>
    <w:rsid w:val="003B1D3D"/>
    <w:rsid w:val="003B2CE5"/>
    <w:rsid w:val="003B79F5"/>
    <w:rsid w:val="003C7D47"/>
    <w:rsid w:val="003D2F7B"/>
    <w:rsid w:val="003D5404"/>
    <w:rsid w:val="003D6AD6"/>
    <w:rsid w:val="003E29EF"/>
    <w:rsid w:val="003E727F"/>
    <w:rsid w:val="003F1BF1"/>
    <w:rsid w:val="003F3DE5"/>
    <w:rsid w:val="00411094"/>
    <w:rsid w:val="00411B3F"/>
    <w:rsid w:val="00413493"/>
    <w:rsid w:val="00414B67"/>
    <w:rsid w:val="004211E7"/>
    <w:rsid w:val="00422EF7"/>
    <w:rsid w:val="00435765"/>
    <w:rsid w:val="00435799"/>
    <w:rsid w:val="00436BAB"/>
    <w:rsid w:val="004415D4"/>
    <w:rsid w:val="004553DE"/>
    <w:rsid w:val="004571F1"/>
    <w:rsid w:val="00466D5D"/>
    <w:rsid w:val="00471EEB"/>
    <w:rsid w:val="0047387F"/>
    <w:rsid w:val="004835C6"/>
    <w:rsid w:val="004866E8"/>
    <w:rsid w:val="004945BD"/>
    <w:rsid w:val="00497F14"/>
    <w:rsid w:val="004A4BEC"/>
    <w:rsid w:val="004B56EC"/>
    <w:rsid w:val="004C25A7"/>
    <w:rsid w:val="004C7128"/>
    <w:rsid w:val="004D077E"/>
    <w:rsid w:val="004E40D2"/>
    <w:rsid w:val="004F76C3"/>
    <w:rsid w:val="005031C9"/>
    <w:rsid w:val="0050780D"/>
    <w:rsid w:val="00511527"/>
    <w:rsid w:val="0051277C"/>
    <w:rsid w:val="005130FC"/>
    <w:rsid w:val="00514663"/>
    <w:rsid w:val="005208AD"/>
    <w:rsid w:val="00524B12"/>
    <w:rsid w:val="005275CB"/>
    <w:rsid w:val="00547CE2"/>
    <w:rsid w:val="0055387F"/>
    <w:rsid w:val="005543A1"/>
    <w:rsid w:val="005651FD"/>
    <w:rsid w:val="00567FE6"/>
    <w:rsid w:val="005900B8"/>
    <w:rsid w:val="00592829"/>
    <w:rsid w:val="0059653F"/>
    <w:rsid w:val="00597BF4"/>
    <w:rsid w:val="005A6150"/>
    <w:rsid w:val="005A634D"/>
    <w:rsid w:val="005B25F0"/>
    <w:rsid w:val="005C11F0"/>
    <w:rsid w:val="005D0C81"/>
    <w:rsid w:val="005D7121"/>
    <w:rsid w:val="005E2089"/>
    <w:rsid w:val="005E2C44"/>
    <w:rsid w:val="005F0C90"/>
    <w:rsid w:val="005F7C54"/>
    <w:rsid w:val="0060287A"/>
    <w:rsid w:val="00602E1B"/>
    <w:rsid w:val="0061048B"/>
    <w:rsid w:val="00621107"/>
    <w:rsid w:val="00636BFE"/>
    <w:rsid w:val="00640437"/>
    <w:rsid w:val="00643317"/>
    <w:rsid w:val="006469C5"/>
    <w:rsid w:val="0064731F"/>
    <w:rsid w:val="00654B2D"/>
    <w:rsid w:val="00661116"/>
    <w:rsid w:val="006753FB"/>
    <w:rsid w:val="00684B31"/>
    <w:rsid w:val="00690574"/>
    <w:rsid w:val="00692804"/>
    <w:rsid w:val="006974D4"/>
    <w:rsid w:val="006B5418"/>
    <w:rsid w:val="006C05B4"/>
    <w:rsid w:val="006C71B5"/>
    <w:rsid w:val="006D2C1D"/>
    <w:rsid w:val="006E1801"/>
    <w:rsid w:val="006E21FB"/>
    <w:rsid w:val="006E292A"/>
    <w:rsid w:val="006F2476"/>
    <w:rsid w:val="00714B2E"/>
    <w:rsid w:val="0072489A"/>
    <w:rsid w:val="007264DC"/>
    <w:rsid w:val="00727AC1"/>
    <w:rsid w:val="00742AED"/>
    <w:rsid w:val="007439B9"/>
    <w:rsid w:val="007529DF"/>
    <w:rsid w:val="007560D8"/>
    <w:rsid w:val="00763152"/>
    <w:rsid w:val="00763216"/>
    <w:rsid w:val="0076382E"/>
    <w:rsid w:val="00772A7E"/>
    <w:rsid w:val="007760E6"/>
    <w:rsid w:val="00782E2D"/>
    <w:rsid w:val="00792403"/>
    <w:rsid w:val="007938F2"/>
    <w:rsid w:val="007A1EE2"/>
    <w:rsid w:val="007A30E3"/>
    <w:rsid w:val="007B1594"/>
    <w:rsid w:val="007B4183"/>
    <w:rsid w:val="007B512A"/>
    <w:rsid w:val="007B5399"/>
    <w:rsid w:val="007B5422"/>
    <w:rsid w:val="007C2097"/>
    <w:rsid w:val="007C2AC3"/>
    <w:rsid w:val="007C2F14"/>
    <w:rsid w:val="007C7597"/>
    <w:rsid w:val="007D75D1"/>
    <w:rsid w:val="007E6510"/>
    <w:rsid w:val="00804993"/>
    <w:rsid w:val="00805B67"/>
    <w:rsid w:val="00822141"/>
    <w:rsid w:val="0083010D"/>
    <w:rsid w:val="008302F3"/>
    <w:rsid w:val="00844A20"/>
    <w:rsid w:val="008516C6"/>
    <w:rsid w:val="00852011"/>
    <w:rsid w:val="00852D38"/>
    <w:rsid w:val="00856A30"/>
    <w:rsid w:val="00863BC4"/>
    <w:rsid w:val="00865288"/>
    <w:rsid w:val="008672D3"/>
    <w:rsid w:val="00870EE7"/>
    <w:rsid w:val="00875CCA"/>
    <w:rsid w:val="008808BD"/>
    <w:rsid w:val="00883390"/>
    <w:rsid w:val="008902BC"/>
    <w:rsid w:val="008A0451"/>
    <w:rsid w:val="008A3B86"/>
    <w:rsid w:val="008A3BA7"/>
    <w:rsid w:val="008A5E86"/>
    <w:rsid w:val="008B48BD"/>
    <w:rsid w:val="008B72B0"/>
    <w:rsid w:val="008B7CFD"/>
    <w:rsid w:val="008C2814"/>
    <w:rsid w:val="008C70DF"/>
    <w:rsid w:val="008D1603"/>
    <w:rsid w:val="008D357F"/>
    <w:rsid w:val="008E13F1"/>
    <w:rsid w:val="008E4659"/>
    <w:rsid w:val="008E4B30"/>
    <w:rsid w:val="008E7FB6"/>
    <w:rsid w:val="008F0C98"/>
    <w:rsid w:val="008F5E39"/>
    <w:rsid w:val="008F686C"/>
    <w:rsid w:val="00907FD5"/>
    <w:rsid w:val="00915A10"/>
    <w:rsid w:val="009160A5"/>
    <w:rsid w:val="00917C15"/>
    <w:rsid w:val="00920903"/>
    <w:rsid w:val="0092240D"/>
    <w:rsid w:val="0093578B"/>
    <w:rsid w:val="00942329"/>
    <w:rsid w:val="00943DC1"/>
    <w:rsid w:val="00945CB4"/>
    <w:rsid w:val="009521F7"/>
    <w:rsid w:val="009545C0"/>
    <w:rsid w:val="00957744"/>
    <w:rsid w:val="00961814"/>
    <w:rsid w:val="009629FD"/>
    <w:rsid w:val="00972EC4"/>
    <w:rsid w:val="00973410"/>
    <w:rsid w:val="0097414C"/>
    <w:rsid w:val="00975CE4"/>
    <w:rsid w:val="009765DE"/>
    <w:rsid w:val="00985BB3"/>
    <w:rsid w:val="009A6D98"/>
    <w:rsid w:val="009B3291"/>
    <w:rsid w:val="009C3922"/>
    <w:rsid w:val="009C61B9"/>
    <w:rsid w:val="009E3297"/>
    <w:rsid w:val="009E601D"/>
    <w:rsid w:val="009E617D"/>
    <w:rsid w:val="009E67A5"/>
    <w:rsid w:val="009F0731"/>
    <w:rsid w:val="00A055C2"/>
    <w:rsid w:val="00A07584"/>
    <w:rsid w:val="00A122CA"/>
    <w:rsid w:val="00A13742"/>
    <w:rsid w:val="00A140DD"/>
    <w:rsid w:val="00A15B3D"/>
    <w:rsid w:val="00A16E44"/>
    <w:rsid w:val="00A2600A"/>
    <w:rsid w:val="00A2613B"/>
    <w:rsid w:val="00A32441"/>
    <w:rsid w:val="00A3669C"/>
    <w:rsid w:val="00A37D7F"/>
    <w:rsid w:val="00A41512"/>
    <w:rsid w:val="00A44971"/>
    <w:rsid w:val="00A44E26"/>
    <w:rsid w:val="00A46AD5"/>
    <w:rsid w:val="00A47E70"/>
    <w:rsid w:val="00A54ACC"/>
    <w:rsid w:val="00A60776"/>
    <w:rsid w:val="00A72DCE"/>
    <w:rsid w:val="00A752C5"/>
    <w:rsid w:val="00A821CE"/>
    <w:rsid w:val="00A84816"/>
    <w:rsid w:val="00A9104D"/>
    <w:rsid w:val="00A94F70"/>
    <w:rsid w:val="00AD278F"/>
    <w:rsid w:val="00AD3CA5"/>
    <w:rsid w:val="00AD7C25"/>
    <w:rsid w:val="00AD7F14"/>
    <w:rsid w:val="00AE42E8"/>
    <w:rsid w:val="00AF219E"/>
    <w:rsid w:val="00AF324D"/>
    <w:rsid w:val="00AF6A5F"/>
    <w:rsid w:val="00AF6B24"/>
    <w:rsid w:val="00B03BB0"/>
    <w:rsid w:val="00B054B4"/>
    <w:rsid w:val="00B076C6"/>
    <w:rsid w:val="00B258BB"/>
    <w:rsid w:val="00B304B2"/>
    <w:rsid w:val="00B33DD7"/>
    <w:rsid w:val="00B357DE"/>
    <w:rsid w:val="00B4211C"/>
    <w:rsid w:val="00B43444"/>
    <w:rsid w:val="00B47938"/>
    <w:rsid w:val="00B507FC"/>
    <w:rsid w:val="00B52FE3"/>
    <w:rsid w:val="00B57359"/>
    <w:rsid w:val="00B66361"/>
    <w:rsid w:val="00B66D06"/>
    <w:rsid w:val="00B676F0"/>
    <w:rsid w:val="00B679EA"/>
    <w:rsid w:val="00B70D24"/>
    <w:rsid w:val="00B72AC8"/>
    <w:rsid w:val="00B8229B"/>
    <w:rsid w:val="00B91267"/>
    <w:rsid w:val="00B917AC"/>
    <w:rsid w:val="00B9268B"/>
    <w:rsid w:val="00B92835"/>
    <w:rsid w:val="00BA3ACC"/>
    <w:rsid w:val="00BB508D"/>
    <w:rsid w:val="00BB5DFC"/>
    <w:rsid w:val="00BC0575"/>
    <w:rsid w:val="00BC3A35"/>
    <w:rsid w:val="00BC4C7D"/>
    <w:rsid w:val="00BC6430"/>
    <w:rsid w:val="00BC7C3B"/>
    <w:rsid w:val="00BD0266"/>
    <w:rsid w:val="00BD279D"/>
    <w:rsid w:val="00BD3029"/>
    <w:rsid w:val="00BD3B6F"/>
    <w:rsid w:val="00BD588B"/>
    <w:rsid w:val="00BD6602"/>
    <w:rsid w:val="00BE07B5"/>
    <w:rsid w:val="00BE3962"/>
    <w:rsid w:val="00BE4DF7"/>
    <w:rsid w:val="00BE5948"/>
    <w:rsid w:val="00BF3228"/>
    <w:rsid w:val="00BF60EE"/>
    <w:rsid w:val="00C01157"/>
    <w:rsid w:val="00C0610D"/>
    <w:rsid w:val="00C13BB0"/>
    <w:rsid w:val="00C21836"/>
    <w:rsid w:val="00C22910"/>
    <w:rsid w:val="00C37922"/>
    <w:rsid w:val="00C415C3"/>
    <w:rsid w:val="00C47C74"/>
    <w:rsid w:val="00C53A10"/>
    <w:rsid w:val="00C54841"/>
    <w:rsid w:val="00C65D89"/>
    <w:rsid w:val="00C713E0"/>
    <w:rsid w:val="00C80304"/>
    <w:rsid w:val="00C83E4E"/>
    <w:rsid w:val="00C85AD4"/>
    <w:rsid w:val="00C937E5"/>
    <w:rsid w:val="00C95985"/>
    <w:rsid w:val="00C96EAE"/>
    <w:rsid w:val="00C976CF"/>
    <w:rsid w:val="00C9780B"/>
    <w:rsid w:val="00CA2EA4"/>
    <w:rsid w:val="00CB1493"/>
    <w:rsid w:val="00CB316E"/>
    <w:rsid w:val="00CC5026"/>
    <w:rsid w:val="00CC7FF4"/>
    <w:rsid w:val="00CD1F2A"/>
    <w:rsid w:val="00CD2478"/>
    <w:rsid w:val="00CD541D"/>
    <w:rsid w:val="00CE22D1"/>
    <w:rsid w:val="00CE4346"/>
    <w:rsid w:val="00CF0EE8"/>
    <w:rsid w:val="00D000D1"/>
    <w:rsid w:val="00D11584"/>
    <w:rsid w:val="00D12FF1"/>
    <w:rsid w:val="00D1660E"/>
    <w:rsid w:val="00D2350F"/>
    <w:rsid w:val="00D32783"/>
    <w:rsid w:val="00D45D2C"/>
    <w:rsid w:val="00D50A3E"/>
    <w:rsid w:val="00D51C49"/>
    <w:rsid w:val="00D53BE5"/>
    <w:rsid w:val="00D641A9"/>
    <w:rsid w:val="00D64496"/>
    <w:rsid w:val="00D70B1B"/>
    <w:rsid w:val="00D71263"/>
    <w:rsid w:val="00D714E2"/>
    <w:rsid w:val="00D86604"/>
    <w:rsid w:val="00D95488"/>
    <w:rsid w:val="00DA27F9"/>
    <w:rsid w:val="00DA7500"/>
    <w:rsid w:val="00DB10A0"/>
    <w:rsid w:val="00DB40B0"/>
    <w:rsid w:val="00DB72BB"/>
    <w:rsid w:val="00DC2EEA"/>
    <w:rsid w:val="00DC6CAF"/>
    <w:rsid w:val="00DD7D24"/>
    <w:rsid w:val="00DE4A99"/>
    <w:rsid w:val="00DE5F4B"/>
    <w:rsid w:val="00E00880"/>
    <w:rsid w:val="00E015DE"/>
    <w:rsid w:val="00E13F7F"/>
    <w:rsid w:val="00E153D2"/>
    <w:rsid w:val="00E159F8"/>
    <w:rsid w:val="00E21D1A"/>
    <w:rsid w:val="00E21E4E"/>
    <w:rsid w:val="00E23A56"/>
    <w:rsid w:val="00E23E3A"/>
    <w:rsid w:val="00E24619"/>
    <w:rsid w:val="00E31D32"/>
    <w:rsid w:val="00E336F8"/>
    <w:rsid w:val="00E3529D"/>
    <w:rsid w:val="00E4306D"/>
    <w:rsid w:val="00E50352"/>
    <w:rsid w:val="00E52530"/>
    <w:rsid w:val="00E57646"/>
    <w:rsid w:val="00E6175F"/>
    <w:rsid w:val="00E637DD"/>
    <w:rsid w:val="00E65E8A"/>
    <w:rsid w:val="00E711AD"/>
    <w:rsid w:val="00E77532"/>
    <w:rsid w:val="00E818D6"/>
    <w:rsid w:val="00E87C75"/>
    <w:rsid w:val="00E90A16"/>
    <w:rsid w:val="00E924C6"/>
    <w:rsid w:val="00E9497F"/>
    <w:rsid w:val="00E95424"/>
    <w:rsid w:val="00EA15FE"/>
    <w:rsid w:val="00EB0C4D"/>
    <w:rsid w:val="00EB3FE7"/>
    <w:rsid w:val="00EB4C4A"/>
    <w:rsid w:val="00EB76D5"/>
    <w:rsid w:val="00EC02E6"/>
    <w:rsid w:val="00EC11EB"/>
    <w:rsid w:val="00EC5431"/>
    <w:rsid w:val="00ED320C"/>
    <w:rsid w:val="00ED3D47"/>
    <w:rsid w:val="00ED41D7"/>
    <w:rsid w:val="00EE6A83"/>
    <w:rsid w:val="00EE7D7C"/>
    <w:rsid w:val="00EE7FCF"/>
    <w:rsid w:val="00EF036F"/>
    <w:rsid w:val="00EF194C"/>
    <w:rsid w:val="00F1278B"/>
    <w:rsid w:val="00F21CC1"/>
    <w:rsid w:val="00F25D98"/>
    <w:rsid w:val="00F26950"/>
    <w:rsid w:val="00F300FB"/>
    <w:rsid w:val="00F34816"/>
    <w:rsid w:val="00F432E2"/>
    <w:rsid w:val="00F43595"/>
    <w:rsid w:val="00F45864"/>
    <w:rsid w:val="00F56A32"/>
    <w:rsid w:val="00F71A8C"/>
    <w:rsid w:val="00F74836"/>
    <w:rsid w:val="00F7680F"/>
    <w:rsid w:val="00F80B94"/>
    <w:rsid w:val="00F8102C"/>
    <w:rsid w:val="00F86788"/>
    <w:rsid w:val="00F86EE0"/>
    <w:rsid w:val="00F928DA"/>
    <w:rsid w:val="00FA5B7A"/>
    <w:rsid w:val="00FB1F90"/>
    <w:rsid w:val="00FB27E0"/>
    <w:rsid w:val="00FB6386"/>
    <w:rsid w:val="00FB6FAF"/>
    <w:rsid w:val="00FC2287"/>
    <w:rsid w:val="00FC3A0D"/>
    <w:rsid w:val="00FC4B4B"/>
    <w:rsid w:val="00FD7944"/>
    <w:rsid w:val="00FE1C07"/>
    <w:rsid w:val="00FE4D01"/>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37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387F"/>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47387F"/>
    <w:rPr>
      <w:rFonts w:ascii="Times New Roman" w:hAnsi="Times New Roman"/>
      <w:lang w:eastAsia="en-US"/>
    </w:rPr>
  </w:style>
  <w:style w:type="paragraph" w:customStyle="1" w:styleId="Guidance">
    <w:name w:val="Guidance"/>
    <w:basedOn w:val="a"/>
    <w:rsid w:val="004945BD"/>
    <w:rPr>
      <w:i/>
      <w:color w:val="0000FF"/>
    </w:rPr>
  </w:style>
  <w:style w:type="character" w:customStyle="1" w:styleId="EXCar">
    <w:name w:val="EX Car"/>
    <w:link w:val="EX"/>
    <w:rsid w:val="004945BD"/>
    <w:rPr>
      <w:rFonts w:ascii="Times New Roman" w:hAnsi="Times New Roman"/>
      <w:lang w:eastAsia="en-US"/>
    </w:rPr>
  </w:style>
  <w:style w:type="character" w:customStyle="1" w:styleId="4Char">
    <w:name w:val="标题 4 Char"/>
    <w:link w:val="4"/>
    <w:rsid w:val="004945BD"/>
    <w:rPr>
      <w:rFonts w:ascii="Arial" w:hAnsi="Arial"/>
      <w:sz w:val="24"/>
      <w:lang w:eastAsia="en-US"/>
    </w:rPr>
  </w:style>
  <w:style w:type="paragraph" w:customStyle="1" w:styleId="TAJ">
    <w:name w:val="TAJ"/>
    <w:basedOn w:val="TH"/>
    <w:rsid w:val="006974D4"/>
  </w:style>
  <w:style w:type="character" w:customStyle="1" w:styleId="5Char">
    <w:name w:val="标题 5 Char"/>
    <w:link w:val="5"/>
    <w:rsid w:val="00F86EE0"/>
    <w:rPr>
      <w:rFonts w:ascii="Arial" w:hAnsi="Arial"/>
      <w:sz w:val="22"/>
      <w:lang w:eastAsia="en-US"/>
    </w:rPr>
  </w:style>
  <w:style w:type="character" w:customStyle="1" w:styleId="6Char">
    <w:name w:val="标题 6 Char"/>
    <w:link w:val="6"/>
    <w:rsid w:val="001474B4"/>
    <w:rPr>
      <w:rFonts w:ascii="Arial" w:hAnsi="Arial"/>
      <w:lang w:eastAsia="en-US"/>
    </w:rPr>
  </w:style>
  <w:style w:type="character" w:styleId="af1">
    <w:name w:val="Emphasis"/>
    <w:basedOn w:val="a0"/>
    <w:qFormat/>
    <w:rsid w:val="00FE4D01"/>
    <w:rPr>
      <w:i/>
      <w:iCs/>
    </w:rPr>
  </w:style>
  <w:style w:type="character" w:customStyle="1" w:styleId="EXChar">
    <w:name w:val="EX Char"/>
    <w:locked/>
    <w:rsid w:val="00B4211C"/>
    <w:rPr>
      <w:lang w:val="en-GB" w:eastAsia="en-US"/>
    </w:rPr>
  </w:style>
  <w:style w:type="paragraph" w:styleId="af2">
    <w:name w:val="Revision"/>
    <w:hidden/>
    <w:uiPriority w:val="99"/>
    <w:semiHidden/>
    <w:rsid w:val="005F0C90"/>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387F"/>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47387F"/>
    <w:rPr>
      <w:rFonts w:ascii="Times New Roman" w:hAnsi="Times New Roman"/>
      <w:lang w:eastAsia="en-US"/>
    </w:rPr>
  </w:style>
  <w:style w:type="paragraph" w:customStyle="1" w:styleId="Guidance">
    <w:name w:val="Guidance"/>
    <w:basedOn w:val="a"/>
    <w:rsid w:val="004945BD"/>
    <w:rPr>
      <w:i/>
      <w:color w:val="0000FF"/>
    </w:rPr>
  </w:style>
  <w:style w:type="character" w:customStyle="1" w:styleId="EXCar">
    <w:name w:val="EX Car"/>
    <w:link w:val="EX"/>
    <w:rsid w:val="004945BD"/>
    <w:rPr>
      <w:rFonts w:ascii="Times New Roman" w:hAnsi="Times New Roman"/>
      <w:lang w:eastAsia="en-US"/>
    </w:rPr>
  </w:style>
  <w:style w:type="character" w:customStyle="1" w:styleId="4Char">
    <w:name w:val="标题 4 Char"/>
    <w:link w:val="4"/>
    <w:rsid w:val="004945BD"/>
    <w:rPr>
      <w:rFonts w:ascii="Arial" w:hAnsi="Arial"/>
      <w:sz w:val="24"/>
      <w:lang w:eastAsia="en-US"/>
    </w:rPr>
  </w:style>
  <w:style w:type="paragraph" w:customStyle="1" w:styleId="TAJ">
    <w:name w:val="TAJ"/>
    <w:basedOn w:val="TH"/>
    <w:rsid w:val="006974D4"/>
  </w:style>
  <w:style w:type="character" w:customStyle="1" w:styleId="5Char">
    <w:name w:val="标题 5 Char"/>
    <w:link w:val="5"/>
    <w:rsid w:val="00F86EE0"/>
    <w:rPr>
      <w:rFonts w:ascii="Arial" w:hAnsi="Arial"/>
      <w:sz w:val="22"/>
      <w:lang w:eastAsia="en-US"/>
    </w:rPr>
  </w:style>
  <w:style w:type="character" w:customStyle="1" w:styleId="6Char">
    <w:name w:val="标题 6 Char"/>
    <w:link w:val="6"/>
    <w:rsid w:val="001474B4"/>
    <w:rPr>
      <w:rFonts w:ascii="Arial" w:hAnsi="Arial"/>
      <w:lang w:eastAsia="en-US"/>
    </w:rPr>
  </w:style>
  <w:style w:type="character" w:styleId="af1">
    <w:name w:val="Emphasis"/>
    <w:basedOn w:val="a0"/>
    <w:qFormat/>
    <w:rsid w:val="00FE4D01"/>
    <w:rPr>
      <w:i/>
      <w:iCs/>
    </w:rPr>
  </w:style>
  <w:style w:type="character" w:customStyle="1" w:styleId="EXChar">
    <w:name w:val="EX Char"/>
    <w:locked/>
    <w:rsid w:val="00B4211C"/>
    <w:rPr>
      <w:lang w:val="en-GB" w:eastAsia="en-US"/>
    </w:rPr>
  </w:style>
  <w:style w:type="paragraph" w:styleId="af2">
    <w:name w:val="Revision"/>
    <w:hidden/>
    <w:uiPriority w:val="99"/>
    <w:semiHidden/>
    <w:rsid w:val="005F0C9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307649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6169D-44C4-48F3-921C-BC85FE280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21</Pages>
  <Words>5465</Words>
  <Characters>31155</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scott</cp:lastModifiedBy>
  <cp:revision>11</cp:revision>
  <cp:lastPrinted>1900-12-31T16:00:00Z</cp:lastPrinted>
  <dcterms:created xsi:type="dcterms:W3CDTF">2019-10-11T07:35:00Z</dcterms:created>
  <dcterms:modified xsi:type="dcterms:W3CDTF">2019-10-11T10:02:00Z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