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DF78B2">
        <w:rPr>
          <w:b/>
          <w:noProof/>
          <w:sz w:val="24"/>
        </w:rPr>
        <w:t>450</w:t>
      </w:r>
    </w:p>
    <w:p w:rsidR="008F68B0" w:rsidRPr="00EC7299" w:rsidRDefault="001D7AF6"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C7299" w:rsidRPr="00EC7299">
        <w:rPr>
          <w:i/>
          <w:noProof/>
          <w:sz w:val="24"/>
        </w:rPr>
        <w:tab/>
      </w:r>
      <w:r w:rsidR="00DF78B2">
        <w:rPr>
          <w:i/>
          <w:noProof/>
          <w:sz w:val="24"/>
        </w:rPr>
        <w:tab/>
      </w:r>
      <w:r w:rsidR="00DF78B2">
        <w:rPr>
          <w:i/>
          <w:noProof/>
          <w:sz w:val="24"/>
        </w:rPr>
        <w:tab/>
      </w:r>
      <w:r w:rsidR="00DF78B2">
        <w:rPr>
          <w:i/>
          <w:noProof/>
          <w:sz w:val="24"/>
        </w:rPr>
        <w:tab/>
      </w:r>
      <w:r w:rsidR="00DF78B2">
        <w:rPr>
          <w:i/>
          <w:noProof/>
          <w:sz w:val="24"/>
        </w:rPr>
        <w:tab/>
      </w:r>
      <w:r w:rsidR="00DF78B2">
        <w:rPr>
          <w:i/>
          <w:noProof/>
          <w:sz w:val="24"/>
        </w:rPr>
        <w:tab/>
      </w:r>
      <w:r w:rsidR="00DF78B2">
        <w:rPr>
          <w:i/>
          <w:noProof/>
          <w:sz w:val="24"/>
        </w:rPr>
        <w:tab/>
      </w:r>
      <w:r w:rsidR="00DF78B2">
        <w:rPr>
          <w:i/>
          <w:noProof/>
          <w:sz w:val="24"/>
        </w:rPr>
        <w:tab/>
      </w:r>
      <w:r w:rsidR="00EC7299" w:rsidRPr="00EC7299">
        <w:rPr>
          <w:i/>
          <w:noProof/>
          <w:sz w:val="24"/>
        </w:rPr>
        <w:t>Revision of</w:t>
      </w:r>
      <w:r w:rsidR="00EC7299" w:rsidRPr="00EC7299">
        <w:t xml:space="preserve"> </w:t>
      </w:r>
      <w:r w:rsidR="00EC7299" w:rsidRPr="00EC7299">
        <w:rPr>
          <w:i/>
          <w:noProof/>
          <w:sz w:val="24"/>
        </w:rPr>
        <w:t>4300</w:t>
      </w:r>
      <w:r w:rsidR="00DF78B2">
        <w:rPr>
          <w:i/>
          <w:noProof/>
          <w:sz w:val="24"/>
        </w:rPr>
        <w:t>, 4307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462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6233">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35D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6233">
              <w:rPr>
                <w:b/>
                <w:noProof/>
                <w:sz w:val="28"/>
              </w:rPr>
              <w:t>0</w:t>
            </w:r>
            <w:r>
              <w:rPr>
                <w:b/>
                <w:noProof/>
                <w:sz w:val="28"/>
              </w:rPr>
              <w:fldChar w:fldCharType="end"/>
            </w:r>
            <w:r w:rsidR="00AE05D3">
              <w:rPr>
                <w:b/>
                <w:noProof/>
                <w:sz w:val="28"/>
              </w:rPr>
              <w:t>3</w:t>
            </w:r>
            <w:r w:rsidR="003A2AC1">
              <w:rPr>
                <w:b/>
                <w:noProof/>
                <w:sz w:val="28"/>
              </w:rPr>
              <w:t>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78B2" w:rsidP="00DF78B2">
            <w:pPr>
              <w:pStyle w:val="CRCoverPage"/>
              <w:spacing w:after="0"/>
              <w:jc w:val="center"/>
              <w:rPr>
                <w:b/>
                <w:noProof/>
              </w:rPr>
            </w:pPr>
            <w:r>
              <w:rPr>
                <w:b/>
                <w:noProof/>
                <w:sz w:val="28"/>
              </w:rPr>
              <w:t>2</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6233" w:rsidP="0094623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70CC" w:rsidP="00AE05D3">
            <w:pPr>
              <w:pStyle w:val="CRCoverPage"/>
              <w:spacing w:after="0"/>
              <w:ind w:left="100"/>
              <w:rPr>
                <w:noProof/>
              </w:rPr>
            </w:pPr>
            <w:r>
              <w:t>Clarification</w:t>
            </w:r>
            <w:r w:rsidR="00642E25">
              <w:t>s</w:t>
            </w:r>
            <w:r>
              <w:t xml:space="preserve"> to </w:t>
            </w:r>
            <w:r w:rsidR="00AE05D3">
              <w:rPr>
                <w:szCs w:val="18"/>
                <w:lang w:val="de-DE"/>
              </w:rPr>
              <w:t>Vendor-specific IE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623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5DF1" w:rsidP="00946233">
            <w:pPr>
              <w:pStyle w:val="CRCoverPage"/>
              <w:spacing w:after="0"/>
              <w:ind w:left="100"/>
              <w:rPr>
                <w:noProof/>
              </w:rPr>
            </w:pPr>
            <w:r>
              <w:rPr>
                <w:noProof/>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6233">
              <w:rPr>
                <w:noProof/>
              </w:rPr>
              <w:t>2019-09-</w:t>
            </w:r>
            <w:r>
              <w:rPr>
                <w:noProof/>
              </w:rPr>
              <w:fldChar w:fldCharType="end"/>
            </w:r>
            <w:r w:rsidR="00642E25">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4C9" w:rsidP="0094623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4623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F" w:rsidRPr="00AE05D3" w:rsidRDefault="00AE05D3" w:rsidP="00AE05D3">
            <w:pPr>
              <w:pStyle w:val="CRCoverPage"/>
              <w:spacing w:after="0"/>
              <w:ind w:left="100"/>
              <w:rPr>
                <w:sz w:val="16"/>
                <w:szCs w:val="16"/>
                <w:lang w:val="fr-FR"/>
              </w:rPr>
            </w:pPr>
            <w:proofErr w:type="spellStart"/>
            <w:r>
              <w:rPr>
                <w:lang w:val="fr-FR"/>
              </w:rPr>
              <w:t>Vendor-specific</w:t>
            </w:r>
            <w:proofErr w:type="spellEnd"/>
            <w:r>
              <w:rPr>
                <w:lang w:val="fr-FR"/>
              </w:rPr>
              <w:t xml:space="preserve"> IE </w:t>
            </w:r>
            <w:proofErr w:type="spellStart"/>
            <w:r>
              <w:rPr>
                <w:lang w:val="fr-FR"/>
              </w:rPr>
              <w:t>specification</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com</w:t>
            </w:r>
            <w:r w:rsidR="00EC7299">
              <w:rPr>
                <w:lang w:val="fr-FR"/>
              </w:rPr>
              <w:t>p</w:t>
            </w:r>
            <w:r>
              <w:rPr>
                <w:lang w:val="fr-FR"/>
              </w:rPr>
              <w:t>letely</w:t>
            </w:r>
            <w:proofErr w:type="spellEnd"/>
            <w:r>
              <w:rPr>
                <w:lang w:val="fr-FR"/>
              </w:rPr>
              <w:t xml:space="preserve"> </w:t>
            </w:r>
            <w:proofErr w:type="spellStart"/>
            <w:r>
              <w:rPr>
                <w:lang w:val="fr-FR"/>
              </w:rPr>
              <w:t>clear</w:t>
            </w:r>
            <w:proofErr w:type="spellEnd"/>
            <w:r w:rsidR="0095366C">
              <w:rPr>
                <w:sz w:val="16"/>
                <w:szCs w:val="16"/>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E05D3" w:rsidP="005E2609">
            <w:pPr>
              <w:pStyle w:val="CRCoverPage"/>
              <w:spacing w:after="0"/>
              <w:ind w:left="100"/>
              <w:rPr>
                <w:noProof/>
              </w:rPr>
            </w:pPr>
            <w:r>
              <w:rPr>
                <w:lang w:val="fr-FR"/>
              </w:rPr>
              <w:t xml:space="preserve">It </w:t>
            </w:r>
            <w:proofErr w:type="spellStart"/>
            <w:r>
              <w:rPr>
                <w:lang w:val="fr-FR"/>
              </w:rPr>
              <w:t>is</w:t>
            </w:r>
            <w:proofErr w:type="spellEnd"/>
            <w:r>
              <w:rPr>
                <w:lang w:val="fr-FR"/>
              </w:rPr>
              <w:t xml:space="preserve"> </w:t>
            </w:r>
            <w:proofErr w:type="spellStart"/>
            <w:r>
              <w:rPr>
                <w:lang w:val="fr-FR"/>
              </w:rPr>
              <w:t>clarified</w:t>
            </w:r>
            <w:proofErr w:type="spellEnd"/>
            <w:r>
              <w:rPr>
                <w:lang w:val="fr-FR"/>
              </w:rPr>
              <w:t xml:space="preserve"> </w:t>
            </w:r>
            <w:proofErr w:type="spellStart"/>
            <w:r w:rsidR="005E2609" w:rsidRPr="005E2609">
              <w:rPr>
                <w:lang w:val="fr-FR"/>
              </w:rPr>
              <w:t>Vendor-specific</w:t>
            </w:r>
            <w:proofErr w:type="spellEnd"/>
            <w:r w:rsidR="005E2609" w:rsidRPr="005E2609">
              <w:rPr>
                <w:lang w:val="fr-FR"/>
              </w:rPr>
              <w:t xml:space="preserve"> IE </w:t>
            </w:r>
            <w:proofErr w:type="spellStart"/>
            <w:r w:rsidR="005E2609" w:rsidRPr="005E2609">
              <w:rPr>
                <w:lang w:val="fr-FR"/>
              </w:rPr>
              <w:t>may</w:t>
            </w:r>
            <w:proofErr w:type="spellEnd"/>
            <w:r w:rsidR="005E2609" w:rsidRPr="005E2609">
              <w:rPr>
                <w:lang w:val="fr-FR"/>
              </w:rPr>
              <w:t xml:space="preserve"> </w:t>
            </w:r>
            <w:proofErr w:type="spellStart"/>
            <w:r w:rsidR="005E2609" w:rsidRPr="005E2609">
              <w:rPr>
                <w:lang w:val="fr-FR"/>
              </w:rPr>
              <w:t>be</w:t>
            </w:r>
            <w:proofErr w:type="spellEnd"/>
            <w:r w:rsidR="005E2609" w:rsidRPr="005E2609">
              <w:rPr>
                <w:lang w:val="fr-FR"/>
              </w:rPr>
              <w:t xml:space="preserve"> </w:t>
            </w:r>
            <w:proofErr w:type="spellStart"/>
            <w:r w:rsidR="005E2609" w:rsidRPr="005E2609">
              <w:rPr>
                <w:lang w:val="fr-FR"/>
              </w:rPr>
              <w:t>added</w:t>
            </w:r>
            <w:proofErr w:type="spellEnd"/>
            <w:r w:rsidR="005E2609" w:rsidRPr="005E2609">
              <w:rPr>
                <w:lang w:val="fr-FR"/>
              </w:rPr>
              <w:t xml:space="preserve"> </w:t>
            </w:r>
            <w:proofErr w:type="spellStart"/>
            <w:r w:rsidR="005E2609" w:rsidRPr="005E2609">
              <w:rPr>
                <w:lang w:val="fr-FR"/>
              </w:rPr>
              <w:t>either</w:t>
            </w:r>
            <w:proofErr w:type="spellEnd"/>
            <w:r w:rsidR="005E2609" w:rsidRPr="005E2609">
              <w:rPr>
                <w:lang w:val="fr-FR"/>
              </w:rPr>
              <w:t xml:space="preserve"> </w:t>
            </w:r>
            <w:proofErr w:type="spellStart"/>
            <w:r w:rsidR="005E2609" w:rsidRPr="005E2609">
              <w:rPr>
                <w:lang w:val="fr-FR"/>
              </w:rPr>
              <w:t>directly</w:t>
            </w:r>
            <w:proofErr w:type="spellEnd"/>
            <w:r w:rsidR="005E2609" w:rsidRPr="005E2609">
              <w:rPr>
                <w:lang w:val="fr-FR"/>
              </w:rPr>
              <w:t xml:space="preserve"> to a PFCP message, or by </w:t>
            </w:r>
            <w:proofErr w:type="spellStart"/>
            <w:r w:rsidR="005E2609" w:rsidRPr="005E2609">
              <w:rPr>
                <w:lang w:val="fr-FR"/>
              </w:rPr>
              <w:t>embedding</w:t>
            </w:r>
            <w:proofErr w:type="spellEnd"/>
            <w:r w:rsidR="005E2609" w:rsidRPr="005E2609">
              <w:rPr>
                <w:lang w:val="fr-FR"/>
              </w:rPr>
              <w:t xml:space="preserve"> </w:t>
            </w:r>
            <w:proofErr w:type="spellStart"/>
            <w:r w:rsidR="005E2609" w:rsidRPr="005E2609">
              <w:rPr>
                <w:lang w:val="fr-FR"/>
              </w:rPr>
              <w:t>into</w:t>
            </w:r>
            <w:proofErr w:type="spellEnd"/>
            <w:r w:rsidR="005E2609" w:rsidRPr="005E2609">
              <w:rPr>
                <w:lang w:val="fr-FR"/>
              </w:rPr>
              <w:t xml:space="preserve"> </w:t>
            </w:r>
            <w:proofErr w:type="spellStart"/>
            <w:r w:rsidR="005E2609" w:rsidRPr="005E2609">
              <w:rPr>
                <w:lang w:val="fr-FR"/>
              </w:rPr>
              <w:t>another</w:t>
            </w:r>
            <w:proofErr w:type="spellEnd"/>
            <w:r w:rsidR="005E2609" w:rsidRPr="005E2609">
              <w:rPr>
                <w:lang w:val="fr-FR"/>
              </w:rPr>
              <w:t xml:space="preserve"> </w:t>
            </w:r>
            <w:proofErr w:type="spellStart"/>
            <w:r w:rsidR="005E2609" w:rsidRPr="005E2609">
              <w:rPr>
                <w:lang w:val="fr-FR"/>
              </w:rPr>
              <w:t>grouped</w:t>
            </w:r>
            <w:proofErr w:type="spellEnd"/>
            <w:r w:rsidR="005E2609" w:rsidRPr="005E2609">
              <w:rPr>
                <w:lang w:val="fr-FR"/>
              </w:rPr>
              <w:t xml:space="preserve"> IE, if the IE </w:t>
            </w:r>
            <w:proofErr w:type="spellStart"/>
            <w:r w:rsidR="005E2609" w:rsidRPr="005E2609">
              <w:rPr>
                <w:lang w:val="fr-FR"/>
              </w:rPr>
              <w:t>is</w:t>
            </w:r>
            <w:proofErr w:type="spellEnd"/>
            <w:r w:rsidR="005E2609" w:rsidRPr="005E2609">
              <w:rPr>
                <w:lang w:val="fr-FR"/>
              </w:rPr>
              <w:t xml:space="preserve"> </w:t>
            </w:r>
            <w:proofErr w:type="spellStart"/>
            <w:r w:rsidR="005E2609" w:rsidRPr="005E2609">
              <w:rPr>
                <w:lang w:val="fr-FR"/>
              </w:rPr>
              <w:t>extendable</w:t>
            </w:r>
            <w:proofErr w:type="spellEnd"/>
            <w:r w:rsidR="005E2609">
              <w:rPr>
                <w:lang w:val="fr-FR"/>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4CEF" w:rsidP="00AE05D3">
            <w:pPr>
              <w:pStyle w:val="CRCoverPage"/>
              <w:spacing w:after="0"/>
              <w:ind w:left="100"/>
              <w:rPr>
                <w:noProof/>
              </w:rPr>
            </w:pPr>
            <w:r>
              <w:t xml:space="preserve">Ambiguity </w:t>
            </w:r>
            <w:r w:rsidR="00AE05D3">
              <w:t xml:space="preserve">on </w:t>
            </w:r>
            <w:r w:rsidR="00AE05D3">
              <w:rPr>
                <w:szCs w:val="18"/>
                <w:lang w:val="de-DE"/>
              </w:rPr>
              <w:t>Vendor-specific IE handling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05D3" w:rsidP="00AE05D3">
            <w:pPr>
              <w:pStyle w:val="CRCoverPage"/>
              <w:spacing w:after="0"/>
              <w:ind w:left="100"/>
              <w:rPr>
                <w:noProof/>
              </w:rPr>
            </w:pPr>
            <w:r>
              <w:rPr>
                <w:noProof/>
              </w:rPr>
              <w:t>5.9</w:t>
            </w:r>
            <w:r w:rsidR="00EC7299">
              <w:rPr>
                <w:noProof/>
              </w:rPr>
              <w:t>,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F78B2">
            <w:pPr>
              <w:pStyle w:val="CRCoverPage"/>
              <w:spacing w:after="0"/>
              <w:ind w:left="100"/>
              <w:rPr>
                <w:noProof/>
              </w:rPr>
            </w:pPr>
            <w:r>
              <w:rPr>
                <w:noProof/>
              </w:rPr>
              <w:t>Rev1: Changes to 8.1.2 were added.</w:t>
            </w:r>
          </w:p>
          <w:p w:rsidR="00DF78B2" w:rsidRDefault="00DF78B2" w:rsidP="00DF78B2">
            <w:pPr>
              <w:pStyle w:val="CRCoverPage"/>
              <w:spacing w:after="0"/>
              <w:ind w:left="100"/>
              <w:rPr>
                <w:noProof/>
              </w:rPr>
            </w:pPr>
            <w:r>
              <w:rPr>
                <w:noProof/>
              </w:rPr>
              <w:t>Rev2: Note 3 removed in 5.9 and table note removed in 8.1.2; new statement in in 5.9 is corrected</w:t>
            </w:r>
            <w:r w:rsidR="005E2609">
              <w:rPr>
                <w:noProof/>
              </w:rPr>
              <w:t xml:space="preserve"> and cover sheet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E05D3" w:rsidRPr="00D01CF2" w:rsidRDefault="00AE05D3" w:rsidP="00AE05D3">
      <w:pPr>
        <w:pStyle w:val="Heading2"/>
      </w:pPr>
      <w:bookmarkStart w:id="3" w:name="_Toc19717117"/>
      <w:bookmarkStart w:id="4" w:name="_Toc19717285"/>
      <w:r w:rsidRPr="00D01CF2">
        <w:t>5.</w:t>
      </w:r>
      <w:r w:rsidRPr="00D01CF2">
        <w:rPr>
          <w:lang w:val="en-US"/>
        </w:rPr>
        <w:t>9</w:t>
      </w:r>
      <w:r w:rsidRPr="00D01CF2">
        <w:tab/>
        <w:t>Usage of Vendor-specific IE</w:t>
      </w:r>
      <w:bookmarkEnd w:id="3"/>
    </w:p>
    <w:p w:rsidR="00AE05D3" w:rsidRPr="00D01CF2" w:rsidRDefault="00AE05D3" w:rsidP="00AE05D3">
      <w:r w:rsidRPr="00D01CF2">
        <w:t>Vendor-specific IEs are defined to cover requirements and features not specified by 3GPP.</w:t>
      </w:r>
    </w:p>
    <w:p w:rsidR="00AE05D3" w:rsidRPr="00D01CF2" w:rsidRDefault="00AE05D3" w:rsidP="00AE05D3">
      <w:pPr>
        <w:pStyle w:val="NO"/>
      </w:pPr>
      <w:r w:rsidRPr="00D01CF2">
        <w:t>NOTE 1:</w:t>
      </w:r>
      <w:r w:rsidRPr="00D01CF2">
        <w:tab/>
        <w:t xml:space="preserve">When </w:t>
      </w:r>
      <w:proofErr w:type="gramStart"/>
      <w:r w:rsidRPr="00D01CF2">
        <w:t>a</w:t>
      </w:r>
      <w:proofErr w:type="gramEnd"/>
      <w:r w:rsidRPr="00D01CF2">
        <w:t xml:space="preserve"> IE is intended to be used by more than one vendor, the definition of the IE is encouraged to be specified by 3GPP </w:t>
      </w:r>
      <w:r w:rsidRPr="00D01CF2">
        <w:rPr>
          <w:lang w:val="en-US"/>
        </w:rPr>
        <w:t>to ease implementation and interoperability</w:t>
      </w:r>
      <w:r w:rsidRPr="00D01CF2">
        <w:t>.</w:t>
      </w:r>
    </w:p>
    <w:p w:rsidR="00AE05D3" w:rsidRPr="00D01CF2" w:rsidRDefault="00AE05D3" w:rsidP="00AE05D3">
      <w:pPr>
        <w:pStyle w:val="NO"/>
      </w:pPr>
      <w:r w:rsidRPr="00D01CF2">
        <w:t>NOTE 2:</w:t>
      </w:r>
      <w:r w:rsidRPr="00D01CF2">
        <w:tab/>
        <w:t>The PFCP entities can use Vendor-specific IE(s) in the PFCP message relevant to the PFCP Association Setup procedure to learn which vendor specific enhancements are supported by the peer.</w:t>
      </w:r>
    </w:p>
    <w:p w:rsidR="00AE05D3" w:rsidRDefault="00AE05D3" w:rsidP="007370CF">
      <w:ins w:id="5" w:author="Giorgi Gulbani" w:date="2019-09-27T11:30:00Z">
        <w:r>
          <w:t xml:space="preserve">Vendor-specific IE may be </w:t>
        </w:r>
      </w:ins>
      <w:ins w:id="6" w:author="Giorgi Gulbani" w:date="2019-09-27T11:31:00Z">
        <w:r>
          <w:t>sent with any PFCP message. Vendor-specific IE may be added either directly</w:t>
        </w:r>
      </w:ins>
      <w:ins w:id="7" w:author="Giorgi Gulbani" w:date="2019-09-27T11:34:00Z">
        <w:r>
          <w:t xml:space="preserve"> to a</w:t>
        </w:r>
      </w:ins>
      <w:ins w:id="8" w:author="Giorgi Gulbani" w:date="2019-09-27T11:31:00Z">
        <w:r>
          <w:t xml:space="preserve"> </w:t>
        </w:r>
      </w:ins>
      <w:ins w:id="9" w:author="Giorgi Gulbani" w:date="2019-09-27T11:34:00Z">
        <w:r>
          <w:t>PFCP message</w:t>
        </w:r>
      </w:ins>
      <w:ins w:id="10" w:author="Giorgi Gulbani" w:date="2019-09-27T11:35:00Z">
        <w:r>
          <w:t xml:space="preserve">, or </w:t>
        </w:r>
      </w:ins>
      <w:ins w:id="11" w:author="Giorgi Gulbani" w:date="2019-09-27T11:42:00Z">
        <w:r w:rsidR="007370CF">
          <w:t xml:space="preserve">by </w:t>
        </w:r>
      </w:ins>
      <w:ins w:id="12" w:author="Giorgi Gulbani" w:date="2019-09-27T11:35:00Z">
        <w:r w:rsidR="007370CF">
          <w:t>embedding into</w:t>
        </w:r>
        <w:r>
          <w:t xml:space="preserve"> </w:t>
        </w:r>
        <w:r w:rsidR="007370CF">
          <w:t>another</w:t>
        </w:r>
      </w:ins>
      <w:ins w:id="13" w:author="Giorgi Gulbani" w:date="2019-10-10T10:09:00Z">
        <w:r w:rsidR="00DF78B2">
          <w:t xml:space="preserve"> grouped </w:t>
        </w:r>
      </w:ins>
      <w:ins w:id="14" w:author="Giorgi Gulbani" w:date="2019-09-27T11:35:00Z">
        <w:r w:rsidR="007370CF">
          <w:t>IE, if the IE is exte</w:t>
        </w:r>
      </w:ins>
      <w:ins w:id="15" w:author="Giorgi Gulbani" w:date="2019-10-10T10:09:00Z">
        <w:r w:rsidR="00DF78B2">
          <w:t>n</w:t>
        </w:r>
      </w:ins>
      <w:ins w:id="16" w:author="Giorgi Gulbani" w:date="2019-09-27T11:35:00Z">
        <w:r w:rsidR="007370CF">
          <w:t>dable</w:t>
        </w:r>
      </w:ins>
      <w:ins w:id="17" w:author="Giorgi Gulbani" w:date="2019-09-27T11:40:00Z">
        <w:r w:rsidR="007370CF">
          <w:t xml:space="preserve"> (see </w:t>
        </w:r>
        <w:r w:rsidR="007370CF" w:rsidRPr="00D01CF2">
          <w:t>Table 8.1.2-1: Information Element Types</w:t>
        </w:r>
        <w:r w:rsidR="007370CF">
          <w:t>)</w:t>
        </w:r>
      </w:ins>
      <w:ins w:id="18" w:author="Giorgi Gulbani" w:date="2019-09-27T11:35:00Z">
        <w:r w:rsidR="007370CF">
          <w:t xml:space="preserve">. </w:t>
        </w:r>
      </w:ins>
    </w:p>
    <w:p w:rsidR="00AE05D3" w:rsidRPr="00D01CF2" w:rsidRDefault="00AE05D3" w:rsidP="00AE05D3">
      <w:r w:rsidRPr="00D01CF2">
        <w:t>In a network with Vendor specific enhancements, unrecognized vendor specific IEs shall be handled as unknown optional IEs.</w:t>
      </w:r>
    </w:p>
    <w:bookmarkEnd w:id="4"/>
    <w:p w:rsidR="00EC7299" w:rsidRPr="006B5418" w:rsidRDefault="00EC7299" w:rsidP="00EC7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C729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C7299" w:rsidRPr="00D01CF2" w:rsidRDefault="00EC7299" w:rsidP="00EC7299">
      <w:pPr>
        <w:pStyle w:val="Heading3"/>
        <w:rPr>
          <w:lang w:val="en-US"/>
        </w:rPr>
      </w:pPr>
      <w:bookmarkStart w:id="19" w:name="_Toc19717344"/>
      <w:r w:rsidRPr="00D01CF2">
        <w:rPr>
          <w:lang w:val="en-US"/>
        </w:rPr>
        <w:t>8.1.2</w:t>
      </w:r>
      <w:r w:rsidRPr="00D01CF2">
        <w:rPr>
          <w:lang w:val="en-US"/>
        </w:rPr>
        <w:tab/>
        <w:t>Information Element Types</w:t>
      </w:r>
      <w:bookmarkEnd w:id="19"/>
    </w:p>
    <w:p w:rsidR="00EC7299" w:rsidRPr="00D01CF2" w:rsidRDefault="00EC7299" w:rsidP="00EC7299">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EC7299" w:rsidRPr="00D01CF2" w:rsidRDefault="00EC7299" w:rsidP="00EC7299">
      <w:pPr>
        <w:pStyle w:val="B1"/>
        <w:rPr>
          <w:lang w:eastAsia="zh-CN"/>
        </w:rPr>
      </w:pPr>
      <w:r w:rsidRPr="00D01CF2">
        <w:rPr>
          <w:lang w:eastAsia="zh-CN"/>
        </w:rPr>
        <w:t>-</w:t>
      </w:r>
      <w:r w:rsidRPr="00D01CF2">
        <w:rPr>
          <w:lang w:eastAsia="zh-CN"/>
        </w:rPr>
        <w:tab/>
        <w:t>Fixed Length: the IE has a fixed set of fields, and a fixed number of octets;</w:t>
      </w:r>
    </w:p>
    <w:p w:rsidR="00EC7299" w:rsidRPr="00D01CF2" w:rsidRDefault="00EC7299" w:rsidP="00EC7299">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EC7299" w:rsidRPr="00D01CF2" w:rsidRDefault="00EC7299" w:rsidP="00EC7299">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EC7299" w:rsidRPr="00D01CF2" w:rsidRDefault="00EC7299" w:rsidP="00EC7299">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EC7299" w:rsidRPr="00D01CF2" w:rsidRDefault="00EC7299" w:rsidP="00EC7299">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EC7299" w:rsidRPr="00D01CF2" w:rsidRDefault="00EC7299" w:rsidP="00EC7299">
      <w:r w:rsidRPr="00D01CF2">
        <w:t>Within IEs, certain fields may be described as spare. These bits shall be transmitted with the value set to 0. To allow for future features, the receiver shall not evaluate these bits.</w:t>
      </w:r>
    </w:p>
    <w:p w:rsidR="00EC7299" w:rsidRPr="00D01CF2" w:rsidRDefault="00EC7299" w:rsidP="00EC7299">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58"/>
        <w:gridCol w:w="3903"/>
        <w:gridCol w:w="2688"/>
        <w:gridCol w:w="1980"/>
      </w:tblGrid>
      <w:tr w:rsidR="00EC7299" w:rsidRPr="00D01CF2" w:rsidTr="00EC7299">
        <w:trPr>
          <w:tblHeader/>
          <w:jc w:val="center"/>
        </w:trPr>
        <w:tc>
          <w:tcPr>
            <w:tcW w:w="549" w:type="pct"/>
            <w:shd w:val="clear" w:color="auto" w:fill="E0E0E0"/>
          </w:tcPr>
          <w:p w:rsidR="00EC7299" w:rsidRPr="00D01CF2" w:rsidRDefault="00EC7299" w:rsidP="00EC7299">
            <w:pPr>
              <w:pStyle w:val="TAH"/>
            </w:pPr>
            <w:r w:rsidRPr="00D01CF2">
              <w:lastRenderedPageBreak/>
              <w:t>IE Type value</w:t>
            </w:r>
          </w:p>
          <w:p w:rsidR="00EC7299" w:rsidRPr="00D01CF2" w:rsidRDefault="00EC7299" w:rsidP="00EC7299">
            <w:pPr>
              <w:pStyle w:val="TAH"/>
            </w:pPr>
            <w:r w:rsidRPr="00D01CF2">
              <w:t>(Decimal)</w:t>
            </w:r>
          </w:p>
        </w:tc>
        <w:tc>
          <w:tcPr>
            <w:tcW w:w="2027" w:type="pct"/>
            <w:shd w:val="clear" w:color="auto" w:fill="E0E0E0"/>
          </w:tcPr>
          <w:p w:rsidR="00EC7299" w:rsidRPr="00D01CF2" w:rsidRDefault="00EC7299" w:rsidP="00EC7299">
            <w:pPr>
              <w:pStyle w:val="TAH"/>
            </w:pPr>
            <w:r w:rsidRPr="00D01CF2">
              <w:t>Information elements</w:t>
            </w:r>
          </w:p>
        </w:tc>
        <w:tc>
          <w:tcPr>
            <w:tcW w:w="1396" w:type="pct"/>
            <w:shd w:val="clear" w:color="auto" w:fill="E0E0E0"/>
          </w:tcPr>
          <w:p w:rsidR="00EC7299" w:rsidRPr="00D01CF2" w:rsidRDefault="00EC7299" w:rsidP="00EC7299">
            <w:pPr>
              <w:pStyle w:val="TAH"/>
            </w:pPr>
            <w:r w:rsidRPr="00D01CF2">
              <w:t>Comment / Reference</w:t>
            </w:r>
          </w:p>
        </w:tc>
        <w:tc>
          <w:tcPr>
            <w:tcW w:w="1028" w:type="pct"/>
            <w:shd w:val="clear" w:color="auto" w:fill="E0E0E0"/>
          </w:tcPr>
          <w:p w:rsidR="00EC7299" w:rsidRPr="00D01CF2" w:rsidRDefault="00EC7299" w:rsidP="00EC7299">
            <w:pPr>
              <w:pStyle w:val="TAH"/>
            </w:pPr>
            <w:r w:rsidRPr="00D01CF2">
              <w:t>Number of Fixed Octets</w:t>
            </w:r>
          </w:p>
        </w:tc>
      </w:tr>
      <w:tr w:rsidR="00EC7299" w:rsidRPr="00D01CF2" w:rsidTr="00EC7299">
        <w:trPr>
          <w:jc w:val="center"/>
        </w:trPr>
        <w:tc>
          <w:tcPr>
            <w:tcW w:w="549" w:type="pct"/>
          </w:tcPr>
          <w:p w:rsidR="00EC7299" w:rsidRPr="00D01CF2" w:rsidRDefault="00EC7299" w:rsidP="00EC7299">
            <w:pPr>
              <w:pStyle w:val="TAC"/>
              <w:rPr>
                <w:szCs w:val="16"/>
              </w:rPr>
            </w:pPr>
            <w:r w:rsidRPr="00D01CF2">
              <w:t>0</w:t>
            </w:r>
          </w:p>
        </w:tc>
        <w:tc>
          <w:tcPr>
            <w:tcW w:w="2027" w:type="pct"/>
          </w:tcPr>
          <w:p w:rsidR="00EC7299" w:rsidRPr="00D01CF2" w:rsidRDefault="00EC7299" w:rsidP="00EC7299">
            <w:pPr>
              <w:pStyle w:val="TAL"/>
            </w:pPr>
            <w:r w:rsidRPr="00D01CF2">
              <w:t>Reserved</w:t>
            </w:r>
          </w:p>
        </w:tc>
        <w:tc>
          <w:tcPr>
            <w:tcW w:w="1396" w:type="pct"/>
          </w:tcPr>
          <w:p w:rsidR="00EC7299" w:rsidRPr="00D01CF2" w:rsidRDefault="00EC7299" w:rsidP="00EC7299">
            <w:pPr>
              <w:pStyle w:val="TAL"/>
              <w:rPr>
                <w:sz w:val="16"/>
                <w:szCs w:val="16"/>
              </w:rPr>
            </w:pPr>
          </w:p>
        </w:tc>
        <w:tc>
          <w:tcPr>
            <w:tcW w:w="1028" w:type="pct"/>
          </w:tcPr>
          <w:p w:rsidR="00EC7299" w:rsidRPr="00D01CF2" w:rsidRDefault="00EC7299" w:rsidP="00EC7299">
            <w:pPr>
              <w:pStyle w:val="TAL"/>
              <w:jc w:val="center"/>
              <w:rPr>
                <w:sz w:val="16"/>
                <w:szCs w:val="16"/>
              </w:rPr>
            </w:pP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w:t>
            </w:r>
          </w:p>
        </w:tc>
        <w:tc>
          <w:tcPr>
            <w:tcW w:w="2027" w:type="pct"/>
          </w:tcPr>
          <w:p w:rsidR="00EC7299" w:rsidRPr="00D01CF2" w:rsidRDefault="00EC7299" w:rsidP="00EC7299">
            <w:pPr>
              <w:pStyle w:val="TAL"/>
              <w:rPr>
                <w:sz w:val="16"/>
                <w:szCs w:val="16"/>
              </w:rPr>
            </w:pPr>
            <w:proofErr w:type="spellStart"/>
            <w:r w:rsidRPr="00D01CF2">
              <w:rPr>
                <w:lang w:val="fr-FR"/>
              </w:rPr>
              <w:t>Create</w:t>
            </w:r>
            <w:proofErr w:type="spellEnd"/>
            <w:r w:rsidRPr="00D01CF2">
              <w:rPr>
                <w:lang w:val="fr-FR"/>
              </w:rPr>
              <w:t xml:space="preserve"> PDR</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7.5.2.2</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2</w:t>
            </w:r>
          </w:p>
        </w:tc>
        <w:tc>
          <w:tcPr>
            <w:tcW w:w="2027" w:type="pct"/>
          </w:tcPr>
          <w:p w:rsidR="00EC7299" w:rsidRPr="00D01CF2" w:rsidRDefault="00EC7299" w:rsidP="00EC7299">
            <w:pPr>
              <w:pStyle w:val="TAL"/>
              <w:rPr>
                <w:sz w:val="16"/>
                <w:szCs w:val="16"/>
              </w:rPr>
            </w:pPr>
            <w:r w:rsidRPr="00D01CF2">
              <w:rPr>
                <w:lang w:val="fr-FR"/>
              </w:rPr>
              <w:t>PDI</w:t>
            </w:r>
          </w:p>
        </w:tc>
        <w:tc>
          <w:tcPr>
            <w:tcW w:w="1396" w:type="pct"/>
          </w:tcPr>
          <w:p w:rsidR="00EC7299" w:rsidRPr="00D01CF2" w:rsidRDefault="00EC7299" w:rsidP="00EC729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3</w:t>
            </w:r>
          </w:p>
        </w:tc>
        <w:tc>
          <w:tcPr>
            <w:tcW w:w="2027" w:type="pct"/>
          </w:tcPr>
          <w:p w:rsidR="00EC7299" w:rsidRPr="00D01CF2" w:rsidRDefault="00EC7299" w:rsidP="00EC7299">
            <w:pPr>
              <w:pStyle w:val="TAL"/>
              <w:rPr>
                <w:sz w:val="16"/>
                <w:szCs w:val="16"/>
              </w:rPr>
            </w:pPr>
            <w:r w:rsidRPr="00D01CF2">
              <w:t>Create FAR</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4</w:t>
            </w:r>
          </w:p>
        </w:tc>
        <w:tc>
          <w:tcPr>
            <w:tcW w:w="2027" w:type="pct"/>
          </w:tcPr>
          <w:p w:rsidR="00EC7299" w:rsidRPr="00D01CF2" w:rsidRDefault="00EC7299" w:rsidP="00EC7299">
            <w:pPr>
              <w:pStyle w:val="TAL"/>
              <w:rPr>
                <w:sz w:val="16"/>
                <w:szCs w:val="16"/>
              </w:rPr>
            </w:pPr>
            <w:r w:rsidRPr="00D01CF2">
              <w:t>Forwarding Parameters</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5</w:t>
            </w:r>
          </w:p>
        </w:tc>
        <w:tc>
          <w:tcPr>
            <w:tcW w:w="2027" w:type="pct"/>
          </w:tcPr>
          <w:p w:rsidR="00EC7299" w:rsidRPr="00D01CF2" w:rsidRDefault="00EC7299" w:rsidP="00EC729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.3-3</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6</w:t>
            </w:r>
          </w:p>
        </w:tc>
        <w:tc>
          <w:tcPr>
            <w:tcW w:w="2027" w:type="pct"/>
          </w:tcPr>
          <w:p w:rsidR="00EC7299" w:rsidRPr="00D01CF2" w:rsidRDefault="00EC7299" w:rsidP="00EC7299">
            <w:pPr>
              <w:pStyle w:val="TAL"/>
              <w:rPr>
                <w:sz w:val="16"/>
                <w:szCs w:val="16"/>
              </w:rPr>
            </w:pPr>
            <w:r w:rsidRPr="00D01CF2">
              <w:rPr>
                <w:szCs w:val="18"/>
              </w:rPr>
              <w:t>Create U</w:t>
            </w:r>
            <w:r w:rsidRPr="00D01CF2">
              <w:t>RR</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.4-1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7</w:t>
            </w:r>
          </w:p>
        </w:tc>
        <w:tc>
          <w:tcPr>
            <w:tcW w:w="2027" w:type="pct"/>
          </w:tcPr>
          <w:p w:rsidR="00EC7299" w:rsidRPr="00D01CF2" w:rsidRDefault="00EC7299" w:rsidP="00EC7299">
            <w:pPr>
              <w:pStyle w:val="TAL"/>
              <w:rPr>
                <w:sz w:val="16"/>
                <w:szCs w:val="16"/>
              </w:rPr>
            </w:pPr>
            <w:r w:rsidRPr="00D01CF2">
              <w:rPr>
                <w:szCs w:val="18"/>
              </w:rPr>
              <w:t>Create QE</w:t>
            </w:r>
            <w:r w:rsidRPr="00D01CF2">
              <w:t>R</w:t>
            </w:r>
          </w:p>
        </w:tc>
        <w:tc>
          <w:tcPr>
            <w:tcW w:w="1396" w:type="pct"/>
          </w:tcPr>
          <w:p w:rsidR="00EC7299" w:rsidRPr="00D01CF2" w:rsidRDefault="00EC7299" w:rsidP="00EC729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8</w:t>
            </w:r>
          </w:p>
        </w:tc>
        <w:tc>
          <w:tcPr>
            <w:tcW w:w="2027" w:type="pct"/>
          </w:tcPr>
          <w:p w:rsidR="00EC7299" w:rsidRPr="00D01CF2" w:rsidRDefault="00EC7299" w:rsidP="00EC7299">
            <w:pPr>
              <w:pStyle w:val="TAL"/>
              <w:rPr>
                <w:sz w:val="16"/>
                <w:szCs w:val="16"/>
              </w:rPr>
            </w:pPr>
            <w:r w:rsidRPr="00D01CF2">
              <w:rPr>
                <w:lang w:val="en-US"/>
              </w:rPr>
              <w:t>Created PDR</w:t>
            </w:r>
          </w:p>
        </w:tc>
        <w:tc>
          <w:tcPr>
            <w:tcW w:w="1396" w:type="pct"/>
          </w:tcPr>
          <w:p w:rsidR="00EC7299" w:rsidRPr="00D01CF2" w:rsidRDefault="00EC7299" w:rsidP="00EC7299">
            <w:pPr>
              <w:pStyle w:val="TAL"/>
              <w:rPr>
                <w:sz w:val="16"/>
                <w:szCs w:val="16"/>
                <w:lang w:val="de-DE"/>
              </w:rPr>
            </w:pPr>
            <w:r w:rsidRPr="00D01CF2">
              <w:t>Extendable / Table 7.5.3</w:t>
            </w:r>
            <w:r w:rsidRPr="00D01CF2">
              <w:rPr>
                <w:lang w:val="de-DE"/>
              </w:rPr>
              <w:t>.2-1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9</w:t>
            </w:r>
          </w:p>
        </w:tc>
        <w:tc>
          <w:tcPr>
            <w:tcW w:w="2027" w:type="pct"/>
          </w:tcPr>
          <w:p w:rsidR="00EC7299" w:rsidRPr="00D01CF2" w:rsidRDefault="00EC7299" w:rsidP="00EC7299">
            <w:pPr>
              <w:pStyle w:val="TAL"/>
              <w:rPr>
                <w:sz w:val="16"/>
                <w:szCs w:val="16"/>
              </w:rPr>
            </w:pPr>
            <w:r w:rsidRPr="00D01CF2">
              <w:rPr>
                <w:lang w:val="fr-FR"/>
              </w:rPr>
              <w:t>Update PDR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10</w:t>
            </w:r>
          </w:p>
        </w:tc>
        <w:tc>
          <w:tcPr>
            <w:tcW w:w="2027" w:type="pct"/>
          </w:tcPr>
          <w:p w:rsidR="00EC7299" w:rsidRPr="00D01CF2" w:rsidRDefault="00EC7299" w:rsidP="00EC7299">
            <w:pPr>
              <w:pStyle w:val="TAL"/>
              <w:rPr>
                <w:sz w:val="16"/>
                <w:szCs w:val="16"/>
              </w:rPr>
            </w:pPr>
            <w:r w:rsidRPr="00D01CF2">
              <w:t>Update FAR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11</w:t>
            </w:r>
          </w:p>
        </w:tc>
        <w:tc>
          <w:tcPr>
            <w:tcW w:w="2027" w:type="pct"/>
          </w:tcPr>
          <w:p w:rsidR="00EC7299" w:rsidRPr="00D01CF2" w:rsidRDefault="00EC7299" w:rsidP="00EC7299">
            <w:pPr>
              <w:pStyle w:val="TAL"/>
              <w:rPr>
                <w:sz w:val="16"/>
                <w:szCs w:val="16"/>
              </w:rPr>
            </w:pPr>
            <w:r w:rsidRPr="00D01CF2">
              <w:t>Update Forwarding Parameters</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.3-2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12</w:t>
            </w:r>
          </w:p>
        </w:tc>
        <w:tc>
          <w:tcPr>
            <w:tcW w:w="2027" w:type="pct"/>
          </w:tcPr>
          <w:p w:rsidR="00EC7299" w:rsidRPr="00D01CF2" w:rsidRDefault="00EC7299" w:rsidP="00EC7299">
            <w:pPr>
              <w:pStyle w:val="TAL"/>
              <w:rPr>
                <w:sz w:val="16"/>
                <w:szCs w:val="16"/>
              </w:rPr>
            </w:pPr>
            <w:r w:rsidRPr="00D01CF2">
              <w:t>Update BAR (PFCP Session Report Response)</w:t>
            </w:r>
          </w:p>
        </w:tc>
        <w:tc>
          <w:tcPr>
            <w:tcW w:w="1396" w:type="pct"/>
          </w:tcPr>
          <w:p w:rsidR="00EC7299" w:rsidRPr="00D01CF2" w:rsidRDefault="00EC7299" w:rsidP="00EC7299">
            <w:pPr>
              <w:pStyle w:val="TAL"/>
              <w:rPr>
                <w:sz w:val="16"/>
                <w:szCs w:val="16"/>
                <w:lang w:val="de-DE"/>
              </w:rPr>
            </w:pPr>
            <w:r w:rsidRPr="00D01CF2">
              <w:t>Extendable / Table 7.5.</w:t>
            </w:r>
            <w:r w:rsidRPr="00D01CF2">
              <w:rPr>
                <w:lang w:val="de-DE"/>
              </w:rPr>
              <w:t xml:space="preserve">9.2-1 </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13</w:t>
            </w:r>
          </w:p>
        </w:tc>
        <w:tc>
          <w:tcPr>
            <w:tcW w:w="2027" w:type="pct"/>
          </w:tcPr>
          <w:p w:rsidR="00EC7299" w:rsidRPr="00D01CF2" w:rsidRDefault="00EC7299" w:rsidP="00EC7299">
            <w:pPr>
              <w:pStyle w:val="TAL"/>
              <w:rPr>
                <w:sz w:val="16"/>
                <w:szCs w:val="16"/>
              </w:rPr>
            </w:pPr>
            <w:r w:rsidRPr="00D01CF2">
              <w:rPr>
                <w:lang w:val="de-DE"/>
              </w:rPr>
              <w:t>Update URR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.4</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14</w:t>
            </w:r>
          </w:p>
        </w:tc>
        <w:tc>
          <w:tcPr>
            <w:tcW w:w="2027" w:type="pct"/>
          </w:tcPr>
          <w:p w:rsidR="00EC7299" w:rsidRPr="00D01CF2" w:rsidRDefault="00EC7299" w:rsidP="00EC7299">
            <w:pPr>
              <w:pStyle w:val="TAL"/>
              <w:rPr>
                <w:sz w:val="16"/>
                <w:szCs w:val="16"/>
              </w:rPr>
            </w:pPr>
            <w:r w:rsidRPr="00D01CF2">
              <w:rPr>
                <w:lang w:val="fr-FR"/>
              </w:rPr>
              <w:t>Update QER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.5</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15</w:t>
            </w:r>
          </w:p>
        </w:tc>
        <w:tc>
          <w:tcPr>
            <w:tcW w:w="2027" w:type="pct"/>
          </w:tcPr>
          <w:p w:rsidR="00EC7299" w:rsidRPr="00D01CF2" w:rsidRDefault="00EC7299" w:rsidP="00EC7299">
            <w:pPr>
              <w:pStyle w:val="TAL"/>
              <w:rPr>
                <w:sz w:val="16"/>
                <w:szCs w:val="16"/>
              </w:rPr>
            </w:pPr>
            <w:r w:rsidRPr="00D01CF2">
              <w:t>Remove PDR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.6</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16</w:t>
            </w:r>
          </w:p>
        </w:tc>
        <w:tc>
          <w:tcPr>
            <w:tcW w:w="2027" w:type="pct"/>
          </w:tcPr>
          <w:p w:rsidR="00EC7299" w:rsidRPr="00D01CF2" w:rsidRDefault="00EC7299" w:rsidP="00EC7299">
            <w:pPr>
              <w:pStyle w:val="TAL"/>
              <w:rPr>
                <w:sz w:val="16"/>
                <w:szCs w:val="16"/>
              </w:rPr>
            </w:pPr>
            <w:r w:rsidRPr="00D01CF2">
              <w:t>Remove FAR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.7</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17</w:t>
            </w:r>
          </w:p>
        </w:tc>
        <w:tc>
          <w:tcPr>
            <w:tcW w:w="2027" w:type="pct"/>
          </w:tcPr>
          <w:p w:rsidR="00EC7299" w:rsidRPr="00D01CF2" w:rsidRDefault="00EC7299" w:rsidP="00EC7299">
            <w:pPr>
              <w:pStyle w:val="TAL"/>
              <w:rPr>
                <w:sz w:val="16"/>
                <w:szCs w:val="16"/>
              </w:rPr>
            </w:pPr>
            <w:r w:rsidRPr="00D01CF2">
              <w:t>Remove URR</w:t>
            </w:r>
          </w:p>
        </w:tc>
        <w:tc>
          <w:tcPr>
            <w:tcW w:w="1396" w:type="pct"/>
          </w:tcPr>
          <w:p w:rsidR="00EC7299" w:rsidRPr="00D01CF2" w:rsidRDefault="00EC7299" w:rsidP="00EC7299">
            <w:pPr>
              <w:pStyle w:val="TAL"/>
              <w:rPr>
                <w:sz w:val="16"/>
                <w:szCs w:val="16"/>
              </w:rPr>
            </w:pPr>
            <w:r w:rsidRPr="00D01CF2">
              <w:t>Extendable / Table 7.5.4</w:t>
            </w:r>
            <w:r w:rsidRPr="00D01CF2">
              <w:rPr>
                <w:lang w:val="en-US"/>
              </w:rPr>
              <w:t>.8</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18</w:t>
            </w:r>
          </w:p>
        </w:tc>
        <w:tc>
          <w:tcPr>
            <w:tcW w:w="2027" w:type="pct"/>
          </w:tcPr>
          <w:p w:rsidR="00EC7299" w:rsidRPr="00D01CF2" w:rsidRDefault="00EC7299" w:rsidP="00EC7299">
            <w:pPr>
              <w:pStyle w:val="TAL"/>
              <w:rPr>
                <w:sz w:val="16"/>
                <w:szCs w:val="16"/>
              </w:rPr>
            </w:pPr>
            <w:r w:rsidRPr="00D01CF2">
              <w:t>Remove QER</w:t>
            </w:r>
          </w:p>
        </w:tc>
        <w:tc>
          <w:tcPr>
            <w:tcW w:w="1396" w:type="pct"/>
          </w:tcPr>
          <w:p w:rsidR="00EC7299" w:rsidRPr="00D01CF2" w:rsidRDefault="00EC7299" w:rsidP="00EC7299">
            <w:pPr>
              <w:pStyle w:val="TAL"/>
              <w:rPr>
                <w:sz w:val="16"/>
                <w:szCs w:val="16"/>
              </w:rPr>
            </w:pPr>
            <w:r w:rsidRPr="00D01CF2">
              <w:t>Extendable / Table 7.5.4</w:t>
            </w:r>
            <w:r w:rsidRPr="00D01CF2">
              <w:rPr>
                <w:lang w:val="en-US"/>
              </w:rPr>
              <w:t>.9</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rPr>
                <w:szCs w:val="16"/>
              </w:rPr>
              <w:t>19</w:t>
            </w:r>
          </w:p>
        </w:tc>
        <w:tc>
          <w:tcPr>
            <w:tcW w:w="2027" w:type="pct"/>
          </w:tcPr>
          <w:p w:rsidR="00EC7299" w:rsidRPr="00D01CF2" w:rsidRDefault="00EC7299" w:rsidP="00EC7299">
            <w:pPr>
              <w:pStyle w:val="TAL"/>
            </w:pPr>
            <w:r w:rsidRPr="00D01CF2">
              <w:t>Cause</w:t>
            </w:r>
          </w:p>
        </w:tc>
        <w:tc>
          <w:tcPr>
            <w:tcW w:w="1396" w:type="pct"/>
          </w:tcPr>
          <w:p w:rsidR="00EC7299" w:rsidRPr="00D01CF2" w:rsidRDefault="00EC7299" w:rsidP="00EC7299">
            <w:pPr>
              <w:pStyle w:val="TAL"/>
              <w:rPr>
                <w:sz w:val="16"/>
                <w:szCs w:val="16"/>
              </w:rPr>
            </w:pPr>
            <w:r w:rsidRPr="00D01CF2">
              <w:t xml:space="preserve">Fixed / </w:t>
            </w:r>
            <w:r>
              <w:t>Clause</w:t>
            </w:r>
            <w:r w:rsidRPr="00D01CF2">
              <w:t xml:space="preserve"> 8.2.1</w:t>
            </w:r>
          </w:p>
        </w:tc>
        <w:tc>
          <w:tcPr>
            <w:tcW w:w="1028" w:type="pct"/>
          </w:tcPr>
          <w:p w:rsidR="00EC7299" w:rsidRPr="00D01CF2" w:rsidRDefault="00EC7299" w:rsidP="00EC7299">
            <w:pPr>
              <w:pStyle w:val="TAL"/>
              <w:jc w:val="center"/>
              <w:rPr>
                <w:sz w:val="16"/>
                <w:szCs w:val="16"/>
              </w:rPr>
            </w:pPr>
            <w:r w:rsidRPr="00D01CF2">
              <w:rPr>
                <w:sz w:val="16"/>
                <w:szCs w:val="16"/>
              </w:rPr>
              <w:t>1</w:t>
            </w:r>
          </w:p>
        </w:tc>
      </w:tr>
      <w:tr w:rsidR="00EC7299" w:rsidRPr="00D01CF2" w:rsidTr="00EC7299">
        <w:trPr>
          <w:jc w:val="center"/>
        </w:trPr>
        <w:tc>
          <w:tcPr>
            <w:tcW w:w="549" w:type="pct"/>
          </w:tcPr>
          <w:p w:rsidR="00EC7299" w:rsidRPr="00D01CF2" w:rsidRDefault="00EC7299" w:rsidP="00EC7299">
            <w:pPr>
              <w:pStyle w:val="TAC"/>
            </w:pPr>
            <w:r w:rsidRPr="00D01CF2">
              <w:t>20</w:t>
            </w:r>
          </w:p>
        </w:tc>
        <w:tc>
          <w:tcPr>
            <w:tcW w:w="2027" w:type="pct"/>
          </w:tcPr>
          <w:p w:rsidR="00EC7299" w:rsidRPr="00D01CF2" w:rsidRDefault="00EC7299" w:rsidP="00EC7299">
            <w:pPr>
              <w:pStyle w:val="TAL"/>
            </w:pPr>
            <w:r w:rsidRPr="00D01CF2">
              <w:t>Source Interface</w:t>
            </w:r>
          </w:p>
        </w:tc>
        <w:tc>
          <w:tcPr>
            <w:tcW w:w="1396" w:type="pct"/>
          </w:tcPr>
          <w:p w:rsidR="00EC7299" w:rsidRPr="00D01CF2" w:rsidRDefault="00EC7299" w:rsidP="00EC7299">
            <w:pPr>
              <w:pStyle w:val="TAL"/>
            </w:pPr>
            <w:r w:rsidRPr="00D01CF2">
              <w:t xml:space="preserve">Extendable / </w:t>
            </w:r>
            <w:r>
              <w:t>Clause</w:t>
            </w:r>
            <w:r w:rsidRPr="00D01CF2">
              <w:t xml:space="preserve"> 8.2.2</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21</w:t>
            </w:r>
          </w:p>
        </w:tc>
        <w:tc>
          <w:tcPr>
            <w:tcW w:w="2027" w:type="pct"/>
          </w:tcPr>
          <w:p w:rsidR="00EC7299" w:rsidRPr="00D01CF2" w:rsidRDefault="00EC7299" w:rsidP="00EC7299">
            <w:pPr>
              <w:pStyle w:val="TAL"/>
            </w:pPr>
            <w:r w:rsidRPr="00D01CF2">
              <w:t>F-TEID</w:t>
            </w:r>
          </w:p>
        </w:tc>
        <w:tc>
          <w:tcPr>
            <w:tcW w:w="1396" w:type="pct"/>
          </w:tcPr>
          <w:p w:rsidR="00EC7299" w:rsidRPr="00D01CF2" w:rsidRDefault="00EC7299" w:rsidP="00EC7299">
            <w:pPr>
              <w:pStyle w:val="TAL"/>
            </w:pPr>
            <w:r w:rsidRPr="00D01CF2">
              <w:t xml:space="preserve">Extendable / </w:t>
            </w:r>
            <w:r>
              <w:t>Clause</w:t>
            </w:r>
            <w:r w:rsidRPr="00D01CF2">
              <w:t xml:space="preserve"> 8.2.3</w:t>
            </w:r>
          </w:p>
        </w:tc>
        <w:tc>
          <w:tcPr>
            <w:tcW w:w="1028" w:type="pct"/>
          </w:tcPr>
          <w:p w:rsidR="00EC7299" w:rsidRPr="00D01CF2" w:rsidRDefault="00EC7299" w:rsidP="00EC7299">
            <w:pPr>
              <w:pStyle w:val="TAC"/>
              <w:rPr>
                <w:szCs w:val="16"/>
              </w:rPr>
            </w:pPr>
            <w:r w:rsidRPr="00D01CF2">
              <w:rPr>
                <w:szCs w:val="16"/>
              </w:rPr>
              <w:t>q-4</w:t>
            </w:r>
          </w:p>
        </w:tc>
      </w:tr>
      <w:tr w:rsidR="00EC7299" w:rsidRPr="00D01CF2" w:rsidTr="00EC7299">
        <w:trPr>
          <w:jc w:val="center"/>
        </w:trPr>
        <w:tc>
          <w:tcPr>
            <w:tcW w:w="549" w:type="pct"/>
          </w:tcPr>
          <w:p w:rsidR="00EC7299" w:rsidRPr="00D01CF2" w:rsidRDefault="00EC7299" w:rsidP="00EC7299">
            <w:pPr>
              <w:pStyle w:val="TAC"/>
            </w:pPr>
            <w:r w:rsidRPr="00D01CF2">
              <w:t>22</w:t>
            </w:r>
          </w:p>
        </w:tc>
        <w:tc>
          <w:tcPr>
            <w:tcW w:w="2027" w:type="pct"/>
          </w:tcPr>
          <w:p w:rsidR="00EC7299" w:rsidRPr="00D01CF2" w:rsidRDefault="00EC7299" w:rsidP="00EC7299">
            <w:pPr>
              <w:pStyle w:val="TAL"/>
            </w:pPr>
            <w:r w:rsidRPr="00D01CF2">
              <w:t>Network Instance</w:t>
            </w:r>
          </w:p>
        </w:tc>
        <w:tc>
          <w:tcPr>
            <w:tcW w:w="1396" w:type="pct"/>
          </w:tcPr>
          <w:p w:rsidR="00EC7299" w:rsidRPr="00D01CF2" w:rsidRDefault="00EC7299" w:rsidP="00EC7299">
            <w:pPr>
              <w:pStyle w:val="TAL"/>
            </w:pPr>
            <w:r w:rsidRPr="00D01CF2">
              <w:t xml:space="preserve">Variable Length / </w:t>
            </w:r>
            <w:r>
              <w:t>Clause</w:t>
            </w:r>
            <w:r w:rsidRPr="00D01CF2">
              <w:t xml:space="preserve"> 8.2.4</w:t>
            </w:r>
          </w:p>
        </w:tc>
        <w:tc>
          <w:tcPr>
            <w:tcW w:w="1028" w:type="pct"/>
          </w:tcPr>
          <w:p w:rsidR="00EC7299" w:rsidRPr="00D01CF2" w:rsidRDefault="00EC7299" w:rsidP="00EC7299">
            <w:pPr>
              <w:pStyle w:val="TAC"/>
              <w:rPr>
                <w:szCs w:val="16"/>
              </w:rPr>
            </w:pPr>
            <w:r w:rsidRPr="00D01CF2">
              <w:rPr>
                <w:szCs w:val="16"/>
              </w:rPr>
              <w:t>Not Applicable</w:t>
            </w:r>
          </w:p>
        </w:tc>
      </w:tr>
      <w:tr w:rsidR="00EC7299" w:rsidRPr="00D01CF2" w:rsidTr="00EC7299">
        <w:trPr>
          <w:jc w:val="center"/>
        </w:trPr>
        <w:tc>
          <w:tcPr>
            <w:tcW w:w="549" w:type="pct"/>
          </w:tcPr>
          <w:p w:rsidR="00EC7299" w:rsidRPr="00D01CF2" w:rsidRDefault="00EC7299" w:rsidP="00EC7299">
            <w:pPr>
              <w:pStyle w:val="TAC"/>
            </w:pPr>
            <w:r w:rsidRPr="00D01CF2">
              <w:t>23</w:t>
            </w:r>
          </w:p>
        </w:tc>
        <w:tc>
          <w:tcPr>
            <w:tcW w:w="2027" w:type="pct"/>
          </w:tcPr>
          <w:p w:rsidR="00EC7299" w:rsidRPr="00D01CF2" w:rsidRDefault="00EC7299" w:rsidP="00EC7299">
            <w:pPr>
              <w:pStyle w:val="TAL"/>
            </w:pPr>
            <w:r w:rsidRPr="00D01CF2">
              <w:t>SDF Filter</w:t>
            </w:r>
          </w:p>
        </w:tc>
        <w:tc>
          <w:tcPr>
            <w:tcW w:w="1396" w:type="pct"/>
          </w:tcPr>
          <w:p w:rsidR="00EC7299" w:rsidRPr="00D01CF2" w:rsidRDefault="00EC7299" w:rsidP="00EC7299">
            <w:pPr>
              <w:pStyle w:val="TAL"/>
            </w:pPr>
            <w:r w:rsidRPr="00D01CF2">
              <w:t xml:space="preserve">Extendable / </w:t>
            </w:r>
            <w:r>
              <w:t>Clause</w:t>
            </w:r>
            <w:r w:rsidRPr="00D01CF2">
              <w:t xml:space="preserve"> 8.2.5</w:t>
            </w:r>
          </w:p>
        </w:tc>
        <w:tc>
          <w:tcPr>
            <w:tcW w:w="1028" w:type="pct"/>
          </w:tcPr>
          <w:p w:rsidR="00EC7299" w:rsidRPr="00D01CF2" w:rsidRDefault="00EC7299" w:rsidP="00EC7299">
            <w:pPr>
              <w:pStyle w:val="TAC"/>
              <w:rPr>
                <w:szCs w:val="16"/>
              </w:rPr>
            </w:pPr>
            <w:r w:rsidRPr="00D01CF2">
              <w:rPr>
                <w:szCs w:val="16"/>
              </w:rPr>
              <w:t>v+2-4</w:t>
            </w:r>
          </w:p>
        </w:tc>
      </w:tr>
      <w:tr w:rsidR="00EC7299" w:rsidRPr="00D01CF2" w:rsidTr="00EC7299">
        <w:trPr>
          <w:jc w:val="center"/>
        </w:trPr>
        <w:tc>
          <w:tcPr>
            <w:tcW w:w="549" w:type="pct"/>
          </w:tcPr>
          <w:p w:rsidR="00EC7299" w:rsidRPr="00D01CF2" w:rsidRDefault="00EC7299" w:rsidP="00EC7299">
            <w:pPr>
              <w:pStyle w:val="TAC"/>
            </w:pPr>
            <w:r w:rsidRPr="00D01CF2">
              <w:t>24</w:t>
            </w:r>
          </w:p>
        </w:tc>
        <w:tc>
          <w:tcPr>
            <w:tcW w:w="2027" w:type="pct"/>
          </w:tcPr>
          <w:p w:rsidR="00EC7299" w:rsidRPr="00D01CF2" w:rsidRDefault="00EC7299" w:rsidP="00EC7299">
            <w:pPr>
              <w:pStyle w:val="TAL"/>
            </w:pPr>
            <w:r w:rsidRPr="00D01CF2">
              <w:t>Application ID</w:t>
            </w:r>
          </w:p>
        </w:tc>
        <w:tc>
          <w:tcPr>
            <w:tcW w:w="1396" w:type="pct"/>
          </w:tcPr>
          <w:p w:rsidR="00EC7299" w:rsidRPr="00D01CF2" w:rsidRDefault="00EC7299" w:rsidP="00EC7299">
            <w:pPr>
              <w:pStyle w:val="TAL"/>
            </w:pPr>
            <w:r w:rsidRPr="00D01CF2">
              <w:t xml:space="preserve">Variable Length / </w:t>
            </w:r>
            <w:r>
              <w:t>Clause</w:t>
            </w:r>
            <w:r w:rsidRPr="00D01CF2">
              <w:t xml:space="preserve"> 8.2.6</w:t>
            </w:r>
          </w:p>
        </w:tc>
        <w:tc>
          <w:tcPr>
            <w:tcW w:w="1028" w:type="pct"/>
          </w:tcPr>
          <w:p w:rsidR="00EC7299" w:rsidRPr="00D01CF2" w:rsidRDefault="00EC7299" w:rsidP="00EC7299">
            <w:pPr>
              <w:pStyle w:val="TAC"/>
              <w:rPr>
                <w:szCs w:val="16"/>
              </w:rPr>
            </w:pPr>
            <w:r w:rsidRPr="00D01CF2">
              <w:rPr>
                <w:szCs w:val="16"/>
              </w:rPr>
              <w:t>Not Applicable</w:t>
            </w:r>
          </w:p>
        </w:tc>
      </w:tr>
      <w:tr w:rsidR="00EC7299" w:rsidRPr="00D01CF2" w:rsidTr="00EC7299">
        <w:trPr>
          <w:jc w:val="center"/>
        </w:trPr>
        <w:tc>
          <w:tcPr>
            <w:tcW w:w="549" w:type="pct"/>
          </w:tcPr>
          <w:p w:rsidR="00EC7299" w:rsidRPr="00D01CF2" w:rsidRDefault="00EC7299" w:rsidP="00EC7299">
            <w:pPr>
              <w:pStyle w:val="TAC"/>
            </w:pPr>
            <w:r w:rsidRPr="00D01CF2">
              <w:t>25</w:t>
            </w:r>
          </w:p>
        </w:tc>
        <w:tc>
          <w:tcPr>
            <w:tcW w:w="2027" w:type="pct"/>
          </w:tcPr>
          <w:p w:rsidR="00EC7299" w:rsidRPr="00D01CF2" w:rsidRDefault="00EC7299" w:rsidP="00EC7299">
            <w:pPr>
              <w:pStyle w:val="TAL"/>
              <w:rPr>
                <w:sz w:val="16"/>
                <w:szCs w:val="16"/>
              </w:rPr>
            </w:pPr>
            <w:r w:rsidRPr="00D01CF2">
              <w:t>Gate Status</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8.2.7</w:t>
            </w:r>
          </w:p>
        </w:tc>
        <w:tc>
          <w:tcPr>
            <w:tcW w:w="1028" w:type="pct"/>
          </w:tcPr>
          <w:p w:rsidR="00EC7299" w:rsidRPr="00D01CF2" w:rsidRDefault="00EC7299" w:rsidP="00EC7299">
            <w:pPr>
              <w:pStyle w:val="TAL"/>
              <w:jc w:val="center"/>
              <w:rPr>
                <w:sz w:val="16"/>
                <w:szCs w:val="16"/>
              </w:rPr>
            </w:pPr>
            <w:r w:rsidRPr="00D01CF2">
              <w:rPr>
                <w:sz w:val="16"/>
                <w:szCs w:val="16"/>
              </w:rPr>
              <w:t>1</w:t>
            </w:r>
          </w:p>
        </w:tc>
      </w:tr>
      <w:tr w:rsidR="00EC7299" w:rsidRPr="00D01CF2" w:rsidTr="00EC7299">
        <w:trPr>
          <w:jc w:val="center"/>
        </w:trPr>
        <w:tc>
          <w:tcPr>
            <w:tcW w:w="549" w:type="pct"/>
          </w:tcPr>
          <w:p w:rsidR="00EC7299" w:rsidRPr="00D01CF2" w:rsidRDefault="00EC7299" w:rsidP="00EC7299">
            <w:pPr>
              <w:pStyle w:val="TAC"/>
            </w:pPr>
            <w:r w:rsidRPr="00D01CF2">
              <w:t>26</w:t>
            </w:r>
          </w:p>
        </w:tc>
        <w:tc>
          <w:tcPr>
            <w:tcW w:w="2027" w:type="pct"/>
          </w:tcPr>
          <w:p w:rsidR="00EC7299" w:rsidRPr="00D01CF2" w:rsidRDefault="00EC7299" w:rsidP="00EC7299">
            <w:pPr>
              <w:pStyle w:val="TAL"/>
              <w:rPr>
                <w:sz w:val="16"/>
                <w:szCs w:val="16"/>
              </w:rPr>
            </w:pPr>
            <w:r w:rsidRPr="00D01CF2">
              <w:t>MBR</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8.2.8</w:t>
            </w:r>
          </w:p>
        </w:tc>
        <w:tc>
          <w:tcPr>
            <w:tcW w:w="1028" w:type="pct"/>
          </w:tcPr>
          <w:p w:rsidR="00EC7299" w:rsidRPr="00D01CF2" w:rsidRDefault="00EC7299" w:rsidP="00EC7299">
            <w:pPr>
              <w:pStyle w:val="TAL"/>
              <w:jc w:val="center"/>
              <w:rPr>
                <w:sz w:val="16"/>
                <w:szCs w:val="16"/>
              </w:rPr>
            </w:pPr>
            <w:r w:rsidRPr="00D01CF2">
              <w:rPr>
                <w:sz w:val="16"/>
                <w:szCs w:val="16"/>
              </w:rPr>
              <w:t>10</w:t>
            </w:r>
          </w:p>
        </w:tc>
      </w:tr>
      <w:tr w:rsidR="00EC7299" w:rsidRPr="00D01CF2" w:rsidTr="00EC7299">
        <w:trPr>
          <w:jc w:val="center"/>
        </w:trPr>
        <w:tc>
          <w:tcPr>
            <w:tcW w:w="549" w:type="pct"/>
          </w:tcPr>
          <w:p w:rsidR="00EC7299" w:rsidRPr="00D01CF2" w:rsidRDefault="00EC7299" w:rsidP="00EC7299">
            <w:pPr>
              <w:pStyle w:val="TAC"/>
            </w:pPr>
            <w:r w:rsidRPr="00D01CF2">
              <w:t>27</w:t>
            </w:r>
          </w:p>
        </w:tc>
        <w:tc>
          <w:tcPr>
            <w:tcW w:w="2027" w:type="pct"/>
          </w:tcPr>
          <w:p w:rsidR="00EC7299" w:rsidRPr="00D01CF2" w:rsidRDefault="00EC7299" w:rsidP="00EC7299">
            <w:pPr>
              <w:pStyle w:val="TAL"/>
              <w:rPr>
                <w:sz w:val="16"/>
                <w:szCs w:val="16"/>
              </w:rPr>
            </w:pPr>
            <w:r w:rsidRPr="00D01CF2">
              <w:t>GBR</w:t>
            </w:r>
          </w:p>
        </w:tc>
        <w:tc>
          <w:tcPr>
            <w:tcW w:w="1396" w:type="pct"/>
          </w:tcPr>
          <w:p w:rsidR="00EC7299" w:rsidRPr="00D01CF2" w:rsidRDefault="00EC7299" w:rsidP="00EC7299">
            <w:pPr>
              <w:pStyle w:val="TAL"/>
            </w:pPr>
            <w:r w:rsidRPr="00D01CF2">
              <w:t xml:space="preserve">Extendable / </w:t>
            </w:r>
            <w:r>
              <w:t>Clause</w:t>
            </w:r>
            <w:r w:rsidRPr="00D01CF2">
              <w:t xml:space="preserve"> 8.2.9</w:t>
            </w:r>
          </w:p>
        </w:tc>
        <w:tc>
          <w:tcPr>
            <w:tcW w:w="1028" w:type="pct"/>
          </w:tcPr>
          <w:p w:rsidR="00EC7299" w:rsidRPr="00D01CF2" w:rsidRDefault="00EC7299" w:rsidP="00EC7299">
            <w:pPr>
              <w:pStyle w:val="TAL"/>
              <w:jc w:val="center"/>
              <w:rPr>
                <w:sz w:val="16"/>
                <w:szCs w:val="16"/>
              </w:rPr>
            </w:pPr>
            <w:r w:rsidRPr="00D01CF2">
              <w:rPr>
                <w:sz w:val="16"/>
                <w:szCs w:val="16"/>
              </w:rPr>
              <w:t>10</w:t>
            </w:r>
          </w:p>
        </w:tc>
      </w:tr>
      <w:tr w:rsidR="00EC7299" w:rsidRPr="00D01CF2" w:rsidTr="00EC7299">
        <w:trPr>
          <w:jc w:val="center"/>
        </w:trPr>
        <w:tc>
          <w:tcPr>
            <w:tcW w:w="549" w:type="pct"/>
          </w:tcPr>
          <w:p w:rsidR="00EC7299" w:rsidRPr="00D01CF2" w:rsidRDefault="00EC7299" w:rsidP="00EC7299">
            <w:pPr>
              <w:pStyle w:val="TAC"/>
            </w:pPr>
            <w:r w:rsidRPr="00D01CF2">
              <w:rPr>
                <w:szCs w:val="16"/>
              </w:rPr>
              <w:t>28</w:t>
            </w:r>
          </w:p>
        </w:tc>
        <w:tc>
          <w:tcPr>
            <w:tcW w:w="2027" w:type="pct"/>
          </w:tcPr>
          <w:p w:rsidR="00EC7299" w:rsidRPr="00D01CF2" w:rsidRDefault="00EC7299" w:rsidP="00EC7299">
            <w:pPr>
              <w:pStyle w:val="TAL"/>
              <w:rPr>
                <w:sz w:val="16"/>
                <w:szCs w:val="16"/>
              </w:rPr>
            </w:pPr>
            <w:r w:rsidRPr="00D01CF2">
              <w:t>QER Correlation ID</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28" w:type="pct"/>
          </w:tcPr>
          <w:p w:rsidR="00EC7299" w:rsidRPr="00D01CF2" w:rsidRDefault="00EC7299" w:rsidP="00EC7299">
            <w:pPr>
              <w:pStyle w:val="TAL"/>
              <w:jc w:val="center"/>
              <w:rPr>
                <w:sz w:val="16"/>
                <w:szCs w:val="16"/>
              </w:rPr>
            </w:pPr>
            <w:r w:rsidRPr="00D01CF2">
              <w:rPr>
                <w:sz w:val="16"/>
                <w:szCs w:val="16"/>
              </w:rPr>
              <w:t>4</w:t>
            </w:r>
          </w:p>
        </w:tc>
      </w:tr>
      <w:tr w:rsidR="00EC7299" w:rsidRPr="00D01CF2" w:rsidTr="00EC7299">
        <w:trPr>
          <w:jc w:val="center"/>
        </w:trPr>
        <w:tc>
          <w:tcPr>
            <w:tcW w:w="549" w:type="pct"/>
          </w:tcPr>
          <w:p w:rsidR="00EC7299" w:rsidRPr="00D01CF2" w:rsidRDefault="00EC7299" w:rsidP="00EC7299">
            <w:pPr>
              <w:pStyle w:val="TAC"/>
            </w:pPr>
            <w:r w:rsidRPr="00D01CF2">
              <w:rPr>
                <w:szCs w:val="16"/>
              </w:rPr>
              <w:t>29</w:t>
            </w:r>
          </w:p>
        </w:tc>
        <w:tc>
          <w:tcPr>
            <w:tcW w:w="2027" w:type="pct"/>
          </w:tcPr>
          <w:p w:rsidR="00EC7299" w:rsidRPr="00D01CF2" w:rsidRDefault="00EC7299" w:rsidP="00EC7299">
            <w:pPr>
              <w:pStyle w:val="TAL"/>
              <w:rPr>
                <w:sz w:val="16"/>
                <w:szCs w:val="16"/>
              </w:rPr>
            </w:pPr>
            <w:r w:rsidRPr="00D01CF2">
              <w:t>Precedence</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28" w:type="pct"/>
          </w:tcPr>
          <w:p w:rsidR="00EC7299" w:rsidRPr="00D01CF2" w:rsidRDefault="00EC7299" w:rsidP="00EC7299">
            <w:pPr>
              <w:pStyle w:val="TAL"/>
              <w:jc w:val="center"/>
              <w:rPr>
                <w:sz w:val="16"/>
                <w:szCs w:val="16"/>
              </w:rPr>
            </w:pPr>
            <w:r w:rsidRPr="00D01CF2">
              <w:rPr>
                <w:sz w:val="16"/>
                <w:szCs w:val="16"/>
              </w:rPr>
              <w:t>4</w:t>
            </w:r>
          </w:p>
        </w:tc>
      </w:tr>
      <w:tr w:rsidR="00EC7299" w:rsidRPr="00D01CF2" w:rsidTr="00EC7299">
        <w:trPr>
          <w:jc w:val="center"/>
        </w:trPr>
        <w:tc>
          <w:tcPr>
            <w:tcW w:w="549" w:type="pct"/>
          </w:tcPr>
          <w:p w:rsidR="00EC7299" w:rsidRPr="00D01CF2" w:rsidRDefault="00EC7299" w:rsidP="00EC7299">
            <w:pPr>
              <w:pStyle w:val="TAC"/>
            </w:pPr>
            <w:r w:rsidRPr="00D01CF2">
              <w:t>30</w:t>
            </w:r>
          </w:p>
        </w:tc>
        <w:tc>
          <w:tcPr>
            <w:tcW w:w="2027" w:type="pct"/>
          </w:tcPr>
          <w:p w:rsidR="00EC7299" w:rsidRPr="00D01CF2" w:rsidRDefault="00EC7299" w:rsidP="00EC7299">
            <w:pPr>
              <w:pStyle w:val="TAL"/>
              <w:rPr>
                <w:sz w:val="16"/>
                <w:szCs w:val="16"/>
              </w:rPr>
            </w:pPr>
            <w:r w:rsidRPr="00D01CF2">
              <w:t>Transport Level Marking</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28" w:type="pct"/>
          </w:tcPr>
          <w:p w:rsidR="00EC7299" w:rsidRPr="00D01CF2" w:rsidRDefault="00EC7299" w:rsidP="00EC7299">
            <w:pPr>
              <w:pStyle w:val="TAL"/>
              <w:jc w:val="center"/>
              <w:rPr>
                <w:sz w:val="16"/>
                <w:szCs w:val="16"/>
              </w:rPr>
            </w:pPr>
            <w:r w:rsidRPr="00D01CF2">
              <w:rPr>
                <w:sz w:val="16"/>
                <w:szCs w:val="16"/>
              </w:rPr>
              <w:t>2</w:t>
            </w:r>
          </w:p>
        </w:tc>
      </w:tr>
      <w:tr w:rsidR="00EC7299" w:rsidRPr="00D01CF2" w:rsidTr="00EC7299">
        <w:trPr>
          <w:jc w:val="center"/>
        </w:trPr>
        <w:tc>
          <w:tcPr>
            <w:tcW w:w="549" w:type="pct"/>
          </w:tcPr>
          <w:p w:rsidR="00EC7299" w:rsidRPr="00D01CF2" w:rsidRDefault="00EC7299" w:rsidP="00EC7299">
            <w:pPr>
              <w:pStyle w:val="TAC"/>
            </w:pPr>
            <w:r w:rsidRPr="00D01CF2">
              <w:t>31</w:t>
            </w:r>
          </w:p>
        </w:tc>
        <w:tc>
          <w:tcPr>
            <w:tcW w:w="2027" w:type="pct"/>
          </w:tcPr>
          <w:p w:rsidR="00EC7299" w:rsidRPr="00D01CF2" w:rsidRDefault="00EC7299" w:rsidP="00EC7299">
            <w:pPr>
              <w:pStyle w:val="TAL"/>
              <w:rPr>
                <w:sz w:val="16"/>
                <w:szCs w:val="16"/>
              </w:rPr>
            </w:pPr>
            <w:r w:rsidRPr="00D01CF2">
              <w:t>Volume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q+7-4</w:t>
            </w:r>
          </w:p>
        </w:tc>
      </w:tr>
      <w:tr w:rsidR="00EC7299" w:rsidRPr="00D01CF2" w:rsidTr="00EC7299">
        <w:trPr>
          <w:jc w:val="center"/>
        </w:trPr>
        <w:tc>
          <w:tcPr>
            <w:tcW w:w="549" w:type="pct"/>
          </w:tcPr>
          <w:p w:rsidR="00EC7299" w:rsidRPr="00D01CF2" w:rsidRDefault="00EC7299" w:rsidP="00EC7299">
            <w:pPr>
              <w:pStyle w:val="TAC"/>
            </w:pPr>
            <w:r w:rsidRPr="00D01CF2">
              <w:t>32</w:t>
            </w:r>
          </w:p>
        </w:tc>
        <w:tc>
          <w:tcPr>
            <w:tcW w:w="2027" w:type="pct"/>
          </w:tcPr>
          <w:p w:rsidR="00EC7299" w:rsidRPr="00D01CF2" w:rsidRDefault="00EC7299" w:rsidP="00EC7299">
            <w:pPr>
              <w:pStyle w:val="TAL"/>
              <w:rPr>
                <w:sz w:val="16"/>
                <w:szCs w:val="16"/>
              </w:rPr>
            </w:pPr>
            <w:r w:rsidRPr="00D01CF2">
              <w:t>Time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33</w:t>
            </w:r>
          </w:p>
        </w:tc>
        <w:tc>
          <w:tcPr>
            <w:tcW w:w="2027" w:type="pct"/>
          </w:tcPr>
          <w:p w:rsidR="00EC7299" w:rsidRPr="00D01CF2" w:rsidRDefault="00EC7299" w:rsidP="00EC7299">
            <w:pPr>
              <w:pStyle w:val="TAL"/>
              <w:rPr>
                <w:sz w:val="16"/>
                <w:szCs w:val="16"/>
              </w:rPr>
            </w:pPr>
            <w:r w:rsidRPr="00D01CF2">
              <w:t>Monitoring Time</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34</w:t>
            </w:r>
          </w:p>
        </w:tc>
        <w:tc>
          <w:tcPr>
            <w:tcW w:w="2027" w:type="pct"/>
          </w:tcPr>
          <w:p w:rsidR="00EC7299" w:rsidRPr="00D01CF2" w:rsidRDefault="00EC7299" w:rsidP="00EC7299">
            <w:pPr>
              <w:pStyle w:val="TAL"/>
              <w:rPr>
                <w:sz w:val="16"/>
                <w:szCs w:val="16"/>
              </w:rPr>
            </w:pPr>
            <w:r w:rsidRPr="00D01CF2">
              <w:t>Subsequent Volume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q+7-4</w:t>
            </w:r>
          </w:p>
        </w:tc>
      </w:tr>
      <w:tr w:rsidR="00EC7299" w:rsidRPr="00D01CF2" w:rsidTr="00EC7299">
        <w:trPr>
          <w:jc w:val="center"/>
        </w:trPr>
        <w:tc>
          <w:tcPr>
            <w:tcW w:w="549" w:type="pct"/>
          </w:tcPr>
          <w:p w:rsidR="00EC7299" w:rsidRPr="00D01CF2" w:rsidRDefault="00EC7299" w:rsidP="00EC7299">
            <w:pPr>
              <w:pStyle w:val="TAC"/>
            </w:pPr>
            <w:r w:rsidRPr="00D01CF2">
              <w:t>35</w:t>
            </w:r>
          </w:p>
        </w:tc>
        <w:tc>
          <w:tcPr>
            <w:tcW w:w="2027" w:type="pct"/>
          </w:tcPr>
          <w:p w:rsidR="00EC7299" w:rsidRPr="00D01CF2" w:rsidRDefault="00EC7299" w:rsidP="00EC7299">
            <w:pPr>
              <w:pStyle w:val="TAL"/>
              <w:rPr>
                <w:sz w:val="16"/>
                <w:szCs w:val="16"/>
              </w:rPr>
            </w:pPr>
            <w:r w:rsidRPr="00D01CF2">
              <w:t>Subsequent Time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36</w:t>
            </w:r>
          </w:p>
        </w:tc>
        <w:tc>
          <w:tcPr>
            <w:tcW w:w="2027" w:type="pct"/>
          </w:tcPr>
          <w:p w:rsidR="00EC7299" w:rsidRPr="00D01CF2" w:rsidRDefault="00EC7299" w:rsidP="00EC7299">
            <w:pPr>
              <w:pStyle w:val="TAL"/>
              <w:rPr>
                <w:sz w:val="16"/>
                <w:szCs w:val="16"/>
              </w:rPr>
            </w:pPr>
            <w:r w:rsidRPr="00D01CF2">
              <w:t>Inactivity Detection Time</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37</w:t>
            </w:r>
          </w:p>
        </w:tc>
        <w:tc>
          <w:tcPr>
            <w:tcW w:w="2027" w:type="pct"/>
          </w:tcPr>
          <w:p w:rsidR="00EC7299" w:rsidRPr="00D01CF2" w:rsidRDefault="00EC7299" w:rsidP="00EC7299">
            <w:pPr>
              <w:pStyle w:val="TAL"/>
              <w:rPr>
                <w:sz w:val="16"/>
                <w:szCs w:val="16"/>
              </w:rPr>
            </w:pPr>
            <w:r w:rsidRPr="00D01CF2">
              <w:t>Reporting Triggers</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28" w:type="pct"/>
          </w:tcPr>
          <w:p w:rsidR="00EC7299" w:rsidRPr="00D01CF2" w:rsidRDefault="00EC7299" w:rsidP="00EC7299">
            <w:pPr>
              <w:pStyle w:val="TAL"/>
              <w:jc w:val="center"/>
              <w:rPr>
                <w:sz w:val="16"/>
                <w:szCs w:val="16"/>
                <w:lang w:val="de-DE"/>
              </w:rPr>
            </w:pPr>
            <w:r w:rsidRPr="00D01CF2">
              <w:rPr>
                <w:sz w:val="16"/>
                <w:szCs w:val="16"/>
                <w:lang w:val="de-DE"/>
              </w:rPr>
              <w:t>2</w:t>
            </w:r>
          </w:p>
        </w:tc>
      </w:tr>
      <w:tr w:rsidR="00EC7299" w:rsidRPr="00D01CF2" w:rsidTr="00EC7299">
        <w:trPr>
          <w:jc w:val="center"/>
        </w:trPr>
        <w:tc>
          <w:tcPr>
            <w:tcW w:w="549" w:type="pct"/>
          </w:tcPr>
          <w:p w:rsidR="00EC7299" w:rsidRPr="00D01CF2" w:rsidRDefault="00EC7299" w:rsidP="00EC7299">
            <w:pPr>
              <w:pStyle w:val="TAC"/>
            </w:pPr>
            <w:r w:rsidRPr="00D01CF2">
              <w:t>38</w:t>
            </w:r>
          </w:p>
        </w:tc>
        <w:tc>
          <w:tcPr>
            <w:tcW w:w="2027" w:type="pct"/>
          </w:tcPr>
          <w:p w:rsidR="00EC7299" w:rsidRPr="00D01CF2" w:rsidRDefault="00EC7299" w:rsidP="00EC7299">
            <w:pPr>
              <w:pStyle w:val="TAL"/>
            </w:pPr>
            <w:r w:rsidRPr="00D01CF2">
              <w:t>Redirect Information</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28" w:type="pct"/>
          </w:tcPr>
          <w:p w:rsidR="00EC7299" w:rsidRPr="00D01CF2" w:rsidRDefault="00EC7299" w:rsidP="00EC7299">
            <w:pPr>
              <w:pStyle w:val="TAL"/>
              <w:jc w:val="center"/>
              <w:rPr>
                <w:sz w:val="16"/>
                <w:szCs w:val="16"/>
              </w:rPr>
            </w:pPr>
            <w:r w:rsidRPr="00D01CF2">
              <w:t>(8+a-1)-4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39</w:t>
            </w:r>
          </w:p>
        </w:tc>
        <w:tc>
          <w:tcPr>
            <w:tcW w:w="2027" w:type="pct"/>
          </w:tcPr>
          <w:p w:rsidR="00EC7299" w:rsidRPr="00D01CF2" w:rsidRDefault="00EC7299" w:rsidP="00EC7299">
            <w:pPr>
              <w:pStyle w:val="TAL"/>
            </w:pPr>
            <w:r w:rsidRPr="00D01CF2">
              <w:t>Report Type</w:t>
            </w:r>
          </w:p>
        </w:tc>
        <w:tc>
          <w:tcPr>
            <w:tcW w:w="1396" w:type="pct"/>
          </w:tcPr>
          <w:p w:rsidR="00EC7299" w:rsidRPr="00D01CF2" w:rsidRDefault="00EC7299" w:rsidP="00EC729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40</w:t>
            </w:r>
          </w:p>
        </w:tc>
        <w:tc>
          <w:tcPr>
            <w:tcW w:w="2027" w:type="pct"/>
          </w:tcPr>
          <w:p w:rsidR="00EC7299" w:rsidRPr="00D01CF2" w:rsidRDefault="00EC7299" w:rsidP="00EC7299">
            <w:pPr>
              <w:pStyle w:val="TAL"/>
            </w:pPr>
            <w:r w:rsidRPr="00D01CF2">
              <w:t>Offending IE</w:t>
            </w:r>
          </w:p>
        </w:tc>
        <w:tc>
          <w:tcPr>
            <w:tcW w:w="1396" w:type="pct"/>
          </w:tcPr>
          <w:p w:rsidR="00EC7299" w:rsidRPr="00D01CF2" w:rsidRDefault="00EC7299" w:rsidP="00EC7299">
            <w:pPr>
              <w:pStyle w:val="TAL"/>
              <w:rPr>
                <w:lang w:val="sv-SE"/>
              </w:rPr>
            </w:pPr>
            <w:r w:rsidRPr="00D01CF2">
              <w:t xml:space="preserve">Fixed / </w:t>
            </w:r>
            <w:r>
              <w:rPr>
                <w:lang w:val="de-DE"/>
              </w:rPr>
              <w:t>Clause</w:t>
            </w:r>
            <w:r w:rsidRPr="00D01CF2">
              <w:t xml:space="preserve"> 8.2.</w:t>
            </w:r>
            <w:r w:rsidRPr="00D01CF2">
              <w:rPr>
                <w:lang w:val="sv-SE"/>
              </w:rPr>
              <w:t>22</w:t>
            </w:r>
          </w:p>
        </w:tc>
        <w:tc>
          <w:tcPr>
            <w:tcW w:w="1028" w:type="pct"/>
          </w:tcPr>
          <w:p w:rsidR="00EC7299" w:rsidRPr="00D01CF2" w:rsidRDefault="00EC7299" w:rsidP="00EC7299">
            <w:pPr>
              <w:pStyle w:val="TAC"/>
            </w:pPr>
            <w:r w:rsidRPr="00D01CF2">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41</w:t>
            </w:r>
          </w:p>
        </w:tc>
        <w:tc>
          <w:tcPr>
            <w:tcW w:w="2027" w:type="pct"/>
          </w:tcPr>
          <w:p w:rsidR="00EC7299" w:rsidRPr="00D01CF2" w:rsidRDefault="00EC7299" w:rsidP="00EC7299">
            <w:pPr>
              <w:pStyle w:val="TAL"/>
            </w:pPr>
            <w:r w:rsidRPr="00D01CF2">
              <w:t>Forwarding Policy</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23</w:t>
            </w:r>
          </w:p>
        </w:tc>
        <w:tc>
          <w:tcPr>
            <w:tcW w:w="1028" w:type="pct"/>
          </w:tcPr>
          <w:p w:rsidR="00EC7299" w:rsidRPr="00D01CF2" w:rsidRDefault="00EC7299" w:rsidP="00EC7299">
            <w:pPr>
              <w:pStyle w:val="TAC"/>
            </w:pPr>
            <w:r w:rsidRPr="00D01CF2">
              <w:t>k-4</w:t>
            </w:r>
          </w:p>
        </w:tc>
      </w:tr>
      <w:tr w:rsidR="00EC7299" w:rsidRPr="00D01CF2" w:rsidTr="00EC7299">
        <w:trPr>
          <w:jc w:val="center"/>
        </w:trPr>
        <w:tc>
          <w:tcPr>
            <w:tcW w:w="549" w:type="pct"/>
          </w:tcPr>
          <w:p w:rsidR="00EC7299" w:rsidRPr="00D01CF2" w:rsidRDefault="00EC7299" w:rsidP="00EC7299">
            <w:pPr>
              <w:pStyle w:val="TAC"/>
              <w:rPr>
                <w:lang w:val="sv-SE"/>
              </w:rPr>
            </w:pPr>
            <w:r w:rsidRPr="00D01CF2">
              <w:t>4</w:t>
            </w:r>
            <w:r w:rsidRPr="00D01CF2">
              <w:rPr>
                <w:lang w:val="sv-SE"/>
              </w:rPr>
              <w:t>2</w:t>
            </w:r>
          </w:p>
        </w:tc>
        <w:tc>
          <w:tcPr>
            <w:tcW w:w="2027" w:type="pct"/>
          </w:tcPr>
          <w:p w:rsidR="00EC7299" w:rsidRPr="00D01CF2" w:rsidRDefault="00EC7299" w:rsidP="00EC7299">
            <w:pPr>
              <w:pStyle w:val="TAL"/>
            </w:pPr>
            <w:r w:rsidRPr="00D01CF2">
              <w:t>Destination Interface</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24</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43</w:t>
            </w:r>
          </w:p>
        </w:tc>
        <w:tc>
          <w:tcPr>
            <w:tcW w:w="2027" w:type="pct"/>
          </w:tcPr>
          <w:p w:rsidR="00EC7299" w:rsidRPr="00D01CF2" w:rsidRDefault="00EC7299" w:rsidP="00EC7299">
            <w:pPr>
              <w:pStyle w:val="TAL"/>
              <w:rPr>
                <w:sz w:val="16"/>
                <w:szCs w:val="16"/>
              </w:rPr>
            </w:pPr>
            <w:r w:rsidRPr="00D01CF2">
              <w:t>UP Function Features</w:t>
            </w:r>
          </w:p>
        </w:tc>
        <w:tc>
          <w:tcPr>
            <w:tcW w:w="1396" w:type="pct"/>
          </w:tcPr>
          <w:p w:rsidR="00EC7299" w:rsidRPr="00D01CF2" w:rsidRDefault="00EC7299" w:rsidP="00EC729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44</w:t>
            </w:r>
          </w:p>
        </w:tc>
        <w:tc>
          <w:tcPr>
            <w:tcW w:w="2027" w:type="pct"/>
          </w:tcPr>
          <w:p w:rsidR="00EC7299" w:rsidRPr="00D01CF2" w:rsidRDefault="00EC7299" w:rsidP="00EC7299">
            <w:pPr>
              <w:pStyle w:val="TAL"/>
            </w:pPr>
            <w:r w:rsidRPr="00D01CF2">
              <w:t>Apply Action</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26</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45</w:t>
            </w:r>
          </w:p>
        </w:tc>
        <w:tc>
          <w:tcPr>
            <w:tcW w:w="2027" w:type="pct"/>
          </w:tcPr>
          <w:p w:rsidR="00EC7299" w:rsidRPr="00D01CF2" w:rsidRDefault="00EC7299" w:rsidP="00EC7299">
            <w:pPr>
              <w:pStyle w:val="TAL"/>
            </w:pPr>
            <w:r w:rsidRPr="00D01CF2">
              <w:t>Downlink Data Service Information</w:t>
            </w:r>
          </w:p>
        </w:tc>
        <w:tc>
          <w:tcPr>
            <w:tcW w:w="1396" w:type="pct"/>
          </w:tcPr>
          <w:p w:rsidR="00EC7299" w:rsidRPr="00D01CF2" w:rsidRDefault="00EC7299" w:rsidP="00EC7299">
            <w:pPr>
              <w:pStyle w:val="TAL"/>
            </w:pPr>
            <w:r w:rsidRPr="00D01CF2">
              <w:t xml:space="preserve">Extendable / </w:t>
            </w:r>
            <w:r>
              <w:t>Clause</w:t>
            </w:r>
            <w:r w:rsidRPr="00D01CF2">
              <w:t xml:space="preserve"> 8.2.27</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46</w:t>
            </w:r>
          </w:p>
        </w:tc>
        <w:tc>
          <w:tcPr>
            <w:tcW w:w="2027" w:type="pct"/>
          </w:tcPr>
          <w:p w:rsidR="00EC7299" w:rsidRPr="00D01CF2" w:rsidRDefault="00EC7299" w:rsidP="00EC7299">
            <w:pPr>
              <w:pStyle w:val="TAL"/>
            </w:pPr>
            <w:r w:rsidRPr="00D01CF2">
              <w:t>Downlink Data Notification Delay</w:t>
            </w:r>
          </w:p>
        </w:tc>
        <w:tc>
          <w:tcPr>
            <w:tcW w:w="1396" w:type="pct"/>
          </w:tcPr>
          <w:p w:rsidR="00EC7299" w:rsidRPr="00D01CF2" w:rsidRDefault="00EC7299" w:rsidP="00EC7299">
            <w:pPr>
              <w:pStyle w:val="TAL"/>
            </w:pPr>
            <w:r w:rsidRPr="00D01CF2">
              <w:t xml:space="preserve">Extendable / </w:t>
            </w:r>
            <w:r>
              <w:t>Clause</w:t>
            </w:r>
            <w:r w:rsidRPr="00D01CF2">
              <w:t xml:space="preserve"> 8.2.28</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47</w:t>
            </w:r>
          </w:p>
        </w:tc>
        <w:tc>
          <w:tcPr>
            <w:tcW w:w="2027" w:type="pct"/>
          </w:tcPr>
          <w:p w:rsidR="00EC7299" w:rsidRPr="00D01CF2" w:rsidRDefault="00EC7299" w:rsidP="00EC7299">
            <w:pPr>
              <w:pStyle w:val="TAL"/>
            </w:pPr>
            <w:r w:rsidRPr="00D01CF2">
              <w:t>DL Buffering Duration</w:t>
            </w:r>
          </w:p>
        </w:tc>
        <w:tc>
          <w:tcPr>
            <w:tcW w:w="1396" w:type="pct"/>
          </w:tcPr>
          <w:p w:rsidR="00EC7299" w:rsidRPr="00D01CF2" w:rsidRDefault="00EC7299" w:rsidP="00EC7299">
            <w:pPr>
              <w:pStyle w:val="TAL"/>
            </w:pPr>
            <w:r w:rsidRPr="00D01CF2">
              <w:t xml:space="preserve">Extendable / </w:t>
            </w:r>
            <w:r>
              <w:t>Clause</w:t>
            </w:r>
            <w:r w:rsidRPr="00D01CF2">
              <w:t xml:space="preserve"> 8.2.29</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48</w:t>
            </w:r>
          </w:p>
        </w:tc>
        <w:tc>
          <w:tcPr>
            <w:tcW w:w="2027" w:type="pct"/>
          </w:tcPr>
          <w:p w:rsidR="00EC7299" w:rsidRPr="00D01CF2" w:rsidRDefault="00EC7299" w:rsidP="00EC7299">
            <w:pPr>
              <w:pStyle w:val="TAL"/>
            </w:pPr>
            <w:r w:rsidRPr="00D01CF2">
              <w:t>DL Buffering Suggested Packet Count</w:t>
            </w:r>
          </w:p>
        </w:tc>
        <w:tc>
          <w:tcPr>
            <w:tcW w:w="1396" w:type="pct"/>
          </w:tcPr>
          <w:p w:rsidR="00EC7299" w:rsidRPr="00D01CF2" w:rsidRDefault="00EC7299" w:rsidP="00EC7299">
            <w:pPr>
              <w:pStyle w:val="TAL"/>
            </w:pPr>
            <w:r w:rsidRPr="00D01CF2">
              <w:t xml:space="preserve">Variable / </w:t>
            </w:r>
            <w:r>
              <w:t>Clause</w:t>
            </w:r>
            <w:r w:rsidRPr="00D01CF2">
              <w:t xml:space="preserve"> 8.2.30</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49</w:t>
            </w:r>
          </w:p>
        </w:tc>
        <w:tc>
          <w:tcPr>
            <w:tcW w:w="2027" w:type="pct"/>
          </w:tcPr>
          <w:p w:rsidR="00EC7299" w:rsidRPr="00D01CF2" w:rsidRDefault="00EC7299" w:rsidP="00EC7299">
            <w:pPr>
              <w:pStyle w:val="TAL"/>
            </w:pPr>
            <w:r w:rsidRPr="00D01CF2">
              <w:rPr>
                <w:lang w:val="de-DE"/>
              </w:rPr>
              <w:t>PFCP</w:t>
            </w:r>
            <w:proofErr w:type="spellStart"/>
            <w:r w:rsidRPr="00D01CF2">
              <w:t>SMReq</w:t>
            </w:r>
            <w:proofErr w:type="spellEnd"/>
            <w:r w:rsidRPr="00D01CF2">
              <w:t>-Flags</w:t>
            </w:r>
          </w:p>
        </w:tc>
        <w:tc>
          <w:tcPr>
            <w:tcW w:w="1396" w:type="pct"/>
          </w:tcPr>
          <w:p w:rsidR="00EC7299" w:rsidRPr="00D01CF2" w:rsidRDefault="00EC7299" w:rsidP="00EC7299">
            <w:pPr>
              <w:pStyle w:val="TAL"/>
            </w:pPr>
            <w:r w:rsidRPr="00D01CF2">
              <w:t xml:space="preserve">Extendable / </w:t>
            </w:r>
            <w:r>
              <w:t>Clause</w:t>
            </w:r>
            <w:r w:rsidRPr="00D01CF2">
              <w:t xml:space="preserve"> 8.2.31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50</w:t>
            </w:r>
          </w:p>
        </w:tc>
        <w:tc>
          <w:tcPr>
            <w:tcW w:w="2027" w:type="pct"/>
          </w:tcPr>
          <w:p w:rsidR="00EC7299" w:rsidRPr="00D01CF2" w:rsidRDefault="00EC7299" w:rsidP="00EC7299">
            <w:pPr>
              <w:pStyle w:val="TAL"/>
            </w:pPr>
            <w:r w:rsidRPr="00D01CF2">
              <w:rPr>
                <w:lang w:val="de-DE"/>
              </w:rPr>
              <w:t>PFCP</w:t>
            </w:r>
            <w:proofErr w:type="spellStart"/>
            <w:r w:rsidRPr="00D01CF2">
              <w:t>SRRsp</w:t>
            </w:r>
            <w:proofErr w:type="spellEnd"/>
            <w:r w:rsidRPr="00D01CF2">
              <w:t>-Flags</w:t>
            </w:r>
          </w:p>
        </w:tc>
        <w:tc>
          <w:tcPr>
            <w:tcW w:w="1396" w:type="pct"/>
          </w:tcPr>
          <w:p w:rsidR="00EC7299" w:rsidRPr="00D01CF2" w:rsidRDefault="00EC7299" w:rsidP="00EC7299">
            <w:pPr>
              <w:pStyle w:val="TAL"/>
            </w:pPr>
            <w:r w:rsidRPr="00D01CF2">
              <w:t xml:space="preserve">Extendable / </w:t>
            </w:r>
            <w:r>
              <w:t>Clause</w:t>
            </w:r>
            <w:r w:rsidRPr="00D01CF2">
              <w:t xml:space="preserve"> 8.2.32</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51</w:t>
            </w:r>
          </w:p>
        </w:tc>
        <w:tc>
          <w:tcPr>
            <w:tcW w:w="2027" w:type="pct"/>
          </w:tcPr>
          <w:p w:rsidR="00EC7299" w:rsidRPr="00D01CF2" w:rsidRDefault="00EC7299" w:rsidP="00EC7299">
            <w:pPr>
              <w:pStyle w:val="TAL"/>
            </w:pPr>
            <w:r w:rsidRPr="00D01CF2">
              <w:t>Load Control Information</w:t>
            </w:r>
          </w:p>
        </w:tc>
        <w:tc>
          <w:tcPr>
            <w:tcW w:w="1396" w:type="pct"/>
          </w:tcPr>
          <w:p w:rsidR="00EC7299" w:rsidRPr="00D01CF2" w:rsidRDefault="00EC7299" w:rsidP="00EC7299">
            <w:pPr>
              <w:pStyle w:val="TAL"/>
            </w:pPr>
            <w:r w:rsidRPr="00D01CF2">
              <w:t>Extendable / Table 7.5.3.3-1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52</w:t>
            </w:r>
          </w:p>
        </w:tc>
        <w:tc>
          <w:tcPr>
            <w:tcW w:w="2027" w:type="pct"/>
          </w:tcPr>
          <w:p w:rsidR="00EC7299" w:rsidRPr="00D01CF2" w:rsidRDefault="00EC7299" w:rsidP="00EC7299">
            <w:pPr>
              <w:pStyle w:val="TAL"/>
            </w:pPr>
            <w:r w:rsidRPr="00D01CF2">
              <w:t>Sequence Number</w:t>
            </w:r>
          </w:p>
        </w:tc>
        <w:tc>
          <w:tcPr>
            <w:tcW w:w="1396" w:type="pct"/>
          </w:tcPr>
          <w:p w:rsidR="00EC7299" w:rsidRPr="00D01CF2" w:rsidRDefault="00EC7299" w:rsidP="00EC7299">
            <w:pPr>
              <w:pStyle w:val="TAL"/>
            </w:pPr>
            <w:r w:rsidRPr="00D01CF2">
              <w:t xml:space="preserve">Fixed Length / </w:t>
            </w:r>
            <w:r>
              <w:t>Clause</w:t>
            </w:r>
            <w:r w:rsidRPr="00D01CF2">
              <w:t xml:space="preserve"> 8.2.33</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pPr>
            <w:r w:rsidRPr="00D01CF2">
              <w:t>53</w:t>
            </w:r>
          </w:p>
        </w:tc>
        <w:tc>
          <w:tcPr>
            <w:tcW w:w="2027" w:type="pct"/>
          </w:tcPr>
          <w:p w:rsidR="00EC7299" w:rsidRPr="00D01CF2" w:rsidRDefault="00EC7299" w:rsidP="00EC7299">
            <w:pPr>
              <w:pStyle w:val="TAL"/>
            </w:pPr>
            <w:r w:rsidRPr="00D01CF2">
              <w:t>Metric</w:t>
            </w:r>
          </w:p>
        </w:tc>
        <w:tc>
          <w:tcPr>
            <w:tcW w:w="1396" w:type="pct"/>
          </w:tcPr>
          <w:p w:rsidR="00EC7299" w:rsidRPr="00D01CF2" w:rsidRDefault="00EC7299" w:rsidP="00EC7299">
            <w:pPr>
              <w:pStyle w:val="TAL"/>
            </w:pPr>
            <w:r w:rsidRPr="00D01CF2">
              <w:t xml:space="preserve">Fixed Length / </w:t>
            </w:r>
            <w:r>
              <w:t>Clause</w:t>
            </w:r>
            <w:r w:rsidRPr="00D01CF2">
              <w:t xml:space="preserve"> 8.2.34</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54</w:t>
            </w:r>
          </w:p>
        </w:tc>
        <w:tc>
          <w:tcPr>
            <w:tcW w:w="2027" w:type="pct"/>
          </w:tcPr>
          <w:p w:rsidR="00EC7299" w:rsidRPr="00D01CF2" w:rsidRDefault="00EC7299" w:rsidP="00EC7299">
            <w:pPr>
              <w:pStyle w:val="TAL"/>
            </w:pPr>
            <w:r w:rsidRPr="00D01CF2">
              <w:t>Overload Control Information</w:t>
            </w:r>
          </w:p>
        </w:tc>
        <w:tc>
          <w:tcPr>
            <w:tcW w:w="1396" w:type="pct"/>
          </w:tcPr>
          <w:p w:rsidR="00EC7299" w:rsidRPr="00D01CF2" w:rsidRDefault="00EC7299" w:rsidP="00EC7299">
            <w:pPr>
              <w:pStyle w:val="TAL"/>
            </w:pPr>
            <w:r w:rsidRPr="00D01CF2">
              <w:t>Extendable / Table 7.5.3.4-1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55</w:t>
            </w:r>
          </w:p>
        </w:tc>
        <w:tc>
          <w:tcPr>
            <w:tcW w:w="2027" w:type="pct"/>
          </w:tcPr>
          <w:p w:rsidR="00EC7299" w:rsidRPr="00D01CF2" w:rsidRDefault="00EC7299" w:rsidP="00EC7299">
            <w:pPr>
              <w:pStyle w:val="TAL"/>
            </w:pPr>
            <w:r w:rsidRPr="00D01CF2">
              <w:t>Timer</w:t>
            </w:r>
          </w:p>
        </w:tc>
        <w:tc>
          <w:tcPr>
            <w:tcW w:w="1396" w:type="pct"/>
          </w:tcPr>
          <w:p w:rsidR="00EC7299" w:rsidRPr="00D01CF2" w:rsidRDefault="00EC7299" w:rsidP="00EC7299">
            <w:pPr>
              <w:pStyle w:val="TAL"/>
            </w:pPr>
            <w:r w:rsidRPr="00D01CF2">
              <w:t xml:space="preserve">Extendable / </w:t>
            </w:r>
            <w:r>
              <w:t>Clause</w:t>
            </w:r>
            <w:r w:rsidRPr="00D01CF2">
              <w:t xml:space="preserve"> 8.2 35</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56</w:t>
            </w:r>
          </w:p>
        </w:tc>
        <w:tc>
          <w:tcPr>
            <w:tcW w:w="2027" w:type="pct"/>
          </w:tcPr>
          <w:p w:rsidR="00EC7299" w:rsidRPr="00D01CF2" w:rsidRDefault="00EC7299" w:rsidP="00EC7299">
            <w:pPr>
              <w:pStyle w:val="TAL"/>
              <w:rPr>
                <w:sz w:val="16"/>
                <w:szCs w:val="16"/>
              </w:rPr>
            </w:pPr>
            <w:r w:rsidRPr="00D01CF2">
              <w:t>PDR ID</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8.2 36</w:t>
            </w:r>
          </w:p>
        </w:tc>
        <w:tc>
          <w:tcPr>
            <w:tcW w:w="1028" w:type="pct"/>
          </w:tcPr>
          <w:p w:rsidR="00EC7299" w:rsidRPr="00D01CF2" w:rsidRDefault="00EC7299" w:rsidP="00EC7299">
            <w:pPr>
              <w:pStyle w:val="TAC"/>
            </w:pPr>
            <w:r w:rsidRPr="00D01CF2">
              <w:t>2</w:t>
            </w:r>
          </w:p>
        </w:tc>
      </w:tr>
      <w:tr w:rsidR="00EC7299" w:rsidRPr="00D01CF2" w:rsidTr="00EC7299">
        <w:trPr>
          <w:jc w:val="center"/>
        </w:trPr>
        <w:tc>
          <w:tcPr>
            <w:tcW w:w="549" w:type="pct"/>
          </w:tcPr>
          <w:p w:rsidR="00EC7299" w:rsidRPr="00D01CF2" w:rsidRDefault="00EC7299" w:rsidP="00EC7299">
            <w:pPr>
              <w:pStyle w:val="TAC"/>
            </w:pPr>
            <w:r w:rsidRPr="00D01CF2">
              <w:t>57</w:t>
            </w:r>
          </w:p>
        </w:tc>
        <w:tc>
          <w:tcPr>
            <w:tcW w:w="2027" w:type="pct"/>
          </w:tcPr>
          <w:p w:rsidR="00EC7299" w:rsidRPr="00D01CF2" w:rsidRDefault="00EC7299" w:rsidP="00EC7299">
            <w:pPr>
              <w:pStyle w:val="TAL"/>
              <w:rPr>
                <w:sz w:val="16"/>
                <w:szCs w:val="16"/>
              </w:rPr>
            </w:pPr>
            <w:r w:rsidRPr="00D01CF2">
              <w:t>F-SEID</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 </w:t>
            </w:r>
            <w:r w:rsidRPr="00D01CF2">
              <w:rPr>
                <w:lang w:val="de-DE"/>
              </w:rPr>
              <w:t>37</w:t>
            </w:r>
          </w:p>
        </w:tc>
        <w:tc>
          <w:tcPr>
            <w:tcW w:w="1028" w:type="pct"/>
          </w:tcPr>
          <w:p w:rsidR="00EC7299" w:rsidRPr="00D01CF2" w:rsidRDefault="00EC7299" w:rsidP="00EC7299">
            <w:pPr>
              <w:pStyle w:val="TAC"/>
            </w:pPr>
            <w:r w:rsidRPr="00D01CF2">
              <w:t>p+15-4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58</w:t>
            </w:r>
          </w:p>
        </w:tc>
        <w:tc>
          <w:tcPr>
            <w:tcW w:w="2027" w:type="pct"/>
          </w:tcPr>
          <w:p w:rsidR="00EC7299" w:rsidRPr="00D01CF2" w:rsidRDefault="00EC7299" w:rsidP="00EC7299">
            <w:pPr>
              <w:pStyle w:val="TAL"/>
            </w:pPr>
            <w:r w:rsidRPr="00D01CF2">
              <w:t>Application ID's PFDs</w:t>
            </w:r>
          </w:p>
        </w:tc>
        <w:tc>
          <w:tcPr>
            <w:tcW w:w="1396" w:type="pct"/>
          </w:tcPr>
          <w:p w:rsidR="00EC7299" w:rsidRPr="00D01CF2" w:rsidRDefault="00EC7299" w:rsidP="00EC7299">
            <w:pPr>
              <w:pStyle w:val="TAL"/>
              <w:rPr>
                <w:lang w:val="de-DE"/>
              </w:rPr>
            </w:pPr>
            <w:r w:rsidRPr="00D01CF2">
              <w:t>Extendable / Table 7.4.</w:t>
            </w:r>
            <w:r w:rsidRPr="00D01CF2">
              <w:rPr>
                <w:lang w:val="de-DE"/>
              </w:rPr>
              <w:t>3</w:t>
            </w:r>
            <w:r w:rsidRPr="00D01CF2">
              <w:t>.1</w:t>
            </w:r>
            <w:r w:rsidRPr="00D01CF2">
              <w:rPr>
                <w:lang w:val="de-DE"/>
              </w:rPr>
              <w:t>-2</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59</w:t>
            </w:r>
          </w:p>
        </w:tc>
        <w:tc>
          <w:tcPr>
            <w:tcW w:w="2027" w:type="pct"/>
          </w:tcPr>
          <w:p w:rsidR="00EC7299" w:rsidRPr="00D01CF2" w:rsidRDefault="00EC7299" w:rsidP="00EC7299">
            <w:pPr>
              <w:pStyle w:val="TAL"/>
            </w:pPr>
            <w:r w:rsidRPr="00D01CF2">
              <w:t>PFD context</w:t>
            </w:r>
          </w:p>
        </w:tc>
        <w:tc>
          <w:tcPr>
            <w:tcW w:w="1396" w:type="pct"/>
          </w:tcPr>
          <w:p w:rsidR="00EC7299" w:rsidRPr="00D01CF2" w:rsidRDefault="00EC7299" w:rsidP="00EC7299">
            <w:pPr>
              <w:pStyle w:val="TAL"/>
              <w:rPr>
                <w:lang w:val="de-DE"/>
              </w:rPr>
            </w:pPr>
            <w:r w:rsidRPr="00D01CF2">
              <w:t>Extendable / Table 7.4.</w:t>
            </w:r>
            <w:r w:rsidRPr="00D01CF2">
              <w:rPr>
                <w:lang w:val="de-DE"/>
              </w:rPr>
              <w:t>3</w:t>
            </w:r>
            <w:r w:rsidRPr="00D01CF2">
              <w:t>.1</w:t>
            </w:r>
            <w:r w:rsidRPr="00D01CF2">
              <w:rPr>
                <w:lang w:val="de-DE"/>
              </w:rPr>
              <w:t>-3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60</w:t>
            </w:r>
          </w:p>
        </w:tc>
        <w:tc>
          <w:tcPr>
            <w:tcW w:w="2027" w:type="pct"/>
          </w:tcPr>
          <w:p w:rsidR="00EC7299" w:rsidRPr="00D01CF2" w:rsidRDefault="00EC7299" w:rsidP="00EC7299">
            <w:pPr>
              <w:pStyle w:val="TAL"/>
            </w:pPr>
            <w:r w:rsidRPr="00D01CF2">
              <w:t>Node ID</w:t>
            </w:r>
          </w:p>
        </w:tc>
        <w:tc>
          <w:tcPr>
            <w:tcW w:w="1396" w:type="pct"/>
          </w:tcPr>
          <w:p w:rsidR="00EC7299" w:rsidRPr="00D01CF2" w:rsidRDefault="00EC7299" w:rsidP="00EC729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28" w:type="pct"/>
          </w:tcPr>
          <w:p w:rsidR="00EC7299" w:rsidRPr="00D01CF2" w:rsidRDefault="00EC7299" w:rsidP="00EC7299">
            <w:pPr>
              <w:pStyle w:val="TAC"/>
            </w:pPr>
            <w:r w:rsidRPr="00D01CF2">
              <w:t>o-4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61</w:t>
            </w:r>
          </w:p>
        </w:tc>
        <w:tc>
          <w:tcPr>
            <w:tcW w:w="2027" w:type="pct"/>
          </w:tcPr>
          <w:p w:rsidR="00EC7299" w:rsidRPr="00D01CF2" w:rsidRDefault="00EC7299" w:rsidP="00EC7299">
            <w:pPr>
              <w:pStyle w:val="TAL"/>
            </w:pPr>
            <w:r w:rsidRPr="00D01CF2">
              <w:t>PFD contents</w:t>
            </w:r>
          </w:p>
        </w:tc>
        <w:tc>
          <w:tcPr>
            <w:tcW w:w="1396" w:type="pct"/>
          </w:tcPr>
          <w:p w:rsidR="00EC7299" w:rsidRPr="00D01CF2" w:rsidRDefault="00EC7299" w:rsidP="00EC729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28" w:type="pct"/>
          </w:tcPr>
          <w:p w:rsidR="00EC7299" w:rsidRPr="00D01CF2" w:rsidRDefault="00EC7299" w:rsidP="00EC7299">
            <w:pPr>
              <w:pStyle w:val="TAC"/>
            </w:pPr>
            <w:r w:rsidRPr="00D01CF2">
              <w:t>v-4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lastRenderedPageBreak/>
              <w:t>62</w:t>
            </w:r>
          </w:p>
        </w:tc>
        <w:tc>
          <w:tcPr>
            <w:tcW w:w="2027" w:type="pct"/>
          </w:tcPr>
          <w:p w:rsidR="00EC7299" w:rsidRPr="00D01CF2" w:rsidRDefault="00EC7299" w:rsidP="00EC7299">
            <w:pPr>
              <w:pStyle w:val="TAL"/>
            </w:pPr>
            <w:r w:rsidRPr="00D01CF2">
              <w:t>Measurement Method</w:t>
            </w:r>
          </w:p>
        </w:tc>
        <w:tc>
          <w:tcPr>
            <w:tcW w:w="1396" w:type="pct"/>
          </w:tcPr>
          <w:p w:rsidR="00EC7299" w:rsidRPr="00D01CF2" w:rsidRDefault="00EC7299" w:rsidP="00EC7299">
            <w:pPr>
              <w:pStyle w:val="TAL"/>
            </w:pPr>
            <w:r w:rsidRPr="00D01CF2">
              <w:t xml:space="preserve">Extendable / </w:t>
            </w:r>
            <w:r>
              <w:t>Clause</w:t>
            </w:r>
            <w:r w:rsidRPr="00D01CF2">
              <w:t xml:space="preserve"> 8.2.40</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63</w:t>
            </w:r>
          </w:p>
        </w:tc>
        <w:tc>
          <w:tcPr>
            <w:tcW w:w="2027" w:type="pct"/>
          </w:tcPr>
          <w:p w:rsidR="00EC7299" w:rsidRPr="00D01CF2" w:rsidRDefault="00EC7299" w:rsidP="00EC7299">
            <w:pPr>
              <w:pStyle w:val="TAL"/>
            </w:pPr>
            <w:r w:rsidRPr="00D01CF2">
              <w:t>Usage Report Trigger</w:t>
            </w:r>
          </w:p>
        </w:tc>
        <w:tc>
          <w:tcPr>
            <w:tcW w:w="1396" w:type="pct"/>
          </w:tcPr>
          <w:p w:rsidR="00EC7299" w:rsidRPr="00D01CF2" w:rsidRDefault="00EC7299" w:rsidP="00EC7299">
            <w:pPr>
              <w:pStyle w:val="TAL"/>
            </w:pPr>
            <w:r w:rsidRPr="00D01CF2">
              <w:t xml:space="preserve">Extendable / </w:t>
            </w:r>
            <w:r>
              <w:t>Clause</w:t>
            </w:r>
            <w:r w:rsidRPr="00D01CF2">
              <w:t xml:space="preserve"> 8.2.41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64</w:t>
            </w:r>
          </w:p>
        </w:tc>
        <w:tc>
          <w:tcPr>
            <w:tcW w:w="2027" w:type="pct"/>
          </w:tcPr>
          <w:p w:rsidR="00EC7299" w:rsidRPr="00D01CF2" w:rsidRDefault="00EC7299" w:rsidP="00EC7299">
            <w:pPr>
              <w:pStyle w:val="TAL"/>
            </w:pPr>
            <w:r w:rsidRPr="00D01CF2">
              <w:t>Measurement Period</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65</w:t>
            </w:r>
          </w:p>
        </w:tc>
        <w:tc>
          <w:tcPr>
            <w:tcW w:w="2027" w:type="pct"/>
          </w:tcPr>
          <w:p w:rsidR="00EC7299" w:rsidRPr="00D01CF2" w:rsidRDefault="00EC7299" w:rsidP="00EC7299">
            <w:pPr>
              <w:pStyle w:val="TAL"/>
            </w:pPr>
            <w:r w:rsidRPr="00D01CF2">
              <w:t>FQ-CSID</w:t>
            </w:r>
          </w:p>
        </w:tc>
        <w:tc>
          <w:tcPr>
            <w:tcW w:w="1396" w:type="pct"/>
          </w:tcPr>
          <w:p w:rsidR="00EC7299" w:rsidRPr="00D01CF2" w:rsidRDefault="00EC7299" w:rsidP="00EC7299">
            <w:pPr>
              <w:pStyle w:val="TAL"/>
              <w:rPr>
                <w:szCs w:val="16"/>
                <w:lang w:val="de-DE"/>
              </w:rPr>
            </w:pPr>
            <w:r w:rsidRPr="00D01CF2">
              <w:t xml:space="preserve">Extendable / </w:t>
            </w:r>
            <w:r>
              <w:t>Clause</w:t>
            </w:r>
            <w:r w:rsidRPr="00D01CF2">
              <w:t xml:space="preserve"> 8.2.</w:t>
            </w:r>
            <w:r w:rsidRPr="00D01CF2">
              <w:rPr>
                <w:lang w:val="sv-SE"/>
              </w:rPr>
              <w:t>43</w:t>
            </w:r>
          </w:p>
        </w:tc>
        <w:tc>
          <w:tcPr>
            <w:tcW w:w="1028" w:type="pct"/>
          </w:tcPr>
          <w:p w:rsidR="00EC7299" w:rsidRPr="00D01CF2" w:rsidRDefault="00EC7299" w:rsidP="00EC7299">
            <w:pPr>
              <w:pStyle w:val="TAC"/>
            </w:pPr>
            <w:r w:rsidRPr="00D01CF2">
              <w:t>(q+1)-4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66</w:t>
            </w:r>
          </w:p>
        </w:tc>
        <w:tc>
          <w:tcPr>
            <w:tcW w:w="2027" w:type="pct"/>
          </w:tcPr>
          <w:p w:rsidR="00EC7299" w:rsidRPr="00D01CF2" w:rsidRDefault="00EC7299" w:rsidP="00EC7299">
            <w:pPr>
              <w:pStyle w:val="TAL"/>
            </w:pPr>
            <w:r w:rsidRPr="00D01CF2">
              <w:t>Volume Measurement</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28" w:type="pct"/>
          </w:tcPr>
          <w:p w:rsidR="00EC7299" w:rsidRPr="00D01CF2" w:rsidRDefault="00EC7299" w:rsidP="00EC7299">
            <w:pPr>
              <w:pStyle w:val="TAC"/>
            </w:pPr>
            <w:r w:rsidRPr="00D01CF2">
              <w:t>q+7-4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67</w:t>
            </w:r>
          </w:p>
        </w:tc>
        <w:tc>
          <w:tcPr>
            <w:tcW w:w="2027" w:type="pct"/>
          </w:tcPr>
          <w:p w:rsidR="00EC7299" w:rsidRPr="00D01CF2" w:rsidRDefault="00EC7299" w:rsidP="00EC7299">
            <w:pPr>
              <w:pStyle w:val="TAL"/>
            </w:pPr>
            <w:r w:rsidRPr="00D01CF2">
              <w:t>Duration Measurement</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68</w:t>
            </w:r>
          </w:p>
        </w:tc>
        <w:tc>
          <w:tcPr>
            <w:tcW w:w="2027" w:type="pct"/>
          </w:tcPr>
          <w:p w:rsidR="00EC7299" w:rsidRPr="00D01CF2" w:rsidRDefault="00EC7299" w:rsidP="00EC7299">
            <w:pPr>
              <w:pStyle w:val="TAL"/>
            </w:pPr>
            <w:r w:rsidRPr="00D01CF2">
              <w:t>Application Detection Information</w:t>
            </w:r>
          </w:p>
        </w:tc>
        <w:tc>
          <w:tcPr>
            <w:tcW w:w="1396" w:type="pct"/>
          </w:tcPr>
          <w:p w:rsidR="00EC7299" w:rsidRPr="00D01CF2" w:rsidRDefault="00EC7299" w:rsidP="00EC729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69</w:t>
            </w:r>
          </w:p>
        </w:tc>
        <w:tc>
          <w:tcPr>
            <w:tcW w:w="2027" w:type="pct"/>
          </w:tcPr>
          <w:p w:rsidR="00EC7299" w:rsidRPr="00D01CF2" w:rsidRDefault="00EC7299" w:rsidP="00EC7299">
            <w:pPr>
              <w:pStyle w:val="TAL"/>
            </w:pPr>
            <w:r w:rsidRPr="00D01CF2">
              <w:t>Time of First Packet</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8.2.4</w:t>
            </w:r>
            <w:r w:rsidRPr="00D01CF2">
              <w:rPr>
                <w:lang w:val="de-DE"/>
              </w:rPr>
              <w:t>6</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70</w:t>
            </w:r>
          </w:p>
        </w:tc>
        <w:tc>
          <w:tcPr>
            <w:tcW w:w="2027" w:type="pct"/>
          </w:tcPr>
          <w:p w:rsidR="00EC7299" w:rsidRPr="00D01CF2" w:rsidRDefault="00EC7299" w:rsidP="00EC7299">
            <w:pPr>
              <w:pStyle w:val="TAL"/>
            </w:pPr>
            <w:r w:rsidRPr="00D01CF2">
              <w:t>Time of Last Packet</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8.2.4</w:t>
            </w:r>
            <w:r w:rsidRPr="00D01CF2">
              <w:rPr>
                <w:lang w:val="de-DE"/>
              </w:rPr>
              <w:t>7</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71</w:t>
            </w:r>
          </w:p>
        </w:tc>
        <w:tc>
          <w:tcPr>
            <w:tcW w:w="2027" w:type="pct"/>
          </w:tcPr>
          <w:p w:rsidR="00EC7299" w:rsidRPr="00D01CF2" w:rsidRDefault="00EC7299" w:rsidP="00EC7299">
            <w:pPr>
              <w:pStyle w:val="TAL"/>
            </w:pPr>
            <w:r w:rsidRPr="00D01CF2">
              <w:t>Quota Holding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48</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72</w:t>
            </w:r>
          </w:p>
        </w:tc>
        <w:tc>
          <w:tcPr>
            <w:tcW w:w="2027" w:type="pct"/>
          </w:tcPr>
          <w:p w:rsidR="00EC7299" w:rsidRPr="00D01CF2" w:rsidRDefault="00EC7299" w:rsidP="00EC7299">
            <w:pPr>
              <w:pStyle w:val="TAL"/>
            </w:pPr>
            <w:r w:rsidRPr="00D01CF2">
              <w:t>Dropped DL Traffic Threshold</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49</w:t>
            </w:r>
          </w:p>
        </w:tc>
        <w:tc>
          <w:tcPr>
            <w:tcW w:w="1028" w:type="pct"/>
          </w:tcPr>
          <w:p w:rsidR="00EC7299" w:rsidRPr="00D01CF2" w:rsidRDefault="00EC7299" w:rsidP="00EC7299">
            <w:pPr>
              <w:pStyle w:val="TAC"/>
            </w:pPr>
            <w:r w:rsidRPr="00D01CF2">
              <w:t>m+7-4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73</w:t>
            </w:r>
          </w:p>
        </w:tc>
        <w:tc>
          <w:tcPr>
            <w:tcW w:w="2027" w:type="pct"/>
          </w:tcPr>
          <w:p w:rsidR="00EC7299" w:rsidRPr="00D01CF2" w:rsidRDefault="00EC7299" w:rsidP="00EC7299">
            <w:pPr>
              <w:pStyle w:val="TAL"/>
            </w:pPr>
            <w:r w:rsidRPr="00D01CF2">
              <w:t>Volume Quota</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0</w:t>
            </w:r>
          </w:p>
        </w:tc>
        <w:tc>
          <w:tcPr>
            <w:tcW w:w="1028" w:type="pct"/>
          </w:tcPr>
          <w:p w:rsidR="00EC7299" w:rsidRPr="00D01CF2" w:rsidRDefault="00EC7299" w:rsidP="00EC7299">
            <w:pPr>
              <w:pStyle w:val="TAC"/>
              <w:rPr>
                <w:lang w:val="sv-SE"/>
              </w:rPr>
            </w:pPr>
            <w:r w:rsidRPr="00D01CF2">
              <w:rPr>
                <w:lang w:val="sv-SE"/>
              </w:rPr>
              <w:t>q+7-4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74</w:t>
            </w:r>
          </w:p>
        </w:tc>
        <w:tc>
          <w:tcPr>
            <w:tcW w:w="2027" w:type="pct"/>
          </w:tcPr>
          <w:p w:rsidR="00EC7299" w:rsidRPr="00D01CF2" w:rsidRDefault="00EC7299" w:rsidP="00EC7299">
            <w:pPr>
              <w:pStyle w:val="TAL"/>
            </w:pPr>
            <w:r w:rsidRPr="00D01CF2">
              <w:t>Time Quota</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1</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75</w:t>
            </w:r>
          </w:p>
        </w:tc>
        <w:tc>
          <w:tcPr>
            <w:tcW w:w="2027" w:type="pct"/>
          </w:tcPr>
          <w:p w:rsidR="00EC7299" w:rsidRPr="00D01CF2" w:rsidRDefault="00EC7299" w:rsidP="00EC7299">
            <w:pPr>
              <w:pStyle w:val="TAL"/>
            </w:pPr>
            <w:r w:rsidRPr="00D01CF2">
              <w:t>Start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2</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76</w:t>
            </w:r>
          </w:p>
        </w:tc>
        <w:tc>
          <w:tcPr>
            <w:tcW w:w="2027" w:type="pct"/>
          </w:tcPr>
          <w:p w:rsidR="00EC7299" w:rsidRPr="00D01CF2" w:rsidRDefault="00EC7299" w:rsidP="00EC7299">
            <w:pPr>
              <w:pStyle w:val="TAL"/>
            </w:pPr>
            <w:r w:rsidRPr="00D01CF2">
              <w:t>End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3</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77</w:t>
            </w:r>
          </w:p>
        </w:tc>
        <w:tc>
          <w:tcPr>
            <w:tcW w:w="2027" w:type="pct"/>
          </w:tcPr>
          <w:p w:rsidR="00EC7299" w:rsidRPr="00D01CF2" w:rsidRDefault="00EC7299" w:rsidP="00EC7299">
            <w:pPr>
              <w:pStyle w:val="TAL"/>
            </w:pPr>
            <w:r w:rsidRPr="00D01CF2">
              <w:t>Query URR</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78</w:t>
            </w:r>
          </w:p>
        </w:tc>
        <w:tc>
          <w:tcPr>
            <w:tcW w:w="2027" w:type="pct"/>
          </w:tcPr>
          <w:p w:rsidR="00EC7299" w:rsidRPr="00D01CF2" w:rsidRDefault="00EC7299" w:rsidP="00EC7299">
            <w:pPr>
              <w:pStyle w:val="TAL"/>
            </w:pPr>
            <w:r w:rsidRPr="00D01CF2">
              <w:t>Usage Report (Session Modification Response)</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79</w:t>
            </w:r>
          </w:p>
        </w:tc>
        <w:tc>
          <w:tcPr>
            <w:tcW w:w="2027" w:type="pct"/>
          </w:tcPr>
          <w:p w:rsidR="00EC7299" w:rsidRPr="00D01CF2" w:rsidRDefault="00EC7299" w:rsidP="00EC729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80</w:t>
            </w:r>
          </w:p>
        </w:tc>
        <w:tc>
          <w:tcPr>
            <w:tcW w:w="2027" w:type="pct"/>
          </w:tcPr>
          <w:p w:rsidR="00EC7299" w:rsidRPr="00D01CF2" w:rsidRDefault="00EC7299" w:rsidP="00EC7299">
            <w:pPr>
              <w:pStyle w:val="TAL"/>
            </w:pPr>
            <w:r w:rsidRPr="00D01CF2">
              <w:t>Usage Report (Session Report Request)</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8.3-1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81</w:t>
            </w:r>
          </w:p>
        </w:tc>
        <w:tc>
          <w:tcPr>
            <w:tcW w:w="2027" w:type="pct"/>
          </w:tcPr>
          <w:p w:rsidR="00EC7299" w:rsidRPr="00D01CF2" w:rsidRDefault="00EC7299" w:rsidP="00EC7299">
            <w:pPr>
              <w:pStyle w:val="TAL"/>
            </w:pPr>
            <w:r w:rsidRPr="00D01CF2">
              <w:t>URR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54</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82</w:t>
            </w:r>
          </w:p>
        </w:tc>
        <w:tc>
          <w:tcPr>
            <w:tcW w:w="2027" w:type="pct"/>
          </w:tcPr>
          <w:p w:rsidR="00EC7299" w:rsidRPr="00D01CF2" w:rsidRDefault="00EC7299" w:rsidP="00EC7299">
            <w:pPr>
              <w:pStyle w:val="TAL"/>
            </w:pPr>
            <w:r w:rsidRPr="00D01CF2">
              <w:t>Linked URR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83</w:t>
            </w:r>
          </w:p>
        </w:tc>
        <w:tc>
          <w:tcPr>
            <w:tcW w:w="2027" w:type="pct"/>
          </w:tcPr>
          <w:p w:rsidR="00EC7299" w:rsidRPr="00D01CF2" w:rsidRDefault="00EC7299" w:rsidP="00EC7299">
            <w:pPr>
              <w:pStyle w:val="TAL"/>
            </w:pPr>
            <w:r w:rsidRPr="00D01CF2">
              <w:t>Downlink Data Report</w:t>
            </w:r>
          </w:p>
        </w:tc>
        <w:tc>
          <w:tcPr>
            <w:tcW w:w="1396" w:type="pct"/>
          </w:tcPr>
          <w:p w:rsidR="00EC7299" w:rsidRPr="00D01CF2" w:rsidRDefault="00EC7299" w:rsidP="00EC7299">
            <w:pPr>
              <w:pStyle w:val="TAL"/>
            </w:pPr>
            <w:r w:rsidRPr="00D01CF2">
              <w:rPr>
                <w:szCs w:val="16"/>
              </w:rPr>
              <w:t>Extendable</w:t>
            </w:r>
            <w:r w:rsidRPr="00D01CF2">
              <w:t xml:space="preserve"> / Table 7.5.8.2-1</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84</w:t>
            </w:r>
          </w:p>
        </w:tc>
        <w:tc>
          <w:tcPr>
            <w:tcW w:w="2027" w:type="pct"/>
          </w:tcPr>
          <w:p w:rsidR="00EC7299" w:rsidRPr="00D01CF2" w:rsidRDefault="00EC7299" w:rsidP="00EC7299">
            <w:pPr>
              <w:pStyle w:val="TAL"/>
            </w:pPr>
            <w:r w:rsidRPr="00D01CF2">
              <w:t>Outer Header Creation</w:t>
            </w:r>
          </w:p>
        </w:tc>
        <w:tc>
          <w:tcPr>
            <w:tcW w:w="1396" w:type="pct"/>
          </w:tcPr>
          <w:p w:rsidR="00EC7299" w:rsidRPr="00D01CF2" w:rsidRDefault="00EC7299" w:rsidP="00EC729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28" w:type="pct"/>
          </w:tcPr>
          <w:p w:rsidR="00EC7299" w:rsidRPr="00D01CF2" w:rsidRDefault="00EC7299" w:rsidP="00EC7299">
            <w:pPr>
              <w:pStyle w:val="TAC"/>
            </w:pPr>
            <w:r w:rsidRPr="00D01CF2">
              <w:t>r+1-4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85</w:t>
            </w:r>
          </w:p>
        </w:tc>
        <w:tc>
          <w:tcPr>
            <w:tcW w:w="2027" w:type="pct"/>
          </w:tcPr>
          <w:p w:rsidR="00EC7299" w:rsidRPr="00D01CF2" w:rsidRDefault="00EC7299" w:rsidP="00EC7299">
            <w:pPr>
              <w:pStyle w:val="TAL"/>
            </w:pPr>
            <w:r w:rsidRPr="00D01CF2">
              <w:t>Create BAR</w:t>
            </w:r>
          </w:p>
        </w:tc>
        <w:tc>
          <w:tcPr>
            <w:tcW w:w="1396" w:type="pct"/>
          </w:tcPr>
          <w:p w:rsidR="00EC7299" w:rsidRPr="00D01CF2" w:rsidRDefault="00EC7299" w:rsidP="00EC7299">
            <w:pPr>
              <w:pStyle w:val="TAL"/>
            </w:pPr>
            <w:r w:rsidRPr="00D01CF2">
              <w:t>Extendable / Table 7.5.2.</w:t>
            </w:r>
            <w:r w:rsidRPr="00D01CF2">
              <w:rPr>
                <w:lang w:val="de-DE"/>
              </w:rPr>
              <w:t>6</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86</w:t>
            </w:r>
          </w:p>
        </w:tc>
        <w:tc>
          <w:tcPr>
            <w:tcW w:w="2027" w:type="pct"/>
          </w:tcPr>
          <w:p w:rsidR="00EC7299" w:rsidRPr="00D01CF2" w:rsidRDefault="00EC7299" w:rsidP="00EC7299">
            <w:pPr>
              <w:pStyle w:val="TAL"/>
            </w:pPr>
            <w:r w:rsidRPr="00D01CF2">
              <w:t>Update BAR (Session Modification Request)</w:t>
            </w:r>
          </w:p>
        </w:tc>
        <w:tc>
          <w:tcPr>
            <w:tcW w:w="1396" w:type="pct"/>
          </w:tcPr>
          <w:p w:rsidR="00EC7299" w:rsidRPr="00D01CF2" w:rsidRDefault="00EC7299" w:rsidP="00EC7299">
            <w:pPr>
              <w:pStyle w:val="TAL"/>
            </w:pPr>
            <w:r w:rsidRPr="00D01CF2">
              <w:t>Extendable / Table 7.5.4.</w:t>
            </w:r>
            <w:r w:rsidRPr="00D01CF2">
              <w:rPr>
                <w:lang w:val="de-DE"/>
              </w:rPr>
              <w:t>11</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87</w:t>
            </w:r>
          </w:p>
        </w:tc>
        <w:tc>
          <w:tcPr>
            <w:tcW w:w="2027" w:type="pct"/>
          </w:tcPr>
          <w:p w:rsidR="00EC7299" w:rsidRPr="00D01CF2" w:rsidRDefault="00EC7299" w:rsidP="00EC7299">
            <w:pPr>
              <w:pStyle w:val="TAL"/>
            </w:pPr>
            <w:r w:rsidRPr="00D01CF2">
              <w:t>Remove BAR</w:t>
            </w:r>
          </w:p>
        </w:tc>
        <w:tc>
          <w:tcPr>
            <w:tcW w:w="1396" w:type="pct"/>
          </w:tcPr>
          <w:p w:rsidR="00EC7299" w:rsidRPr="00D01CF2" w:rsidRDefault="00EC7299" w:rsidP="00EC7299">
            <w:pPr>
              <w:pStyle w:val="TAL"/>
            </w:pPr>
            <w:r w:rsidRPr="00D01CF2">
              <w:t>Extendable / Table 7.5.4.</w:t>
            </w:r>
            <w:r w:rsidRPr="00D01CF2">
              <w:rPr>
                <w:lang w:val="de-DE"/>
              </w:rPr>
              <w:t>12</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88</w:t>
            </w:r>
          </w:p>
        </w:tc>
        <w:tc>
          <w:tcPr>
            <w:tcW w:w="2027" w:type="pct"/>
          </w:tcPr>
          <w:p w:rsidR="00EC7299" w:rsidRPr="00D01CF2" w:rsidRDefault="00EC7299" w:rsidP="00EC7299">
            <w:pPr>
              <w:pStyle w:val="TAL"/>
            </w:pPr>
            <w:r w:rsidRPr="00D01CF2">
              <w:t>BAR ID</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57</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89</w:t>
            </w:r>
          </w:p>
        </w:tc>
        <w:tc>
          <w:tcPr>
            <w:tcW w:w="2027" w:type="pct"/>
          </w:tcPr>
          <w:p w:rsidR="00EC7299" w:rsidRPr="00D01CF2" w:rsidRDefault="00EC7299" w:rsidP="00EC7299">
            <w:pPr>
              <w:pStyle w:val="TAL"/>
            </w:pPr>
            <w:r w:rsidRPr="00D01CF2">
              <w:t>CP Function Features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58</w:t>
            </w:r>
          </w:p>
        </w:tc>
        <w:tc>
          <w:tcPr>
            <w:tcW w:w="1028" w:type="pct"/>
          </w:tcPr>
          <w:p w:rsidR="00EC7299" w:rsidRPr="00D01CF2" w:rsidRDefault="00EC7299" w:rsidP="00EC7299">
            <w:pPr>
              <w:pStyle w:val="TAC"/>
              <w:rPr>
                <w:lang w:val="de-DE"/>
              </w:rPr>
            </w:pPr>
            <w:r w:rsidRPr="00D01CF2">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90</w:t>
            </w:r>
          </w:p>
        </w:tc>
        <w:tc>
          <w:tcPr>
            <w:tcW w:w="2027" w:type="pct"/>
          </w:tcPr>
          <w:p w:rsidR="00EC7299" w:rsidRPr="00D01CF2" w:rsidRDefault="00EC7299" w:rsidP="00EC7299">
            <w:pPr>
              <w:pStyle w:val="TAL"/>
            </w:pPr>
            <w:r w:rsidRPr="00D01CF2">
              <w:t>Usage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91</w:t>
            </w:r>
          </w:p>
        </w:tc>
        <w:tc>
          <w:tcPr>
            <w:tcW w:w="2027" w:type="pct"/>
          </w:tcPr>
          <w:p w:rsidR="00EC7299" w:rsidRPr="00D01CF2" w:rsidRDefault="00EC7299" w:rsidP="00EC7299">
            <w:pPr>
              <w:pStyle w:val="TAL"/>
            </w:pPr>
            <w:r w:rsidRPr="00D01CF2">
              <w:t>Application Instance ID</w:t>
            </w:r>
          </w:p>
        </w:tc>
        <w:tc>
          <w:tcPr>
            <w:tcW w:w="1396" w:type="pct"/>
          </w:tcPr>
          <w:p w:rsidR="00EC7299" w:rsidRPr="00D01CF2" w:rsidRDefault="00EC7299" w:rsidP="00EC7299">
            <w:pPr>
              <w:pStyle w:val="TAL"/>
              <w:rPr>
                <w:lang w:val="de-DE"/>
              </w:rPr>
            </w:pPr>
            <w:r w:rsidRPr="00D01CF2">
              <w:t xml:space="preserve">Variable Length / </w:t>
            </w:r>
            <w:r>
              <w:t>Clause</w:t>
            </w:r>
            <w:r w:rsidRPr="00D01CF2">
              <w:t xml:space="preserve"> 8.2.</w:t>
            </w:r>
            <w:r w:rsidRPr="00D01CF2">
              <w:rPr>
                <w:lang w:val="de-DE"/>
              </w:rPr>
              <w:t>60</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92</w:t>
            </w:r>
          </w:p>
        </w:tc>
        <w:tc>
          <w:tcPr>
            <w:tcW w:w="2027" w:type="pct"/>
          </w:tcPr>
          <w:p w:rsidR="00EC7299" w:rsidRPr="00D01CF2" w:rsidRDefault="00EC7299" w:rsidP="00EC7299">
            <w:pPr>
              <w:pStyle w:val="TAL"/>
            </w:pPr>
            <w:r w:rsidRPr="00D01CF2">
              <w:t>Flow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61</w:t>
            </w:r>
          </w:p>
        </w:tc>
        <w:tc>
          <w:tcPr>
            <w:tcW w:w="1028" w:type="pct"/>
          </w:tcPr>
          <w:p w:rsidR="00EC7299" w:rsidRPr="00D01CF2" w:rsidRDefault="00EC7299" w:rsidP="00EC7299">
            <w:pPr>
              <w:pStyle w:val="TAC"/>
              <w:rPr>
                <w:lang w:val="de-DE"/>
              </w:rPr>
            </w:pPr>
            <w:r w:rsidRPr="00D01CF2">
              <w:rPr>
                <w:lang w:val="de-DE"/>
              </w:rPr>
              <w:t>m-4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93</w:t>
            </w:r>
          </w:p>
        </w:tc>
        <w:tc>
          <w:tcPr>
            <w:tcW w:w="2027" w:type="pct"/>
          </w:tcPr>
          <w:p w:rsidR="00EC7299" w:rsidRPr="00D01CF2" w:rsidRDefault="00EC7299" w:rsidP="00EC7299">
            <w:pPr>
              <w:pStyle w:val="TAL"/>
            </w:pPr>
            <w:r w:rsidRPr="00D01CF2">
              <w:t>UE IP Address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62</w:t>
            </w:r>
          </w:p>
        </w:tc>
        <w:tc>
          <w:tcPr>
            <w:tcW w:w="1028" w:type="pct"/>
          </w:tcPr>
          <w:p w:rsidR="00EC7299" w:rsidRPr="00D01CF2" w:rsidRDefault="00EC7299" w:rsidP="00EC7299">
            <w:pPr>
              <w:pStyle w:val="TAC"/>
              <w:rPr>
                <w:lang w:val="de-DE"/>
              </w:rPr>
            </w:pPr>
            <w:r w:rsidRPr="00D01CF2">
              <w:rPr>
                <w:lang w:val="de-DE"/>
              </w:rPr>
              <w:t>p+15-1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94</w:t>
            </w:r>
          </w:p>
        </w:tc>
        <w:tc>
          <w:tcPr>
            <w:tcW w:w="2027" w:type="pct"/>
          </w:tcPr>
          <w:p w:rsidR="00EC7299" w:rsidRPr="00D01CF2" w:rsidRDefault="00EC7299" w:rsidP="00EC7299">
            <w:pPr>
              <w:pStyle w:val="TAL"/>
            </w:pPr>
            <w:r w:rsidRPr="00D01CF2">
              <w:t>Packet Rate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63</w:t>
            </w:r>
          </w:p>
        </w:tc>
        <w:tc>
          <w:tcPr>
            <w:tcW w:w="1028" w:type="pct"/>
          </w:tcPr>
          <w:p w:rsidR="00EC7299" w:rsidRPr="00D01CF2" w:rsidRDefault="00EC7299" w:rsidP="00EC7299">
            <w:pPr>
              <w:pStyle w:val="TAC"/>
              <w:rPr>
                <w:lang w:val="de-DE"/>
              </w:rPr>
            </w:pPr>
            <w:r w:rsidRPr="00D01CF2">
              <w:rPr>
                <w:lang w:val="de-DE"/>
              </w:rPr>
              <w:t>p+2-4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95</w:t>
            </w:r>
          </w:p>
        </w:tc>
        <w:tc>
          <w:tcPr>
            <w:tcW w:w="2027" w:type="pct"/>
          </w:tcPr>
          <w:p w:rsidR="00EC7299" w:rsidRPr="00D01CF2" w:rsidRDefault="00EC7299" w:rsidP="00EC7299">
            <w:pPr>
              <w:pStyle w:val="TAL"/>
            </w:pPr>
            <w:r w:rsidRPr="00D01CF2">
              <w:t>Outer Header Removal</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64</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96</w:t>
            </w:r>
          </w:p>
        </w:tc>
        <w:tc>
          <w:tcPr>
            <w:tcW w:w="2027" w:type="pct"/>
          </w:tcPr>
          <w:p w:rsidR="00EC7299" w:rsidRPr="00D01CF2" w:rsidRDefault="00EC7299" w:rsidP="00EC7299">
            <w:pPr>
              <w:pStyle w:val="TAL"/>
            </w:pPr>
            <w:r w:rsidRPr="00D01CF2">
              <w:rPr>
                <w:lang w:val="en-US" w:eastAsia="zh-CN"/>
              </w:rPr>
              <w:t xml:space="preserve">Recovery Time </w:t>
            </w:r>
            <w:r w:rsidRPr="00D01CF2">
              <w:t>Stamp</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65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97</w:t>
            </w:r>
          </w:p>
        </w:tc>
        <w:tc>
          <w:tcPr>
            <w:tcW w:w="2027" w:type="pct"/>
          </w:tcPr>
          <w:p w:rsidR="00EC7299" w:rsidRPr="00D01CF2" w:rsidRDefault="00EC7299" w:rsidP="00EC7299">
            <w:pPr>
              <w:pStyle w:val="TAL"/>
            </w:pPr>
            <w:r w:rsidRPr="00D01CF2">
              <w:t>DL Flow Level Marking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66</w:t>
            </w:r>
          </w:p>
        </w:tc>
        <w:tc>
          <w:tcPr>
            <w:tcW w:w="1028" w:type="pct"/>
          </w:tcPr>
          <w:p w:rsidR="00EC7299" w:rsidRPr="00D01CF2" w:rsidRDefault="00EC7299" w:rsidP="00EC7299">
            <w:pPr>
              <w:pStyle w:val="TAC"/>
              <w:rPr>
                <w:lang w:val="de-DE"/>
              </w:rPr>
            </w:pPr>
            <w:r w:rsidRPr="00D01CF2">
              <w:rPr>
                <w:lang w:val="de-DE"/>
              </w:rPr>
              <w:t>p+1-4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98</w:t>
            </w:r>
          </w:p>
        </w:tc>
        <w:tc>
          <w:tcPr>
            <w:tcW w:w="2027" w:type="pct"/>
          </w:tcPr>
          <w:p w:rsidR="00EC7299" w:rsidRPr="00D01CF2" w:rsidRDefault="00EC7299" w:rsidP="00EC7299">
            <w:pPr>
              <w:pStyle w:val="TAL"/>
            </w:pPr>
            <w:r w:rsidRPr="00D01CF2">
              <w:t>Header Enrichment</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67</w:t>
            </w:r>
          </w:p>
        </w:tc>
        <w:tc>
          <w:tcPr>
            <w:tcW w:w="1028" w:type="pct"/>
          </w:tcPr>
          <w:p w:rsidR="00EC7299" w:rsidRPr="00D01CF2" w:rsidRDefault="00EC7299" w:rsidP="00EC7299">
            <w:pPr>
              <w:pStyle w:val="TAC"/>
              <w:rPr>
                <w:lang w:val="de-DE"/>
              </w:rPr>
            </w:pPr>
            <w:r w:rsidRPr="00D01CF2">
              <w:rPr>
                <w:lang w:val="de-DE"/>
              </w:rPr>
              <w:t>q-4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99</w:t>
            </w:r>
          </w:p>
        </w:tc>
        <w:tc>
          <w:tcPr>
            <w:tcW w:w="2027" w:type="pct"/>
          </w:tcPr>
          <w:p w:rsidR="00EC7299" w:rsidRPr="00D01CF2" w:rsidRDefault="00EC7299" w:rsidP="00EC7299">
            <w:pPr>
              <w:pStyle w:val="TAL"/>
            </w:pPr>
            <w:r w:rsidRPr="00D01CF2">
              <w:t>Error Indication Report</w:t>
            </w:r>
          </w:p>
        </w:tc>
        <w:tc>
          <w:tcPr>
            <w:tcW w:w="1396" w:type="pct"/>
          </w:tcPr>
          <w:p w:rsidR="00EC7299" w:rsidRPr="00D01CF2" w:rsidRDefault="00EC7299" w:rsidP="00EC7299">
            <w:pPr>
              <w:pStyle w:val="TAL"/>
            </w:pPr>
            <w:r w:rsidRPr="00D01CF2">
              <w:rPr>
                <w:szCs w:val="16"/>
              </w:rPr>
              <w:t>Extendable</w:t>
            </w:r>
            <w:r w:rsidRPr="00D01CF2">
              <w:t xml:space="preserve"> / Table 7.5.8.</w:t>
            </w:r>
            <w:r w:rsidRPr="00D01CF2">
              <w:rPr>
                <w:lang w:val="sv-SE"/>
              </w:rPr>
              <w:t>4</w:t>
            </w:r>
            <w:r w:rsidRPr="00D01CF2">
              <w:t>-1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100</w:t>
            </w:r>
          </w:p>
        </w:tc>
        <w:tc>
          <w:tcPr>
            <w:tcW w:w="2027" w:type="pct"/>
          </w:tcPr>
          <w:p w:rsidR="00EC7299" w:rsidRPr="00D01CF2" w:rsidRDefault="00EC7299" w:rsidP="00EC7299">
            <w:pPr>
              <w:pStyle w:val="TAL"/>
            </w:pPr>
            <w:r w:rsidRPr="00D01CF2">
              <w:t>Measurement Information</w:t>
            </w:r>
          </w:p>
        </w:tc>
        <w:tc>
          <w:tcPr>
            <w:tcW w:w="1396" w:type="pct"/>
          </w:tcPr>
          <w:p w:rsidR="00EC7299" w:rsidRPr="00D01CF2" w:rsidRDefault="00EC7299" w:rsidP="00EC7299">
            <w:pPr>
              <w:pStyle w:val="TAL"/>
              <w:rPr>
                <w:szCs w:val="16"/>
                <w:lang w:val="sv-SE"/>
              </w:rPr>
            </w:pPr>
            <w:r w:rsidRPr="00D01CF2">
              <w:t xml:space="preserve">Extendable / </w:t>
            </w:r>
            <w:r>
              <w:t>Clause</w:t>
            </w:r>
            <w:r w:rsidRPr="00D01CF2">
              <w:t xml:space="preserve"> 8.2.</w:t>
            </w:r>
            <w:r w:rsidRPr="00D01CF2">
              <w:rPr>
                <w:lang w:val="sv-SE"/>
              </w:rPr>
              <w:t>68</w:t>
            </w:r>
          </w:p>
        </w:tc>
        <w:tc>
          <w:tcPr>
            <w:tcW w:w="1028" w:type="pct"/>
          </w:tcPr>
          <w:p w:rsidR="00EC7299" w:rsidRPr="00D01CF2" w:rsidRDefault="00EC7299" w:rsidP="00EC7299">
            <w:pPr>
              <w:pStyle w:val="TAC"/>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101</w:t>
            </w:r>
          </w:p>
        </w:tc>
        <w:tc>
          <w:tcPr>
            <w:tcW w:w="2027" w:type="pct"/>
          </w:tcPr>
          <w:p w:rsidR="00EC7299" w:rsidRPr="00D01CF2" w:rsidRDefault="00EC7299" w:rsidP="00EC7299">
            <w:pPr>
              <w:pStyle w:val="TAL"/>
            </w:pPr>
            <w:r w:rsidRPr="00D01CF2">
              <w:t>Node Report 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69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102</w:t>
            </w:r>
          </w:p>
        </w:tc>
        <w:tc>
          <w:tcPr>
            <w:tcW w:w="2027" w:type="pct"/>
          </w:tcPr>
          <w:p w:rsidR="00EC7299" w:rsidRPr="00D01CF2" w:rsidRDefault="00EC7299" w:rsidP="00EC7299">
            <w:pPr>
              <w:pStyle w:val="TAL"/>
            </w:pPr>
            <w:r w:rsidRPr="00D01CF2">
              <w:t>User Plane Path Failure Report</w:t>
            </w:r>
          </w:p>
        </w:tc>
        <w:tc>
          <w:tcPr>
            <w:tcW w:w="1396" w:type="pct"/>
          </w:tcPr>
          <w:p w:rsidR="00EC7299" w:rsidRPr="00D01CF2" w:rsidRDefault="00EC7299" w:rsidP="00EC7299">
            <w:pPr>
              <w:pStyle w:val="TAL"/>
            </w:pPr>
            <w:r w:rsidRPr="00D01CF2">
              <w:t>Extendable / Table 7.4.</w:t>
            </w:r>
            <w:r w:rsidRPr="00D01CF2">
              <w:rPr>
                <w:lang w:val="sv-SE"/>
              </w:rPr>
              <w:t>5</w:t>
            </w:r>
            <w:r w:rsidRPr="00D01CF2">
              <w:t>.1.2-1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103</w:t>
            </w:r>
          </w:p>
        </w:tc>
        <w:tc>
          <w:tcPr>
            <w:tcW w:w="2027" w:type="pct"/>
          </w:tcPr>
          <w:p w:rsidR="00EC7299" w:rsidRPr="00D01CF2" w:rsidRDefault="00EC7299" w:rsidP="00EC7299">
            <w:pPr>
              <w:pStyle w:val="TAL"/>
            </w:pPr>
            <w:r w:rsidRPr="00D01CF2">
              <w:t>Remote GTP-U Peer</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70</w:t>
            </w:r>
          </w:p>
        </w:tc>
        <w:tc>
          <w:tcPr>
            <w:tcW w:w="1028" w:type="pct"/>
          </w:tcPr>
          <w:p w:rsidR="00EC7299" w:rsidRPr="00D01CF2" w:rsidRDefault="00EC7299" w:rsidP="00EC7299">
            <w:pPr>
              <w:pStyle w:val="TAC"/>
              <w:rPr>
                <w:lang w:val="de-DE"/>
              </w:rPr>
            </w:pPr>
            <w:r w:rsidRPr="00D01CF2">
              <w:t>p+15-4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104</w:t>
            </w:r>
          </w:p>
        </w:tc>
        <w:tc>
          <w:tcPr>
            <w:tcW w:w="2027" w:type="pct"/>
          </w:tcPr>
          <w:p w:rsidR="00EC7299" w:rsidRPr="00D01CF2" w:rsidRDefault="00EC7299" w:rsidP="00EC7299">
            <w:pPr>
              <w:pStyle w:val="TAL"/>
            </w:pPr>
            <w:r w:rsidRPr="00D01CF2">
              <w:t>UR-SEQN</w:t>
            </w:r>
          </w:p>
        </w:tc>
        <w:tc>
          <w:tcPr>
            <w:tcW w:w="1396" w:type="pct"/>
          </w:tcPr>
          <w:p w:rsidR="00EC7299" w:rsidRPr="00D01CF2" w:rsidRDefault="00EC7299" w:rsidP="00EC7299">
            <w:pPr>
              <w:pStyle w:val="TAL"/>
              <w:rPr>
                <w:lang w:val="sv-SE"/>
              </w:rPr>
            </w:pPr>
            <w:r w:rsidRPr="00D01CF2">
              <w:t xml:space="preserve">Fixed Length / </w:t>
            </w:r>
            <w:r>
              <w:t>Clause</w:t>
            </w:r>
            <w:r w:rsidRPr="00D01CF2">
              <w:t xml:space="preserve"> 8.2.</w:t>
            </w:r>
            <w:r w:rsidRPr="00D01CF2">
              <w:rPr>
                <w:lang w:val="sv-SE"/>
              </w:rPr>
              <w:t>71</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105</w:t>
            </w:r>
          </w:p>
        </w:tc>
        <w:tc>
          <w:tcPr>
            <w:tcW w:w="2027" w:type="pct"/>
          </w:tcPr>
          <w:p w:rsidR="00EC7299" w:rsidRPr="00D01CF2" w:rsidRDefault="00EC7299" w:rsidP="00EC7299">
            <w:pPr>
              <w:pStyle w:val="TAL"/>
            </w:pPr>
            <w:r w:rsidRPr="00D01CF2">
              <w:t>Update Duplicating Parameters</w:t>
            </w:r>
          </w:p>
        </w:tc>
        <w:tc>
          <w:tcPr>
            <w:tcW w:w="1396" w:type="pct"/>
          </w:tcPr>
          <w:p w:rsidR="00EC7299" w:rsidRPr="00D01CF2" w:rsidRDefault="00EC7299" w:rsidP="00EC7299">
            <w:pPr>
              <w:pStyle w:val="TAL"/>
            </w:pPr>
            <w:r w:rsidRPr="00D01CF2">
              <w:t>Extendable / Table 7.5.4</w:t>
            </w:r>
            <w:r w:rsidRPr="00D01CF2">
              <w:rPr>
                <w:lang w:val="de-DE"/>
              </w:rPr>
              <w:t>.3-3</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106</w:t>
            </w:r>
          </w:p>
        </w:tc>
        <w:tc>
          <w:tcPr>
            <w:tcW w:w="2027" w:type="pct"/>
          </w:tcPr>
          <w:p w:rsidR="00EC7299" w:rsidRPr="00D01CF2" w:rsidRDefault="00EC7299" w:rsidP="00EC7299">
            <w:pPr>
              <w:pStyle w:val="TAL"/>
            </w:pPr>
            <w:r w:rsidRPr="00D01CF2">
              <w:t xml:space="preserve">Activate Predefined Rules </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72</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107</w:t>
            </w:r>
          </w:p>
        </w:tc>
        <w:tc>
          <w:tcPr>
            <w:tcW w:w="2027" w:type="pct"/>
          </w:tcPr>
          <w:p w:rsidR="00EC7299" w:rsidRPr="00D01CF2" w:rsidRDefault="00EC7299" w:rsidP="00EC7299">
            <w:pPr>
              <w:pStyle w:val="TAL"/>
            </w:pPr>
            <w:r w:rsidRPr="00D01CF2">
              <w:t xml:space="preserve">Deactivate Predefined Rules </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73</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108</w:t>
            </w:r>
          </w:p>
        </w:tc>
        <w:tc>
          <w:tcPr>
            <w:tcW w:w="2027" w:type="pct"/>
          </w:tcPr>
          <w:p w:rsidR="00EC7299" w:rsidRPr="00D01CF2" w:rsidRDefault="00EC7299" w:rsidP="00EC7299">
            <w:pPr>
              <w:pStyle w:val="TAL"/>
            </w:pPr>
            <w:r w:rsidRPr="00D01CF2">
              <w:t>FAR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74</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109</w:t>
            </w:r>
          </w:p>
        </w:tc>
        <w:tc>
          <w:tcPr>
            <w:tcW w:w="2027" w:type="pct"/>
          </w:tcPr>
          <w:p w:rsidR="00EC7299" w:rsidRPr="00D01CF2" w:rsidRDefault="00EC7299" w:rsidP="00EC7299">
            <w:pPr>
              <w:pStyle w:val="TAL"/>
            </w:pPr>
            <w:r w:rsidRPr="00D01CF2">
              <w:t>QER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75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110</w:t>
            </w:r>
          </w:p>
        </w:tc>
        <w:tc>
          <w:tcPr>
            <w:tcW w:w="2027" w:type="pct"/>
          </w:tcPr>
          <w:p w:rsidR="00EC7299" w:rsidRPr="00D01CF2" w:rsidRDefault="00EC7299" w:rsidP="00EC7299">
            <w:pPr>
              <w:pStyle w:val="TAL"/>
            </w:pPr>
            <w:r w:rsidRPr="00D01CF2">
              <w:t>OCI Flags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76</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111</w:t>
            </w:r>
          </w:p>
        </w:tc>
        <w:tc>
          <w:tcPr>
            <w:tcW w:w="2027" w:type="pct"/>
          </w:tcPr>
          <w:p w:rsidR="00EC7299" w:rsidRPr="00D01CF2" w:rsidRDefault="00EC7299" w:rsidP="00EC7299">
            <w:pPr>
              <w:pStyle w:val="TAL"/>
            </w:pPr>
            <w:r w:rsidRPr="00D01CF2">
              <w:t>PFCP Association Release Request</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77</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112</w:t>
            </w:r>
          </w:p>
        </w:tc>
        <w:tc>
          <w:tcPr>
            <w:tcW w:w="2027" w:type="pct"/>
          </w:tcPr>
          <w:p w:rsidR="00EC7299" w:rsidRPr="00D01CF2" w:rsidRDefault="00EC7299" w:rsidP="00EC7299">
            <w:pPr>
              <w:pStyle w:val="TAL"/>
            </w:pPr>
            <w:r w:rsidRPr="00D01CF2">
              <w:t>Graceful Release Period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78</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113</w:t>
            </w:r>
          </w:p>
        </w:tc>
        <w:tc>
          <w:tcPr>
            <w:tcW w:w="2027" w:type="pct"/>
          </w:tcPr>
          <w:p w:rsidR="00EC7299" w:rsidRPr="00D01CF2" w:rsidRDefault="00EC7299" w:rsidP="00EC7299">
            <w:pPr>
              <w:pStyle w:val="TAL"/>
            </w:pPr>
            <w:r w:rsidRPr="00D01CF2">
              <w:t>PDN 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114</w:t>
            </w:r>
          </w:p>
        </w:tc>
        <w:tc>
          <w:tcPr>
            <w:tcW w:w="2027" w:type="pct"/>
          </w:tcPr>
          <w:p w:rsidR="00EC7299" w:rsidRPr="00D01CF2" w:rsidRDefault="00EC7299" w:rsidP="00EC7299">
            <w:pPr>
              <w:pStyle w:val="TAL"/>
            </w:pPr>
            <w:r w:rsidRPr="00D01CF2">
              <w:t>Failed Rule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80</w:t>
            </w:r>
          </w:p>
        </w:tc>
        <w:tc>
          <w:tcPr>
            <w:tcW w:w="1028" w:type="pct"/>
          </w:tcPr>
          <w:p w:rsidR="00EC7299" w:rsidRPr="00D01CF2" w:rsidRDefault="00EC7299" w:rsidP="00EC7299">
            <w:pPr>
              <w:pStyle w:val="TAC"/>
              <w:rPr>
                <w:lang w:val="de-DE"/>
              </w:rPr>
            </w:pPr>
            <w:r w:rsidRPr="00D01CF2">
              <w:rPr>
                <w:lang w:val="de-DE"/>
              </w:rPr>
              <w:t>p-4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115</w:t>
            </w:r>
          </w:p>
        </w:tc>
        <w:tc>
          <w:tcPr>
            <w:tcW w:w="2027" w:type="pct"/>
          </w:tcPr>
          <w:p w:rsidR="00EC7299" w:rsidRPr="00D01CF2" w:rsidRDefault="00EC7299" w:rsidP="00EC7299">
            <w:pPr>
              <w:pStyle w:val="TAL"/>
            </w:pPr>
            <w:r w:rsidRPr="00D01CF2">
              <w:t>Time Quota Mechanism</w:t>
            </w:r>
          </w:p>
        </w:tc>
        <w:tc>
          <w:tcPr>
            <w:tcW w:w="1396" w:type="pct"/>
          </w:tcPr>
          <w:p w:rsidR="00EC7299" w:rsidRPr="00D01CF2" w:rsidRDefault="00EC7299" w:rsidP="00EC7299">
            <w:pPr>
              <w:pStyle w:val="TAL"/>
            </w:pPr>
            <w:r w:rsidRPr="00D01CF2">
              <w:t xml:space="preserve">Extendable / </w:t>
            </w:r>
            <w:r>
              <w:t>Clause</w:t>
            </w:r>
            <w:r w:rsidRPr="00D01CF2">
              <w:t xml:space="preserve"> 8.2.81</w:t>
            </w:r>
          </w:p>
        </w:tc>
        <w:tc>
          <w:tcPr>
            <w:tcW w:w="1028" w:type="pct"/>
          </w:tcPr>
          <w:p w:rsidR="00EC7299" w:rsidRPr="00D01CF2" w:rsidRDefault="00EC7299" w:rsidP="00EC7299">
            <w:pPr>
              <w:pStyle w:val="TAC"/>
              <w:rPr>
                <w:lang w:val="de-DE"/>
              </w:rPr>
            </w:pPr>
            <w:r w:rsidRPr="00D01CF2">
              <w:rPr>
                <w:rFonts w:hint="eastAsia"/>
                <w:lang w:val="de-DE" w:eastAsia="zh-CN"/>
              </w:rPr>
              <w:t>5</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116</w:t>
            </w:r>
          </w:p>
        </w:tc>
        <w:tc>
          <w:tcPr>
            <w:tcW w:w="2027" w:type="pct"/>
          </w:tcPr>
          <w:p w:rsidR="00EC7299" w:rsidRPr="00D01CF2" w:rsidRDefault="00EC7299" w:rsidP="00EC7299">
            <w:pPr>
              <w:pStyle w:val="TAL"/>
            </w:pPr>
            <w:r w:rsidRPr="00D01CF2">
              <w:t>User Plane IP Resource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82</w:t>
            </w:r>
          </w:p>
        </w:tc>
        <w:tc>
          <w:tcPr>
            <w:tcW w:w="1028" w:type="pct"/>
          </w:tcPr>
          <w:p w:rsidR="00EC7299" w:rsidRPr="00D01CF2" w:rsidRDefault="00EC7299" w:rsidP="00EC7299">
            <w:pPr>
              <w:pStyle w:val="TAC"/>
              <w:rPr>
                <w:lang w:val="de-DE"/>
              </w:rPr>
            </w:pPr>
            <w:r w:rsidRPr="00D01CF2">
              <w:rPr>
                <w:lang w:val="de-DE"/>
              </w:rPr>
              <w:t>l+1-4</w:t>
            </w:r>
          </w:p>
        </w:tc>
      </w:tr>
      <w:tr w:rsidR="00EC7299" w:rsidRPr="00D01CF2" w:rsidTr="00EC7299">
        <w:trPr>
          <w:jc w:val="center"/>
        </w:trPr>
        <w:tc>
          <w:tcPr>
            <w:tcW w:w="549" w:type="pct"/>
          </w:tcPr>
          <w:p w:rsidR="00EC7299" w:rsidRPr="00D01CF2" w:rsidRDefault="00EC7299" w:rsidP="00EC7299">
            <w:pPr>
              <w:pStyle w:val="TAC"/>
            </w:pPr>
            <w:r w:rsidRPr="00D01CF2">
              <w:t>117</w:t>
            </w:r>
          </w:p>
        </w:tc>
        <w:tc>
          <w:tcPr>
            <w:tcW w:w="2027" w:type="pct"/>
          </w:tcPr>
          <w:p w:rsidR="00EC7299" w:rsidRPr="00D01CF2" w:rsidRDefault="00EC7299" w:rsidP="00EC7299">
            <w:pPr>
              <w:pStyle w:val="TAL"/>
              <w:rPr>
                <w:sz w:val="16"/>
                <w:szCs w:val="16"/>
              </w:rPr>
            </w:pPr>
            <w:r w:rsidRPr="00D01CF2">
              <w:t>User Plane Inactivity Timer</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118</w:t>
            </w:r>
          </w:p>
        </w:tc>
        <w:tc>
          <w:tcPr>
            <w:tcW w:w="2027" w:type="pct"/>
          </w:tcPr>
          <w:p w:rsidR="00EC7299" w:rsidRPr="00D01CF2" w:rsidRDefault="00EC7299" w:rsidP="00EC7299">
            <w:pPr>
              <w:pStyle w:val="TAL"/>
            </w:pPr>
            <w:r w:rsidRPr="00D01CF2">
              <w:t>Aggregated URRs</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119</w:t>
            </w:r>
          </w:p>
        </w:tc>
        <w:tc>
          <w:tcPr>
            <w:tcW w:w="2027" w:type="pct"/>
          </w:tcPr>
          <w:p w:rsidR="00EC7299" w:rsidRPr="00D01CF2" w:rsidRDefault="00EC7299" w:rsidP="00EC7299">
            <w:pPr>
              <w:pStyle w:val="TAL"/>
            </w:pPr>
            <w:r w:rsidRPr="00D01CF2">
              <w:rPr>
                <w:rFonts w:cs="Arial"/>
              </w:rPr>
              <w:t>Multiplier</w:t>
            </w:r>
          </w:p>
        </w:tc>
        <w:tc>
          <w:tcPr>
            <w:tcW w:w="1396" w:type="pct"/>
          </w:tcPr>
          <w:p w:rsidR="00EC7299" w:rsidRPr="00D01CF2" w:rsidRDefault="00EC7299" w:rsidP="00EC7299">
            <w:pPr>
              <w:pStyle w:val="TAL"/>
            </w:pPr>
            <w:r w:rsidRPr="00D01CF2">
              <w:t xml:space="preserve">Fixed / </w:t>
            </w:r>
            <w:r>
              <w:t>Clause</w:t>
            </w:r>
            <w:r w:rsidRPr="00D01CF2">
              <w:t xml:space="preserve"> 8.2.84</w:t>
            </w:r>
          </w:p>
        </w:tc>
        <w:tc>
          <w:tcPr>
            <w:tcW w:w="1028" w:type="pct"/>
          </w:tcPr>
          <w:p w:rsidR="00EC7299" w:rsidRPr="00D01CF2" w:rsidRDefault="00EC7299" w:rsidP="00EC7299">
            <w:pPr>
              <w:pStyle w:val="TAC"/>
              <w:rPr>
                <w:lang w:val="de-DE"/>
              </w:rPr>
            </w:pPr>
            <w:r w:rsidRPr="00D01CF2">
              <w:rPr>
                <w:lang w:val="de-DE"/>
              </w:rPr>
              <w:t>12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120</w:t>
            </w:r>
          </w:p>
        </w:tc>
        <w:tc>
          <w:tcPr>
            <w:tcW w:w="2027" w:type="pct"/>
          </w:tcPr>
          <w:p w:rsidR="00EC7299" w:rsidRPr="00D01CF2" w:rsidRDefault="00EC7299" w:rsidP="00EC7299">
            <w:pPr>
              <w:pStyle w:val="TAL"/>
              <w:rPr>
                <w:rFonts w:cs="Arial"/>
              </w:rPr>
            </w:pPr>
            <w:r w:rsidRPr="00D01CF2">
              <w:t>Aggregated URR ID</w:t>
            </w:r>
          </w:p>
        </w:tc>
        <w:tc>
          <w:tcPr>
            <w:tcW w:w="1396" w:type="pct"/>
          </w:tcPr>
          <w:p w:rsidR="00EC7299" w:rsidRPr="00D01CF2" w:rsidRDefault="00EC7299" w:rsidP="00EC7299">
            <w:pPr>
              <w:pStyle w:val="TAL"/>
            </w:pPr>
            <w:r w:rsidRPr="00D01CF2">
              <w:t xml:space="preserve">Fixed / </w:t>
            </w:r>
            <w:r>
              <w:t>Clause</w:t>
            </w:r>
            <w:r w:rsidRPr="00D01CF2">
              <w:t xml:space="preserve"> 8.2.85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121</w:t>
            </w:r>
          </w:p>
        </w:tc>
        <w:tc>
          <w:tcPr>
            <w:tcW w:w="2027" w:type="pct"/>
          </w:tcPr>
          <w:p w:rsidR="00EC7299" w:rsidRPr="00D01CF2" w:rsidRDefault="00EC7299" w:rsidP="00EC7299">
            <w:pPr>
              <w:pStyle w:val="TAL"/>
            </w:pPr>
            <w:r w:rsidRPr="00D01CF2">
              <w:t>Subsequent Volume Quota</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86</w:t>
            </w:r>
          </w:p>
        </w:tc>
        <w:tc>
          <w:tcPr>
            <w:tcW w:w="1028" w:type="pct"/>
          </w:tcPr>
          <w:p w:rsidR="00EC7299" w:rsidRPr="00D01CF2" w:rsidRDefault="00EC7299" w:rsidP="00EC7299">
            <w:pPr>
              <w:pStyle w:val="TAC"/>
              <w:rPr>
                <w:lang w:val="de-DE"/>
              </w:rPr>
            </w:pPr>
            <w:r w:rsidRPr="00D01CF2">
              <w:rPr>
                <w:lang w:val="sv-SE"/>
              </w:rPr>
              <w:t>q+7-4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122</w:t>
            </w:r>
          </w:p>
        </w:tc>
        <w:tc>
          <w:tcPr>
            <w:tcW w:w="2027" w:type="pct"/>
          </w:tcPr>
          <w:p w:rsidR="00EC7299" w:rsidRPr="00D01CF2" w:rsidRDefault="00EC7299" w:rsidP="00EC7299">
            <w:pPr>
              <w:pStyle w:val="TAL"/>
            </w:pPr>
            <w:r w:rsidRPr="00D01CF2">
              <w:t>Subsequent Time Quota</w:t>
            </w:r>
          </w:p>
        </w:tc>
        <w:tc>
          <w:tcPr>
            <w:tcW w:w="1396" w:type="pct"/>
          </w:tcPr>
          <w:p w:rsidR="00EC7299" w:rsidRPr="00D01CF2" w:rsidRDefault="00EC7299" w:rsidP="00EC7299">
            <w:pPr>
              <w:pStyle w:val="TAL"/>
            </w:pPr>
            <w:r w:rsidRPr="00D01CF2">
              <w:t xml:space="preserve">Extendable / </w:t>
            </w:r>
            <w:r>
              <w:t>Clause</w:t>
            </w:r>
            <w:r w:rsidRPr="00D01CF2">
              <w:t xml:space="preserve"> 8.2.87</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123</w:t>
            </w:r>
          </w:p>
        </w:tc>
        <w:tc>
          <w:tcPr>
            <w:tcW w:w="2027" w:type="pct"/>
          </w:tcPr>
          <w:p w:rsidR="00EC7299" w:rsidRPr="00D01CF2" w:rsidRDefault="00EC7299" w:rsidP="00EC7299">
            <w:pPr>
              <w:pStyle w:val="TAL"/>
            </w:pPr>
            <w:r w:rsidRPr="00D01CF2">
              <w:rPr>
                <w:lang w:val="de-DE"/>
              </w:rPr>
              <w:t>RQI</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88</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lastRenderedPageBreak/>
              <w:t>124</w:t>
            </w:r>
          </w:p>
        </w:tc>
        <w:tc>
          <w:tcPr>
            <w:tcW w:w="2027" w:type="pct"/>
          </w:tcPr>
          <w:p w:rsidR="00EC7299" w:rsidRPr="00D01CF2" w:rsidRDefault="00EC7299" w:rsidP="00EC7299">
            <w:pPr>
              <w:pStyle w:val="TAL"/>
            </w:pPr>
            <w:r w:rsidRPr="00D01CF2">
              <w:rPr>
                <w:lang w:val="de-DE"/>
              </w:rPr>
              <w:t>QFI</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89</w:t>
            </w:r>
          </w:p>
        </w:tc>
        <w:tc>
          <w:tcPr>
            <w:tcW w:w="1028" w:type="pct"/>
          </w:tcPr>
          <w:p w:rsidR="00EC7299" w:rsidRPr="00D01CF2" w:rsidRDefault="00EC7299" w:rsidP="00EC7299">
            <w:pPr>
              <w:pStyle w:val="TAC"/>
              <w:rPr>
                <w:lang w:val="de-DE"/>
              </w:rPr>
            </w:pPr>
            <w:r w:rsidRPr="00D01CF2">
              <w:rPr>
                <w:lang w:val="de-DE"/>
              </w:rPr>
              <w:t>m-4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125</w:t>
            </w:r>
          </w:p>
        </w:tc>
        <w:tc>
          <w:tcPr>
            <w:tcW w:w="2027" w:type="pct"/>
          </w:tcPr>
          <w:p w:rsidR="00EC7299" w:rsidRPr="00D01CF2" w:rsidRDefault="00EC7299" w:rsidP="00EC7299">
            <w:pPr>
              <w:pStyle w:val="TAL"/>
            </w:pPr>
            <w:r w:rsidRPr="00D01CF2">
              <w:t>Query URR Reference</w:t>
            </w:r>
          </w:p>
        </w:tc>
        <w:tc>
          <w:tcPr>
            <w:tcW w:w="1396" w:type="pct"/>
          </w:tcPr>
          <w:p w:rsidR="00EC7299" w:rsidRPr="00D01CF2" w:rsidRDefault="00EC7299" w:rsidP="00EC7299">
            <w:pPr>
              <w:pStyle w:val="TAL"/>
            </w:pPr>
            <w:r w:rsidRPr="00D01CF2">
              <w:t xml:space="preserve">Extendable / </w:t>
            </w:r>
            <w:r>
              <w:t>Clause</w:t>
            </w:r>
            <w:r w:rsidRPr="00D01CF2">
              <w:t xml:space="preserve"> 8.2.90</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126</w:t>
            </w:r>
          </w:p>
        </w:tc>
        <w:tc>
          <w:tcPr>
            <w:tcW w:w="2027" w:type="pct"/>
          </w:tcPr>
          <w:p w:rsidR="00EC7299" w:rsidRPr="00D01CF2" w:rsidRDefault="00EC7299" w:rsidP="00EC7299">
            <w:pPr>
              <w:pStyle w:val="TAL"/>
            </w:pPr>
            <w:r w:rsidRPr="00D01CF2">
              <w:t>Additional Usage Reports Information</w:t>
            </w:r>
          </w:p>
        </w:tc>
        <w:tc>
          <w:tcPr>
            <w:tcW w:w="1396" w:type="pct"/>
          </w:tcPr>
          <w:p w:rsidR="00EC7299" w:rsidRPr="00D01CF2" w:rsidRDefault="00EC7299" w:rsidP="00EC7299">
            <w:pPr>
              <w:pStyle w:val="TAL"/>
            </w:pPr>
            <w:r w:rsidRPr="00D01CF2">
              <w:t xml:space="preserve">Extendable / </w:t>
            </w:r>
            <w:r>
              <w:t>Clause</w:t>
            </w:r>
            <w:r w:rsidRPr="00D01CF2">
              <w:t xml:space="preserve"> 8.2.91</w:t>
            </w:r>
          </w:p>
        </w:tc>
        <w:tc>
          <w:tcPr>
            <w:tcW w:w="1028" w:type="pct"/>
          </w:tcPr>
          <w:p w:rsidR="00EC7299" w:rsidRPr="00D01CF2" w:rsidRDefault="00EC7299" w:rsidP="00EC7299">
            <w:pPr>
              <w:pStyle w:val="TAC"/>
              <w:rPr>
                <w:lang w:val="de-DE"/>
              </w:rPr>
            </w:pPr>
            <w:r w:rsidRPr="00D01CF2">
              <w:rPr>
                <w:lang w:val="de-DE"/>
              </w:rPr>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127</w:t>
            </w:r>
          </w:p>
        </w:tc>
        <w:tc>
          <w:tcPr>
            <w:tcW w:w="2027" w:type="pct"/>
          </w:tcPr>
          <w:p w:rsidR="00EC7299" w:rsidRPr="00D01CF2" w:rsidRDefault="00EC7299" w:rsidP="00EC7299">
            <w:pPr>
              <w:pStyle w:val="TAL"/>
            </w:pPr>
            <w:r w:rsidRPr="00D01CF2">
              <w:t xml:space="preserve">Create </w:t>
            </w:r>
            <w:r w:rsidRPr="00D01CF2">
              <w:rPr>
                <w:lang w:val="de-DE"/>
              </w:rPr>
              <w:t>Traffic Endpoint</w:t>
            </w:r>
          </w:p>
        </w:tc>
        <w:tc>
          <w:tcPr>
            <w:tcW w:w="1396" w:type="pct"/>
          </w:tcPr>
          <w:p w:rsidR="00EC7299" w:rsidRPr="00D01CF2" w:rsidRDefault="00EC7299" w:rsidP="00EC7299">
            <w:pPr>
              <w:pStyle w:val="TAL"/>
            </w:pPr>
            <w:r w:rsidRPr="00D01CF2">
              <w:rPr>
                <w:szCs w:val="16"/>
              </w:rPr>
              <w:t>Extendable</w:t>
            </w:r>
            <w:r w:rsidRPr="00D01CF2">
              <w:t xml:space="preserve"> / Table 7.5.2.7</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128</w:t>
            </w:r>
          </w:p>
        </w:tc>
        <w:tc>
          <w:tcPr>
            <w:tcW w:w="2027" w:type="pct"/>
          </w:tcPr>
          <w:p w:rsidR="00EC7299" w:rsidRPr="00D01CF2" w:rsidRDefault="00EC7299" w:rsidP="00EC7299">
            <w:pPr>
              <w:pStyle w:val="TAL"/>
            </w:pPr>
            <w:r w:rsidRPr="00D01CF2">
              <w:rPr>
                <w:lang w:val="en-US"/>
              </w:rPr>
              <w:t>Created Traffic Endpoint</w:t>
            </w:r>
          </w:p>
        </w:tc>
        <w:tc>
          <w:tcPr>
            <w:tcW w:w="1396" w:type="pct"/>
          </w:tcPr>
          <w:p w:rsidR="00EC7299" w:rsidRPr="00D01CF2" w:rsidRDefault="00EC7299" w:rsidP="00EC7299">
            <w:pPr>
              <w:pStyle w:val="TAL"/>
              <w:rPr>
                <w:szCs w:val="16"/>
              </w:rPr>
            </w:pPr>
            <w:r w:rsidRPr="00D01CF2">
              <w:rPr>
                <w:szCs w:val="16"/>
              </w:rPr>
              <w:t>Extendable</w:t>
            </w:r>
            <w:r w:rsidRPr="00D01CF2">
              <w:t xml:space="preserve"> / Table 7.5.</w:t>
            </w:r>
            <w:r w:rsidRPr="00D01CF2">
              <w:rPr>
                <w:lang w:val="sv-SE"/>
              </w:rPr>
              <w:t>3</w:t>
            </w:r>
            <w:r w:rsidRPr="00D01CF2">
              <w:t>.5</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129</w:t>
            </w:r>
          </w:p>
        </w:tc>
        <w:tc>
          <w:tcPr>
            <w:tcW w:w="2027" w:type="pct"/>
          </w:tcPr>
          <w:p w:rsidR="00EC7299" w:rsidRPr="00D01CF2" w:rsidRDefault="00EC7299" w:rsidP="00EC7299">
            <w:pPr>
              <w:pStyle w:val="TAL"/>
            </w:pPr>
            <w:r w:rsidRPr="00D01CF2">
              <w:t xml:space="preserve">Update </w:t>
            </w:r>
            <w:r w:rsidRPr="00D01CF2">
              <w:rPr>
                <w:lang w:val="de-DE"/>
              </w:rPr>
              <w:t>Traffic Endpoint</w:t>
            </w:r>
          </w:p>
        </w:tc>
        <w:tc>
          <w:tcPr>
            <w:tcW w:w="1396" w:type="pct"/>
          </w:tcPr>
          <w:p w:rsidR="00EC7299" w:rsidRPr="00D01CF2" w:rsidRDefault="00EC7299" w:rsidP="00EC7299">
            <w:pPr>
              <w:pStyle w:val="TAL"/>
              <w:rPr>
                <w:szCs w:val="16"/>
              </w:rPr>
            </w:pPr>
            <w:r w:rsidRPr="00D01CF2">
              <w:rPr>
                <w:szCs w:val="16"/>
              </w:rPr>
              <w:t>Extendable</w:t>
            </w:r>
            <w:r w:rsidRPr="00D01CF2">
              <w:t xml:space="preserve"> / Table 7.5.</w:t>
            </w:r>
            <w:r w:rsidRPr="00D01CF2">
              <w:rPr>
                <w:lang w:val="de-DE"/>
              </w:rPr>
              <w:t>4</w:t>
            </w:r>
            <w:r w:rsidRPr="00D01CF2">
              <w:t>.13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130</w:t>
            </w:r>
          </w:p>
        </w:tc>
        <w:tc>
          <w:tcPr>
            <w:tcW w:w="2027" w:type="pct"/>
          </w:tcPr>
          <w:p w:rsidR="00EC7299" w:rsidRPr="00D01CF2" w:rsidRDefault="00EC7299" w:rsidP="00EC7299">
            <w:pPr>
              <w:pStyle w:val="TAL"/>
            </w:pPr>
            <w:r w:rsidRPr="00D01CF2">
              <w:t xml:space="preserve">Remove </w:t>
            </w:r>
            <w:r w:rsidRPr="00D01CF2">
              <w:rPr>
                <w:lang w:val="de-DE"/>
              </w:rPr>
              <w:t>Traffic Endpoint</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4</w:t>
            </w:r>
            <w:r w:rsidRPr="00D01CF2">
              <w:t>.14</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eastAsia="zh-CN"/>
              </w:rPr>
            </w:pPr>
            <w:r w:rsidRPr="00D01CF2">
              <w:rPr>
                <w:lang w:val="sv-SE"/>
              </w:rPr>
              <w:t>131</w:t>
            </w:r>
          </w:p>
        </w:tc>
        <w:tc>
          <w:tcPr>
            <w:tcW w:w="2027" w:type="pct"/>
          </w:tcPr>
          <w:p w:rsidR="00EC7299" w:rsidRPr="00D01CF2" w:rsidRDefault="00EC7299" w:rsidP="00EC7299">
            <w:pPr>
              <w:pStyle w:val="TAL"/>
              <w:rPr>
                <w:lang w:eastAsia="zh-CN"/>
              </w:rPr>
            </w:pPr>
            <w:r w:rsidRPr="00D01CF2">
              <w:rPr>
                <w:lang w:val="en-US"/>
              </w:rPr>
              <w:t>Traffic Endpoint</w:t>
            </w:r>
            <w:r w:rsidRPr="00D01CF2">
              <w:t xml:space="preserve"> ID</w:t>
            </w:r>
          </w:p>
        </w:tc>
        <w:tc>
          <w:tcPr>
            <w:tcW w:w="1396" w:type="pct"/>
          </w:tcPr>
          <w:p w:rsidR="00EC7299" w:rsidRPr="00D01CF2" w:rsidRDefault="00EC7299" w:rsidP="00EC7299">
            <w:pPr>
              <w:pStyle w:val="TAL"/>
            </w:pPr>
            <w:r w:rsidRPr="00D01CF2">
              <w:t xml:space="preserve">Extendable / </w:t>
            </w:r>
            <w:r>
              <w:t>Clause</w:t>
            </w:r>
            <w:r w:rsidRPr="00D01CF2">
              <w:t xml:space="preserve"> 8.2.92</w:t>
            </w:r>
          </w:p>
        </w:tc>
        <w:tc>
          <w:tcPr>
            <w:tcW w:w="1028" w:type="pct"/>
          </w:tcPr>
          <w:p w:rsidR="00EC7299" w:rsidRPr="00D01CF2" w:rsidRDefault="00EC7299" w:rsidP="00EC7299">
            <w:pPr>
              <w:pStyle w:val="TAC"/>
              <w:rPr>
                <w:lang w:val="de-DE" w:eastAsia="zh-CN"/>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132</w:t>
            </w:r>
          </w:p>
        </w:tc>
        <w:tc>
          <w:tcPr>
            <w:tcW w:w="2027" w:type="pct"/>
          </w:tcPr>
          <w:p w:rsidR="00EC7299" w:rsidRPr="00D01CF2" w:rsidRDefault="00EC7299" w:rsidP="00EC7299">
            <w:pPr>
              <w:pStyle w:val="TAL"/>
              <w:rPr>
                <w:lang w:val="de-DE"/>
              </w:rPr>
            </w:pPr>
            <w:r w:rsidRPr="00D01CF2">
              <w:t>Ethernet Packet Filter</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133</w:t>
            </w:r>
          </w:p>
        </w:tc>
        <w:tc>
          <w:tcPr>
            <w:tcW w:w="2027" w:type="pct"/>
          </w:tcPr>
          <w:p w:rsidR="00EC7299" w:rsidRPr="00D01CF2" w:rsidRDefault="00EC7299" w:rsidP="00EC7299">
            <w:pPr>
              <w:pStyle w:val="TAL"/>
              <w:rPr>
                <w:lang w:val="de-DE"/>
              </w:rPr>
            </w:pPr>
            <w:r w:rsidRPr="00D01CF2">
              <w:t>MAC address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93</w:t>
            </w:r>
          </w:p>
        </w:tc>
        <w:tc>
          <w:tcPr>
            <w:tcW w:w="1028" w:type="pct"/>
          </w:tcPr>
          <w:p w:rsidR="00EC7299" w:rsidRPr="00D01CF2" w:rsidRDefault="00EC7299" w:rsidP="00EC7299">
            <w:pPr>
              <w:pStyle w:val="TAC"/>
              <w:rPr>
                <w:lang w:val="de-DE"/>
              </w:rPr>
            </w:pPr>
            <w:r w:rsidRPr="00D01CF2">
              <w:rPr>
                <w:lang w:val="de-DE"/>
              </w:rPr>
              <w:t>s-1-4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134</w:t>
            </w:r>
          </w:p>
        </w:tc>
        <w:tc>
          <w:tcPr>
            <w:tcW w:w="2027" w:type="pct"/>
          </w:tcPr>
          <w:p w:rsidR="00EC7299" w:rsidRPr="00D01CF2" w:rsidRDefault="00EC7299" w:rsidP="00EC7299">
            <w:pPr>
              <w:pStyle w:val="TAL"/>
              <w:rPr>
                <w:lang w:val="de-DE"/>
              </w:rPr>
            </w:pPr>
            <w:r w:rsidRPr="00D01CF2">
              <w:t>C-TAG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94</w:t>
            </w:r>
          </w:p>
        </w:tc>
        <w:tc>
          <w:tcPr>
            <w:tcW w:w="1028" w:type="pct"/>
          </w:tcPr>
          <w:p w:rsidR="00EC7299" w:rsidRPr="00D01CF2" w:rsidRDefault="00EC7299" w:rsidP="00EC7299">
            <w:pPr>
              <w:pStyle w:val="TAC"/>
              <w:rPr>
                <w:lang w:val="de-DE"/>
              </w:rPr>
            </w:pPr>
            <w:r w:rsidRPr="00D01CF2">
              <w:rPr>
                <w:lang w:val="de-DE"/>
              </w:rPr>
              <w:t>3</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135</w:t>
            </w:r>
          </w:p>
        </w:tc>
        <w:tc>
          <w:tcPr>
            <w:tcW w:w="2027" w:type="pct"/>
          </w:tcPr>
          <w:p w:rsidR="00EC7299" w:rsidRPr="00D01CF2" w:rsidRDefault="00EC7299" w:rsidP="00EC7299">
            <w:pPr>
              <w:pStyle w:val="TAL"/>
              <w:rPr>
                <w:lang w:val="de-DE"/>
              </w:rPr>
            </w:pPr>
            <w:r w:rsidRPr="00D01CF2">
              <w:t>S-TAG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95</w:t>
            </w:r>
          </w:p>
        </w:tc>
        <w:tc>
          <w:tcPr>
            <w:tcW w:w="1028" w:type="pct"/>
          </w:tcPr>
          <w:p w:rsidR="00EC7299" w:rsidRPr="00D01CF2" w:rsidRDefault="00EC7299" w:rsidP="00EC7299">
            <w:pPr>
              <w:pStyle w:val="TAC"/>
              <w:rPr>
                <w:lang w:val="de-DE"/>
              </w:rPr>
            </w:pPr>
            <w:r w:rsidRPr="00D01CF2">
              <w:rPr>
                <w:lang w:val="de-DE"/>
              </w:rPr>
              <w:t>3</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136</w:t>
            </w:r>
          </w:p>
        </w:tc>
        <w:tc>
          <w:tcPr>
            <w:tcW w:w="2027" w:type="pct"/>
          </w:tcPr>
          <w:p w:rsidR="00EC7299" w:rsidRPr="00D01CF2" w:rsidRDefault="00EC7299" w:rsidP="00EC7299">
            <w:pPr>
              <w:pStyle w:val="TAL"/>
              <w:rPr>
                <w:lang w:val="de-DE"/>
              </w:rPr>
            </w:pPr>
            <w:r w:rsidRPr="00D01CF2">
              <w:rPr>
                <w:lang w:val="de-DE"/>
              </w:rPr>
              <w:t>Ethertype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96</w:t>
            </w:r>
          </w:p>
        </w:tc>
        <w:tc>
          <w:tcPr>
            <w:tcW w:w="1028" w:type="pct"/>
          </w:tcPr>
          <w:p w:rsidR="00EC7299" w:rsidRPr="00D01CF2" w:rsidRDefault="00EC7299" w:rsidP="00EC7299">
            <w:pPr>
              <w:pStyle w:val="TAC"/>
              <w:rPr>
                <w:lang w:val="de-DE"/>
              </w:rPr>
            </w:pPr>
            <w:r w:rsidRPr="00D01CF2">
              <w:rPr>
                <w:lang w:val="sv-SE"/>
              </w:rPr>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137</w:t>
            </w:r>
          </w:p>
        </w:tc>
        <w:tc>
          <w:tcPr>
            <w:tcW w:w="2027" w:type="pct"/>
          </w:tcPr>
          <w:p w:rsidR="00EC7299" w:rsidRPr="00D01CF2" w:rsidRDefault="00EC7299" w:rsidP="00EC7299">
            <w:pPr>
              <w:pStyle w:val="TAL"/>
            </w:pPr>
            <w:r w:rsidRPr="00D01CF2">
              <w:rPr>
                <w:lang w:val="sv-SE" w:eastAsia="zh-CN"/>
              </w:rPr>
              <w:t>P</w:t>
            </w:r>
            <w:proofErr w:type="spellStart"/>
            <w:r w:rsidRPr="00D01CF2">
              <w:rPr>
                <w:lang w:eastAsia="zh-CN"/>
              </w:rPr>
              <w:t>roxying</w:t>
            </w:r>
            <w:proofErr w:type="spellEnd"/>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97</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138</w:t>
            </w:r>
          </w:p>
        </w:tc>
        <w:tc>
          <w:tcPr>
            <w:tcW w:w="2027" w:type="pct"/>
          </w:tcPr>
          <w:p w:rsidR="00EC7299" w:rsidRPr="00D01CF2" w:rsidRDefault="00EC7299" w:rsidP="00EC7299">
            <w:pPr>
              <w:pStyle w:val="TAL"/>
              <w:rPr>
                <w:lang w:eastAsia="zh-CN"/>
              </w:rPr>
            </w:pPr>
            <w:r w:rsidRPr="00D01CF2">
              <w:t>Ethernet Filter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98</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139</w:t>
            </w:r>
          </w:p>
        </w:tc>
        <w:tc>
          <w:tcPr>
            <w:tcW w:w="2027" w:type="pct"/>
          </w:tcPr>
          <w:p w:rsidR="00EC7299" w:rsidRPr="00D01CF2" w:rsidRDefault="00EC7299" w:rsidP="00EC7299">
            <w:pPr>
              <w:pStyle w:val="TAL"/>
            </w:pPr>
            <w:r w:rsidRPr="00D01CF2">
              <w:t>Ethernet Filter Properties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99</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lang w:val="sv-SE"/>
              </w:rPr>
            </w:pPr>
            <w:r w:rsidRPr="00D01CF2">
              <w:rPr>
                <w:lang w:val="sv-SE"/>
              </w:rPr>
              <w:t>140</w:t>
            </w:r>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Suggested Buffering Packets Count</w:t>
            </w:r>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 xml:space="preserve">Extendable / </w:t>
            </w:r>
            <w:r>
              <w:t>Clause</w:t>
            </w:r>
            <w:r w:rsidRPr="00D01CF2">
              <w:t xml:space="preserve"> 8.2.100</w:t>
            </w: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pP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141</w:t>
            </w:r>
          </w:p>
        </w:tc>
        <w:tc>
          <w:tcPr>
            <w:tcW w:w="2027" w:type="pct"/>
          </w:tcPr>
          <w:p w:rsidR="00EC7299" w:rsidRPr="00D01CF2" w:rsidRDefault="00EC7299" w:rsidP="00EC7299">
            <w:pPr>
              <w:pStyle w:val="TAL"/>
            </w:pPr>
            <w:r w:rsidRPr="00D01CF2">
              <w:t>User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101</w:t>
            </w:r>
          </w:p>
        </w:tc>
        <w:tc>
          <w:tcPr>
            <w:tcW w:w="1028" w:type="pct"/>
          </w:tcPr>
          <w:p w:rsidR="00EC7299" w:rsidRPr="00D01CF2" w:rsidRDefault="00EC7299" w:rsidP="00EC7299">
            <w:pPr>
              <w:pStyle w:val="TAC"/>
              <w:rPr>
                <w:lang w:val="sv-SE"/>
              </w:rPr>
            </w:pPr>
            <w:r w:rsidRPr="00D01CF2">
              <w:rPr>
                <w:lang w:val="sv-SE"/>
              </w:rPr>
              <w:t>h-1-4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142</w:t>
            </w:r>
          </w:p>
        </w:tc>
        <w:tc>
          <w:tcPr>
            <w:tcW w:w="2027" w:type="pct"/>
          </w:tcPr>
          <w:p w:rsidR="00EC7299" w:rsidRPr="00D01CF2" w:rsidRDefault="00EC7299" w:rsidP="00EC7299">
            <w:pPr>
              <w:pStyle w:val="TAL"/>
            </w:pPr>
            <w:r w:rsidRPr="00D01CF2">
              <w:t>Ethernet PDU Session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102</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143</w:t>
            </w:r>
          </w:p>
        </w:tc>
        <w:tc>
          <w:tcPr>
            <w:tcW w:w="2027" w:type="pct"/>
          </w:tcPr>
          <w:p w:rsidR="00EC7299" w:rsidRPr="00D01CF2" w:rsidRDefault="00EC7299" w:rsidP="00EC7299">
            <w:pPr>
              <w:pStyle w:val="TAL"/>
            </w:pPr>
            <w:r w:rsidRPr="00D01CF2">
              <w:t>Ethernet Traffic Information</w:t>
            </w:r>
          </w:p>
        </w:tc>
        <w:tc>
          <w:tcPr>
            <w:tcW w:w="1396" w:type="pct"/>
          </w:tcPr>
          <w:p w:rsidR="00EC7299" w:rsidRPr="00D01CF2" w:rsidRDefault="00EC7299" w:rsidP="00EC729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144</w:t>
            </w:r>
          </w:p>
        </w:tc>
        <w:tc>
          <w:tcPr>
            <w:tcW w:w="2027" w:type="pct"/>
          </w:tcPr>
          <w:p w:rsidR="00EC7299" w:rsidRPr="00D01CF2" w:rsidRDefault="00EC7299" w:rsidP="00EC7299">
            <w:pPr>
              <w:pStyle w:val="TAL"/>
            </w:pPr>
            <w:r w:rsidRPr="00D01CF2">
              <w:t>MAC Addresses Detected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103</w:t>
            </w:r>
          </w:p>
        </w:tc>
        <w:tc>
          <w:tcPr>
            <w:tcW w:w="1028" w:type="pct"/>
          </w:tcPr>
          <w:p w:rsidR="00EC7299" w:rsidRPr="00D01CF2" w:rsidRDefault="00EC7299" w:rsidP="00EC7299">
            <w:pPr>
              <w:pStyle w:val="TAC"/>
              <w:rPr>
                <w:lang w:val="sv-SE"/>
              </w:rPr>
            </w:pPr>
            <w:r w:rsidRPr="00D01CF2">
              <w:rPr>
                <w:lang w:val="sv-SE"/>
              </w:rPr>
              <w:t>7</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145</w:t>
            </w:r>
          </w:p>
        </w:tc>
        <w:tc>
          <w:tcPr>
            <w:tcW w:w="2027" w:type="pct"/>
          </w:tcPr>
          <w:p w:rsidR="00EC7299" w:rsidRPr="00D01CF2" w:rsidRDefault="00EC7299" w:rsidP="00EC7299">
            <w:pPr>
              <w:pStyle w:val="TAL"/>
            </w:pPr>
            <w:r w:rsidRPr="00D01CF2">
              <w:t>MAC Addresses Removed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104</w:t>
            </w:r>
          </w:p>
        </w:tc>
        <w:tc>
          <w:tcPr>
            <w:tcW w:w="1028" w:type="pct"/>
          </w:tcPr>
          <w:p w:rsidR="00EC7299" w:rsidRPr="00D01CF2" w:rsidRDefault="00EC7299" w:rsidP="00EC7299">
            <w:pPr>
              <w:pStyle w:val="TAC"/>
              <w:rPr>
                <w:lang w:val="sv-SE"/>
              </w:rPr>
            </w:pPr>
            <w:r w:rsidRPr="00D01CF2">
              <w:rPr>
                <w:lang w:val="sv-SE"/>
              </w:rPr>
              <w:t>7</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146</w:t>
            </w:r>
          </w:p>
        </w:tc>
        <w:tc>
          <w:tcPr>
            <w:tcW w:w="2027" w:type="pct"/>
          </w:tcPr>
          <w:p w:rsidR="00EC7299" w:rsidRPr="00D01CF2" w:rsidRDefault="00EC7299" w:rsidP="00EC7299">
            <w:pPr>
              <w:pStyle w:val="TAL"/>
            </w:pPr>
            <w:r w:rsidRPr="00D01CF2">
              <w:t>Ethernet Inactivity Timer</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105</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147</w:t>
            </w:r>
          </w:p>
        </w:tc>
        <w:tc>
          <w:tcPr>
            <w:tcW w:w="2027" w:type="pct"/>
          </w:tcPr>
          <w:p w:rsidR="00EC7299" w:rsidRPr="00D01CF2" w:rsidRDefault="00EC7299" w:rsidP="00EC7299">
            <w:pPr>
              <w:pStyle w:val="TAL"/>
              <w:rPr>
                <w:lang w:val="sv-SE"/>
              </w:rPr>
            </w:pPr>
            <w:r w:rsidRPr="00D01CF2">
              <w:rPr>
                <w:lang w:val="en-US"/>
              </w:rPr>
              <w:t>Additional Monitoring Time</w:t>
            </w:r>
          </w:p>
        </w:tc>
        <w:tc>
          <w:tcPr>
            <w:tcW w:w="1396" w:type="pct"/>
          </w:tcPr>
          <w:p w:rsidR="00EC7299" w:rsidRPr="00D01CF2" w:rsidRDefault="00EC7299" w:rsidP="00EC7299">
            <w:pPr>
              <w:pStyle w:val="TAL"/>
              <w:rPr>
                <w:lang w:val="sv-SE"/>
              </w:rPr>
            </w:pPr>
            <w:r w:rsidRPr="00D01CF2">
              <w:rPr>
                <w:szCs w:val="16"/>
                <w:lang w:val="sv-SE"/>
              </w:rPr>
              <w:t>Extendable</w:t>
            </w:r>
            <w:r w:rsidRPr="00D01CF2">
              <w:rPr>
                <w:lang w:val="sv-SE"/>
              </w:rPr>
              <w:t xml:space="preserve"> / Table 7.5.2.4-3</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148</w:t>
            </w:r>
          </w:p>
        </w:tc>
        <w:tc>
          <w:tcPr>
            <w:tcW w:w="2027" w:type="pct"/>
          </w:tcPr>
          <w:p w:rsidR="00EC7299" w:rsidRPr="00D01CF2" w:rsidRDefault="00EC7299" w:rsidP="00EC7299">
            <w:pPr>
              <w:pStyle w:val="TAL"/>
            </w:pPr>
            <w:r w:rsidRPr="00D01CF2">
              <w:t>Event Quota</w:t>
            </w:r>
          </w:p>
        </w:tc>
        <w:tc>
          <w:tcPr>
            <w:tcW w:w="1396" w:type="pct"/>
          </w:tcPr>
          <w:p w:rsidR="00EC7299" w:rsidRPr="00D01CF2" w:rsidRDefault="00EC7299" w:rsidP="00EC7299">
            <w:pPr>
              <w:pStyle w:val="TAL"/>
            </w:pPr>
            <w:r w:rsidRPr="00D01CF2">
              <w:rPr>
                <w:szCs w:val="16"/>
              </w:rPr>
              <w:t>Extendable</w:t>
            </w:r>
            <w:r w:rsidRPr="00D01CF2">
              <w:t xml:space="preserve"> / </w:t>
            </w:r>
            <w:r>
              <w:t>Clause</w:t>
            </w:r>
            <w:r w:rsidRPr="00D01CF2">
              <w:t xml:space="preserve"> 8.2.112</w:t>
            </w:r>
          </w:p>
        </w:tc>
        <w:tc>
          <w:tcPr>
            <w:tcW w:w="1028" w:type="pct"/>
          </w:tcPr>
          <w:p w:rsidR="00EC7299" w:rsidRPr="00D01CF2" w:rsidRDefault="00EC7299" w:rsidP="00EC7299">
            <w:pPr>
              <w:pStyle w:val="TAC"/>
              <w:rPr>
                <w:lang w:val="sv-SE"/>
              </w:rPr>
            </w:pPr>
            <w:r w:rsidRPr="00D01CF2">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149</w:t>
            </w:r>
          </w:p>
        </w:tc>
        <w:tc>
          <w:tcPr>
            <w:tcW w:w="2027" w:type="pct"/>
          </w:tcPr>
          <w:p w:rsidR="00EC7299" w:rsidRPr="00D01CF2" w:rsidRDefault="00EC7299" w:rsidP="00EC7299">
            <w:pPr>
              <w:pStyle w:val="TAL"/>
            </w:pPr>
            <w:r w:rsidRPr="00D01CF2">
              <w:t>Event Threshold</w:t>
            </w:r>
          </w:p>
        </w:tc>
        <w:tc>
          <w:tcPr>
            <w:tcW w:w="1396" w:type="pct"/>
          </w:tcPr>
          <w:p w:rsidR="00EC7299" w:rsidRPr="00D01CF2" w:rsidRDefault="00EC7299" w:rsidP="00EC7299">
            <w:pPr>
              <w:pStyle w:val="TAL"/>
            </w:pPr>
            <w:r w:rsidRPr="00D01CF2">
              <w:rPr>
                <w:szCs w:val="16"/>
              </w:rPr>
              <w:t>Extendable</w:t>
            </w:r>
            <w:r w:rsidRPr="00D01CF2">
              <w:t xml:space="preserve"> / </w:t>
            </w:r>
            <w:r>
              <w:t>Clause</w:t>
            </w:r>
            <w:r w:rsidRPr="00D01CF2">
              <w:t xml:space="preserve"> 8.2.113</w:t>
            </w:r>
          </w:p>
        </w:tc>
        <w:tc>
          <w:tcPr>
            <w:tcW w:w="1028" w:type="pct"/>
          </w:tcPr>
          <w:p w:rsidR="00EC7299" w:rsidRPr="00D01CF2" w:rsidRDefault="00EC7299" w:rsidP="00EC7299">
            <w:pPr>
              <w:pStyle w:val="TAC"/>
              <w:rPr>
                <w:lang w:val="sv-SE"/>
              </w:rPr>
            </w:pPr>
            <w:r w:rsidRPr="00D01CF2">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150</w:t>
            </w:r>
          </w:p>
        </w:tc>
        <w:tc>
          <w:tcPr>
            <w:tcW w:w="2027" w:type="pct"/>
          </w:tcPr>
          <w:p w:rsidR="00EC7299" w:rsidRPr="00D01CF2" w:rsidRDefault="00EC7299" w:rsidP="00EC7299">
            <w:pPr>
              <w:pStyle w:val="TAL"/>
            </w:pPr>
            <w:r w:rsidRPr="00D01CF2">
              <w:t>Subsequent Event Quota</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106</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151</w:t>
            </w:r>
          </w:p>
        </w:tc>
        <w:tc>
          <w:tcPr>
            <w:tcW w:w="2027" w:type="pct"/>
          </w:tcPr>
          <w:p w:rsidR="00EC7299" w:rsidRPr="00D01CF2" w:rsidRDefault="00EC7299" w:rsidP="00EC7299">
            <w:pPr>
              <w:pStyle w:val="TAL"/>
            </w:pPr>
            <w:r w:rsidRPr="00D01CF2">
              <w:t>Subsequent Event Threshold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107</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152</w:t>
            </w:r>
          </w:p>
        </w:tc>
        <w:tc>
          <w:tcPr>
            <w:tcW w:w="2027" w:type="pct"/>
          </w:tcPr>
          <w:p w:rsidR="00EC7299" w:rsidRPr="00D01CF2" w:rsidRDefault="00EC7299" w:rsidP="00EC7299">
            <w:pPr>
              <w:pStyle w:val="TAL"/>
            </w:pPr>
            <w:r w:rsidRPr="00D01CF2">
              <w:t>Trace Information</w:t>
            </w:r>
          </w:p>
        </w:tc>
        <w:tc>
          <w:tcPr>
            <w:tcW w:w="1396" w:type="pct"/>
          </w:tcPr>
          <w:p w:rsidR="00EC7299" w:rsidRPr="00D01CF2" w:rsidRDefault="00EC7299" w:rsidP="00EC7299">
            <w:pPr>
              <w:pStyle w:val="TAL"/>
            </w:pPr>
            <w:r w:rsidRPr="00D01CF2">
              <w:t xml:space="preserve">Extendable / </w:t>
            </w:r>
            <w:r>
              <w:t>Clause</w:t>
            </w:r>
            <w:r w:rsidRPr="00D01CF2">
              <w:t xml:space="preserve"> 8.2.108</w:t>
            </w:r>
          </w:p>
        </w:tc>
        <w:tc>
          <w:tcPr>
            <w:tcW w:w="1028" w:type="pct"/>
          </w:tcPr>
          <w:p w:rsidR="00EC7299" w:rsidRPr="00D01CF2" w:rsidRDefault="00EC7299" w:rsidP="00EC7299">
            <w:pPr>
              <w:pStyle w:val="TAC"/>
              <w:rPr>
                <w:lang w:val="sv-SE"/>
              </w:rPr>
            </w:pPr>
            <w:r w:rsidRPr="00D01CF2">
              <w:rPr>
                <w:lang w:val="sv-SE"/>
              </w:rPr>
              <w:t>q-4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153</w:t>
            </w:r>
          </w:p>
        </w:tc>
        <w:tc>
          <w:tcPr>
            <w:tcW w:w="2027" w:type="pct"/>
          </w:tcPr>
          <w:p w:rsidR="00EC7299" w:rsidRPr="00D01CF2" w:rsidRDefault="00EC7299" w:rsidP="00EC7299">
            <w:pPr>
              <w:pStyle w:val="TAL"/>
            </w:pPr>
            <w:r w:rsidRPr="00D01CF2">
              <w:t>Framed-Route</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109</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154</w:t>
            </w:r>
          </w:p>
        </w:tc>
        <w:tc>
          <w:tcPr>
            <w:tcW w:w="2027" w:type="pct"/>
          </w:tcPr>
          <w:p w:rsidR="00EC7299" w:rsidRPr="00D01CF2" w:rsidRDefault="00EC7299" w:rsidP="00EC7299">
            <w:pPr>
              <w:pStyle w:val="TAL"/>
            </w:pPr>
            <w:r w:rsidRPr="00D01CF2">
              <w:t>Framed-Routing</w:t>
            </w:r>
          </w:p>
        </w:tc>
        <w:tc>
          <w:tcPr>
            <w:tcW w:w="1396" w:type="pct"/>
          </w:tcPr>
          <w:p w:rsidR="00EC7299" w:rsidRPr="00D01CF2" w:rsidRDefault="00EC7299" w:rsidP="00EC7299">
            <w:pPr>
              <w:pStyle w:val="TAL"/>
            </w:pPr>
            <w:r w:rsidRPr="00D01CF2">
              <w:t xml:space="preserve">Fixed Length / </w:t>
            </w:r>
            <w:r>
              <w:t>Clause</w:t>
            </w:r>
            <w:r w:rsidRPr="00D01CF2">
              <w:t xml:space="preserve"> 8.2.</w:t>
            </w:r>
            <w:r w:rsidRPr="00D01CF2">
              <w:rPr>
                <w:lang w:val="sv-SE"/>
              </w:rPr>
              <w:t>110</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155</w:t>
            </w:r>
          </w:p>
        </w:tc>
        <w:tc>
          <w:tcPr>
            <w:tcW w:w="2027" w:type="pct"/>
          </w:tcPr>
          <w:p w:rsidR="00EC7299" w:rsidRPr="00D01CF2" w:rsidRDefault="00EC7299" w:rsidP="00EC7299">
            <w:pPr>
              <w:pStyle w:val="TAL"/>
            </w:pPr>
            <w:r w:rsidRPr="00D01CF2">
              <w:t>Framed-IPv6-Route</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111</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156</w:t>
            </w:r>
          </w:p>
        </w:tc>
        <w:tc>
          <w:tcPr>
            <w:tcW w:w="2027" w:type="pct"/>
          </w:tcPr>
          <w:p w:rsidR="00EC7299" w:rsidRPr="00D01CF2" w:rsidRDefault="00EC7299" w:rsidP="00EC7299">
            <w:pPr>
              <w:pStyle w:val="TAL"/>
            </w:pPr>
            <w:r w:rsidRPr="00D01CF2">
              <w:t xml:space="preserve">Event Time Stamp </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114</w:t>
            </w:r>
          </w:p>
        </w:tc>
        <w:tc>
          <w:tcPr>
            <w:tcW w:w="1028" w:type="pct"/>
          </w:tcPr>
          <w:p w:rsidR="00EC7299" w:rsidRPr="00D01CF2" w:rsidRDefault="00EC7299" w:rsidP="00EC7299">
            <w:pPr>
              <w:pStyle w:val="TAC"/>
              <w:rPr>
                <w:lang w:val="de-D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157</w:t>
            </w:r>
          </w:p>
        </w:tc>
        <w:tc>
          <w:tcPr>
            <w:tcW w:w="2027" w:type="pct"/>
          </w:tcPr>
          <w:p w:rsidR="00EC7299" w:rsidRPr="00D01CF2" w:rsidRDefault="00EC7299" w:rsidP="00EC7299">
            <w:pPr>
              <w:pStyle w:val="TAL"/>
            </w:pPr>
            <w:r w:rsidRPr="00D01CF2">
              <w:t>Averaging Window</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158</w:t>
            </w:r>
          </w:p>
        </w:tc>
        <w:tc>
          <w:tcPr>
            <w:tcW w:w="2027" w:type="pct"/>
          </w:tcPr>
          <w:p w:rsidR="00EC7299" w:rsidRPr="00D01CF2" w:rsidRDefault="00EC7299" w:rsidP="00EC7299">
            <w:pPr>
              <w:pStyle w:val="TAL"/>
            </w:pPr>
            <w:r w:rsidRPr="00D01CF2">
              <w:t>Paging Policy Indicator</w:t>
            </w:r>
          </w:p>
        </w:tc>
        <w:tc>
          <w:tcPr>
            <w:tcW w:w="1396" w:type="pct"/>
          </w:tcPr>
          <w:p w:rsidR="00EC7299" w:rsidRPr="00D01CF2" w:rsidRDefault="00EC7299" w:rsidP="00EC7299">
            <w:pPr>
              <w:pStyle w:val="TAL"/>
            </w:pPr>
            <w:r w:rsidRPr="00D01CF2">
              <w:t xml:space="preserve">Extendable / </w:t>
            </w:r>
            <w:r>
              <w:t>Clause</w:t>
            </w:r>
            <w:r w:rsidRPr="00D01CF2">
              <w:t xml:space="preserve"> 8.2.116</w:t>
            </w:r>
          </w:p>
        </w:tc>
        <w:tc>
          <w:tcPr>
            <w:tcW w:w="1028" w:type="pct"/>
          </w:tcPr>
          <w:p w:rsidR="00EC7299" w:rsidRPr="00D01CF2" w:rsidRDefault="00EC7299" w:rsidP="00EC7299">
            <w:pPr>
              <w:pStyle w:val="TAC"/>
              <w:rPr>
                <w:lang w:val="sv-S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pPr>
            <w:r w:rsidRPr="00D01CF2">
              <w:t>159</w:t>
            </w:r>
          </w:p>
        </w:tc>
        <w:tc>
          <w:tcPr>
            <w:tcW w:w="2027" w:type="pct"/>
          </w:tcPr>
          <w:p w:rsidR="00EC7299" w:rsidRPr="00D01CF2" w:rsidRDefault="00EC7299" w:rsidP="00EC7299">
            <w:pPr>
              <w:pStyle w:val="TAL"/>
            </w:pPr>
            <w:r w:rsidRPr="00D01CF2">
              <w:rPr>
                <w:rFonts w:hint="eastAsia"/>
                <w:lang w:eastAsia="zh-CN"/>
              </w:rPr>
              <w:t>APN/DNN</w:t>
            </w:r>
          </w:p>
        </w:tc>
        <w:tc>
          <w:tcPr>
            <w:tcW w:w="1396" w:type="pct"/>
          </w:tcPr>
          <w:p w:rsidR="00EC7299" w:rsidRPr="00D01CF2" w:rsidRDefault="00EC7299" w:rsidP="00EC7299">
            <w:pPr>
              <w:pStyle w:val="TAL"/>
              <w:rPr>
                <w:sz w:val="16"/>
                <w:szCs w:val="16"/>
              </w:rPr>
            </w:pPr>
            <w:r w:rsidRPr="00D01CF2">
              <w:t xml:space="preserve">Variable Length / </w:t>
            </w:r>
            <w:r>
              <w:t>Clause</w:t>
            </w:r>
            <w:r w:rsidRPr="00D01CF2">
              <w:t xml:space="preserve"> 8.2.117</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pPr>
            <w:r w:rsidRPr="00D01CF2">
              <w:t>160</w:t>
            </w:r>
          </w:p>
        </w:tc>
        <w:tc>
          <w:tcPr>
            <w:tcW w:w="2027" w:type="pct"/>
          </w:tcPr>
          <w:p w:rsidR="00EC7299" w:rsidRPr="00D01CF2" w:rsidRDefault="00EC7299" w:rsidP="00EC7299">
            <w:pPr>
              <w:pStyle w:val="TAL"/>
            </w:pPr>
            <w:r w:rsidRPr="00D01CF2">
              <w:rPr>
                <w:rFonts w:hint="eastAsia"/>
                <w:lang w:eastAsia="zh-CN"/>
              </w:rPr>
              <w:t>3GPP Interface Type</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8.2.118</w:t>
            </w:r>
          </w:p>
        </w:tc>
        <w:tc>
          <w:tcPr>
            <w:tcW w:w="1028" w:type="pct"/>
          </w:tcPr>
          <w:p w:rsidR="00EC7299" w:rsidRPr="00D01CF2" w:rsidRDefault="00EC7299" w:rsidP="00EC7299">
            <w:pPr>
              <w:pStyle w:val="TAC"/>
            </w:pPr>
            <w:r w:rsidRPr="00D01CF2">
              <w:rPr>
                <w:rFonts w:hint="eastAsia"/>
                <w:lang w:eastAsia="zh-CN"/>
              </w:rPr>
              <w:t>1</w:t>
            </w:r>
          </w:p>
        </w:tc>
      </w:tr>
      <w:tr w:rsidR="00EC7299" w:rsidRPr="00D01CF2" w:rsidTr="00EC7299">
        <w:trPr>
          <w:jc w:val="center"/>
        </w:trPr>
        <w:tc>
          <w:tcPr>
            <w:tcW w:w="549" w:type="pct"/>
          </w:tcPr>
          <w:p w:rsidR="00EC7299" w:rsidRDefault="00EC7299" w:rsidP="00EC7299">
            <w:pPr>
              <w:pStyle w:val="TAC"/>
              <w:rPr>
                <w:lang w:val="sv-SE"/>
              </w:rPr>
            </w:pPr>
            <w:r>
              <w:rPr>
                <w:lang w:val="sv-SE"/>
              </w:rPr>
              <w:t>161</w:t>
            </w:r>
          </w:p>
        </w:tc>
        <w:tc>
          <w:tcPr>
            <w:tcW w:w="2027" w:type="pct"/>
          </w:tcPr>
          <w:p w:rsidR="00EC7299" w:rsidRDefault="00EC7299" w:rsidP="00EC7299">
            <w:pPr>
              <w:pStyle w:val="TAL"/>
            </w:pPr>
            <w:proofErr w:type="spellStart"/>
            <w:r>
              <w:t>PFCPSRReq</w:t>
            </w:r>
            <w:proofErr w:type="spellEnd"/>
            <w:r>
              <w:t>-Flags</w:t>
            </w:r>
          </w:p>
        </w:tc>
        <w:tc>
          <w:tcPr>
            <w:tcW w:w="1396" w:type="pct"/>
          </w:tcPr>
          <w:p w:rsidR="00EC7299" w:rsidRPr="00313033" w:rsidRDefault="00EC7299" w:rsidP="00EC7299">
            <w:pPr>
              <w:pStyle w:val="TAL"/>
            </w:pPr>
            <w:r>
              <w:t>Extendable / Clause 8.2.119</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162</w:t>
            </w:r>
          </w:p>
        </w:tc>
        <w:tc>
          <w:tcPr>
            <w:tcW w:w="2027" w:type="pct"/>
          </w:tcPr>
          <w:p w:rsidR="00EC7299" w:rsidRDefault="00EC7299" w:rsidP="00EC7299">
            <w:pPr>
              <w:pStyle w:val="TAL"/>
            </w:pPr>
            <w:proofErr w:type="spellStart"/>
            <w:r>
              <w:t>PFCPAUReq</w:t>
            </w:r>
            <w:proofErr w:type="spellEnd"/>
            <w:r>
              <w:t>-Flags</w:t>
            </w:r>
          </w:p>
        </w:tc>
        <w:tc>
          <w:tcPr>
            <w:tcW w:w="1396" w:type="pct"/>
          </w:tcPr>
          <w:p w:rsidR="00EC7299" w:rsidRPr="00313033" w:rsidRDefault="00EC7299" w:rsidP="00EC7299">
            <w:pPr>
              <w:pStyle w:val="TAL"/>
            </w:pPr>
            <w:r>
              <w:t>Extendable / Clause 8.2.120</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163</w:t>
            </w:r>
          </w:p>
        </w:tc>
        <w:tc>
          <w:tcPr>
            <w:tcW w:w="2027" w:type="pct"/>
          </w:tcPr>
          <w:p w:rsidR="00EC7299" w:rsidRDefault="00EC7299" w:rsidP="00EC7299">
            <w:pPr>
              <w:pStyle w:val="TAL"/>
            </w:pPr>
            <w:r>
              <w:t>Activation Time</w:t>
            </w:r>
          </w:p>
        </w:tc>
        <w:tc>
          <w:tcPr>
            <w:tcW w:w="1396" w:type="pct"/>
          </w:tcPr>
          <w:p w:rsidR="00EC7299" w:rsidRPr="0074714C" w:rsidRDefault="00EC7299" w:rsidP="00EC7299">
            <w:pPr>
              <w:pStyle w:val="TAL"/>
            </w:pPr>
            <w:r>
              <w:t>Extendable / Clause 8.2.121</w:t>
            </w:r>
          </w:p>
        </w:tc>
        <w:tc>
          <w:tcPr>
            <w:tcW w:w="1028" w:type="pct"/>
          </w:tcPr>
          <w:p w:rsidR="00EC7299" w:rsidRDefault="00EC7299" w:rsidP="00EC7299">
            <w:pPr>
              <w:pStyle w:val="TAC"/>
              <w:rPr>
                <w:lang w:val="de-DE"/>
              </w:rPr>
            </w:pPr>
            <w:r>
              <w:rPr>
                <w:lang w:val="de-DE"/>
              </w:rPr>
              <w:t>4</w:t>
            </w:r>
          </w:p>
        </w:tc>
      </w:tr>
      <w:tr w:rsidR="00EC7299" w:rsidRPr="00D01CF2" w:rsidTr="00EC7299">
        <w:trPr>
          <w:jc w:val="center"/>
        </w:trPr>
        <w:tc>
          <w:tcPr>
            <w:tcW w:w="549" w:type="pct"/>
          </w:tcPr>
          <w:p w:rsidR="00EC7299" w:rsidRDefault="00EC7299" w:rsidP="00EC7299">
            <w:pPr>
              <w:pStyle w:val="TAC"/>
              <w:rPr>
                <w:lang w:val="sv-SE"/>
              </w:rPr>
            </w:pPr>
            <w:r>
              <w:rPr>
                <w:lang w:val="sv-SE"/>
              </w:rPr>
              <w:t>164</w:t>
            </w:r>
          </w:p>
        </w:tc>
        <w:tc>
          <w:tcPr>
            <w:tcW w:w="2027" w:type="pct"/>
          </w:tcPr>
          <w:p w:rsidR="00EC7299" w:rsidRDefault="00EC7299" w:rsidP="00EC7299">
            <w:pPr>
              <w:pStyle w:val="TAL"/>
            </w:pPr>
            <w:r>
              <w:t>Deactivation Time</w:t>
            </w:r>
          </w:p>
        </w:tc>
        <w:tc>
          <w:tcPr>
            <w:tcW w:w="1396" w:type="pct"/>
          </w:tcPr>
          <w:p w:rsidR="00EC7299" w:rsidRPr="0074714C" w:rsidRDefault="00EC7299" w:rsidP="00EC7299">
            <w:pPr>
              <w:pStyle w:val="TAL"/>
            </w:pPr>
            <w:r>
              <w:t>Extendable / Clause 8.2.122</w:t>
            </w:r>
          </w:p>
        </w:tc>
        <w:tc>
          <w:tcPr>
            <w:tcW w:w="1028" w:type="pct"/>
          </w:tcPr>
          <w:p w:rsidR="00EC7299" w:rsidRDefault="00EC7299" w:rsidP="00EC7299">
            <w:pPr>
              <w:pStyle w:val="TAC"/>
              <w:rPr>
                <w:lang w:val="de-DE"/>
              </w:rPr>
            </w:pPr>
            <w:r>
              <w:rPr>
                <w:lang w:val="de-DE"/>
              </w:rPr>
              <w:t>4</w:t>
            </w:r>
          </w:p>
        </w:tc>
      </w:tr>
      <w:tr w:rsidR="00EC7299" w:rsidRPr="00D01CF2" w:rsidTr="00EC7299">
        <w:trPr>
          <w:jc w:val="center"/>
        </w:trPr>
        <w:tc>
          <w:tcPr>
            <w:tcW w:w="549" w:type="pct"/>
          </w:tcPr>
          <w:p w:rsidR="00EC7299" w:rsidRDefault="00EC7299" w:rsidP="00EC7299">
            <w:pPr>
              <w:pStyle w:val="TAC"/>
              <w:rPr>
                <w:lang w:val="sv-SE"/>
              </w:rPr>
            </w:pPr>
            <w:r>
              <w:t>165</w:t>
            </w:r>
          </w:p>
        </w:tc>
        <w:tc>
          <w:tcPr>
            <w:tcW w:w="2027" w:type="pct"/>
          </w:tcPr>
          <w:p w:rsidR="00EC7299" w:rsidRDefault="00EC7299" w:rsidP="00EC7299">
            <w:pPr>
              <w:pStyle w:val="TAL"/>
            </w:pPr>
            <w:r w:rsidRPr="005E16C7">
              <w:rPr>
                <w:lang w:val="en-US"/>
              </w:rPr>
              <w:t xml:space="preserve">Create </w:t>
            </w:r>
            <w:r>
              <w:rPr>
                <w:lang w:val="en-US"/>
              </w:rPr>
              <w:t>MA</w:t>
            </w:r>
            <w:r w:rsidRPr="005E16C7">
              <w:rPr>
                <w:lang w:val="en-US"/>
              </w:rPr>
              <w:t>R</w:t>
            </w:r>
          </w:p>
        </w:tc>
        <w:tc>
          <w:tcPr>
            <w:tcW w:w="1396" w:type="pct"/>
          </w:tcPr>
          <w:p w:rsidR="00EC7299" w:rsidRDefault="00EC7299" w:rsidP="00EC7299">
            <w:pPr>
              <w:pStyle w:val="TAL"/>
            </w:pPr>
            <w:r w:rsidRPr="005E16C7">
              <w:t>Extendable / Table 7.5.</w:t>
            </w:r>
            <w:r>
              <w:t>2</w:t>
            </w:r>
            <w:r w:rsidRPr="005E16C7">
              <w:rPr>
                <w:lang w:val="de-DE"/>
              </w:rPr>
              <w:t>.</w:t>
            </w:r>
            <w:r>
              <w:rPr>
                <w:lang w:val="de-DE"/>
              </w:rPr>
              <w:t>8</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166</w:t>
            </w:r>
          </w:p>
        </w:tc>
        <w:tc>
          <w:tcPr>
            <w:tcW w:w="2027" w:type="pct"/>
          </w:tcPr>
          <w:p w:rsidR="00EC7299" w:rsidRDefault="00EC7299" w:rsidP="00EC7299">
            <w:pPr>
              <w:pStyle w:val="TAL"/>
            </w:pPr>
            <w:r>
              <w:t>Access Forwarding Action Information 1</w:t>
            </w:r>
          </w:p>
        </w:tc>
        <w:tc>
          <w:tcPr>
            <w:tcW w:w="1396" w:type="pct"/>
          </w:tcPr>
          <w:p w:rsidR="00EC7299" w:rsidRPr="005E16C7" w:rsidRDefault="00EC7299" w:rsidP="00EC7299">
            <w:pPr>
              <w:pStyle w:val="TAL"/>
            </w:pPr>
            <w:r w:rsidRPr="005E16C7">
              <w:t>Extendable / Table 7.5.</w:t>
            </w:r>
            <w:r>
              <w:t>2</w:t>
            </w:r>
            <w:r w:rsidRPr="005E16C7">
              <w:rPr>
                <w:lang w:val="de-DE"/>
              </w:rPr>
              <w:t>.</w:t>
            </w:r>
            <w:r>
              <w:t>8</w:t>
            </w:r>
            <w:r w:rsidRPr="005E16C7">
              <w:rPr>
                <w:lang w:val="de-DE"/>
              </w:rPr>
              <w:t>-</w:t>
            </w:r>
            <w:r>
              <w:rPr>
                <w:lang w:val="de-DE"/>
              </w:rPr>
              <w:t>2</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Pr="00861F08" w:rsidRDefault="00EC7299" w:rsidP="00EC7299">
            <w:pPr>
              <w:pStyle w:val="TAC"/>
            </w:pPr>
            <w:r>
              <w:t>167</w:t>
            </w:r>
          </w:p>
        </w:tc>
        <w:tc>
          <w:tcPr>
            <w:tcW w:w="2027" w:type="pct"/>
          </w:tcPr>
          <w:p w:rsidR="00EC7299" w:rsidRDefault="00EC7299" w:rsidP="00EC7299">
            <w:pPr>
              <w:pStyle w:val="TAL"/>
            </w:pPr>
            <w:r>
              <w:t>Access Forwarding Action Information 2</w:t>
            </w:r>
          </w:p>
        </w:tc>
        <w:tc>
          <w:tcPr>
            <w:tcW w:w="1396" w:type="pct"/>
          </w:tcPr>
          <w:p w:rsidR="00EC7299" w:rsidRPr="005E16C7" w:rsidRDefault="00EC7299" w:rsidP="00EC7299">
            <w:pPr>
              <w:pStyle w:val="TAL"/>
            </w:pPr>
            <w:r w:rsidRPr="005E16C7">
              <w:t>Extendable / Table 7.5.</w:t>
            </w:r>
            <w:r>
              <w:t>2</w:t>
            </w:r>
            <w:r w:rsidRPr="005E16C7">
              <w:rPr>
                <w:lang w:val="de-DE"/>
              </w:rPr>
              <w:t>.</w:t>
            </w:r>
            <w:r>
              <w:t>8</w:t>
            </w:r>
            <w:r w:rsidRPr="005E16C7">
              <w:rPr>
                <w:lang w:val="de-DE"/>
              </w:rPr>
              <w:t>-</w:t>
            </w:r>
            <w:r>
              <w:rPr>
                <w:lang w:val="de-DE"/>
              </w:rPr>
              <w:t>3</w:t>
            </w:r>
          </w:p>
        </w:tc>
        <w:tc>
          <w:tcPr>
            <w:tcW w:w="1028" w:type="pct"/>
          </w:tcPr>
          <w:p w:rsidR="00EC7299" w:rsidRPr="005E16C7" w:rsidRDefault="00EC7299" w:rsidP="00EC7299">
            <w:pPr>
              <w:pStyle w:val="TAC"/>
            </w:pPr>
            <w:r>
              <w:t>Not Applicable</w:t>
            </w:r>
          </w:p>
        </w:tc>
      </w:tr>
      <w:tr w:rsidR="00EC7299" w:rsidRPr="00D01CF2" w:rsidTr="00EC7299">
        <w:trPr>
          <w:jc w:val="center"/>
        </w:trPr>
        <w:tc>
          <w:tcPr>
            <w:tcW w:w="549" w:type="pct"/>
          </w:tcPr>
          <w:p w:rsidR="00EC7299" w:rsidRDefault="00EC7299" w:rsidP="00EC7299">
            <w:pPr>
              <w:pStyle w:val="TAC"/>
              <w:rPr>
                <w:lang w:val="sv-SE"/>
              </w:rPr>
            </w:pPr>
            <w:r>
              <w:t>168</w:t>
            </w:r>
          </w:p>
        </w:tc>
        <w:tc>
          <w:tcPr>
            <w:tcW w:w="2027" w:type="pct"/>
          </w:tcPr>
          <w:p w:rsidR="00EC7299" w:rsidRDefault="00EC7299" w:rsidP="00EC7299">
            <w:pPr>
              <w:pStyle w:val="TAL"/>
            </w:pPr>
            <w:r>
              <w:rPr>
                <w:lang w:val="en-US"/>
              </w:rPr>
              <w:t>Remove</w:t>
            </w:r>
            <w:r w:rsidRPr="005E16C7">
              <w:rPr>
                <w:lang w:val="en-US"/>
              </w:rPr>
              <w:t xml:space="preserve"> </w:t>
            </w:r>
            <w:r>
              <w:rPr>
                <w:lang w:val="en-US"/>
              </w:rPr>
              <w:t>MAR</w:t>
            </w:r>
          </w:p>
        </w:tc>
        <w:tc>
          <w:tcPr>
            <w:tcW w:w="1396" w:type="pct"/>
          </w:tcPr>
          <w:p w:rsidR="00EC7299" w:rsidRPr="005E16C7" w:rsidRDefault="00EC7299" w:rsidP="00EC7299">
            <w:pPr>
              <w:pStyle w:val="TAL"/>
            </w:pPr>
            <w:r w:rsidRPr="005E16C7">
              <w:t>Extendable / Table 7.5.</w:t>
            </w:r>
            <w:r>
              <w:t>4</w:t>
            </w:r>
            <w:r w:rsidRPr="005E16C7">
              <w:rPr>
                <w:lang w:val="de-DE"/>
              </w:rPr>
              <w:t>.</w:t>
            </w:r>
            <w:r>
              <w:rPr>
                <w:lang w:val="de-DE"/>
              </w:rPr>
              <w:t>15</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169</w:t>
            </w:r>
          </w:p>
        </w:tc>
        <w:tc>
          <w:tcPr>
            <w:tcW w:w="2027" w:type="pct"/>
          </w:tcPr>
          <w:p w:rsidR="00EC7299" w:rsidRDefault="00EC7299" w:rsidP="00EC7299">
            <w:pPr>
              <w:pStyle w:val="TAL"/>
            </w:pPr>
            <w:r w:rsidRPr="005E16C7">
              <w:rPr>
                <w:lang w:val="fr-FR"/>
              </w:rPr>
              <w:t xml:space="preserve">Update </w:t>
            </w:r>
            <w:r>
              <w:rPr>
                <w:lang w:val="fr-FR"/>
              </w:rPr>
              <w:t>MAR</w:t>
            </w:r>
          </w:p>
        </w:tc>
        <w:tc>
          <w:tcPr>
            <w:tcW w:w="1396" w:type="pct"/>
          </w:tcPr>
          <w:p w:rsidR="00EC7299" w:rsidRPr="005E16C7" w:rsidRDefault="00EC7299" w:rsidP="00EC7299">
            <w:pPr>
              <w:pStyle w:val="TAL"/>
            </w:pPr>
            <w:r w:rsidRPr="005E16C7">
              <w:t>Extendable / Table 7.5.4</w:t>
            </w:r>
            <w:r w:rsidRPr="005E16C7">
              <w:rPr>
                <w:lang w:val="de-DE"/>
              </w:rPr>
              <w:t>.</w:t>
            </w:r>
            <w:r>
              <w:t>16</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rPr>
                <w:lang w:val="sv-SE"/>
              </w:rPr>
              <w:t>170</w:t>
            </w:r>
          </w:p>
        </w:tc>
        <w:tc>
          <w:tcPr>
            <w:tcW w:w="2027" w:type="pct"/>
          </w:tcPr>
          <w:p w:rsidR="00EC7299" w:rsidRDefault="00EC7299" w:rsidP="00EC7299">
            <w:pPr>
              <w:pStyle w:val="TAL"/>
            </w:pPr>
            <w:r>
              <w:t>M</w:t>
            </w:r>
            <w:r w:rsidRPr="005E16C7">
              <w:t>AR ID</w:t>
            </w:r>
          </w:p>
        </w:tc>
        <w:tc>
          <w:tcPr>
            <w:tcW w:w="1396" w:type="pct"/>
          </w:tcPr>
          <w:p w:rsidR="00EC7299" w:rsidRPr="0074714C" w:rsidRDefault="00EC7299" w:rsidP="00EC7299">
            <w:pPr>
              <w:pStyle w:val="TAL"/>
            </w:pPr>
            <w:r w:rsidRPr="005E16C7">
              <w:t xml:space="preserve">Extendable / </w:t>
            </w:r>
            <w:r>
              <w:t>Clause</w:t>
            </w:r>
            <w:r w:rsidRPr="005E16C7">
              <w:t xml:space="preserve"> 8.2.</w:t>
            </w:r>
            <w:r>
              <w:t>123</w:t>
            </w:r>
          </w:p>
        </w:tc>
        <w:tc>
          <w:tcPr>
            <w:tcW w:w="1028" w:type="pct"/>
          </w:tcPr>
          <w:p w:rsidR="00EC7299" w:rsidRPr="005E16C7" w:rsidRDefault="00EC7299" w:rsidP="00EC7299">
            <w:pPr>
              <w:pStyle w:val="TAC"/>
            </w:pPr>
            <w:r>
              <w:t>2</w:t>
            </w:r>
          </w:p>
        </w:tc>
      </w:tr>
      <w:tr w:rsidR="00EC7299" w:rsidRPr="00D01CF2" w:rsidTr="00EC7299">
        <w:trPr>
          <w:jc w:val="center"/>
        </w:trPr>
        <w:tc>
          <w:tcPr>
            <w:tcW w:w="549" w:type="pct"/>
          </w:tcPr>
          <w:p w:rsidR="00EC7299" w:rsidRDefault="00EC7299" w:rsidP="00EC7299">
            <w:pPr>
              <w:pStyle w:val="TAC"/>
              <w:rPr>
                <w:lang w:val="sv-SE"/>
              </w:rPr>
            </w:pPr>
            <w:r>
              <w:rPr>
                <w:lang w:val="sv-SE"/>
              </w:rPr>
              <w:t>171</w:t>
            </w:r>
          </w:p>
        </w:tc>
        <w:tc>
          <w:tcPr>
            <w:tcW w:w="2027" w:type="pct"/>
          </w:tcPr>
          <w:p w:rsidR="00EC7299" w:rsidRDefault="00EC7299" w:rsidP="00EC7299">
            <w:pPr>
              <w:pStyle w:val="TAL"/>
            </w:pPr>
            <w:r>
              <w:t>Steering Functionality</w:t>
            </w:r>
          </w:p>
        </w:tc>
        <w:tc>
          <w:tcPr>
            <w:tcW w:w="1396" w:type="pct"/>
          </w:tcPr>
          <w:p w:rsidR="00EC7299" w:rsidRPr="0074714C" w:rsidRDefault="00EC7299" w:rsidP="00EC7299">
            <w:pPr>
              <w:pStyle w:val="TAL"/>
            </w:pPr>
            <w:r>
              <w:t>Extendable / Clause 8.2.124</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172</w:t>
            </w:r>
          </w:p>
        </w:tc>
        <w:tc>
          <w:tcPr>
            <w:tcW w:w="2027" w:type="pct"/>
          </w:tcPr>
          <w:p w:rsidR="00EC7299" w:rsidRDefault="00EC7299" w:rsidP="00EC7299">
            <w:pPr>
              <w:pStyle w:val="TAL"/>
            </w:pPr>
            <w:r>
              <w:t>Steering Mode</w:t>
            </w:r>
          </w:p>
        </w:tc>
        <w:tc>
          <w:tcPr>
            <w:tcW w:w="1396" w:type="pct"/>
          </w:tcPr>
          <w:p w:rsidR="00EC7299" w:rsidRPr="0074714C" w:rsidRDefault="00EC7299" w:rsidP="00EC7299">
            <w:pPr>
              <w:pStyle w:val="TAL"/>
            </w:pPr>
            <w:r>
              <w:t>Extendable / Clause 8.2.125</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173</w:t>
            </w:r>
          </w:p>
        </w:tc>
        <w:tc>
          <w:tcPr>
            <w:tcW w:w="2027" w:type="pct"/>
          </w:tcPr>
          <w:p w:rsidR="00EC7299" w:rsidRDefault="00EC7299" w:rsidP="00EC7299">
            <w:pPr>
              <w:pStyle w:val="TAL"/>
            </w:pPr>
            <w:r>
              <w:t>Weight</w:t>
            </w:r>
          </w:p>
        </w:tc>
        <w:tc>
          <w:tcPr>
            <w:tcW w:w="1396" w:type="pct"/>
          </w:tcPr>
          <w:p w:rsidR="00EC7299" w:rsidRPr="0074714C" w:rsidRDefault="00EC7299" w:rsidP="00EC7299">
            <w:pPr>
              <w:pStyle w:val="TAL"/>
            </w:pPr>
            <w:r>
              <w:t>Fixed / Clause 8.2.126</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174</w:t>
            </w:r>
          </w:p>
        </w:tc>
        <w:tc>
          <w:tcPr>
            <w:tcW w:w="2027" w:type="pct"/>
          </w:tcPr>
          <w:p w:rsidR="00EC7299" w:rsidRDefault="00EC7299" w:rsidP="00EC7299">
            <w:pPr>
              <w:pStyle w:val="TAL"/>
            </w:pPr>
            <w:r>
              <w:t>Priority</w:t>
            </w:r>
          </w:p>
        </w:tc>
        <w:tc>
          <w:tcPr>
            <w:tcW w:w="1396" w:type="pct"/>
          </w:tcPr>
          <w:p w:rsidR="00EC7299" w:rsidRPr="0074714C" w:rsidRDefault="00EC7299" w:rsidP="00EC7299">
            <w:pPr>
              <w:pStyle w:val="TAL"/>
            </w:pPr>
            <w:r>
              <w:t>Extendable / Clause 8.2.127</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t>175</w:t>
            </w:r>
          </w:p>
        </w:tc>
        <w:tc>
          <w:tcPr>
            <w:tcW w:w="2027" w:type="pct"/>
          </w:tcPr>
          <w:p w:rsidR="00EC7299" w:rsidRDefault="00EC7299" w:rsidP="00EC7299">
            <w:pPr>
              <w:pStyle w:val="TAL"/>
            </w:pPr>
            <w:r>
              <w:t>Update Access Forwarding Action Information 1</w:t>
            </w:r>
          </w:p>
        </w:tc>
        <w:tc>
          <w:tcPr>
            <w:tcW w:w="1396" w:type="pct"/>
          </w:tcPr>
          <w:p w:rsidR="00EC7299" w:rsidRDefault="00EC7299" w:rsidP="00EC7299">
            <w:pPr>
              <w:pStyle w:val="TAL"/>
            </w:pPr>
            <w:r w:rsidRPr="005E16C7">
              <w:t>Extendable / Table 7.5.</w:t>
            </w:r>
            <w:r>
              <w:t>4</w:t>
            </w:r>
            <w:r w:rsidRPr="005E16C7">
              <w:rPr>
                <w:lang w:val="de-DE"/>
              </w:rPr>
              <w:t>.</w:t>
            </w:r>
            <w:r>
              <w:t>16</w:t>
            </w:r>
            <w:r w:rsidRPr="005E16C7">
              <w:rPr>
                <w:lang w:val="de-DE"/>
              </w:rPr>
              <w:t>-</w:t>
            </w:r>
            <w:r>
              <w:rPr>
                <w:lang w:val="de-DE"/>
              </w:rPr>
              <w:t>2</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176</w:t>
            </w:r>
          </w:p>
        </w:tc>
        <w:tc>
          <w:tcPr>
            <w:tcW w:w="2027" w:type="pct"/>
          </w:tcPr>
          <w:p w:rsidR="00EC7299" w:rsidRDefault="00EC7299" w:rsidP="00EC7299">
            <w:pPr>
              <w:pStyle w:val="TAL"/>
            </w:pPr>
            <w:r>
              <w:t>Update Access Forwarding Action Information 2</w:t>
            </w:r>
          </w:p>
        </w:tc>
        <w:tc>
          <w:tcPr>
            <w:tcW w:w="1396" w:type="pct"/>
          </w:tcPr>
          <w:p w:rsidR="00EC7299" w:rsidRDefault="00EC7299" w:rsidP="00EC729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28" w:type="pct"/>
          </w:tcPr>
          <w:p w:rsidR="00EC7299" w:rsidRDefault="00EC7299" w:rsidP="00EC7299">
            <w:pPr>
              <w:pStyle w:val="TAC"/>
              <w:rPr>
                <w:lang w:val="de-DE"/>
              </w:rPr>
            </w:pPr>
            <w:r>
              <w:t>Not Applicable</w:t>
            </w:r>
          </w:p>
        </w:tc>
      </w:tr>
      <w:tr w:rsidR="00EC7299" w:rsidRPr="00D01CF2" w:rsidTr="00EC7299">
        <w:trPr>
          <w:jc w:val="center"/>
        </w:trPr>
        <w:tc>
          <w:tcPr>
            <w:tcW w:w="549" w:type="pct"/>
          </w:tcPr>
          <w:p w:rsidR="00EC7299" w:rsidRDefault="00EC7299" w:rsidP="00EC7299">
            <w:pPr>
              <w:pStyle w:val="TAC"/>
              <w:rPr>
                <w:lang w:val="sv-SE"/>
              </w:rPr>
            </w:pPr>
            <w:r>
              <w:rPr>
                <w:lang w:val="sv-SE"/>
              </w:rPr>
              <w:t>177</w:t>
            </w:r>
          </w:p>
        </w:tc>
        <w:tc>
          <w:tcPr>
            <w:tcW w:w="2027" w:type="pct"/>
          </w:tcPr>
          <w:p w:rsidR="00EC7299" w:rsidRDefault="00EC7299" w:rsidP="00EC7299">
            <w:pPr>
              <w:pStyle w:val="TAL"/>
            </w:pPr>
            <w:r>
              <w:t xml:space="preserve">UE </w:t>
            </w:r>
            <w:r w:rsidRPr="005E16C7">
              <w:t xml:space="preserve">IP </w:t>
            </w:r>
            <w:r>
              <w:t>address Pool Identity</w:t>
            </w:r>
          </w:p>
        </w:tc>
        <w:tc>
          <w:tcPr>
            <w:tcW w:w="1396" w:type="pct"/>
          </w:tcPr>
          <w:p w:rsidR="00EC7299" w:rsidRPr="0065489E" w:rsidRDefault="00EC7299" w:rsidP="00EC7299">
            <w:pPr>
              <w:pStyle w:val="TAL"/>
            </w:pPr>
            <w:r>
              <w:t>Extendable</w:t>
            </w:r>
            <w:r w:rsidRPr="005E16C7">
              <w:t xml:space="preserve"> </w:t>
            </w:r>
            <w:r>
              <w:t>/ Clause 8.2.128</w:t>
            </w:r>
          </w:p>
        </w:tc>
        <w:tc>
          <w:tcPr>
            <w:tcW w:w="1028" w:type="pct"/>
          </w:tcPr>
          <w:p w:rsidR="00EC7299" w:rsidRDefault="00EC7299" w:rsidP="00EC7299">
            <w:pPr>
              <w:pStyle w:val="TAC"/>
              <w:rPr>
                <w:lang w:val="de-DE"/>
              </w:rPr>
            </w:pPr>
            <w:r>
              <w:rPr>
                <w:lang w:val="de-DE"/>
              </w:rPr>
              <w:t>6</w:t>
            </w:r>
          </w:p>
        </w:tc>
      </w:tr>
      <w:tr w:rsidR="00EC7299" w:rsidRPr="00D01CF2" w:rsidTr="00EC7299">
        <w:trPr>
          <w:jc w:val="center"/>
        </w:trPr>
        <w:tc>
          <w:tcPr>
            <w:tcW w:w="549" w:type="pct"/>
          </w:tcPr>
          <w:p w:rsidR="00EC7299" w:rsidRPr="005E16C7" w:rsidRDefault="00EC7299" w:rsidP="00EC7299">
            <w:pPr>
              <w:pStyle w:val="TAC"/>
              <w:rPr>
                <w:lang w:val="sv-SE"/>
              </w:rPr>
            </w:pPr>
            <w:r>
              <w:rPr>
                <w:lang w:val="sv-SE"/>
              </w:rPr>
              <w:t>178</w:t>
            </w:r>
          </w:p>
        </w:tc>
        <w:tc>
          <w:tcPr>
            <w:tcW w:w="2027" w:type="pct"/>
          </w:tcPr>
          <w:p w:rsidR="00EC7299" w:rsidRPr="005E16C7" w:rsidRDefault="00EC7299" w:rsidP="00EC7299">
            <w:pPr>
              <w:pStyle w:val="TAL"/>
            </w:pPr>
            <w:r>
              <w:t>Alternative SMF IP Address</w:t>
            </w:r>
          </w:p>
        </w:tc>
        <w:tc>
          <w:tcPr>
            <w:tcW w:w="1396" w:type="pct"/>
          </w:tcPr>
          <w:p w:rsidR="00EC7299" w:rsidRPr="00001DEC" w:rsidRDefault="00EC7299" w:rsidP="00EC7299">
            <w:pPr>
              <w:pStyle w:val="TAL"/>
            </w:pPr>
            <w:r>
              <w:t>Extendable / Clause 8.2.129</w:t>
            </w:r>
          </w:p>
        </w:tc>
        <w:tc>
          <w:tcPr>
            <w:tcW w:w="1028" w:type="pct"/>
          </w:tcPr>
          <w:p w:rsidR="00EC7299" w:rsidRPr="005E16C7" w:rsidRDefault="00EC7299" w:rsidP="00EC7299">
            <w:pPr>
              <w:pStyle w:val="TAC"/>
              <w:rPr>
                <w:lang w:val="sv-SE"/>
              </w:rPr>
            </w:pPr>
            <w:r>
              <w:rPr>
                <w:lang w:val="de-DE"/>
              </w:rPr>
              <w:t>m-1-4</w:t>
            </w:r>
          </w:p>
        </w:tc>
      </w:tr>
      <w:tr w:rsidR="00EC7299" w:rsidRPr="00D01CF2" w:rsidTr="00EC7299">
        <w:trPr>
          <w:jc w:val="center"/>
        </w:trPr>
        <w:tc>
          <w:tcPr>
            <w:tcW w:w="549" w:type="pct"/>
          </w:tcPr>
          <w:p w:rsidR="00EC7299" w:rsidRDefault="00EC7299" w:rsidP="00EC7299">
            <w:pPr>
              <w:pStyle w:val="TAC"/>
              <w:rPr>
                <w:lang w:val="sv-SE"/>
              </w:rPr>
            </w:pPr>
            <w:r>
              <w:rPr>
                <w:lang w:val="sv-SE"/>
              </w:rPr>
              <w:t>179</w:t>
            </w:r>
          </w:p>
        </w:tc>
        <w:tc>
          <w:tcPr>
            <w:tcW w:w="2027" w:type="pct"/>
          </w:tcPr>
          <w:p w:rsidR="00EC7299" w:rsidRDefault="00EC7299" w:rsidP="00EC729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396" w:type="pct"/>
          </w:tcPr>
          <w:p w:rsidR="00EC7299" w:rsidRPr="00FD4C8E" w:rsidRDefault="00EC7299" w:rsidP="00EC7299">
            <w:pPr>
              <w:pStyle w:val="TAL"/>
            </w:pPr>
            <w:r>
              <w:t>Extendable / Clause 8.2.130</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Pr="005E16C7" w:rsidRDefault="00EC7299" w:rsidP="00EC7299">
            <w:pPr>
              <w:pStyle w:val="TAC"/>
              <w:rPr>
                <w:lang w:val="sv-SE"/>
              </w:rPr>
            </w:pPr>
            <w:r>
              <w:rPr>
                <w:lang w:val="sv-SE"/>
              </w:rPr>
              <w:t>180</w:t>
            </w:r>
          </w:p>
        </w:tc>
        <w:tc>
          <w:tcPr>
            <w:tcW w:w="2027" w:type="pct"/>
          </w:tcPr>
          <w:p w:rsidR="00EC7299" w:rsidRPr="005E16C7" w:rsidRDefault="00EC7299" w:rsidP="00EC7299">
            <w:pPr>
              <w:pStyle w:val="TAL"/>
            </w:pPr>
            <w:r>
              <w:t>SMF Set ID</w:t>
            </w:r>
          </w:p>
        </w:tc>
        <w:tc>
          <w:tcPr>
            <w:tcW w:w="1396" w:type="pct"/>
          </w:tcPr>
          <w:p w:rsidR="00EC7299" w:rsidRPr="00581010" w:rsidRDefault="00EC7299" w:rsidP="00EC7299">
            <w:pPr>
              <w:pStyle w:val="TAL"/>
            </w:pPr>
            <w:r>
              <w:t>Extendable / Clause 8.2.131</w:t>
            </w:r>
          </w:p>
        </w:tc>
        <w:tc>
          <w:tcPr>
            <w:tcW w:w="1028" w:type="pct"/>
          </w:tcPr>
          <w:p w:rsidR="00EC7299" w:rsidRPr="005E16C7" w:rsidRDefault="00EC7299" w:rsidP="00EC7299">
            <w:pPr>
              <w:pStyle w:val="TAC"/>
              <w:rPr>
                <w:lang w:val="sv-SE"/>
              </w:rPr>
            </w:pPr>
            <w:r>
              <w:rPr>
                <w:lang w:val="de-DE"/>
              </w:rPr>
              <w:t>Not applicable</w:t>
            </w:r>
          </w:p>
        </w:tc>
      </w:tr>
      <w:tr w:rsidR="00EC7299" w:rsidRPr="00D01CF2" w:rsidTr="00EC7299">
        <w:trPr>
          <w:jc w:val="center"/>
        </w:trPr>
        <w:tc>
          <w:tcPr>
            <w:tcW w:w="549" w:type="pct"/>
          </w:tcPr>
          <w:p w:rsidR="00EC7299" w:rsidRDefault="00EC7299" w:rsidP="00EC7299">
            <w:pPr>
              <w:pStyle w:val="TAC"/>
              <w:rPr>
                <w:lang w:val="sv-SE"/>
              </w:rPr>
            </w:pPr>
            <w:r>
              <w:t>181</w:t>
            </w:r>
          </w:p>
        </w:tc>
        <w:tc>
          <w:tcPr>
            <w:tcW w:w="2027" w:type="pct"/>
          </w:tcPr>
          <w:p w:rsidR="00EC7299" w:rsidRDefault="00EC7299" w:rsidP="00EC7299">
            <w:pPr>
              <w:pStyle w:val="TAL"/>
            </w:pPr>
            <w:r>
              <w:rPr>
                <w:lang w:eastAsia="zh-CN"/>
              </w:rPr>
              <w:t>Quota Validity Time</w:t>
            </w:r>
          </w:p>
        </w:tc>
        <w:tc>
          <w:tcPr>
            <w:tcW w:w="1396" w:type="pct"/>
          </w:tcPr>
          <w:p w:rsidR="00EC7299" w:rsidRDefault="00EC7299" w:rsidP="00EC7299">
            <w:pPr>
              <w:pStyle w:val="TAL"/>
            </w:pPr>
            <w:r w:rsidRPr="00D01CF2">
              <w:t xml:space="preserve">Extendable / </w:t>
            </w:r>
            <w:r>
              <w:t>Clause</w:t>
            </w:r>
            <w:r w:rsidRPr="00D01CF2">
              <w:t xml:space="preserve"> 8.2.</w:t>
            </w:r>
            <w:r>
              <w:t>132</w:t>
            </w:r>
          </w:p>
        </w:tc>
        <w:tc>
          <w:tcPr>
            <w:tcW w:w="1028" w:type="pct"/>
          </w:tcPr>
          <w:p w:rsidR="00EC7299" w:rsidRDefault="00EC7299" w:rsidP="00EC7299">
            <w:pPr>
              <w:pStyle w:val="TAC"/>
              <w:rPr>
                <w:lang w:val="de-DE"/>
              </w:rPr>
            </w:pPr>
            <w:r>
              <w:rPr>
                <w:lang w:eastAsia="zh-CN"/>
              </w:rPr>
              <w:t>4</w:t>
            </w:r>
          </w:p>
        </w:tc>
      </w:tr>
      <w:tr w:rsidR="00EC7299" w:rsidRPr="00D01CF2" w:rsidTr="00EC7299">
        <w:trPr>
          <w:jc w:val="center"/>
        </w:trPr>
        <w:tc>
          <w:tcPr>
            <w:tcW w:w="549" w:type="pct"/>
            <w:tcBorders>
              <w:top w:val="single" w:sz="4" w:space="0" w:color="auto"/>
              <w:left w:val="single" w:sz="4" w:space="0" w:color="auto"/>
              <w:bottom w:val="single" w:sz="4" w:space="0" w:color="auto"/>
              <w:right w:val="single" w:sz="4" w:space="0" w:color="auto"/>
            </w:tcBorders>
          </w:tcPr>
          <w:p w:rsidR="00EC7299" w:rsidRPr="00861F08" w:rsidRDefault="00EC7299" w:rsidP="00EC7299">
            <w:pPr>
              <w:pStyle w:val="TAC"/>
            </w:pPr>
            <w:r w:rsidRPr="00D01CF2">
              <w:t>1</w:t>
            </w:r>
            <w:r>
              <w:t>82</w:t>
            </w:r>
            <w:r w:rsidRPr="00D01CF2">
              <w:t xml:space="preserve"> to </w:t>
            </w:r>
            <w:ins w:id="20" w:author="Giorgi Gulbani" w:date="2019-09-30T11:27:00Z">
              <w:r w:rsidRPr="00EF3824">
                <w:t>3276</w:t>
              </w:r>
              <w:r>
                <w:t>7</w:t>
              </w:r>
            </w:ins>
            <w:del w:id="21" w:author="Giorgi Gulbani" w:date="2019-09-30T11:27:00Z">
              <w:r w:rsidRPr="00D01CF2" w:rsidDel="00EC7299">
                <w:delText>65535</w:delText>
              </w:r>
            </w:del>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Spare. For future use.</w:t>
            </w:r>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sz w:val="16"/>
                <w:szCs w:val="16"/>
              </w:rPr>
            </w:pP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pPr>
          </w:p>
        </w:tc>
      </w:tr>
      <w:tr w:rsidR="00EC7299" w:rsidRPr="00D01CF2" w:rsidTr="00EC7299">
        <w:trPr>
          <w:jc w:val="center"/>
          <w:ins w:id="22" w:author="Giorgi Gulbani" w:date="2019-09-30T11:27:00Z"/>
        </w:trPr>
        <w:tc>
          <w:tcPr>
            <w:tcW w:w="549"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ins w:id="23" w:author="Giorgi Gulbani" w:date="2019-09-30T11:27:00Z"/>
              </w:rPr>
            </w:pPr>
            <w:ins w:id="24" w:author="Giorgi Gulbani" w:date="2019-09-30T11:28:00Z">
              <w:r w:rsidRPr="00EF3824">
                <w:t>32768 to 65535</w:t>
              </w:r>
            </w:ins>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ins w:id="25" w:author="Giorgi Gulbani" w:date="2019-09-30T11:27:00Z"/>
              </w:rPr>
            </w:pPr>
            <w:ins w:id="26" w:author="Giorgi Gulbani" w:date="2019-09-30T11:28:00Z">
              <w:r>
                <w:t>Reserved for vendor specific IEs</w:t>
              </w:r>
            </w:ins>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ins w:id="27" w:author="Giorgi Gulbani" w:date="2019-09-30T11:27:00Z"/>
                <w:sz w:val="16"/>
                <w:szCs w:val="16"/>
              </w:rPr>
            </w:pP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ins w:id="28" w:author="Giorgi Gulbani" w:date="2019-09-30T11:27:00Z"/>
              </w:rPr>
            </w:pPr>
          </w:p>
        </w:tc>
      </w:tr>
    </w:tbl>
    <w:p w:rsidR="00EC7299" w:rsidRPr="00861F08" w:rsidRDefault="00EC7299" w:rsidP="005170CC">
      <w:pPr>
        <w:rPr>
          <w:lang w:val="x-none" w:eastAsia="zh-CN"/>
        </w:r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46233" w:rsidRDefault="00946233">
      <w:pPr>
        <w:rPr>
          <w:noProof/>
        </w:rPr>
      </w:pPr>
    </w:p>
    <w:sectPr w:rsidR="009462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04A" w:rsidRDefault="0028204A">
      <w:r>
        <w:separator/>
      </w:r>
    </w:p>
  </w:endnote>
  <w:endnote w:type="continuationSeparator" w:id="0">
    <w:p w:rsidR="0028204A" w:rsidRDefault="0028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04A" w:rsidRDefault="0028204A">
      <w:r>
        <w:separator/>
      </w:r>
    </w:p>
  </w:footnote>
  <w:footnote w:type="continuationSeparator" w:id="0">
    <w:p w:rsidR="0028204A" w:rsidRDefault="00282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3253F4B"/>
    <w:multiLevelType w:val="hybridMultilevel"/>
    <w:tmpl w:val="C750E8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6"/>
  </w:num>
  <w:num w:numId="7">
    <w:abstractNumId w:val="4"/>
  </w:num>
  <w:num w:numId="8">
    <w:abstractNumId w:val="13"/>
  </w:num>
  <w:num w:numId="9">
    <w:abstractNumId w:val="7"/>
  </w:num>
  <w:num w:numId="10">
    <w:abstractNumId w:val="12"/>
  </w:num>
  <w:num w:numId="11">
    <w:abstractNumId w:val="9"/>
  </w:num>
  <w:num w:numId="12">
    <w:abstractNumId w:val="16"/>
  </w:num>
  <w:num w:numId="13">
    <w:abstractNumId w:val="14"/>
  </w:num>
  <w:num w:numId="14">
    <w:abstractNumId w:val="10"/>
  </w:num>
  <w:num w:numId="15">
    <w:abstractNumId w:val="2"/>
  </w:num>
  <w:num w:numId="16">
    <w:abstractNumId w:val="8"/>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3D"/>
    <w:rsid w:val="0005175C"/>
    <w:rsid w:val="000A1F6F"/>
    <w:rsid w:val="000A6394"/>
    <w:rsid w:val="000B5A94"/>
    <w:rsid w:val="000B7FED"/>
    <w:rsid w:val="000C038A"/>
    <w:rsid w:val="000C6598"/>
    <w:rsid w:val="000E262C"/>
    <w:rsid w:val="001116E6"/>
    <w:rsid w:val="00145D43"/>
    <w:rsid w:val="001521B5"/>
    <w:rsid w:val="00192C46"/>
    <w:rsid w:val="001A08B3"/>
    <w:rsid w:val="001A7B60"/>
    <w:rsid w:val="001B52F0"/>
    <w:rsid w:val="001B697C"/>
    <w:rsid w:val="001B7A65"/>
    <w:rsid w:val="001D7AF6"/>
    <w:rsid w:val="001E41F3"/>
    <w:rsid w:val="001F13B4"/>
    <w:rsid w:val="0021116D"/>
    <w:rsid w:val="00235FBB"/>
    <w:rsid w:val="0026004D"/>
    <w:rsid w:val="00260EF8"/>
    <w:rsid w:val="002640DD"/>
    <w:rsid w:val="00275D12"/>
    <w:rsid w:val="0028204A"/>
    <w:rsid w:val="00284FEB"/>
    <w:rsid w:val="002860C4"/>
    <w:rsid w:val="002B5741"/>
    <w:rsid w:val="003024B3"/>
    <w:rsid w:val="00304A32"/>
    <w:rsid w:val="00305409"/>
    <w:rsid w:val="0030696C"/>
    <w:rsid w:val="003609EF"/>
    <w:rsid w:val="0036231A"/>
    <w:rsid w:val="00374DD4"/>
    <w:rsid w:val="003954FF"/>
    <w:rsid w:val="003A2AC1"/>
    <w:rsid w:val="003C2009"/>
    <w:rsid w:val="003E1A36"/>
    <w:rsid w:val="00410371"/>
    <w:rsid w:val="004242F1"/>
    <w:rsid w:val="00460F6D"/>
    <w:rsid w:val="004774F4"/>
    <w:rsid w:val="00484C16"/>
    <w:rsid w:val="004B15C0"/>
    <w:rsid w:val="004B75B7"/>
    <w:rsid w:val="004D2470"/>
    <w:rsid w:val="004E1669"/>
    <w:rsid w:val="004E7BF6"/>
    <w:rsid w:val="0051580D"/>
    <w:rsid w:val="005170CC"/>
    <w:rsid w:val="0052410E"/>
    <w:rsid w:val="00547111"/>
    <w:rsid w:val="00570453"/>
    <w:rsid w:val="005850DC"/>
    <w:rsid w:val="00592D74"/>
    <w:rsid w:val="005E2609"/>
    <w:rsid w:val="005E2C44"/>
    <w:rsid w:val="006078ED"/>
    <w:rsid w:val="00621188"/>
    <w:rsid w:val="006257ED"/>
    <w:rsid w:val="00635DF1"/>
    <w:rsid w:val="00642E25"/>
    <w:rsid w:val="00695808"/>
    <w:rsid w:val="006A3253"/>
    <w:rsid w:val="006B46FB"/>
    <w:rsid w:val="006E21FB"/>
    <w:rsid w:val="007370CF"/>
    <w:rsid w:val="0077263C"/>
    <w:rsid w:val="007845FF"/>
    <w:rsid w:val="00792342"/>
    <w:rsid w:val="007977A8"/>
    <w:rsid w:val="007A08D7"/>
    <w:rsid w:val="007A6CBB"/>
    <w:rsid w:val="007B512A"/>
    <w:rsid w:val="007C2097"/>
    <w:rsid w:val="007D157E"/>
    <w:rsid w:val="007D6A07"/>
    <w:rsid w:val="007F7259"/>
    <w:rsid w:val="008040A8"/>
    <w:rsid w:val="008149E4"/>
    <w:rsid w:val="008279FA"/>
    <w:rsid w:val="008626E7"/>
    <w:rsid w:val="00870EE7"/>
    <w:rsid w:val="00877EA5"/>
    <w:rsid w:val="008863B9"/>
    <w:rsid w:val="008A2AD8"/>
    <w:rsid w:val="008A45A6"/>
    <w:rsid w:val="008C3028"/>
    <w:rsid w:val="008C5D99"/>
    <w:rsid w:val="008F193E"/>
    <w:rsid w:val="008F686C"/>
    <w:rsid w:val="008F68B0"/>
    <w:rsid w:val="009148DE"/>
    <w:rsid w:val="00941E30"/>
    <w:rsid w:val="00946233"/>
    <w:rsid w:val="0095366C"/>
    <w:rsid w:val="00974CEF"/>
    <w:rsid w:val="009777D9"/>
    <w:rsid w:val="00991B88"/>
    <w:rsid w:val="009974C9"/>
    <w:rsid w:val="009A5753"/>
    <w:rsid w:val="009A579D"/>
    <w:rsid w:val="009C18A4"/>
    <w:rsid w:val="009C1F7F"/>
    <w:rsid w:val="009D4D46"/>
    <w:rsid w:val="009E3297"/>
    <w:rsid w:val="009F734F"/>
    <w:rsid w:val="00A2452F"/>
    <w:rsid w:val="00A246B6"/>
    <w:rsid w:val="00A47E70"/>
    <w:rsid w:val="00A50CF0"/>
    <w:rsid w:val="00A7671C"/>
    <w:rsid w:val="00AA2CBC"/>
    <w:rsid w:val="00AC5820"/>
    <w:rsid w:val="00AD1CD8"/>
    <w:rsid w:val="00AE05D3"/>
    <w:rsid w:val="00B258BB"/>
    <w:rsid w:val="00B5388F"/>
    <w:rsid w:val="00B67B97"/>
    <w:rsid w:val="00B968C8"/>
    <w:rsid w:val="00BA3EC5"/>
    <w:rsid w:val="00BA51D9"/>
    <w:rsid w:val="00BB5DFC"/>
    <w:rsid w:val="00BC6B81"/>
    <w:rsid w:val="00BD279D"/>
    <w:rsid w:val="00BD6BB8"/>
    <w:rsid w:val="00C011AF"/>
    <w:rsid w:val="00C031AC"/>
    <w:rsid w:val="00C66BA2"/>
    <w:rsid w:val="00C674B6"/>
    <w:rsid w:val="00C95985"/>
    <w:rsid w:val="00CC1EB1"/>
    <w:rsid w:val="00CC5026"/>
    <w:rsid w:val="00CC68D0"/>
    <w:rsid w:val="00D03F9A"/>
    <w:rsid w:val="00D06D51"/>
    <w:rsid w:val="00D24991"/>
    <w:rsid w:val="00D50255"/>
    <w:rsid w:val="00D66520"/>
    <w:rsid w:val="00DA2167"/>
    <w:rsid w:val="00DA4453"/>
    <w:rsid w:val="00DE34CF"/>
    <w:rsid w:val="00DF78B2"/>
    <w:rsid w:val="00E0025E"/>
    <w:rsid w:val="00E13F3D"/>
    <w:rsid w:val="00E34898"/>
    <w:rsid w:val="00E60D7F"/>
    <w:rsid w:val="00E6182B"/>
    <w:rsid w:val="00E8079D"/>
    <w:rsid w:val="00EB09B7"/>
    <w:rsid w:val="00EC7299"/>
    <w:rsid w:val="00EE7D7C"/>
    <w:rsid w:val="00EF5680"/>
    <w:rsid w:val="00F25D98"/>
    <w:rsid w:val="00F300FB"/>
    <w:rsid w:val="00F759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97E55F-0930-44FC-9371-BC47E3CE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C729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7263C"/>
    <w:rPr>
      <w:rFonts w:ascii="Arial" w:hAnsi="Arial"/>
      <w:sz w:val="28"/>
      <w:lang w:val="en-GB" w:eastAsia="en-US"/>
    </w:rPr>
  </w:style>
  <w:style w:type="character" w:customStyle="1" w:styleId="Heading4Char">
    <w:name w:val="Heading 4 Char"/>
    <w:link w:val="Heading4"/>
    <w:rsid w:val="005170CC"/>
    <w:rPr>
      <w:rFonts w:ascii="Arial" w:hAnsi="Arial"/>
      <w:sz w:val="24"/>
      <w:lang w:val="en-GB" w:eastAsia="en-US"/>
    </w:rPr>
  </w:style>
  <w:style w:type="character" w:customStyle="1" w:styleId="Heading5Char">
    <w:name w:val="Heading 5 Char"/>
    <w:link w:val="Heading5"/>
    <w:rsid w:val="00EC729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EC7299"/>
    <w:rPr>
      <w:rFonts w:ascii="Arial" w:hAnsi="Arial"/>
      <w:lang w:val="en-GB" w:eastAsia="en-US"/>
    </w:rPr>
  </w:style>
  <w:style w:type="character" w:customStyle="1" w:styleId="Heading8Char">
    <w:name w:val="Heading 8 Char"/>
    <w:link w:val="Heading8"/>
    <w:rsid w:val="00EC7299"/>
    <w:rPr>
      <w:rFonts w:ascii="Arial" w:hAnsi="Arial"/>
      <w:sz w:val="36"/>
      <w:lang w:val="en-GB" w:eastAsia="en-US"/>
    </w:rPr>
  </w:style>
  <w:style w:type="character" w:customStyle="1" w:styleId="Heading9Char">
    <w:name w:val="Heading 9 Char"/>
    <w:link w:val="Heading9"/>
    <w:rsid w:val="00EC729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C729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C729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C729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170CC"/>
    <w:rPr>
      <w:rFonts w:ascii="Arial" w:hAnsi="Arial"/>
      <w:sz w:val="18"/>
      <w:lang w:val="en-GB" w:eastAsia="en-US"/>
    </w:rPr>
  </w:style>
  <w:style w:type="character" w:customStyle="1" w:styleId="TACChar">
    <w:name w:val="TAC Char"/>
    <w:link w:val="TAC"/>
    <w:rsid w:val="005170CC"/>
    <w:rPr>
      <w:rFonts w:ascii="Arial" w:hAnsi="Arial"/>
      <w:sz w:val="18"/>
      <w:lang w:val="en-GB" w:eastAsia="en-US"/>
    </w:rPr>
  </w:style>
  <w:style w:type="character" w:customStyle="1" w:styleId="TAHChar">
    <w:name w:val="TAH Char"/>
    <w:link w:val="TAH"/>
    <w:rsid w:val="005170C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170CC"/>
    <w:rPr>
      <w:rFonts w:ascii="Arial" w:hAnsi="Arial"/>
      <w:b/>
      <w:lang w:val="en-GB" w:eastAsia="en-US"/>
    </w:rPr>
  </w:style>
  <w:style w:type="character" w:customStyle="1" w:styleId="TFChar">
    <w:name w:val="TF Char"/>
    <w:link w:val="TF"/>
    <w:locked/>
    <w:rsid w:val="0077263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5366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EC729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C729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A445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C729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366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C729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A445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C729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C729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C7299"/>
    <w:rPr>
      <w:rFonts w:ascii="Tahoma" w:hAnsi="Tahoma" w:cs="Tahoma"/>
      <w:shd w:val="clear" w:color="auto" w:fill="000080"/>
      <w:lang w:val="en-GB" w:eastAsia="en-US"/>
    </w:rPr>
  </w:style>
  <w:style w:type="paragraph" w:customStyle="1" w:styleId="TAJ">
    <w:name w:val="TAJ"/>
    <w:basedOn w:val="TH"/>
    <w:rsid w:val="00EC7299"/>
    <w:rPr>
      <w:lang w:val="x-none"/>
    </w:rPr>
  </w:style>
  <w:style w:type="paragraph" w:customStyle="1" w:styleId="Guidance">
    <w:name w:val="Guidance"/>
    <w:basedOn w:val="Normal"/>
    <w:rsid w:val="00EC7299"/>
    <w:rPr>
      <w:i/>
      <w:color w:val="0000FF"/>
    </w:rPr>
  </w:style>
  <w:style w:type="character" w:styleId="PageNumber">
    <w:name w:val="page number"/>
    <w:basedOn w:val="DefaultParagraphFont"/>
    <w:rsid w:val="00EC7299"/>
  </w:style>
  <w:style w:type="paragraph" w:customStyle="1" w:styleId="00BodyText">
    <w:name w:val="00 BodyText"/>
    <w:basedOn w:val="Normal"/>
    <w:rsid w:val="00EC7299"/>
    <w:pPr>
      <w:spacing w:after="220"/>
    </w:pPr>
    <w:rPr>
      <w:rFonts w:ascii="Arial" w:eastAsia="SimSun" w:hAnsi="Arial"/>
      <w:sz w:val="22"/>
      <w:lang w:val="en-US"/>
    </w:rPr>
  </w:style>
  <w:style w:type="paragraph" w:customStyle="1" w:styleId="a">
    <w:name w:val="??"/>
    <w:rsid w:val="00EC7299"/>
    <w:pPr>
      <w:widowControl w:val="0"/>
    </w:pPr>
    <w:rPr>
      <w:rFonts w:ascii="Times New Roman" w:eastAsia="SimSun" w:hAnsi="Times New Roman"/>
      <w:lang w:val="en-US" w:eastAsia="en-US"/>
    </w:rPr>
  </w:style>
  <w:style w:type="paragraph" w:customStyle="1" w:styleId="2">
    <w:name w:val="??? 2"/>
    <w:basedOn w:val="a"/>
    <w:next w:val="a"/>
    <w:rsid w:val="00EC7299"/>
    <w:pPr>
      <w:keepNext/>
    </w:pPr>
    <w:rPr>
      <w:rFonts w:ascii="Arial" w:hAnsi="Arial"/>
      <w:b/>
      <w:sz w:val="24"/>
    </w:rPr>
  </w:style>
  <w:style w:type="paragraph" w:styleId="BodyText">
    <w:name w:val="Body Text"/>
    <w:basedOn w:val="Normal"/>
    <w:link w:val="BodyTextChar"/>
    <w:rsid w:val="00EC729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C7299"/>
    <w:rPr>
      <w:rFonts w:ascii="Times New Roman" w:hAnsi="Times New Roman"/>
      <w:lang w:val="x-none" w:eastAsia="en-US"/>
    </w:rPr>
  </w:style>
  <w:style w:type="paragraph" w:styleId="BodyTextIndent">
    <w:name w:val="Body Text Indent"/>
    <w:basedOn w:val="Normal"/>
    <w:link w:val="BodyTextIndentChar"/>
    <w:rsid w:val="00EC729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C7299"/>
    <w:rPr>
      <w:rFonts w:ascii="Times New Roman" w:hAnsi="Times New Roman"/>
      <w:lang w:val="x-none" w:eastAsia="en-US"/>
    </w:rPr>
  </w:style>
  <w:style w:type="paragraph" w:customStyle="1" w:styleId="TFBefore6pt">
    <w:name w:val="TF + Before:  6 pt"/>
    <w:basedOn w:val="Normal"/>
    <w:rsid w:val="00EC729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C7299"/>
    <w:pPr>
      <w:ind w:left="851"/>
    </w:pPr>
    <w:rPr>
      <w:rFonts w:eastAsia="SimSun"/>
    </w:rPr>
  </w:style>
  <w:style w:type="paragraph" w:customStyle="1" w:styleId="INDENT2">
    <w:name w:val="INDENT2"/>
    <w:basedOn w:val="Normal"/>
    <w:rsid w:val="00EC7299"/>
    <w:pPr>
      <w:ind w:left="1135" w:hanging="284"/>
    </w:pPr>
    <w:rPr>
      <w:rFonts w:eastAsia="SimSun"/>
    </w:rPr>
  </w:style>
  <w:style w:type="paragraph" w:customStyle="1" w:styleId="INDENT3">
    <w:name w:val="INDENT3"/>
    <w:basedOn w:val="Normal"/>
    <w:rsid w:val="00EC7299"/>
    <w:pPr>
      <w:ind w:left="1701" w:hanging="567"/>
    </w:pPr>
    <w:rPr>
      <w:rFonts w:eastAsia="SimSun"/>
    </w:rPr>
  </w:style>
  <w:style w:type="paragraph" w:customStyle="1" w:styleId="FigureTitle">
    <w:name w:val="Figure_Title"/>
    <w:basedOn w:val="Normal"/>
    <w:next w:val="Normal"/>
    <w:rsid w:val="00EC729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C7299"/>
    <w:pPr>
      <w:keepNext/>
      <w:keepLines/>
      <w:numPr>
        <w:numId w:val="6"/>
      </w:numPr>
      <w:tabs>
        <w:tab w:val="clear" w:pos="720"/>
      </w:tabs>
      <w:ind w:left="0" w:firstLine="0"/>
    </w:pPr>
    <w:rPr>
      <w:rFonts w:eastAsia="SimSun"/>
      <w:b/>
    </w:rPr>
  </w:style>
  <w:style w:type="paragraph" w:customStyle="1" w:styleId="CouvRecTitle">
    <w:name w:val="Couv Rec Title"/>
    <w:basedOn w:val="Normal"/>
    <w:rsid w:val="00EC7299"/>
    <w:pPr>
      <w:keepNext/>
      <w:keepLines/>
      <w:spacing w:before="240"/>
      <w:ind w:left="1418"/>
    </w:pPr>
    <w:rPr>
      <w:rFonts w:ascii="Arial" w:eastAsia="SimSun" w:hAnsi="Arial"/>
      <w:b/>
      <w:sz w:val="36"/>
      <w:lang w:val="en-US"/>
    </w:rPr>
  </w:style>
  <w:style w:type="paragraph" w:styleId="PlainText">
    <w:name w:val="Plain Text"/>
    <w:basedOn w:val="Normal"/>
    <w:link w:val="PlainTextChar"/>
    <w:rsid w:val="00EC7299"/>
    <w:rPr>
      <w:rFonts w:ascii="Courier New" w:eastAsia="SimSun" w:hAnsi="Courier New"/>
      <w:lang w:val="nb-NO"/>
    </w:rPr>
  </w:style>
  <w:style w:type="character" w:customStyle="1" w:styleId="PlainTextChar">
    <w:name w:val="Plain Text Char"/>
    <w:basedOn w:val="DefaultParagraphFont"/>
    <w:link w:val="PlainText"/>
    <w:rsid w:val="00EC7299"/>
    <w:rPr>
      <w:rFonts w:ascii="Courier New" w:eastAsia="SimSun" w:hAnsi="Courier New"/>
      <w:lang w:val="nb-NO" w:eastAsia="en-US"/>
    </w:rPr>
  </w:style>
  <w:style w:type="paragraph" w:customStyle="1" w:styleId="TAV">
    <w:name w:val="TAV"/>
    <w:basedOn w:val="TAC"/>
    <w:rsid w:val="00EC7299"/>
    <w:pPr>
      <w:jc w:val="left"/>
    </w:pPr>
    <w:rPr>
      <w:rFonts w:eastAsia="SimSun"/>
      <w:lang w:val="en-US"/>
    </w:rPr>
  </w:style>
  <w:style w:type="paragraph" w:customStyle="1" w:styleId="TAk">
    <w:name w:val="TAk"/>
    <w:basedOn w:val="TAL"/>
    <w:link w:val="TAkChar"/>
    <w:rsid w:val="00EC7299"/>
    <w:pPr>
      <w:tabs>
        <w:tab w:val="num" w:pos="720"/>
      </w:tabs>
      <w:ind w:left="720" w:hanging="360"/>
    </w:pPr>
    <w:rPr>
      <w:sz w:val="16"/>
      <w:szCs w:val="16"/>
      <w:lang w:val="x-none"/>
    </w:rPr>
  </w:style>
  <w:style w:type="character" w:customStyle="1" w:styleId="TAkChar">
    <w:name w:val="TAk Char"/>
    <w:link w:val="TAk"/>
    <w:rsid w:val="00EC7299"/>
    <w:rPr>
      <w:rFonts w:ascii="Arial" w:hAnsi="Arial"/>
      <w:sz w:val="16"/>
      <w:szCs w:val="16"/>
      <w:lang w:val="x-none" w:eastAsia="en-US"/>
    </w:rPr>
  </w:style>
  <w:style w:type="character" w:customStyle="1" w:styleId="msoins0">
    <w:name w:val="msoins"/>
    <w:basedOn w:val="DefaultParagraphFont"/>
    <w:rsid w:val="00EC7299"/>
  </w:style>
  <w:style w:type="paragraph" w:customStyle="1" w:styleId="tal0">
    <w:name w:val="tal"/>
    <w:basedOn w:val="Normal"/>
    <w:rsid w:val="00EC7299"/>
    <w:pPr>
      <w:keepNext/>
      <w:spacing w:after="0"/>
    </w:pPr>
    <w:rPr>
      <w:rFonts w:ascii="Arial" w:eastAsia="SimSun" w:hAnsi="Arial" w:cs="Arial"/>
      <w:sz w:val="18"/>
      <w:szCs w:val="18"/>
      <w:lang w:val="fr-FR" w:eastAsia="fr-FR"/>
    </w:rPr>
  </w:style>
  <w:style w:type="paragraph" w:customStyle="1" w:styleId="tan0">
    <w:name w:val="tan"/>
    <w:basedOn w:val="Normal"/>
    <w:rsid w:val="00EC7299"/>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C7299"/>
  </w:style>
  <w:style w:type="character" w:customStyle="1" w:styleId="B1Char1">
    <w:name w:val="B1 Char1"/>
    <w:rsid w:val="00EC7299"/>
    <w:rPr>
      <w:rFonts w:ascii="Times New Roman" w:hAnsi="Times New Roman"/>
      <w:lang w:val="en-GB" w:eastAsia="en-US"/>
    </w:rPr>
  </w:style>
  <w:style w:type="character" w:customStyle="1" w:styleId="apple-converted-space">
    <w:name w:val="apple-converted-space"/>
    <w:basedOn w:val="DefaultParagraphFont"/>
    <w:rsid w:val="00EC7299"/>
  </w:style>
  <w:style w:type="character" w:customStyle="1" w:styleId="TFZchn">
    <w:name w:val="TF Zchn"/>
    <w:rsid w:val="00EC729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C7299"/>
    <w:rPr>
      <w:rFonts w:ascii="Arial" w:hAnsi="Arial"/>
      <w:sz w:val="28"/>
      <w:lang w:val="x-none" w:eastAsia="en-US"/>
    </w:rPr>
  </w:style>
  <w:style w:type="character" w:customStyle="1" w:styleId="TALChar1">
    <w:name w:val="TAL Char1"/>
    <w:locked/>
    <w:rsid w:val="00EC7299"/>
    <w:rPr>
      <w:rFonts w:ascii="Arial" w:hAnsi="Arial" w:cs="Arial"/>
      <w:sz w:val="18"/>
      <w:lang w:eastAsia="en-US"/>
    </w:rPr>
  </w:style>
  <w:style w:type="character" w:customStyle="1" w:styleId="NOZchn">
    <w:name w:val="NO Zchn"/>
    <w:locked/>
    <w:rsid w:val="00EC7299"/>
    <w:rPr>
      <w:rFonts w:ascii="Times New Roman" w:hAnsi="Times New Roman"/>
      <w:lang w:val="en-GB" w:eastAsia="en-US"/>
    </w:rPr>
  </w:style>
  <w:style w:type="character" w:customStyle="1" w:styleId="EXChar">
    <w:name w:val="EX Char"/>
    <w:rsid w:val="00EC7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891BE-6BE1-41F4-89AA-7DA81D72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7</Pages>
  <Words>2308</Words>
  <Characters>13158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31</cp:revision>
  <cp:lastPrinted>1900-01-01T08:00:00Z</cp:lastPrinted>
  <dcterms:created xsi:type="dcterms:W3CDTF">2018-11-05T09:14:00Z</dcterms:created>
  <dcterms:modified xsi:type="dcterms:W3CDTF">2019-10-10T08:13:00Z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1570691816</vt:lpwstr>
  </property>
</Properties>
</file>