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92E" w:rsidRDefault="0051592E" w:rsidP="009C6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b/>
          <w:noProof/>
          <w:sz w:val="24"/>
        </w:rPr>
        <w:t>444</w:t>
      </w:r>
    </w:p>
    <w:p w:rsidR="0051592E" w:rsidRDefault="0051592E" w:rsidP="005159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tab/>
      </w:r>
      <w:r w:rsidRPr="0051592E">
        <w:rPr>
          <w:b/>
          <w:noProof/>
        </w:rPr>
        <w:t>(was C4-194257)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D64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9B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1384" w:rsidP="00AD64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59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9B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FD4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report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643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1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1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29.518 defines the AMF exposed </w:t>
            </w:r>
            <w:r w:rsidRPr="00DB0B9D">
              <w:rPr>
                <w:noProof/>
              </w:rPr>
              <w:t>Event: Location-Report</w:t>
            </w:r>
            <w:r>
              <w:rPr>
                <w:noProof/>
              </w:rPr>
              <w:t>:</w:t>
            </w:r>
          </w:p>
          <w:p w:rsidR="00DB0B9D" w:rsidRDefault="00DB0B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B0B9D" w:rsidRPr="00DB0B9D" w:rsidRDefault="00DB0B9D" w:rsidP="00DB0B9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B0B9D">
              <w:rPr>
                <w:i/>
                <w:noProof/>
              </w:rPr>
              <w:t>Input: UE-ID(s), Optionally Filters: TAI, Cell-ID, N3IWF, UE-IP, UDP-PORT</w:t>
            </w:r>
          </w:p>
          <w:p w:rsidR="00DB0B9D" w:rsidRDefault="00DB0B9D" w:rsidP="00DB0B9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B0B9D">
              <w:rPr>
                <w:i/>
                <w:noProof/>
              </w:rPr>
              <w:t>Notification; UE-ID, filtered updated location (TAI, Cell-ID for 3GPP access, most recent N3IWF node, UE local IP address and UDP source port number for non-3GPP access).</w:t>
            </w:r>
          </w:p>
          <w:p w:rsidR="00DB0B9D" w:rsidRDefault="00DB0B9D" w:rsidP="00DB0B9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DB0B9D" w:rsidRDefault="00DB0B9D" w:rsidP="00DB0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120CC2">
              <w:rPr>
                <w:noProof/>
              </w:rPr>
              <w:t xml:space="preserve">clear that </w:t>
            </w:r>
            <w:r>
              <w:rPr>
                <w:noProof/>
              </w:rPr>
              <w:t>for 3GPP access, the granu</w:t>
            </w:r>
            <w:r w:rsidR="00506516">
              <w:rPr>
                <w:noProof/>
              </w:rPr>
              <w:t>l</w:t>
            </w:r>
            <w:r>
              <w:rPr>
                <w:noProof/>
              </w:rPr>
              <w:t>arity could be CELL_LEVEL</w:t>
            </w:r>
            <w:r w:rsidR="00120CC2">
              <w:rPr>
                <w:noProof/>
              </w:rPr>
              <w:t xml:space="preserve"> or </w:t>
            </w:r>
            <w:r>
              <w:rPr>
                <w:noProof/>
              </w:rPr>
              <w:t>TA_LEVEL, for non-3GPP access, the granuarity could be N3IW</w:t>
            </w:r>
            <w:r w:rsidR="00506516">
              <w:rPr>
                <w:noProof/>
              </w:rPr>
              <w:t>F</w:t>
            </w:r>
            <w:r w:rsidR="00120CC2">
              <w:rPr>
                <w:noProof/>
              </w:rPr>
              <w:t xml:space="preserve">, </w:t>
            </w:r>
            <w:r>
              <w:rPr>
                <w:noProof/>
              </w:rPr>
              <w:t>U</w:t>
            </w:r>
            <w:r w:rsidR="0051592E">
              <w:rPr>
                <w:noProof/>
              </w:rPr>
              <w:t>E</w:t>
            </w:r>
            <w:r>
              <w:rPr>
                <w:noProof/>
              </w:rPr>
              <w:t xml:space="preserve">_IP </w:t>
            </w:r>
            <w:r w:rsidR="00120CC2">
              <w:rPr>
                <w:noProof/>
              </w:rPr>
              <w:t>or</w:t>
            </w:r>
            <w:r>
              <w:rPr>
                <w:noProof/>
              </w:rPr>
              <w:t xml:space="preserve"> UE_PORT</w:t>
            </w:r>
            <w:r w:rsidR="00506516">
              <w:rPr>
                <w:noProof/>
              </w:rPr>
              <w:t xml:space="preserve"> level.</w:t>
            </w:r>
          </w:p>
          <w:p w:rsidR="00506516" w:rsidRDefault="00506516" w:rsidP="00DB0B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6516" w:rsidRDefault="00506516" w:rsidP="00DB0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29.503 defines the UDM exposed Event: </w:t>
            </w:r>
            <w:r w:rsidRPr="00506516">
              <w:rPr>
                <w:noProof/>
              </w:rPr>
              <w:t>LOCATION_REPORTING</w:t>
            </w:r>
            <w:r>
              <w:rPr>
                <w:noProof/>
              </w:rPr>
              <w:t>, but the granularity is restricted to TA_LEVEL and CELL_LEVEL</w:t>
            </w:r>
            <w:r w:rsidR="00120CC2">
              <w:rPr>
                <w:noProof/>
              </w:rPr>
              <w:t xml:space="preserve"> for </w:t>
            </w:r>
            <w:r>
              <w:rPr>
                <w:noProof/>
              </w:rPr>
              <w:t>3GPP access, granularity for non-3GPP access is not supported</w:t>
            </w:r>
            <w:r w:rsidR="00120CC2">
              <w:rPr>
                <w:noProof/>
              </w:rPr>
              <w:t xml:space="preserve"> but UE could access 5G</w:t>
            </w:r>
            <w:r w:rsidR="004E3AD8">
              <w:rPr>
                <w:noProof/>
              </w:rPr>
              <w:t xml:space="preserve"> system</w:t>
            </w:r>
            <w:r w:rsidR="00120CC2">
              <w:rPr>
                <w:noProof/>
              </w:rPr>
              <w:t xml:space="preserve"> from 3GPP access or non-3GPP access or </w:t>
            </w:r>
            <w:r w:rsidR="004E3AD8">
              <w:rPr>
                <w:noProof/>
              </w:rPr>
              <w:t xml:space="preserve">from </w:t>
            </w:r>
            <w:r w:rsidR="00120CC2">
              <w:rPr>
                <w:noProof/>
              </w:rPr>
              <w:t>both 3GPP access and non-3GPP access.</w:t>
            </w:r>
          </w:p>
          <w:p w:rsidR="00506516" w:rsidRPr="00DB0B9D" w:rsidRDefault="00506516" w:rsidP="00DB0B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for UDM exposed </w:t>
            </w:r>
            <w:r w:rsidRPr="00506516">
              <w:rPr>
                <w:noProof/>
              </w:rPr>
              <w:t>LOCATION_REPORTING</w:t>
            </w:r>
            <w:r>
              <w:rPr>
                <w:noProof/>
              </w:rPr>
              <w:t xml:space="preserve"> event to support granularity for non-3GPP access:</w:t>
            </w:r>
          </w:p>
          <w:p w:rsidR="00506516" w:rsidRDefault="00506516" w:rsidP="00506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N3IWF_LEVE</w:t>
            </w:r>
            <w:r w:rsidR="0051592E">
              <w:rPr>
                <w:noProof/>
              </w:rPr>
              <w:t>L</w:t>
            </w:r>
          </w:p>
          <w:p w:rsidR="00506516" w:rsidRDefault="00506516" w:rsidP="00506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UE_IP level</w:t>
            </w:r>
          </w:p>
          <w:p w:rsidR="00506516" w:rsidRDefault="00506516" w:rsidP="00506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UE_PORT level</w:t>
            </w:r>
          </w:p>
          <w:p w:rsidR="00506516" w:rsidRDefault="00506516" w:rsidP="00506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report subscribed through UDM could not support granularity for non-3GPP access</w:t>
            </w:r>
            <w:r w:rsidR="00120CC2">
              <w:rPr>
                <w:noProof/>
              </w:rPr>
              <w:t xml:space="preserve">, so UE location change </w:t>
            </w:r>
            <w:r w:rsidR="008E4481">
              <w:rPr>
                <w:noProof/>
              </w:rPr>
              <w:t>event</w:t>
            </w:r>
            <w:r w:rsidR="00120CC2">
              <w:rPr>
                <w:noProof/>
              </w:rPr>
              <w:t xml:space="preserve"> </w:t>
            </w:r>
            <w:r w:rsidR="008E4481">
              <w:rPr>
                <w:noProof/>
              </w:rPr>
              <w:t xml:space="preserve">for </w:t>
            </w:r>
            <w:r w:rsidR="00120CC2">
              <w:rPr>
                <w:noProof/>
              </w:rPr>
              <w:t>non-3GPP access could not be exposed indirectly through UDM.</w:t>
            </w:r>
          </w:p>
          <w:p w:rsidR="00506516" w:rsidRDefault="00506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516">
            <w:pPr>
              <w:pStyle w:val="CRCoverPage"/>
              <w:spacing w:after="0"/>
              <w:ind w:left="100"/>
              <w:rPr>
                <w:noProof/>
              </w:rPr>
            </w:pPr>
            <w:r w:rsidRPr="00657952">
              <w:rPr>
                <w:noProof/>
              </w:rPr>
              <w:t>This CR introduces backward compatible new features to the OpenAPI specification file for the Nudm_</w:t>
            </w:r>
            <w:r>
              <w:rPr>
                <w:noProof/>
              </w:rPr>
              <w:t>EE</w:t>
            </w:r>
            <w:r w:rsidRPr="00657952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15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51592E" w:rsidRDefault="00515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Table note in </w:t>
            </w:r>
            <w:r w:rsidRPr="00D67AB2">
              <w:t>6.4.6.2.10-1</w:t>
            </w:r>
            <w:r>
              <w:t xml:space="preserve">, </w:t>
            </w:r>
            <w:r>
              <w:rPr>
                <w:noProof/>
              </w:rPr>
              <w:t>in correct style</w:t>
            </w:r>
          </w:p>
          <w:p w:rsidR="0051592E" w:rsidRDefault="00515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Hard space in NOTE 1, in Table </w:t>
            </w:r>
            <w:r w:rsidRPr="00D67AB2">
              <w:t>6.4.6.2.10-1</w:t>
            </w:r>
            <w:bookmarkStart w:id="2" w:name="_GoBack"/>
            <w:bookmarkEnd w:id="2"/>
          </w:p>
          <w:p w:rsidR="0051592E" w:rsidRDefault="00515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Typos in Reason for Change in cover page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3D94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83D94" w:rsidRPr="00D67AB2" w:rsidRDefault="00C83D94" w:rsidP="00C83D94">
      <w:pPr>
        <w:pStyle w:val="Heading5"/>
      </w:pPr>
      <w:bookmarkStart w:id="3" w:name="_Toc11338792"/>
      <w:r w:rsidRPr="00D67AB2">
        <w:t>6.4.6.2.10</w:t>
      </w:r>
      <w:r w:rsidRPr="00D67AB2">
        <w:tab/>
        <w:t xml:space="preserve">Type: </w:t>
      </w:r>
      <w:proofErr w:type="spellStart"/>
      <w:r w:rsidRPr="00D67AB2">
        <w:t>LocationReportingConfiguration</w:t>
      </w:r>
      <w:bookmarkEnd w:id="3"/>
      <w:proofErr w:type="spellEnd"/>
    </w:p>
    <w:p w:rsidR="00C83D94" w:rsidRPr="00D67AB2" w:rsidRDefault="00C83D94" w:rsidP="00C83D94">
      <w:pPr>
        <w:pStyle w:val="TH"/>
      </w:pPr>
      <w:r w:rsidRPr="00D67AB2">
        <w:rPr>
          <w:noProof/>
        </w:rPr>
        <w:t>Table </w:t>
      </w:r>
      <w:r w:rsidRPr="00D67AB2">
        <w:t xml:space="preserve">6.4.6.2.10-1: </w:t>
      </w:r>
      <w:r w:rsidRPr="00D67AB2">
        <w:rPr>
          <w:noProof/>
        </w:rPr>
        <w:t>Definition of type LocationReportingConfiguration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83D94" w:rsidRPr="00D67AB2" w:rsidRDefault="00C83D94" w:rsidP="00D214B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currentLocation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true: Indicates that current location is requested.</w:t>
            </w:r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false: Indicates that last known location is requested.</w:t>
            </w:r>
          </w:p>
        </w:tc>
      </w:tr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oneTime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</w:pPr>
            <w:r w:rsidRPr="00D67AB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true: Indicates that a single report is requested.</w:t>
            </w:r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false or absent: Indicates that continuous reporting is requested.</w:t>
            </w:r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Shall not be absent or set to false when </w:t>
            </w:r>
            <w:proofErr w:type="spellStart"/>
            <w:r w:rsidRPr="00D67AB2">
              <w:rPr>
                <w:rFonts w:cs="Arial"/>
                <w:szCs w:val="18"/>
              </w:rPr>
              <w:t>currentLocation</w:t>
            </w:r>
            <w:proofErr w:type="spellEnd"/>
            <w:r w:rsidRPr="00D67AB2">
              <w:rPr>
                <w:rFonts w:cs="Arial"/>
                <w:szCs w:val="18"/>
              </w:rPr>
              <w:t xml:space="preserve"> is false.</w:t>
            </w:r>
          </w:p>
        </w:tc>
      </w:tr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rPr>
                <w:rFonts w:hint="eastAsia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rPr>
                <w:rFonts w:hint="eastAsia"/>
              </w:rPr>
              <w:t>LocationAccuracy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</w:pPr>
            <w:r w:rsidRPr="00D67AB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t>0..</w:t>
            </w:r>
            <w:r w:rsidRPr="00D67AB2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Cell-level or TA-level accuracy is requested</w:t>
            </w:r>
            <w:ins w:id="4" w:author="Lawrence Long" w:date="2019-09-24T22:52:00Z">
              <w:r>
                <w:rPr>
                  <w:rFonts w:cs="Arial"/>
                  <w:szCs w:val="18"/>
                </w:rPr>
                <w:t xml:space="preserve"> for 3GPP access</w:t>
              </w:r>
            </w:ins>
            <w:r w:rsidRPr="00D67AB2">
              <w:rPr>
                <w:rFonts w:cs="Arial"/>
                <w:szCs w:val="18"/>
              </w:rPr>
              <w:t>.</w:t>
            </w:r>
            <w:ins w:id="5" w:author="Jesus de Gregorio" w:date="2019-09-26T14:32:00Z">
              <w:r w:rsidR="006D1384">
                <w:rPr>
                  <w:rFonts w:cs="Arial"/>
                  <w:szCs w:val="18"/>
                </w:rPr>
                <w:t xml:space="preserve"> </w:t>
              </w:r>
            </w:ins>
            <w:ins w:id="6" w:author="Lawrence Long" w:date="2019-09-24T23:08:00Z">
              <w:r>
                <w:rPr>
                  <w:rFonts w:cs="Arial"/>
                  <w:szCs w:val="18"/>
                </w:rPr>
                <w:t>(NOTE</w:t>
              </w:r>
            </w:ins>
            <w:ins w:id="7" w:author="Jesus de Gregorio - 2" w:date="2019-10-09T23:42:00Z">
              <w:r w:rsidR="0051592E">
                <w:rPr>
                  <w:rFonts w:cs="Arial"/>
                  <w:szCs w:val="18"/>
                </w:rPr>
                <w:t> </w:t>
              </w:r>
            </w:ins>
            <w:ins w:id="8" w:author="Lawrence Long" w:date="2019-09-24T23:08:00Z">
              <w:r>
                <w:rPr>
                  <w:rFonts w:cs="Arial"/>
                  <w:szCs w:val="18"/>
                </w:rPr>
                <w:t>1)</w:t>
              </w:r>
            </w:ins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del w:id="9" w:author="Lawrence Long" w:date="2019-09-24T23:08:00Z">
              <w:r w:rsidRPr="00D67AB2" w:rsidDel="00262762">
                <w:rPr>
                  <w:rFonts w:cs="Arial"/>
                  <w:szCs w:val="18"/>
                </w:rPr>
                <w:delText>Shall be present if continuous reporting is requested</w:delText>
              </w:r>
            </w:del>
          </w:p>
        </w:tc>
      </w:tr>
      <w:tr w:rsidR="00C83D94" w:rsidRPr="00D67AB2" w:rsidTr="00D214B1">
        <w:trPr>
          <w:jc w:val="center"/>
          <w:ins w:id="10" w:author="Lawrence Long" w:date="2019-09-24T22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1" w:author="Lawrence Long" w:date="2019-09-24T22:47:00Z"/>
              </w:rPr>
            </w:pPr>
            <w:ins w:id="12" w:author="Lawrence Long" w:date="2019-09-24T22:52:00Z">
              <w:r>
                <w:t>n3gppAccuracy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3" w:author="Lawrence Long" w:date="2019-09-24T22:47:00Z"/>
              </w:rPr>
            </w:pPr>
            <w:proofErr w:type="spellStart"/>
            <w:ins w:id="14" w:author="Lawrence Long" w:date="2019-09-24T22:52:00Z">
              <w:r>
                <w:rPr>
                  <w:rFonts w:hint="eastAsia"/>
                </w:rPr>
                <w:t>LocationAccuracy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  <w:rPr>
                <w:ins w:id="15" w:author="Lawrence Long" w:date="2019-09-24T22:47:00Z"/>
              </w:rPr>
            </w:pPr>
            <w:ins w:id="16" w:author="Lawrence Long" w:date="2019-09-24T22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7" w:author="Lawrence Long" w:date="2019-09-24T22:47:00Z"/>
              </w:rPr>
            </w:pPr>
            <w:ins w:id="18" w:author="Lawrence Long" w:date="2019-09-24T22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9" w:author="Lawrence Long" w:date="2019-09-24T22:47:00Z"/>
                <w:rFonts w:cs="Arial"/>
                <w:szCs w:val="18"/>
              </w:rPr>
            </w:pPr>
            <w:ins w:id="20" w:author="Lawrence Long" w:date="2019-09-24T22:52:00Z">
              <w:r>
                <w:rPr>
                  <w:rFonts w:cs="Arial"/>
                  <w:szCs w:val="18"/>
                </w:rPr>
                <w:t xml:space="preserve">Indicates whether N3IWF or UE IP </w:t>
              </w:r>
            </w:ins>
            <w:ins w:id="21" w:author="Lawrence Long" w:date="2019-09-24T23:56:00Z">
              <w:r w:rsidR="00884111">
                <w:rPr>
                  <w:rFonts w:cs="Arial"/>
                  <w:szCs w:val="18"/>
                </w:rPr>
                <w:t>or UE PORT</w:t>
              </w:r>
            </w:ins>
            <w:ins w:id="22" w:author="Lawrence Long" w:date="2019-09-24T22:52:00Z">
              <w:r>
                <w:rPr>
                  <w:rFonts w:cs="Arial"/>
                  <w:szCs w:val="18"/>
                </w:rPr>
                <w:t xml:space="preserve"> </w:t>
              </w:r>
            </w:ins>
            <w:ins w:id="23" w:author="Lawrence Long" w:date="2019-09-24T23:56:00Z">
              <w:r w:rsidR="00884111">
                <w:rPr>
                  <w:rFonts w:cs="Arial"/>
                  <w:szCs w:val="18"/>
                </w:rPr>
                <w:t xml:space="preserve">level accuracy </w:t>
              </w:r>
            </w:ins>
            <w:ins w:id="24" w:author="Lawrence Long" w:date="2019-09-24T22:52:00Z">
              <w:r>
                <w:rPr>
                  <w:rFonts w:cs="Arial"/>
                  <w:szCs w:val="18"/>
                </w:rPr>
                <w:t>is requested for non-3GPP access.</w:t>
              </w:r>
            </w:ins>
            <w:ins w:id="25" w:author="Jesus de Gregorio" w:date="2019-09-26T14:33:00Z">
              <w:r w:rsidR="006D1384">
                <w:rPr>
                  <w:rFonts w:cs="Arial"/>
                  <w:szCs w:val="18"/>
                </w:rPr>
                <w:t xml:space="preserve"> </w:t>
              </w:r>
            </w:ins>
            <w:ins w:id="26" w:author="Lawrence Long" w:date="2019-09-24T23:08:00Z">
              <w:r>
                <w:rPr>
                  <w:rFonts w:cs="Arial"/>
                  <w:szCs w:val="18"/>
                </w:rPr>
                <w:t>(NOTE</w:t>
              </w:r>
            </w:ins>
            <w:ins w:id="27" w:author="Jesus de Gregorio - 2" w:date="2019-10-09T23:42:00Z">
              <w:r w:rsidR="0051592E">
                <w:rPr>
                  <w:rFonts w:cs="Arial"/>
                  <w:szCs w:val="18"/>
                </w:rPr>
                <w:t> </w:t>
              </w:r>
            </w:ins>
            <w:ins w:id="28" w:author="Lawrence Long" w:date="2019-09-24T23:08:00Z">
              <w:r>
                <w:rPr>
                  <w:rFonts w:cs="Arial"/>
                  <w:szCs w:val="18"/>
                </w:rPr>
                <w:t>1)</w:t>
              </w:r>
            </w:ins>
          </w:p>
        </w:tc>
      </w:tr>
      <w:tr w:rsidR="00C83D94" w:rsidRPr="00D67AB2" w:rsidTr="00D214B1">
        <w:trPr>
          <w:jc w:val="center"/>
          <w:ins w:id="29" w:author="Lawrence Long" w:date="2019-09-24T23:0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Default="00C83D94" w:rsidP="0051592E">
            <w:pPr>
              <w:pStyle w:val="TAN"/>
              <w:rPr>
                <w:ins w:id="30" w:author="Lawrence Long" w:date="2019-09-24T23:08:00Z"/>
              </w:rPr>
            </w:pPr>
            <w:ins w:id="31" w:author="Lawrence Long" w:date="2019-09-24T23:09:00Z">
              <w:r>
                <w:t>NOTE 1:</w:t>
              </w:r>
            </w:ins>
            <w:ins w:id="32" w:author="Jesus de Gregorio - 2" w:date="2019-10-09T23:41:00Z">
              <w:r w:rsidR="0051592E">
                <w:tab/>
              </w:r>
            </w:ins>
            <w:ins w:id="33" w:author="Lawrence Long" w:date="2019-09-24T23:59:00Z">
              <w:r w:rsidR="004E3AD8">
                <w:t>At least o</w:t>
              </w:r>
            </w:ins>
            <w:ins w:id="34" w:author="Lawrence Long" w:date="2019-09-24T23:09:00Z">
              <w:r>
                <w:t>ne of accuracy and n3gppAccuracy shall be present if continuous reporting is required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C83D94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83D94" w:rsidRPr="00D67AB2" w:rsidRDefault="00C83D94" w:rsidP="00C83D94">
      <w:pPr>
        <w:pStyle w:val="Heading5"/>
      </w:pPr>
      <w:bookmarkStart w:id="35" w:name="_Toc11338798"/>
      <w:r w:rsidRPr="00D67AB2">
        <w:t>6.4.6.3.4</w:t>
      </w:r>
      <w:r w:rsidRPr="00D67AB2">
        <w:tab/>
        <w:t xml:space="preserve">Enumeration: </w:t>
      </w:r>
      <w:proofErr w:type="spellStart"/>
      <w:r w:rsidRPr="00D67AB2">
        <w:t>LocationAccuracy</w:t>
      </w:r>
      <w:bookmarkEnd w:id="35"/>
      <w:proofErr w:type="spellEnd"/>
    </w:p>
    <w:p w:rsidR="00C83D94" w:rsidRPr="00D67AB2" w:rsidRDefault="00C83D94" w:rsidP="00C83D94">
      <w:pPr>
        <w:pStyle w:val="TH"/>
      </w:pPr>
      <w:r w:rsidRPr="00D67AB2">
        <w:t xml:space="preserve">Table 6.4.6.3.4-1: Enumeration </w:t>
      </w:r>
      <w:proofErr w:type="spellStart"/>
      <w:r w:rsidRPr="00D67AB2">
        <w:t>LocationAccuracy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C83D94" w:rsidRPr="00D67AB2" w:rsidTr="00D214B1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Description</w:t>
            </w:r>
          </w:p>
        </w:tc>
      </w:tr>
      <w:tr w:rsidR="00C83D94" w:rsidRPr="00D67AB2" w:rsidTr="00D214B1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"CELL_LEVEL"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change of cell shall be reported</w:t>
            </w:r>
            <w:ins w:id="36" w:author="Lawrence Long" w:date="2019-09-24T23:02:00Z">
              <w:r>
                <w:t xml:space="preserve"> for 3GPP access</w:t>
              </w:r>
            </w:ins>
          </w:p>
        </w:tc>
      </w:tr>
      <w:tr w:rsidR="00C83D94" w:rsidRPr="00D67AB2" w:rsidTr="00D214B1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"TA_LEVEL"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change of TA shall be reported</w:t>
            </w:r>
            <w:ins w:id="37" w:author="Lawrence Long" w:date="2019-09-24T23:02:00Z">
              <w:r>
                <w:t xml:space="preserve"> for 3GPP access</w:t>
              </w:r>
            </w:ins>
          </w:p>
        </w:tc>
      </w:tr>
      <w:tr w:rsidR="00C83D94" w:rsidRPr="00D67AB2" w:rsidTr="00D214B1">
        <w:trPr>
          <w:ins w:id="38" w:author="Lawrence Long" w:date="2019-09-24T22:5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  <w:rPr>
                <w:ins w:id="39" w:author="Lawrence Long" w:date="2019-09-24T22:53:00Z"/>
              </w:rPr>
            </w:pPr>
            <w:ins w:id="40" w:author="Lawrence Long" w:date="2019-09-24T22:54:00Z">
              <w:r>
                <w:t>"N3IWF_LEVEL”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  <w:rPr>
                <w:ins w:id="41" w:author="Lawrence Long" w:date="2019-09-24T22:53:00Z"/>
              </w:rPr>
            </w:pPr>
            <w:ins w:id="42" w:author="Lawrence Long" w:date="2019-09-24T22:54:00Z">
              <w:r>
                <w:t xml:space="preserve">Change of N3IWF node shall be reported for non-3GPP access </w:t>
              </w:r>
            </w:ins>
          </w:p>
        </w:tc>
      </w:tr>
      <w:tr w:rsidR="00C83D94" w:rsidRPr="00D67AB2" w:rsidTr="00D214B1">
        <w:trPr>
          <w:ins w:id="43" w:author="Lawrence Long" w:date="2019-09-24T22:5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6D1384" w:rsidP="00D214B1">
            <w:pPr>
              <w:pStyle w:val="TAL"/>
              <w:rPr>
                <w:ins w:id="44" w:author="Lawrence Long" w:date="2019-09-24T22:54:00Z"/>
              </w:rPr>
            </w:pPr>
            <w:ins w:id="45" w:author="Jesus de Gregorio" w:date="2019-09-26T14:33:00Z">
              <w:r>
                <w:t>"</w:t>
              </w:r>
            </w:ins>
            <w:ins w:id="46" w:author="Lawrence Long" w:date="2019-09-24T22:54:00Z">
              <w:r w:rsidR="00C83D94">
                <w:t>UE_IP</w:t>
              </w:r>
            </w:ins>
            <w:ins w:id="47" w:author="Jesus de Gregorio" w:date="2019-09-26T14:33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C83D94" w:rsidP="00D214B1">
            <w:pPr>
              <w:pStyle w:val="TAL"/>
              <w:rPr>
                <w:ins w:id="48" w:author="Lawrence Long" w:date="2019-09-24T22:54:00Z"/>
              </w:rPr>
            </w:pPr>
            <w:ins w:id="49" w:author="Lawrence Long" w:date="2019-09-24T22:54:00Z">
              <w:r>
                <w:t xml:space="preserve">change of </w:t>
              </w:r>
              <w:r w:rsidRPr="000B2848">
                <w:t>UE IP address</w:t>
              </w:r>
              <w:r>
                <w:rPr>
                  <w:lang w:val="en-US"/>
                </w:rPr>
                <w:t xml:space="preserve"> (used to reach the N3IWF)</w:t>
              </w:r>
              <w:r w:rsidRPr="000B2848">
                <w:t xml:space="preserve"> </w:t>
              </w:r>
              <w:r>
                <w:t>shall be reported</w:t>
              </w:r>
            </w:ins>
            <w:ins w:id="50" w:author="Lawrence Long" w:date="2019-09-24T23:02:00Z">
              <w:r>
                <w:t xml:space="preserve"> for non-3GPP access</w:t>
              </w:r>
            </w:ins>
          </w:p>
        </w:tc>
      </w:tr>
      <w:tr w:rsidR="00C83D94" w:rsidRPr="00D67AB2" w:rsidTr="00D214B1">
        <w:trPr>
          <w:ins w:id="51" w:author="Lawrence Long" w:date="2019-09-24T22:5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6D1384" w:rsidP="00D214B1">
            <w:pPr>
              <w:pStyle w:val="TAL"/>
              <w:rPr>
                <w:ins w:id="52" w:author="Lawrence Long" w:date="2019-09-24T22:54:00Z"/>
              </w:rPr>
            </w:pPr>
            <w:ins w:id="53" w:author="Jesus de Gregorio" w:date="2019-09-26T14:33:00Z">
              <w:r>
                <w:t>"</w:t>
              </w:r>
            </w:ins>
            <w:ins w:id="54" w:author="Lawrence Long" w:date="2019-09-24T22:54:00Z">
              <w:r w:rsidR="00C83D94">
                <w:t>UE_PORT</w:t>
              </w:r>
            </w:ins>
            <w:ins w:id="55" w:author="Jesus de Gregorio" w:date="2019-09-26T14:33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C83D94" w:rsidP="00D214B1">
            <w:pPr>
              <w:pStyle w:val="TAL"/>
              <w:rPr>
                <w:ins w:id="56" w:author="Lawrence Long" w:date="2019-09-24T22:54:00Z"/>
              </w:rPr>
            </w:pPr>
            <w:ins w:id="57" w:author="Lawrence Long" w:date="2019-09-24T22:54:00Z">
              <w:r>
                <w:t>Change of UE source port shall be reported</w:t>
              </w:r>
            </w:ins>
            <w:ins w:id="58" w:author="Lawrence Long" w:date="2019-09-24T23:02:00Z">
              <w:r>
                <w:t xml:space="preserve"> for non-3GPP access</w:t>
              </w:r>
            </w:ins>
          </w:p>
        </w:tc>
      </w:tr>
    </w:tbl>
    <w:p w:rsidR="00C83D94" w:rsidRDefault="00C83D94">
      <w:pPr>
        <w:rPr>
          <w:noProof/>
        </w:rPr>
      </w:pPr>
    </w:p>
    <w:p w:rsidR="00C83D94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8248C" w:rsidRPr="00D67AB2" w:rsidRDefault="00A8248C" w:rsidP="00A8248C">
      <w:pPr>
        <w:pStyle w:val="Heading2"/>
      </w:pPr>
      <w:bookmarkStart w:id="59" w:name="_Toc11338881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59"/>
    </w:p>
    <w:p w:rsidR="00A8248C" w:rsidRPr="001B498E" w:rsidRDefault="00A8248C" w:rsidP="00A8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LocationReportingConfiguration: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- currentLocation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currentLocation: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oneTime: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accuracy:</w:t>
      </w:r>
    </w:p>
    <w:p w:rsidR="00A8248C" w:rsidRDefault="00A8248C" w:rsidP="00A8248C">
      <w:pPr>
        <w:pStyle w:val="PL"/>
        <w:rPr>
          <w:ins w:id="60" w:author="Lawrence Long" w:date="2019-09-24T23:45:00Z"/>
          <w:lang w:val="en-US"/>
        </w:rPr>
      </w:pPr>
      <w:r w:rsidRPr="00D67AB2">
        <w:rPr>
          <w:lang w:val="en-US"/>
        </w:rPr>
        <w:t xml:space="preserve">          $ref: '#/components/schemas/LocationAccuracy'</w:t>
      </w:r>
    </w:p>
    <w:p w:rsidR="00A8248C" w:rsidRPr="00D67478" w:rsidRDefault="00A8248C" w:rsidP="00A8248C">
      <w:pPr>
        <w:pStyle w:val="PL"/>
        <w:rPr>
          <w:ins w:id="61" w:author="Lawrence Long" w:date="2019-09-24T23:45:00Z"/>
          <w:lang w:val="en-US"/>
        </w:rPr>
      </w:pPr>
      <w:ins w:id="62" w:author="Lawrence Long" w:date="2019-09-24T23:45:00Z">
        <w:r w:rsidRPr="00D67478">
          <w:rPr>
            <w:lang w:val="en-US"/>
          </w:rPr>
          <w:t xml:space="preserve">        n3gppAccuracy:</w:t>
        </w:r>
      </w:ins>
    </w:p>
    <w:p w:rsidR="00A8248C" w:rsidRPr="00D67AB2" w:rsidRDefault="00A8248C" w:rsidP="00A8248C">
      <w:pPr>
        <w:pStyle w:val="PL"/>
        <w:rPr>
          <w:lang w:val="en-US"/>
        </w:rPr>
      </w:pPr>
      <w:ins w:id="63" w:author="Lawrence Long" w:date="2019-09-24T23:45:00Z">
        <w:r w:rsidRPr="00D67478">
          <w:rPr>
            <w:lang w:val="en-US"/>
          </w:rPr>
          <w:t xml:space="preserve">          $ref: '#/components/schemas/LocationAccuracy'</w:t>
        </w:r>
      </w:ins>
    </w:p>
    <w:p w:rsidR="00C83D94" w:rsidRDefault="00C83D94">
      <w:pPr>
        <w:rPr>
          <w:noProof/>
          <w:lang w:val="en-US"/>
        </w:rPr>
      </w:pPr>
    </w:p>
    <w:p w:rsidR="00A8248C" w:rsidRPr="001B498E" w:rsidRDefault="00A8248C" w:rsidP="00A8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LocationAccuracy: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- CELL_LEVEL</w:t>
      </w:r>
    </w:p>
    <w:p w:rsidR="00A8248C" w:rsidRDefault="00A8248C" w:rsidP="00A8248C">
      <w:pPr>
        <w:pStyle w:val="PL"/>
        <w:rPr>
          <w:ins w:id="64" w:author="Lawrence Long" w:date="2019-09-24T23:45:00Z"/>
          <w:lang w:val="en-US"/>
        </w:rPr>
      </w:pPr>
      <w:r w:rsidRPr="00D67AB2">
        <w:rPr>
          <w:lang w:val="en-US"/>
        </w:rPr>
        <w:t xml:space="preserve">          - TA_LEVEL</w:t>
      </w:r>
    </w:p>
    <w:p w:rsidR="00A8248C" w:rsidRPr="00F255E7" w:rsidRDefault="00A8248C" w:rsidP="00A8248C">
      <w:pPr>
        <w:pStyle w:val="PL"/>
        <w:rPr>
          <w:ins w:id="65" w:author="Lawrence Long" w:date="2019-09-24T23:45:00Z"/>
          <w:lang w:val="en-US"/>
        </w:rPr>
      </w:pPr>
      <w:ins w:id="66" w:author="Lawrence Long" w:date="2019-09-24T23:45:00Z">
        <w:r w:rsidRPr="00F255E7">
          <w:rPr>
            <w:lang w:val="en-US"/>
          </w:rPr>
          <w:t xml:space="preserve">          - N3IWF_LEVEL</w:t>
        </w:r>
      </w:ins>
    </w:p>
    <w:p w:rsidR="00A8248C" w:rsidRPr="00F255E7" w:rsidRDefault="00A8248C" w:rsidP="00A8248C">
      <w:pPr>
        <w:pStyle w:val="PL"/>
        <w:rPr>
          <w:ins w:id="67" w:author="Lawrence Long" w:date="2019-09-24T23:45:00Z"/>
          <w:lang w:val="en-US"/>
        </w:rPr>
      </w:pPr>
      <w:ins w:id="68" w:author="Lawrence Long" w:date="2019-09-24T23:45:00Z">
        <w:r w:rsidRPr="00F255E7">
          <w:rPr>
            <w:lang w:val="en-US"/>
          </w:rPr>
          <w:t xml:space="preserve">          - UE_IP</w:t>
        </w:r>
      </w:ins>
    </w:p>
    <w:p w:rsidR="00A8248C" w:rsidRPr="00D67AB2" w:rsidRDefault="00A8248C" w:rsidP="00A8248C">
      <w:pPr>
        <w:pStyle w:val="PL"/>
        <w:rPr>
          <w:lang w:val="en-US"/>
        </w:rPr>
      </w:pPr>
      <w:ins w:id="69" w:author="Lawrence Long" w:date="2019-09-24T23:45:00Z">
        <w:r w:rsidRPr="00F255E7">
          <w:rPr>
            <w:lang w:val="en-US"/>
          </w:rPr>
          <w:t xml:space="preserve">          - UE_PORT</w:t>
        </w:r>
      </w:ins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:rsidR="00A8248C" w:rsidRDefault="00A8248C">
      <w:pPr>
        <w:rPr>
          <w:noProof/>
          <w:lang w:val="en-US"/>
        </w:rPr>
      </w:pPr>
    </w:p>
    <w:p w:rsidR="00A8248C" w:rsidRPr="001B498E" w:rsidRDefault="00A8248C" w:rsidP="00A8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83D94" w:rsidRDefault="00C83D94">
      <w:pPr>
        <w:rPr>
          <w:noProof/>
        </w:rPr>
      </w:pPr>
    </w:p>
    <w:p w:rsidR="00C83D94" w:rsidRPr="004C5097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83D94" w:rsidRDefault="00C83D94">
      <w:pPr>
        <w:rPr>
          <w:noProof/>
        </w:rPr>
      </w:pPr>
    </w:p>
    <w:sectPr w:rsidR="00C83D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70F" w:rsidRDefault="00D4070F">
      <w:r>
        <w:separator/>
      </w:r>
    </w:p>
  </w:endnote>
  <w:endnote w:type="continuationSeparator" w:id="0">
    <w:p w:rsidR="00D4070F" w:rsidRDefault="00D4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70F" w:rsidRDefault="00D4070F">
      <w:r>
        <w:separator/>
      </w:r>
    </w:p>
  </w:footnote>
  <w:footnote w:type="continuationSeparator" w:id="0">
    <w:p w:rsidR="00D4070F" w:rsidRDefault="00D4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467CE"/>
    <w:multiLevelType w:val="hybridMultilevel"/>
    <w:tmpl w:val="1BB8ACEC"/>
    <w:lvl w:ilvl="0" w:tplc="9EF6EE6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0CC2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3C97"/>
    <w:rsid w:val="003609EF"/>
    <w:rsid w:val="0036231A"/>
    <w:rsid w:val="00374DD4"/>
    <w:rsid w:val="003E1A36"/>
    <w:rsid w:val="00410371"/>
    <w:rsid w:val="004242F1"/>
    <w:rsid w:val="004B75B7"/>
    <w:rsid w:val="004E1669"/>
    <w:rsid w:val="004E3AD8"/>
    <w:rsid w:val="00506516"/>
    <w:rsid w:val="0051580D"/>
    <w:rsid w:val="0051592E"/>
    <w:rsid w:val="00547111"/>
    <w:rsid w:val="00570453"/>
    <w:rsid w:val="0057669B"/>
    <w:rsid w:val="00592D74"/>
    <w:rsid w:val="005E2C44"/>
    <w:rsid w:val="00621188"/>
    <w:rsid w:val="006257ED"/>
    <w:rsid w:val="00695808"/>
    <w:rsid w:val="006A3253"/>
    <w:rsid w:val="006B46FB"/>
    <w:rsid w:val="006D138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11"/>
    <w:rsid w:val="008863B9"/>
    <w:rsid w:val="008A45A6"/>
    <w:rsid w:val="008E448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48C"/>
    <w:rsid w:val="00AA2CBC"/>
    <w:rsid w:val="00AC5820"/>
    <w:rsid w:val="00AD1CD8"/>
    <w:rsid w:val="00AD643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A8A"/>
    <w:rsid w:val="00C83D94"/>
    <w:rsid w:val="00C95985"/>
    <w:rsid w:val="00CC5026"/>
    <w:rsid w:val="00CC68D0"/>
    <w:rsid w:val="00CE5FD4"/>
    <w:rsid w:val="00D03F9A"/>
    <w:rsid w:val="00D06D51"/>
    <w:rsid w:val="00D24991"/>
    <w:rsid w:val="00D4070F"/>
    <w:rsid w:val="00D50255"/>
    <w:rsid w:val="00D66520"/>
    <w:rsid w:val="00DB0B9D"/>
    <w:rsid w:val="00DE34CF"/>
    <w:rsid w:val="00E13F3D"/>
    <w:rsid w:val="00E34898"/>
    <w:rsid w:val="00E8079D"/>
    <w:rsid w:val="00EB09B7"/>
    <w:rsid w:val="00EE7D7C"/>
    <w:rsid w:val="00F03E1C"/>
    <w:rsid w:val="00F25D98"/>
    <w:rsid w:val="00F300FB"/>
    <w:rsid w:val="00F64E96"/>
    <w:rsid w:val="00F876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8394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83D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83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83D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83D9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8248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824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81AB9-5BDD-4101-B421-1F74A73A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811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2019-10-09T21:39:00Z</dcterms:created>
  <dcterms:modified xsi:type="dcterms:W3CDTF">2019-10-09T21:44:00Z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