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6914F" w14:textId="63BE8ED8" w:rsidR="00CF45C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2662">
        <w:fldChar w:fldCharType="begin"/>
      </w:r>
      <w:r w:rsidR="00ED2662">
        <w:instrText xml:space="preserve"> DOCPROPERTY  TSG/WGRef  \* MERGEFORMAT </w:instrText>
      </w:r>
      <w:r w:rsidR="00ED2662">
        <w:fldChar w:fldCharType="separate"/>
      </w:r>
      <w:r w:rsidR="003609EF">
        <w:rPr>
          <w:b/>
          <w:noProof/>
          <w:sz w:val="24"/>
        </w:rPr>
        <w:t>CT4</w:t>
      </w:r>
      <w:r w:rsidR="00ED26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2662">
        <w:fldChar w:fldCharType="begin"/>
      </w:r>
      <w:r w:rsidR="00ED2662">
        <w:instrText xml:space="preserve"> DOCPROPERTY  MtgSeq  \* MERGEFORMAT </w:instrText>
      </w:r>
      <w:r w:rsidR="00ED2662">
        <w:fldChar w:fldCharType="separate"/>
      </w:r>
      <w:r w:rsidR="00EB09B7" w:rsidRPr="00EB09B7">
        <w:rPr>
          <w:b/>
          <w:noProof/>
          <w:sz w:val="24"/>
        </w:rPr>
        <w:t>94</w:t>
      </w:r>
      <w:r w:rsidR="00ED2662">
        <w:rPr>
          <w:b/>
          <w:noProof/>
          <w:sz w:val="24"/>
        </w:rPr>
        <w:fldChar w:fldCharType="end"/>
      </w:r>
      <w:r w:rsidR="00214AB7">
        <w:fldChar w:fldCharType="begin"/>
      </w:r>
      <w:r w:rsidR="00214AB7">
        <w:instrText xml:space="preserve"> DOCPROPERTY  MtgTitle  \* MERGEFORMAT </w:instrText>
      </w:r>
      <w:r w:rsidR="00214AB7">
        <w:fldChar w:fldCharType="end"/>
      </w:r>
      <w:r>
        <w:rPr>
          <w:b/>
          <w:i/>
          <w:noProof/>
          <w:sz w:val="28"/>
        </w:rPr>
        <w:tab/>
      </w:r>
      <w:r w:rsidR="00CF45CC">
        <w:rPr>
          <w:b/>
          <w:i/>
          <w:noProof/>
          <w:sz w:val="28"/>
        </w:rPr>
        <w:t>C4-1943</w:t>
      </w:r>
      <w:r w:rsidR="00FA3F22">
        <w:rPr>
          <w:b/>
          <w:i/>
          <w:noProof/>
          <w:sz w:val="28"/>
        </w:rPr>
        <w:t>8</w:t>
      </w:r>
      <w:r w:rsidR="00CF45CC">
        <w:rPr>
          <w:b/>
          <w:i/>
          <w:noProof/>
          <w:sz w:val="28"/>
        </w:rPr>
        <w:t>3</w:t>
      </w:r>
    </w:p>
    <w:p w14:paraId="057511A0" w14:textId="15C4B762" w:rsidR="001E41F3" w:rsidRDefault="00CF4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was (</w:t>
      </w:r>
      <w:r w:rsidR="00ED2662">
        <w:fldChar w:fldCharType="begin"/>
      </w:r>
      <w:r w:rsidR="00ED2662">
        <w:instrText xml:space="preserve"> DOCPROPERTY  Tdoc#  \* MERGEFORMAT </w:instrText>
      </w:r>
      <w:r w:rsidR="00ED2662">
        <w:fldChar w:fldCharType="separate"/>
      </w:r>
      <w:r w:rsidR="00E13F3D" w:rsidRPr="00E13F3D">
        <w:rPr>
          <w:b/>
          <w:i/>
          <w:noProof/>
          <w:sz w:val="28"/>
        </w:rPr>
        <w:t>C4-194</w:t>
      </w:r>
      <w:r w:rsidR="00ED2662">
        <w:rPr>
          <w:b/>
          <w:i/>
          <w:noProof/>
          <w:sz w:val="28"/>
        </w:rPr>
        <w:fldChar w:fldCharType="end"/>
      </w:r>
      <w:r w:rsidR="00FA3F22">
        <w:rPr>
          <w:b/>
          <w:i/>
          <w:noProof/>
          <w:sz w:val="28"/>
        </w:rPr>
        <w:t>323</w:t>
      </w:r>
      <w:r>
        <w:rPr>
          <w:b/>
          <w:i/>
          <w:noProof/>
          <w:sz w:val="28"/>
        </w:rPr>
        <w:t>)</w:t>
      </w:r>
    </w:p>
    <w:p w14:paraId="7731CC49" w14:textId="77777777" w:rsidR="001E41F3" w:rsidRDefault="00ED26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B9E0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10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17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D9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75FB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8D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E5B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0E0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68782" w14:textId="77777777" w:rsidR="001E41F3" w:rsidRPr="00410371" w:rsidRDefault="00ED26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296C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8E8E6" w14:textId="77777777" w:rsidR="001E41F3" w:rsidRPr="00410371" w:rsidRDefault="00ED26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7B89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724C9" w14:textId="60BB6A6E" w:rsidR="001E41F3" w:rsidRPr="00410371" w:rsidRDefault="00FA3F22" w:rsidP="00FA3F22">
            <w:pPr>
              <w:pStyle w:val="CRCoverPage"/>
              <w:spacing w:after="0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52ADD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07754" w14:textId="77777777" w:rsidR="001E41F3" w:rsidRPr="00410371" w:rsidRDefault="00ED26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E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B3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2A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D3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BA8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96FA3" w14:textId="77777777" w:rsidTr="00547111">
        <w:tc>
          <w:tcPr>
            <w:tcW w:w="9641" w:type="dxa"/>
            <w:gridSpan w:val="9"/>
          </w:tcPr>
          <w:p w14:paraId="281C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CA9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ADFFD2" w14:textId="77777777" w:rsidTr="00A7671C">
        <w:tc>
          <w:tcPr>
            <w:tcW w:w="2835" w:type="dxa"/>
          </w:tcPr>
          <w:p w14:paraId="05D382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476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876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93A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A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AF1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95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ECA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35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BE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B6EC7" w14:textId="77777777" w:rsidTr="00547111">
        <w:tc>
          <w:tcPr>
            <w:tcW w:w="9640" w:type="dxa"/>
            <w:gridSpan w:val="11"/>
          </w:tcPr>
          <w:p w14:paraId="0CC7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EA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E5B3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C0668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of Static IP Address</w:t>
            </w:r>
            <w:r>
              <w:fldChar w:fldCharType="end"/>
            </w:r>
          </w:p>
        </w:tc>
      </w:tr>
      <w:tr w:rsidR="001E41F3" w14:paraId="7699E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DB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A0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3B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560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A7BD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1D1CC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3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6699" w14:textId="77777777" w:rsidR="001E41F3" w:rsidRDefault="00214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1CE5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F9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8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B1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DE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1B7" w14:textId="5A1D22C0" w:rsidR="001E41F3" w:rsidRDefault="00D21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E048E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B82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4E99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2019-09-25</w:t>
            </w:r>
            <w:r>
              <w:rPr>
                <w:noProof/>
              </w:rPr>
              <w:fldChar w:fldCharType="end"/>
            </w:r>
          </w:p>
        </w:tc>
      </w:tr>
      <w:tr w:rsidR="001E41F3" w14:paraId="27309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4E9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A4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C1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A7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49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582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7E1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F9586" w14:textId="6A4E4CD5" w:rsidR="001E41F3" w:rsidRDefault="00317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7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40F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8EE94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3F0BF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CE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56C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D93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BB1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266C7" w14:textId="77777777" w:rsidTr="00547111">
        <w:tc>
          <w:tcPr>
            <w:tcW w:w="1843" w:type="dxa"/>
          </w:tcPr>
          <w:p w14:paraId="35FE45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2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944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D9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620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CT4,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1B2C6E54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14AEF" w14:textId="77777777" w:rsidR="00A4693D" w:rsidRPr="000A6515" w:rsidRDefault="00A4693D" w:rsidP="00A4693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AF47210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3EC8B557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4E1A93E" w14:textId="77777777" w:rsidR="00A4693D" w:rsidRPr="000A6515" w:rsidRDefault="00A4693D" w:rsidP="00A4693D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2261ACA7" w14:textId="502672CF" w:rsidR="001E41F3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5D9BF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B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4D47" w14:textId="43AD4222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66543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89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B4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01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4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04191" w14:textId="1FE9033C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</w:t>
            </w:r>
          </w:p>
        </w:tc>
      </w:tr>
      <w:tr w:rsidR="001E41F3" w14:paraId="6657B92F" w14:textId="77777777" w:rsidTr="00547111">
        <w:tc>
          <w:tcPr>
            <w:tcW w:w="2694" w:type="dxa"/>
            <w:gridSpan w:val="2"/>
          </w:tcPr>
          <w:p w14:paraId="28B24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0B9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2871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83B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FC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2A7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C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C8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E7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7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62E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A08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08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1C2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C69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F6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36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D8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472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B56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2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0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4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F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D6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2AC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3AB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97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6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11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6D10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C95B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FA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F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118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06D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528F" w14:textId="2ACB16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AA37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83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5C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DA28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B1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7C7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157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77244" w14:textId="77777777" w:rsidR="00A4693D" w:rsidRDefault="00A4693D" w:rsidP="00A4693D">
      <w:pPr>
        <w:rPr>
          <w:noProof/>
        </w:rPr>
      </w:pPr>
    </w:p>
    <w:p w14:paraId="4A074C3B" w14:textId="77777777" w:rsidR="00A4693D" w:rsidRPr="000843B0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044FC0" w14:textId="77777777" w:rsidR="00A4693D" w:rsidRDefault="00A4693D" w:rsidP="00A4693D">
      <w:pPr>
        <w:rPr>
          <w:noProof/>
        </w:rPr>
      </w:pPr>
    </w:p>
    <w:p w14:paraId="617423D5" w14:textId="77777777" w:rsidR="00A4693D" w:rsidRPr="002857AD" w:rsidRDefault="00A4693D" w:rsidP="00A4693D">
      <w:pPr>
        <w:pStyle w:val="Heading5"/>
      </w:pPr>
      <w:bookmarkStart w:id="2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2"/>
      <w:proofErr w:type="spellEnd"/>
    </w:p>
    <w:p w14:paraId="3F8F8D3A" w14:textId="77777777" w:rsidR="00A4693D" w:rsidRPr="002857AD" w:rsidRDefault="00A4693D" w:rsidP="00A4693D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93D" w:rsidRPr="002857AD" w14:paraId="2A57560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C4AA" w14:textId="77777777" w:rsidR="00A4693D" w:rsidRPr="002857AD" w:rsidRDefault="00A4693D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5206" w14:textId="77777777" w:rsidR="00A4693D" w:rsidRPr="002857AD" w:rsidRDefault="00A4693D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86BA" w14:textId="77777777" w:rsidR="00A4693D" w:rsidRPr="002857AD" w:rsidRDefault="00A4693D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244A6" w14:textId="77777777" w:rsidR="00A4693D" w:rsidRPr="002857AD" w:rsidRDefault="00A4693D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34D2" w14:textId="77777777" w:rsidR="00A4693D" w:rsidRPr="002857AD" w:rsidRDefault="00A4693D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A4693D" w:rsidRPr="002857AD" w14:paraId="3F39BFF3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191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782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535" w14:textId="77777777" w:rsidR="00A4693D" w:rsidRPr="002857AD" w:rsidRDefault="00A4693D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7D3" w14:textId="77777777" w:rsidR="00A4693D" w:rsidRPr="002857AD" w:rsidRDefault="00A4693D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DC4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A4693D" w:rsidRPr="002857AD" w14:paraId="51F8850B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C83" w14:textId="77777777" w:rsidR="00A4693D" w:rsidRPr="002857AD" w:rsidRDefault="00A4693D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243" w14:textId="77777777" w:rsidR="00A4693D" w:rsidRPr="002857A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18E" w14:textId="77777777" w:rsidR="00A4693D" w:rsidRPr="002857AD" w:rsidRDefault="00A4693D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DCA" w14:textId="77777777" w:rsidR="00A4693D" w:rsidRPr="002857AD" w:rsidRDefault="00A4693D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2C2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A4693D" w:rsidRPr="002857AD" w14:paraId="41EE3388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54C" w14:textId="77777777" w:rsidR="00A4693D" w:rsidRPr="00567194" w:rsidRDefault="00A4693D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755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FBC" w14:textId="77777777" w:rsidR="00A4693D" w:rsidRDefault="00A4693D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08E" w14:textId="77777777" w:rsidR="00A4693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95" w14:textId="77777777" w:rsidR="00A4693D" w:rsidRPr="00567194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A4693D" w:rsidRPr="002857AD" w14:paraId="7A72197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55B" w14:textId="77777777" w:rsidR="00A4693D" w:rsidRDefault="00A4693D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CE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E24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BF4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9AA" w14:textId="0B8BBB3D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3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  <w:ins w:id="4" w:author="RaviS" w:date="2019-10-09T09:43:00Z">
              <w:r w:rsidR="00A112C9">
                <w:rPr>
                  <w:rFonts w:cs="Arial"/>
                  <w:szCs w:val="18"/>
                </w:rPr>
                <w:t xml:space="preserve"> </w:t>
              </w:r>
            </w:ins>
            <w:ins w:id="5" w:author="RaviS" w:date="2019-10-09T14:26:00Z">
              <w:r w:rsidR="000600C3">
                <w:rPr>
                  <w:rFonts w:cs="Arial"/>
                  <w:szCs w:val="18"/>
                </w:rPr>
                <w:t>(NOTE X)</w:t>
              </w:r>
            </w:ins>
          </w:p>
        </w:tc>
      </w:tr>
      <w:tr w:rsidR="00A4693D" w:rsidRPr="002857AD" w14:paraId="5AAE4FA6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5B5" w14:textId="77777777" w:rsidR="00A4693D" w:rsidRDefault="00A4693D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8D7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0C3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ED1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A01" w14:textId="17B51B12" w:rsidR="000600C3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6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  <w:ins w:id="7" w:author="RaviS" w:date="2019-10-09T14:27:00Z">
              <w:r w:rsidR="000600C3">
                <w:rPr>
                  <w:rFonts w:cs="Arial"/>
                  <w:szCs w:val="18"/>
                </w:rPr>
                <w:t xml:space="preserve"> (NOTE X)</w:t>
              </w:r>
            </w:ins>
          </w:p>
        </w:tc>
      </w:tr>
      <w:tr w:rsidR="000600C3" w:rsidRPr="002857AD" w14:paraId="6C96C4F1" w14:textId="77777777" w:rsidTr="00860742">
        <w:trPr>
          <w:jc w:val="center"/>
          <w:ins w:id="8" w:author="RaviS" w:date="2019-10-09T14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EA1" w14:textId="27937C20" w:rsidR="000600C3" w:rsidRDefault="00811E8F">
            <w:pPr>
              <w:pStyle w:val="TAN"/>
              <w:rPr>
                <w:ins w:id="9" w:author="RaviS" w:date="2019-10-09T14:25:00Z"/>
              </w:rPr>
              <w:pPrChange w:id="10" w:author="RaviS" w:date="2019-10-09T14:34:00Z">
                <w:pPr>
                  <w:pStyle w:val="TAL"/>
                </w:pPr>
              </w:pPrChange>
            </w:pPr>
            <w:ins w:id="11" w:author="RaviS" w:date="2019-10-09T14:33:00Z">
              <w:r>
                <w:t>NOTE X:</w:t>
              </w:r>
              <w:r>
                <w:tab/>
                <w:t>The list of ranges of IPv4/v6 address are used by the SM</w:t>
              </w:r>
            </w:ins>
            <w:ins w:id="12" w:author="RaviS" w:date="2019-10-09T14:34:00Z">
              <w:r>
                <w:t xml:space="preserve">F to allocate a static IP to the UEs, based on UDM subscription, and </w:t>
              </w:r>
              <w:bookmarkStart w:id="13" w:name="_GoBack"/>
              <w:bookmarkEnd w:id="13"/>
              <w:r>
                <w:t xml:space="preserve">to select the UPF which can support this IP Address. </w:t>
              </w:r>
            </w:ins>
          </w:p>
        </w:tc>
      </w:tr>
    </w:tbl>
    <w:p w14:paraId="6C3273BC" w14:textId="77777777" w:rsidR="00A4693D" w:rsidRPr="002857AD" w:rsidRDefault="00A4693D" w:rsidP="00A4693D">
      <w:pPr>
        <w:rPr>
          <w:lang w:val="en-US"/>
        </w:rPr>
      </w:pPr>
      <w:r>
        <w:rPr>
          <w:lang w:val="en-US"/>
        </w:rPr>
        <w:tab/>
      </w:r>
    </w:p>
    <w:p w14:paraId="668EEABB" w14:textId="77777777" w:rsidR="00A4693D" w:rsidRDefault="00A4693D" w:rsidP="00A4693D">
      <w:pPr>
        <w:rPr>
          <w:noProof/>
        </w:rPr>
      </w:pPr>
    </w:p>
    <w:p w14:paraId="13CFF675" w14:textId="77777777" w:rsidR="00A4693D" w:rsidRDefault="00A4693D" w:rsidP="00A4693D">
      <w:pPr>
        <w:rPr>
          <w:noProof/>
        </w:rPr>
      </w:pPr>
    </w:p>
    <w:p w14:paraId="2C2E96E9" w14:textId="77777777" w:rsidR="00A4693D" w:rsidRDefault="00A4693D" w:rsidP="00A4693D">
      <w:pPr>
        <w:rPr>
          <w:noProof/>
        </w:rPr>
      </w:pPr>
    </w:p>
    <w:p w14:paraId="12602929" w14:textId="77777777" w:rsidR="00A4693D" w:rsidRDefault="00A4693D" w:rsidP="00A4693D">
      <w:pPr>
        <w:rPr>
          <w:noProof/>
        </w:rPr>
      </w:pPr>
    </w:p>
    <w:p w14:paraId="0E17CC6F" w14:textId="77777777" w:rsidR="00A4693D" w:rsidRPr="002C244B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0A7D30" w14:textId="77777777" w:rsidR="00A4693D" w:rsidRDefault="00A4693D" w:rsidP="00A4693D">
      <w:pPr>
        <w:rPr>
          <w:noProof/>
        </w:rPr>
      </w:pPr>
    </w:p>
    <w:p w14:paraId="59A311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DFB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6A40C" w14:textId="77777777" w:rsidR="00ED2662" w:rsidRDefault="00ED2662">
      <w:r>
        <w:separator/>
      </w:r>
    </w:p>
  </w:endnote>
  <w:endnote w:type="continuationSeparator" w:id="0">
    <w:p w14:paraId="25196747" w14:textId="77777777" w:rsidR="00ED2662" w:rsidRDefault="00ED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9E4B5" w14:textId="77777777" w:rsidR="00ED2662" w:rsidRDefault="00ED2662">
      <w:r>
        <w:separator/>
      </w:r>
    </w:p>
  </w:footnote>
  <w:footnote w:type="continuationSeparator" w:id="0">
    <w:p w14:paraId="416964D4" w14:textId="77777777" w:rsidR="00ED2662" w:rsidRDefault="00ED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DD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B8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49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FD6B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C3"/>
    <w:rsid w:val="000A6394"/>
    <w:rsid w:val="000B7FED"/>
    <w:rsid w:val="000C038A"/>
    <w:rsid w:val="000C6598"/>
    <w:rsid w:val="00141A07"/>
    <w:rsid w:val="00145D43"/>
    <w:rsid w:val="00181754"/>
    <w:rsid w:val="00192C46"/>
    <w:rsid w:val="001A08B3"/>
    <w:rsid w:val="001A7B60"/>
    <w:rsid w:val="001B52F0"/>
    <w:rsid w:val="001B7A65"/>
    <w:rsid w:val="001E41F3"/>
    <w:rsid w:val="00214AB7"/>
    <w:rsid w:val="0026004D"/>
    <w:rsid w:val="002640DD"/>
    <w:rsid w:val="00275D12"/>
    <w:rsid w:val="00284FEB"/>
    <w:rsid w:val="002860C4"/>
    <w:rsid w:val="002B5741"/>
    <w:rsid w:val="00305409"/>
    <w:rsid w:val="0031768F"/>
    <w:rsid w:val="003609EF"/>
    <w:rsid w:val="0036231A"/>
    <w:rsid w:val="00374DD4"/>
    <w:rsid w:val="003E1A36"/>
    <w:rsid w:val="00410371"/>
    <w:rsid w:val="004242F1"/>
    <w:rsid w:val="00457CC1"/>
    <w:rsid w:val="004B75B7"/>
    <w:rsid w:val="0051580D"/>
    <w:rsid w:val="00547111"/>
    <w:rsid w:val="00592D74"/>
    <w:rsid w:val="005E2C44"/>
    <w:rsid w:val="00621188"/>
    <w:rsid w:val="006257ED"/>
    <w:rsid w:val="00691DE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1E8F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2C9"/>
    <w:rsid w:val="00A246B6"/>
    <w:rsid w:val="00A469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5CC"/>
    <w:rsid w:val="00D03F9A"/>
    <w:rsid w:val="00D06D51"/>
    <w:rsid w:val="00D219B9"/>
    <w:rsid w:val="00D24991"/>
    <w:rsid w:val="00D50255"/>
    <w:rsid w:val="00D66520"/>
    <w:rsid w:val="00DE34CF"/>
    <w:rsid w:val="00E13F3D"/>
    <w:rsid w:val="00E34898"/>
    <w:rsid w:val="00EB09B7"/>
    <w:rsid w:val="00ED2662"/>
    <w:rsid w:val="00EE7D7C"/>
    <w:rsid w:val="00F222C7"/>
    <w:rsid w:val="00F25D98"/>
    <w:rsid w:val="00F300FB"/>
    <w:rsid w:val="00F5261D"/>
    <w:rsid w:val="00FA3F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CB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46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469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46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69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4693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69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11E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3AFB1-1B19-3F43-8511-7F1173EE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RaviS</cp:lastModifiedBy>
  <cp:revision>12</cp:revision>
  <cp:lastPrinted>1899-12-31T23:00:00Z</cp:lastPrinted>
  <dcterms:created xsi:type="dcterms:W3CDTF">2019-10-09T07:46:00Z</dcterms:created>
  <dcterms:modified xsi:type="dcterms:W3CDTF">2019-10-10T08:54:00Z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C4-194224</vt:lpwstr>
  </property>
  <property fmtid="{D5CDD505-2E9C-101B-9397-08002B2CF9AE}" pid="10" name="Spec#">
    <vt:lpwstr>29.510</vt:lpwstr>
  </property>
  <property fmtid="{D5CDD505-2E9C-101B-9397-08002B2CF9AE}" pid="11" name="Cr#">
    <vt:lpwstr>0250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