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23028" w:rsidRDefault="00B23028" w:rsidP="00B23028">
      <w:pPr>
        <w:pStyle w:val="CRCoverPage"/>
        <w:tabs>
          <w:tab w:val="right" w:pos="9639"/>
        </w:tabs>
        <w:spacing w:after="0"/>
        <w:rPr>
          <w:b/>
          <w:i/>
          <w:noProof/>
          <w:sz w:val="28"/>
        </w:rPr>
      </w:pPr>
      <w:r>
        <w:rPr>
          <w:b/>
          <w:noProof/>
          <w:sz w:val="24"/>
        </w:rPr>
        <w:t>3GPP TSG-CT WG4 Meeting #94</w:t>
      </w:r>
      <w:r>
        <w:rPr>
          <w:b/>
          <w:i/>
          <w:noProof/>
          <w:sz w:val="28"/>
        </w:rPr>
        <w:tab/>
      </w:r>
      <w:r>
        <w:rPr>
          <w:b/>
          <w:noProof/>
          <w:sz w:val="24"/>
        </w:rPr>
        <w:t>C4-194</w:t>
      </w:r>
      <w:r w:rsidR="00C51AA4">
        <w:rPr>
          <w:b/>
          <w:noProof/>
          <w:sz w:val="24"/>
        </w:rPr>
        <w:t>365</w:t>
      </w:r>
    </w:p>
    <w:p w:rsidR="00B23028" w:rsidRDefault="00B23028" w:rsidP="00B23028">
      <w:pPr>
        <w:pStyle w:val="CRCoverPage"/>
        <w:tabs>
          <w:tab w:val="right" w:pos="9639"/>
        </w:tabs>
        <w:outlineLvl w:val="0"/>
        <w:rPr>
          <w:b/>
          <w:noProof/>
          <w:sz w:val="24"/>
        </w:rPr>
      </w:pPr>
      <w:r>
        <w:rPr>
          <w:b/>
          <w:noProof/>
          <w:sz w:val="24"/>
        </w:rPr>
        <w:t>Portoroz, Slovenia; 07</w:t>
      </w:r>
      <w:r>
        <w:rPr>
          <w:b/>
          <w:noProof/>
          <w:sz w:val="24"/>
          <w:vertAlign w:val="superscript"/>
        </w:rPr>
        <w:t>th</w:t>
      </w:r>
      <w:r>
        <w:rPr>
          <w:b/>
          <w:noProof/>
          <w:sz w:val="24"/>
        </w:rPr>
        <w:t xml:space="preserve"> – 11</w:t>
      </w:r>
      <w:r>
        <w:rPr>
          <w:b/>
          <w:noProof/>
          <w:sz w:val="24"/>
          <w:vertAlign w:val="superscript"/>
        </w:rPr>
        <w:t>th</w:t>
      </w:r>
      <w:r>
        <w:rPr>
          <w:b/>
          <w:noProof/>
          <w:sz w:val="24"/>
        </w:rPr>
        <w:t xml:space="preserve"> October 2019</w:t>
      </w:r>
      <w:r w:rsidR="00C51AA4">
        <w:rPr>
          <w:b/>
          <w:noProof/>
          <w:sz w:val="24"/>
        </w:rPr>
        <w:tab/>
      </w:r>
      <w:r w:rsidR="00C51AA4" w:rsidRPr="00C51AA4">
        <w:rPr>
          <w:b/>
          <w:noProof/>
        </w:rPr>
        <w:t xml:space="preserve">(was </w:t>
      </w:r>
      <w:r w:rsidR="00C51AA4" w:rsidRPr="00C51AA4">
        <w:rPr>
          <w:b/>
          <w:noProof/>
        </w:rPr>
        <w:t>C4-194253</w:t>
      </w:r>
      <w:r w:rsidR="00C51AA4" w:rsidRPr="00C51AA4">
        <w:rPr>
          <w:b/>
          <w:noProof/>
        </w:rPr>
        <w:t>)</w:t>
      </w:r>
    </w:p>
    <w:p w:rsidR="00B23028" w:rsidRDefault="00B23028" w:rsidP="00B23028">
      <w:pPr>
        <w:pStyle w:val="CRCoverPage"/>
        <w:outlineLvl w:val="0"/>
        <w:rPr>
          <w:b/>
          <w:sz w:val="24"/>
        </w:rPr>
      </w:pPr>
    </w:p>
    <w:p w:rsidR="00B23028" w:rsidRPr="006B5418" w:rsidRDefault="00B23028" w:rsidP="00B2302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Pr>
          <w:rFonts w:ascii="Arial" w:hAnsi="Arial" w:cs="Arial"/>
          <w:b/>
          <w:bCs/>
          <w:lang w:val="en-US"/>
        </w:rPr>
        <w:t>Ericsson</w:t>
      </w:r>
    </w:p>
    <w:p w:rsidR="00B23028" w:rsidRPr="006B5418" w:rsidRDefault="00B23028" w:rsidP="00B2302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Pr>
          <w:rFonts w:ascii="Arial" w:hAnsi="Arial" w:cs="Arial"/>
          <w:b/>
          <w:bCs/>
          <w:lang w:val="en-US"/>
        </w:rPr>
        <w:t>IMS_UECM Resource Definition</w:t>
      </w:r>
    </w:p>
    <w:p w:rsidR="00B23028" w:rsidRPr="006B5418" w:rsidRDefault="00B23028" w:rsidP="00B2302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Pr>
          <w:rFonts w:ascii="Arial" w:hAnsi="Arial" w:cs="Arial"/>
          <w:b/>
          <w:bCs/>
          <w:lang w:val="en-US"/>
        </w:rPr>
        <w:t>29.562 v0.1.0</w:t>
      </w:r>
    </w:p>
    <w:p w:rsidR="00B23028" w:rsidRPr="006B5418" w:rsidRDefault="00B23028" w:rsidP="00B2302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Pr>
          <w:rFonts w:ascii="Arial" w:hAnsi="Arial" w:cs="Arial"/>
          <w:b/>
          <w:bCs/>
          <w:lang w:val="en-US"/>
        </w:rPr>
        <w:t>6.1.14</w:t>
      </w:r>
    </w:p>
    <w:p w:rsidR="00B23028" w:rsidRPr="006B5418" w:rsidRDefault="00B23028" w:rsidP="00B2302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Pr>
          <w:rFonts w:ascii="Arial" w:hAnsi="Arial" w:cs="Arial"/>
          <w:b/>
          <w:bCs/>
          <w:lang w:val="en-US"/>
        </w:rPr>
        <w:t>Agreement</w:t>
      </w:r>
    </w:p>
    <w:p w:rsidR="00B23028" w:rsidRPr="006B5418" w:rsidRDefault="00B23028" w:rsidP="00B23028">
      <w:pPr>
        <w:pBdr>
          <w:bottom w:val="single" w:sz="12" w:space="1" w:color="auto"/>
        </w:pBdr>
        <w:spacing w:after="120"/>
        <w:ind w:left="1985" w:hanging="1985"/>
        <w:rPr>
          <w:rFonts w:ascii="Arial" w:hAnsi="Arial" w:cs="Arial"/>
          <w:b/>
          <w:bCs/>
          <w:lang w:val="en-US"/>
        </w:rPr>
      </w:pPr>
    </w:p>
    <w:p w:rsidR="00B23028" w:rsidRPr="006B5418" w:rsidRDefault="00B23028" w:rsidP="00B23028">
      <w:pPr>
        <w:pStyle w:val="CRCoverPage"/>
        <w:rPr>
          <w:b/>
          <w:lang w:val="en-US"/>
        </w:rPr>
      </w:pPr>
      <w:r w:rsidRPr="006B5418">
        <w:rPr>
          <w:b/>
          <w:lang w:val="en-US"/>
        </w:rPr>
        <w:t>1. Introduction</w:t>
      </w:r>
    </w:p>
    <w:p w:rsidR="00B23028" w:rsidRPr="006B5418" w:rsidRDefault="00B23028" w:rsidP="00B23028">
      <w:pPr>
        <w:rPr>
          <w:lang w:val="en-US"/>
        </w:rPr>
      </w:pPr>
      <w:r>
        <w:rPr>
          <w:lang w:val="en-US"/>
        </w:rPr>
        <w:t>-</w:t>
      </w:r>
    </w:p>
    <w:p w:rsidR="00B23028" w:rsidRPr="006B5418" w:rsidRDefault="00B23028" w:rsidP="00B23028">
      <w:pPr>
        <w:pStyle w:val="CRCoverPage"/>
        <w:rPr>
          <w:b/>
          <w:lang w:val="en-US"/>
        </w:rPr>
      </w:pPr>
      <w:r w:rsidRPr="006B5418">
        <w:rPr>
          <w:b/>
          <w:lang w:val="en-US"/>
        </w:rPr>
        <w:t>2. Reason for Change</w:t>
      </w:r>
    </w:p>
    <w:p w:rsidR="00B23028" w:rsidRPr="006B5418" w:rsidRDefault="00B23028" w:rsidP="00B23028">
      <w:pPr>
        <w:rPr>
          <w:lang w:val="en-US"/>
        </w:rPr>
      </w:pPr>
      <w:r>
        <w:rPr>
          <w:lang w:val="en-US"/>
        </w:rPr>
        <w:t xml:space="preserve">Fill the relevant chapter for the resource definition of the </w:t>
      </w:r>
      <w:proofErr w:type="spellStart"/>
      <w:r>
        <w:rPr>
          <w:lang w:val="en-US"/>
        </w:rPr>
        <w:t>Nhss_IMS_UECM</w:t>
      </w:r>
      <w:proofErr w:type="spellEnd"/>
      <w:r>
        <w:rPr>
          <w:lang w:val="en-US"/>
        </w:rPr>
        <w:t xml:space="preserve"> service.</w:t>
      </w:r>
    </w:p>
    <w:p w:rsidR="00B23028" w:rsidRPr="006B5418" w:rsidRDefault="00B23028" w:rsidP="00B23028">
      <w:pPr>
        <w:pStyle w:val="CRCoverPage"/>
        <w:rPr>
          <w:b/>
          <w:lang w:val="en-US"/>
        </w:rPr>
      </w:pPr>
      <w:r w:rsidRPr="006B5418">
        <w:rPr>
          <w:b/>
          <w:lang w:val="en-US"/>
        </w:rPr>
        <w:t>3. Conclusions</w:t>
      </w:r>
    </w:p>
    <w:p w:rsidR="00B23028" w:rsidRPr="006B5418" w:rsidRDefault="00B23028" w:rsidP="00B23028">
      <w:pPr>
        <w:rPr>
          <w:lang w:val="en-US"/>
        </w:rPr>
      </w:pPr>
      <w:r>
        <w:rPr>
          <w:lang w:val="en-US"/>
        </w:rPr>
        <w:t>-</w:t>
      </w:r>
    </w:p>
    <w:p w:rsidR="00B23028" w:rsidRPr="006B5418" w:rsidRDefault="00B23028" w:rsidP="00B23028">
      <w:pPr>
        <w:pStyle w:val="CRCoverPage"/>
        <w:rPr>
          <w:b/>
          <w:lang w:val="en-US"/>
        </w:rPr>
      </w:pPr>
      <w:r w:rsidRPr="006B5418">
        <w:rPr>
          <w:b/>
          <w:lang w:val="en-US"/>
        </w:rPr>
        <w:t>4. Proposal</w:t>
      </w:r>
    </w:p>
    <w:p w:rsidR="00B23028" w:rsidRDefault="00B23028" w:rsidP="00B23028">
      <w:pPr>
        <w:rPr>
          <w:lang w:val="en-US"/>
        </w:rPr>
      </w:pPr>
      <w:r w:rsidRPr="006B5418">
        <w:rPr>
          <w:lang w:val="en-US"/>
        </w:rPr>
        <w:t>It is proposed to agree the following changes to 3GPP TS</w:t>
      </w:r>
      <w:r>
        <w:rPr>
          <w:lang w:val="en-US"/>
        </w:rPr>
        <w:t xml:space="preserve"> 29.562 v0.1.0</w:t>
      </w:r>
      <w:r w:rsidRPr="006B5418">
        <w:rPr>
          <w:lang w:val="en-US"/>
        </w:rPr>
        <w:t>.</w:t>
      </w:r>
    </w:p>
    <w:p w:rsidR="00B23028" w:rsidRPr="006B5418" w:rsidRDefault="00B23028" w:rsidP="00B23028">
      <w:pPr>
        <w:pBdr>
          <w:bottom w:val="single" w:sz="12" w:space="1" w:color="auto"/>
        </w:pBdr>
        <w:rPr>
          <w:lang w:val="en-US"/>
        </w:rPr>
      </w:pPr>
    </w:p>
    <w:p w:rsidR="00E51592" w:rsidRPr="006B5418" w:rsidRDefault="00E51592" w:rsidP="00E5159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rsidR="0015769D" w:rsidRPr="00F91D2F" w:rsidRDefault="0015769D" w:rsidP="0015769D">
      <w:pPr>
        <w:pStyle w:val="Heading4"/>
      </w:pPr>
      <w:bookmarkStart w:id="0" w:name="_Toc18838124"/>
      <w:bookmarkStart w:id="1" w:name="_Toc510696609"/>
      <w:bookmarkStart w:id="2" w:name="_Toc18356522"/>
      <w:bookmarkStart w:id="3" w:name="_Toc509928071"/>
      <w:bookmarkStart w:id="4" w:name="_Toc11316132"/>
      <w:r w:rsidRPr="00F91D2F">
        <w:lastRenderedPageBreak/>
        <w:t>6.1.3.1</w:t>
      </w:r>
      <w:r w:rsidRPr="00F91D2F">
        <w:tab/>
        <w:t>Overview</w:t>
      </w:r>
      <w:bookmarkEnd w:id="0"/>
    </w:p>
    <w:p w:rsidR="0015769D" w:rsidRPr="00F91D2F" w:rsidRDefault="0015769D" w:rsidP="0015769D">
      <w:pPr>
        <w:pStyle w:val="TH"/>
      </w:pPr>
      <w:del w:id="5" w:author="Jesus de Gregorio" w:date="2019-09-26T19:51:00Z">
        <w:r w:rsidRPr="00F91D2F" w:rsidDel="0015769D">
          <w:object w:dxaOrig="6541" w:dyaOrig="483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0pt;height:240pt" o:ole="">
              <v:imagedata r:id="rId12" o:title=""/>
            </v:shape>
            <o:OLEObject Type="Embed" ProgID="Visio.Drawing.15" ShapeID="_x0000_i1025" DrawAspect="Content" ObjectID="_1632174205" r:id="rId13"/>
          </w:object>
        </w:r>
      </w:del>
      <w:ins w:id="6" w:author="Jesus de Gregorio" w:date="2019-09-26T19:51:00Z">
        <w:r w:rsidRPr="00F91D2F">
          <w:object w:dxaOrig="6541" w:dyaOrig="4836">
            <v:shape id="_x0000_i1026" type="#_x0000_t75" style="width:246pt;height:210pt" o:ole="">
              <v:imagedata r:id="rId14" o:title="" cropbottom="22141f" cropright="27488f"/>
            </v:shape>
            <o:OLEObject Type="Embed" ProgID="Visio.Drawing.15" ShapeID="_x0000_i1026" DrawAspect="Content" ObjectID="_1632174206" r:id="rId15"/>
          </w:object>
        </w:r>
      </w:ins>
    </w:p>
    <w:p w:rsidR="0015769D" w:rsidRPr="00F91D2F" w:rsidRDefault="0015769D" w:rsidP="0015769D">
      <w:pPr>
        <w:pStyle w:val="TF"/>
      </w:pPr>
      <w:r w:rsidRPr="00F91D2F">
        <w:t xml:space="preserve">Figure 6.1.3.1-1: Resource URI structure of the </w:t>
      </w:r>
      <w:proofErr w:type="spellStart"/>
      <w:r w:rsidRPr="00F91D2F">
        <w:t>Nhss_imsUECM</w:t>
      </w:r>
      <w:proofErr w:type="spellEnd"/>
      <w:r w:rsidRPr="00F91D2F">
        <w:t xml:space="preserve"> API</w:t>
      </w:r>
    </w:p>
    <w:p w:rsidR="0015769D" w:rsidRPr="00F91D2F" w:rsidRDefault="0015769D" w:rsidP="0015769D">
      <w:r w:rsidRPr="00F91D2F">
        <w:t>Table</w:t>
      </w:r>
      <w:r>
        <w:t> </w:t>
      </w:r>
      <w:r w:rsidRPr="00F91D2F">
        <w:t>6.1.3.1-1 provides an overview of the resources and applicable HTTP methods.</w:t>
      </w:r>
    </w:p>
    <w:p w:rsidR="0015769D" w:rsidRPr="00F91D2F" w:rsidRDefault="0015769D" w:rsidP="0015769D">
      <w:pPr>
        <w:pStyle w:val="TH"/>
      </w:pPr>
      <w:r w:rsidRPr="00F91D2F">
        <w:t>Table 6.1.3.1-1: Resources and methods overview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405"/>
        <w:gridCol w:w="2693"/>
        <w:gridCol w:w="1701"/>
        <w:gridCol w:w="2831"/>
      </w:tblGrid>
      <w:tr w:rsidR="0015769D" w:rsidRPr="00F91D2F" w:rsidTr="00D02B2A">
        <w:trPr>
          <w:jc w:val="center"/>
        </w:trPr>
        <w:tc>
          <w:tcPr>
            <w:tcW w:w="2405"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15769D" w:rsidRPr="000A17BE" w:rsidRDefault="0015769D" w:rsidP="00D02B2A">
            <w:pPr>
              <w:pStyle w:val="TAH"/>
            </w:pPr>
            <w:r w:rsidRPr="000A17BE">
              <w:t>Resource name</w:t>
            </w:r>
            <w:r w:rsidRPr="000A17BE">
              <w:br/>
              <w:t>(Archetype)</w:t>
            </w:r>
          </w:p>
        </w:tc>
        <w:tc>
          <w:tcPr>
            <w:tcW w:w="2693"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15769D" w:rsidRPr="000A17BE" w:rsidRDefault="0015769D" w:rsidP="00D02B2A">
            <w:pPr>
              <w:pStyle w:val="TAH"/>
            </w:pPr>
            <w:r w:rsidRPr="000A17BE">
              <w:t>Resource URI</w:t>
            </w:r>
          </w:p>
        </w:tc>
        <w:tc>
          <w:tcPr>
            <w:tcW w:w="1701"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15769D" w:rsidRPr="000A17BE" w:rsidRDefault="0015769D" w:rsidP="00D02B2A">
            <w:pPr>
              <w:pStyle w:val="TAH"/>
            </w:pPr>
            <w:r w:rsidRPr="000A17BE">
              <w:t>HTTP method or custom operation</w:t>
            </w:r>
          </w:p>
        </w:tc>
        <w:tc>
          <w:tcPr>
            <w:tcW w:w="2831"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15769D" w:rsidRPr="000A17BE" w:rsidRDefault="0015769D" w:rsidP="00D02B2A">
            <w:pPr>
              <w:pStyle w:val="TAH"/>
            </w:pPr>
            <w:r w:rsidRPr="000A17BE">
              <w:t>Description</w:t>
            </w:r>
          </w:p>
        </w:tc>
      </w:tr>
      <w:tr w:rsidR="0015769D" w:rsidRPr="00F91D2F" w:rsidTr="00D02B2A">
        <w:trPr>
          <w:jc w:val="center"/>
        </w:trPr>
        <w:tc>
          <w:tcPr>
            <w:tcW w:w="2405" w:type="dxa"/>
            <w:vMerge w:val="restart"/>
            <w:tcBorders>
              <w:left w:val="single" w:sz="4" w:space="0" w:color="auto"/>
              <w:right w:val="single" w:sz="4" w:space="0" w:color="auto"/>
            </w:tcBorders>
            <w:vAlign w:val="center"/>
          </w:tcPr>
          <w:p w:rsidR="0015769D" w:rsidRPr="000A17BE" w:rsidRDefault="0015769D" w:rsidP="00D02B2A">
            <w:pPr>
              <w:pStyle w:val="TAL"/>
            </w:pPr>
            <w:del w:id="7" w:author="Jesus de Gregorio" w:date="2019-09-26T19:53:00Z">
              <w:r w:rsidRPr="000A17BE" w:rsidDel="0015769D">
                <w:delText>s</w:delText>
              </w:r>
            </w:del>
            <w:proofErr w:type="spellStart"/>
            <w:ins w:id="8" w:author="Jesus de Gregorio" w:date="2019-09-26T19:53:00Z">
              <w:r>
                <w:t>S</w:t>
              </w:r>
            </w:ins>
            <w:r w:rsidRPr="000A17BE">
              <w:t>cscf</w:t>
            </w:r>
            <w:proofErr w:type="spellEnd"/>
            <w:ins w:id="9" w:author="Jesus de Gregorio" w:date="2019-09-26T19:53:00Z">
              <w:r>
                <w:t xml:space="preserve"> </w:t>
              </w:r>
            </w:ins>
            <w:r w:rsidRPr="000A17BE">
              <w:t>Registration</w:t>
            </w:r>
            <w:r w:rsidRPr="000A17BE">
              <w:br/>
              <w:t>(Document)</w:t>
            </w:r>
          </w:p>
        </w:tc>
        <w:tc>
          <w:tcPr>
            <w:tcW w:w="2693" w:type="dxa"/>
            <w:vMerge w:val="restart"/>
            <w:tcBorders>
              <w:left w:val="single" w:sz="4" w:space="0" w:color="auto"/>
              <w:right w:val="single" w:sz="4" w:space="0" w:color="auto"/>
            </w:tcBorders>
            <w:vAlign w:val="center"/>
          </w:tcPr>
          <w:p w:rsidR="0015769D" w:rsidRPr="000A17BE" w:rsidRDefault="0015769D" w:rsidP="00D02B2A">
            <w:pPr>
              <w:pStyle w:val="TAL"/>
            </w:pPr>
            <w:r w:rsidRPr="000A17BE">
              <w:t>/{</w:t>
            </w:r>
            <w:proofErr w:type="spellStart"/>
            <w:r w:rsidRPr="000A17BE">
              <w:t>imsUeId</w:t>
            </w:r>
            <w:proofErr w:type="spellEnd"/>
            <w:r w:rsidRPr="000A17BE">
              <w:t>}/</w:t>
            </w:r>
            <w:proofErr w:type="spellStart"/>
            <w:r w:rsidRPr="000A17BE">
              <w:t>scscf</w:t>
            </w:r>
            <w:proofErr w:type="spellEnd"/>
            <w:r w:rsidRPr="000A17BE">
              <w:t>-registration</w:t>
            </w:r>
          </w:p>
        </w:tc>
        <w:tc>
          <w:tcPr>
            <w:tcW w:w="1701" w:type="dxa"/>
            <w:tcBorders>
              <w:top w:val="single" w:sz="4" w:space="0" w:color="auto"/>
              <w:left w:val="single" w:sz="4" w:space="0" w:color="auto"/>
              <w:bottom w:val="single" w:sz="4" w:space="0" w:color="auto"/>
              <w:right w:val="single" w:sz="4" w:space="0" w:color="auto"/>
            </w:tcBorders>
          </w:tcPr>
          <w:p w:rsidR="0015769D" w:rsidRPr="000A17BE" w:rsidRDefault="0015769D" w:rsidP="00D02B2A">
            <w:pPr>
              <w:pStyle w:val="TAL"/>
            </w:pPr>
            <w:r w:rsidRPr="000A17BE">
              <w:t>PUT</w:t>
            </w:r>
          </w:p>
        </w:tc>
        <w:tc>
          <w:tcPr>
            <w:tcW w:w="2831" w:type="dxa"/>
            <w:tcBorders>
              <w:top w:val="single" w:sz="4" w:space="0" w:color="auto"/>
              <w:left w:val="single" w:sz="4" w:space="0" w:color="auto"/>
              <w:bottom w:val="single" w:sz="4" w:space="0" w:color="auto"/>
              <w:right w:val="single" w:sz="4" w:space="0" w:color="auto"/>
            </w:tcBorders>
          </w:tcPr>
          <w:p w:rsidR="0015769D" w:rsidRPr="000A17BE" w:rsidRDefault="0015769D" w:rsidP="00D02B2A">
            <w:pPr>
              <w:pStyle w:val="TAL"/>
            </w:pPr>
            <w:r w:rsidRPr="000A17BE">
              <w:t>Update the S-CSCF registration state of the UE</w:t>
            </w:r>
          </w:p>
        </w:tc>
      </w:tr>
      <w:tr w:rsidR="0015769D" w:rsidRPr="00F91D2F" w:rsidTr="00D02B2A">
        <w:trPr>
          <w:jc w:val="center"/>
        </w:trPr>
        <w:tc>
          <w:tcPr>
            <w:tcW w:w="2405" w:type="dxa"/>
            <w:vMerge/>
            <w:tcBorders>
              <w:left w:val="single" w:sz="4" w:space="0" w:color="auto"/>
              <w:right w:val="single" w:sz="4" w:space="0" w:color="auto"/>
            </w:tcBorders>
            <w:vAlign w:val="center"/>
          </w:tcPr>
          <w:p w:rsidR="0015769D" w:rsidRPr="000A17BE" w:rsidRDefault="0015769D" w:rsidP="00D02B2A">
            <w:pPr>
              <w:pStyle w:val="TAL"/>
            </w:pPr>
          </w:p>
        </w:tc>
        <w:tc>
          <w:tcPr>
            <w:tcW w:w="2693" w:type="dxa"/>
            <w:vMerge/>
            <w:tcBorders>
              <w:left w:val="single" w:sz="4" w:space="0" w:color="auto"/>
              <w:right w:val="single" w:sz="4" w:space="0" w:color="auto"/>
            </w:tcBorders>
            <w:vAlign w:val="center"/>
          </w:tcPr>
          <w:p w:rsidR="0015769D" w:rsidRPr="000A17BE" w:rsidRDefault="0015769D" w:rsidP="00D02B2A">
            <w:pPr>
              <w:pStyle w:val="TAL"/>
            </w:pPr>
          </w:p>
        </w:tc>
        <w:tc>
          <w:tcPr>
            <w:tcW w:w="1701" w:type="dxa"/>
            <w:tcBorders>
              <w:top w:val="single" w:sz="4" w:space="0" w:color="auto"/>
              <w:left w:val="single" w:sz="4" w:space="0" w:color="auto"/>
              <w:bottom w:val="single" w:sz="4" w:space="0" w:color="auto"/>
              <w:right w:val="single" w:sz="4" w:space="0" w:color="auto"/>
            </w:tcBorders>
          </w:tcPr>
          <w:p w:rsidR="0015769D" w:rsidRPr="000A17BE" w:rsidRDefault="0015769D" w:rsidP="00D02B2A">
            <w:pPr>
              <w:pStyle w:val="TAL"/>
            </w:pPr>
            <w:r w:rsidRPr="000A17BE">
              <w:t>PATCH</w:t>
            </w:r>
          </w:p>
        </w:tc>
        <w:tc>
          <w:tcPr>
            <w:tcW w:w="2831" w:type="dxa"/>
            <w:tcBorders>
              <w:top w:val="single" w:sz="4" w:space="0" w:color="auto"/>
              <w:left w:val="single" w:sz="4" w:space="0" w:color="auto"/>
              <w:bottom w:val="single" w:sz="4" w:space="0" w:color="auto"/>
              <w:right w:val="single" w:sz="4" w:space="0" w:color="auto"/>
            </w:tcBorders>
          </w:tcPr>
          <w:p w:rsidR="0015769D" w:rsidRPr="000A17BE" w:rsidRDefault="0015769D" w:rsidP="00D02B2A">
            <w:pPr>
              <w:pStyle w:val="TAL"/>
            </w:pPr>
            <w:r w:rsidRPr="000A17BE">
              <w:t>Modify the S-CSCF registration state of the UE</w:t>
            </w:r>
          </w:p>
        </w:tc>
      </w:tr>
      <w:tr w:rsidR="0015769D" w:rsidRPr="00F91D2F" w:rsidTr="00D02B2A">
        <w:trPr>
          <w:jc w:val="center"/>
        </w:trPr>
        <w:tc>
          <w:tcPr>
            <w:tcW w:w="2405" w:type="dxa"/>
            <w:tcBorders>
              <w:top w:val="single" w:sz="4" w:space="0" w:color="auto"/>
              <w:left w:val="single" w:sz="4" w:space="0" w:color="auto"/>
              <w:right w:val="single" w:sz="4" w:space="0" w:color="auto"/>
            </w:tcBorders>
            <w:vAlign w:val="center"/>
          </w:tcPr>
          <w:p w:rsidR="0015769D" w:rsidRPr="000A17BE" w:rsidRDefault="0015769D" w:rsidP="00D02B2A">
            <w:pPr>
              <w:pStyle w:val="TAL"/>
            </w:pPr>
            <w:del w:id="10" w:author="Jesus de Gregorio" w:date="2019-09-26T19:53:00Z">
              <w:r w:rsidRPr="000A17BE" w:rsidDel="0015769D">
                <w:delText>a</w:delText>
              </w:r>
            </w:del>
            <w:ins w:id="11" w:author="Jesus de Gregorio" w:date="2019-09-26T19:53:00Z">
              <w:r>
                <w:t>A</w:t>
              </w:r>
            </w:ins>
            <w:r w:rsidRPr="000A17BE">
              <w:t>uthoriz</w:t>
            </w:r>
            <w:ins w:id="12" w:author="Jesus de Gregorio" w:date="2019-09-26T19:53:00Z">
              <w:r>
                <w:t>e</w:t>
              </w:r>
            </w:ins>
            <w:del w:id="13" w:author="Jesus de Gregorio" w:date="2019-09-26T19:53:00Z">
              <w:r w:rsidRPr="000A17BE" w:rsidDel="0015769D">
                <w:delText>ationInfo</w:delText>
              </w:r>
            </w:del>
            <w:r w:rsidRPr="000A17BE">
              <w:br/>
              <w:t>(Custom operation)</w:t>
            </w:r>
          </w:p>
        </w:tc>
        <w:tc>
          <w:tcPr>
            <w:tcW w:w="2693" w:type="dxa"/>
            <w:tcBorders>
              <w:top w:val="single" w:sz="4" w:space="0" w:color="auto"/>
              <w:left w:val="single" w:sz="4" w:space="0" w:color="auto"/>
              <w:right w:val="single" w:sz="4" w:space="0" w:color="auto"/>
            </w:tcBorders>
            <w:vAlign w:val="center"/>
          </w:tcPr>
          <w:p w:rsidR="0015769D" w:rsidRPr="000A17BE" w:rsidRDefault="0015769D" w:rsidP="00D02B2A">
            <w:pPr>
              <w:pStyle w:val="TAL"/>
            </w:pPr>
            <w:r w:rsidRPr="000A17BE">
              <w:t>/{</w:t>
            </w:r>
            <w:proofErr w:type="spellStart"/>
            <w:r w:rsidRPr="000A17BE">
              <w:t>imsUeId</w:t>
            </w:r>
            <w:proofErr w:type="spellEnd"/>
            <w:r w:rsidRPr="000A17BE">
              <w:t>}/authorize</w:t>
            </w:r>
          </w:p>
        </w:tc>
        <w:tc>
          <w:tcPr>
            <w:tcW w:w="1701" w:type="dxa"/>
            <w:tcBorders>
              <w:top w:val="single" w:sz="4" w:space="0" w:color="auto"/>
              <w:left w:val="single" w:sz="4" w:space="0" w:color="auto"/>
              <w:bottom w:val="single" w:sz="4" w:space="0" w:color="auto"/>
              <w:right w:val="single" w:sz="4" w:space="0" w:color="auto"/>
            </w:tcBorders>
          </w:tcPr>
          <w:p w:rsidR="0015769D" w:rsidRPr="000A17BE" w:rsidRDefault="0015769D" w:rsidP="00D02B2A">
            <w:pPr>
              <w:pStyle w:val="TAL"/>
            </w:pPr>
            <w:r w:rsidRPr="000A17BE">
              <w:t>authorize</w:t>
            </w:r>
          </w:p>
          <w:p w:rsidR="0015769D" w:rsidRPr="000A17BE" w:rsidRDefault="0015769D" w:rsidP="00D02B2A">
            <w:pPr>
              <w:pStyle w:val="TAL"/>
            </w:pPr>
            <w:r w:rsidRPr="000A17BE">
              <w:t>(POST)</w:t>
            </w:r>
          </w:p>
        </w:tc>
        <w:tc>
          <w:tcPr>
            <w:tcW w:w="2831" w:type="dxa"/>
            <w:tcBorders>
              <w:top w:val="single" w:sz="4" w:space="0" w:color="auto"/>
              <w:left w:val="single" w:sz="4" w:space="0" w:color="auto"/>
              <w:bottom w:val="single" w:sz="4" w:space="0" w:color="auto"/>
              <w:right w:val="single" w:sz="4" w:space="0" w:color="auto"/>
            </w:tcBorders>
          </w:tcPr>
          <w:p w:rsidR="0015769D" w:rsidRPr="000A17BE" w:rsidRDefault="0015769D" w:rsidP="00D02B2A">
            <w:pPr>
              <w:pStyle w:val="TAL"/>
            </w:pPr>
            <w:r w:rsidRPr="000A17BE">
              <w:t>Authorize the requested operation for the UE</w:t>
            </w:r>
          </w:p>
        </w:tc>
      </w:tr>
    </w:tbl>
    <w:p w:rsidR="0015769D" w:rsidRPr="00F91D2F" w:rsidRDefault="0015769D" w:rsidP="0015769D"/>
    <w:p w:rsidR="00B62325" w:rsidRDefault="00B62325" w:rsidP="00B62325">
      <w:pPr>
        <w:pStyle w:val="Heading4"/>
      </w:pPr>
      <w:r>
        <w:lastRenderedPageBreak/>
        <w:t>6.1.3.2</w:t>
      </w:r>
      <w:r>
        <w:tab/>
        <w:t xml:space="preserve">Resource: </w:t>
      </w:r>
      <w:proofErr w:type="spellStart"/>
      <w:ins w:id="14" w:author="Jesus de Gregorio" w:date="2019-09-26T19:40:00Z">
        <w:r w:rsidR="00B23028">
          <w:t>S</w:t>
        </w:r>
      </w:ins>
      <w:ins w:id="15" w:author="Cristina Ruiz" w:date="2019-09-26T17:00:00Z">
        <w:r w:rsidR="008B4295">
          <w:t>cscf</w:t>
        </w:r>
      </w:ins>
      <w:proofErr w:type="spellEnd"/>
      <w:ins w:id="16" w:author="Jesus de Gregorio" w:date="2019-09-26T19:40:00Z">
        <w:r w:rsidR="00B23028">
          <w:t xml:space="preserve"> R</w:t>
        </w:r>
      </w:ins>
      <w:ins w:id="17" w:author="Cristina Ruiz" w:date="2019-09-26T17:00:00Z">
        <w:r w:rsidR="008B4295" w:rsidRPr="000B71E3">
          <w:t>egis</w:t>
        </w:r>
        <w:r w:rsidR="008B4295">
          <w:t>t</w:t>
        </w:r>
        <w:r w:rsidR="008B4295" w:rsidRPr="000B71E3">
          <w:t>ration</w:t>
        </w:r>
      </w:ins>
      <w:del w:id="18" w:author="Cristina Ruiz" w:date="2019-09-26T16:59:00Z">
        <w:r w:rsidDel="008B4295">
          <w:delText>&lt;resource 1&gt;</w:delText>
        </w:r>
      </w:del>
      <w:bookmarkEnd w:id="1"/>
      <w:bookmarkEnd w:id="2"/>
    </w:p>
    <w:p w:rsidR="00B62325" w:rsidDel="008B4295" w:rsidRDefault="00B62325" w:rsidP="00B62325">
      <w:pPr>
        <w:pStyle w:val="Heading5"/>
        <w:rPr>
          <w:del w:id="19" w:author="Cristina Ruiz" w:date="2019-09-26T17:00:00Z"/>
        </w:rPr>
      </w:pPr>
      <w:del w:id="20" w:author="Cristina Ruiz" w:date="2019-09-26T17:00:00Z">
        <w:r w:rsidDel="008B4295">
          <w:delText xml:space="preserve">Where &lt;resource 1&gt; is to be replaced by the resource name, e.g. PduSession. </w:delText>
        </w:r>
      </w:del>
    </w:p>
    <w:p w:rsidR="00B62325" w:rsidRDefault="00B62325" w:rsidP="00B62325">
      <w:pPr>
        <w:pStyle w:val="Heading5"/>
      </w:pPr>
      <w:bookmarkStart w:id="21" w:name="_Toc510696610"/>
      <w:bookmarkStart w:id="22" w:name="_Toc18356523"/>
      <w:r>
        <w:t>6.1.3.2.1</w:t>
      </w:r>
      <w:r>
        <w:tab/>
        <w:t>Description</w:t>
      </w:r>
      <w:bookmarkEnd w:id="21"/>
      <w:bookmarkEnd w:id="22"/>
    </w:p>
    <w:p w:rsidR="008B4295" w:rsidRPr="000B71E3" w:rsidRDefault="008B4295" w:rsidP="008B4295">
      <w:pPr>
        <w:rPr>
          <w:ins w:id="23" w:author="Cristina Ruiz" w:date="2019-09-26T17:03:00Z"/>
        </w:rPr>
      </w:pPr>
      <w:ins w:id="24" w:author="Cristina Ruiz" w:date="2019-09-26T17:03:00Z">
        <w:r w:rsidRPr="000B71E3">
          <w:t xml:space="preserve">This resource represents </w:t>
        </w:r>
      </w:ins>
      <w:ins w:id="25" w:author="Cristina Ruiz" w:date="2019-09-26T17:05:00Z">
        <w:r>
          <w:t>the registered</w:t>
        </w:r>
      </w:ins>
      <w:ins w:id="26" w:author="Cristina Ruiz" w:date="2019-09-26T17:03:00Z">
        <w:r w:rsidRPr="000B71E3">
          <w:t xml:space="preserve"> </w:t>
        </w:r>
        <w:r>
          <w:t>S-CSCF</w:t>
        </w:r>
        <w:r w:rsidRPr="000B71E3">
          <w:t>.</w:t>
        </w:r>
      </w:ins>
    </w:p>
    <w:p w:rsidR="00B62325" w:rsidDel="008B4295" w:rsidRDefault="00B62325" w:rsidP="00B62325">
      <w:pPr>
        <w:pStyle w:val="Guidance"/>
        <w:rPr>
          <w:del w:id="27" w:author="Cristina Ruiz" w:date="2019-09-26T17:03:00Z"/>
        </w:rPr>
      </w:pPr>
      <w:del w:id="28" w:author="Cristina Ruiz" w:date="2019-09-26T17:03:00Z">
        <w:r w:rsidDel="008B4295">
          <w:delText xml:space="preserve">This subclause will specify what the resource represents or what it is used for. </w:delText>
        </w:r>
      </w:del>
    </w:p>
    <w:p w:rsidR="00B62325" w:rsidRDefault="00B62325" w:rsidP="00B62325">
      <w:pPr>
        <w:pStyle w:val="Heading5"/>
      </w:pPr>
      <w:bookmarkStart w:id="29" w:name="_Toc510696611"/>
      <w:bookmarkStart w:id="30" w:name="_Toc18356524"/>
      <w:r>
        <w:t>6.1.3.2.2</w:t>
      </w:r>
      <w:r>
        <w:tab/>
        <w:t>Resource Definition</w:t>
      </w:r>
      <w:bookmarkEnd w:id="29"/>
      <w:bookmarkEnd w:id="30"/>
    </w:p>
    <w:p w:rsidR="00B62325" w:rsidDel="008B4295" w:rsidRDefault="00B62325" w:rsidP="00B62325">
      <w:pPr>
        <w:pStyle w:val="Guidance"/>
        <w:rPr>
          <w:del w:id="31" w:author="Cristina Ruiz" w:date="2019-09-26T17:05:00Z"/>
        </w:rPr>
      </w:pPr>
      <w:del w:id="32" w:author="Cristina Ruiz" w:date="2019-09-26T17:05:00Z">
        <w:r w:rsidDel="008B4295">
          <w:delText>This subclause will describe the Resource URI and the supported resource variables.</w:delText>
        </w:r>
      </w:del>
    </w:p>
    <w:p w:rsidR="00B62325" w:rsidRDefault="00B62325" w:rsidP="00B62325">
      <w:r>
        <w:t xml:space="preserve">Resource URI: </w:t>
      </w:r>
      <w:r w:rsidRPr="00E23840">
        <w:rPr>
          <w:b/>
          <w:noProof/>
        </w:rPr>
        <w:t>{</w:t>
      </w:r>
      <w:r w:rsidRPr="00B23028">
        <w:rPr>
          <w:noProof/>
        </w:rPr>
        <w:t>apiRoot}/</w:t>
      </w:r>
      <w:ins w:id="33" w:author="Cristina Ruiz" w:date="2019-09-26T17:06:00Z">
        <w:r w:rsidR="008B4295" w:rsidRPr="00B23028">
          <w:rPr>
            <w:noProof/>
          </w:rPr>
          <w:t>nhss</w:t>
        </w:r>
      </w:ins>
      <w:ins w:id="34" w:author="Jesus de Gregorio" w:date="2019-09-26T19:41:00Z">
        <w:r w:rsidR="00B23028">
          <w:rPr>
            <w:noProof/>
          </w:rPr>
          <w:t>-</w:t>
        </w:r>
      </w:ins>
      <w:ins w:id="35" w:author="Cristina Ruiz" w:date="2019-09-26T17:06:00Z">
        <w:r w:rsidR="008B4295" w:rsidRPr="00B23028">
          <w:rPr>
            <w:noProof/>
          </w:rPr>
          <w:t>ims</w:t>
        </w:r>
      </w:ins>
      <w:ins w:id="36" w:author="Jesus de Gregorio" w:date="2019-09-26T19:41:00Z">
        <w:r w:rsidR="00B23028">
          <w:rPr>
            <w:noProof/>
          </w:rPr>
          <w:t>-</w:t>
        </w:r>
      </w:ins>
      <w:ins w:id="37" w:author="Cristina Ruiz" w:date="2019-09-26T17:06:00Z">
        <w:r w:rsidR="008B4295" w:rsidRPr="00B23028">
          <w:rPr>
            <w:noProof/>
          </w:rPr>
          <w:t>uecm</w:t>
        </w:r>
      </w:ins>
      <w:del w:id="38" w:author="Cristina Ruiz" w:date="2019-09-26T17:06:00Z">
        <w:r w:rsidRPr="00B23028" w:rsidDel="008B4295">
          <w:rPr>
            <w:noProof/>
          </w:rPr>
          <w:delText>&lt;apiName&gt;</w:delText>
        </w:r>
      </w:del>
      <w:r w:rsidRPr="00B23028">
        <w:rPr>
          <w:noProof/>
        </w:rPr>
        <w:t>/{apiVersion}/</w:t>
      </w:r>
      <w:ins w:id="39" w:author="Cristina Ruiz" w:date="2019-09-26T18:52:00Z">
        <w:r w:rsidR="007A6BC2">
          <w:rPr>
            <w:noProof/>
          </w:rPr>
          <w:t>{</w:t>
        </w:r>
      </w:ins>
      <w:ins w:id="40" w:author="Cristina Ruiz" w:date="2019-09-26T17:06:00Z">
        <w:r w:rsidR="008B4295" w:rsidRPr="00B23028">
          <w:rPr>
            <w:noProof/>
          </w:rPr>
          <w:t>imsUeId}/scscf-registration</w:t>
        </w:r>
      </w:ins>
      <w:del w:id="41" w:author="Cristina Ruiz" w:date="2019-09-26T17:06:00Z">
        <w:r w:rsidRPr="00B23028" w:rsidDel="008B4295">
          <w:rPr>
            <w:noProof/>
          </w:rPr>
          <w:delText>xxx</w:delText>
        </w:r>
      </w:del>
      <w:r>
        <w:rPr>
          <w:b/>
        </w:rPr>
        <w:t xml:space="preserve"> </w:t>
      </w:r>
    </w:p>
    <w:p w:rsidR="00B62325" w:rsidRDefault="00B62325" w:rsidP="00B62325">
      <w:pPr>
        <w:rPr>
          <w:rFonts w:ascii="Arial" w:hAnsi="Arial" w:cs="Arial"/>
        </w:rPr>
      </w:pPr>
      <w:r>
        <w:t>This resource shall support the resource URI variables defined in table 6.1.3.2.2-1</w:t>
      </w:r>
      <w:r>
        <w:rPr>
          <w:rFonts w:ascii="Arial" w:hAnsi="Arial" w:cs="Arial"/>
        </w:rPr>
        <w:t>.</w:t>
      </w:r>
    </w:p>
    <w:p w:rsidR="00B62325" w:rsidRDefault="00B62325" w:rsidP="00B62325">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4"/>
        <w:gridCol w:w="7689"/>
      </w:tblGrid>
      <w:tr w:rsidR="00B62325" w:rsidRPr="00B12CFB" w:rsidTr="008E6E9E">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B62325" w:rsidRDefault="00B62325" w:rsidP="008E6E9E">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B62325" w:rsidRDefault="00B62325" w:rsidP="008E6E9E">
            <w:pPr>
              <w:pStyle w:val="TAH"/>
            </w:pPr>
            <w:r>
              <w:t>Definition</w:t>
            </w:r>
          </w:p>
        </w:tc>
      </w:tr>
      <w:tr w:rsidR="00B62325" w:rsidRPr="00B12CFB" w:rsidTr="008E6E9E">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B62325" w:rsidRDefault="00B62325" w:rsidP="008E6E9E">
            <w:pPr>
              <w:pStyle w:val="TAL"/>
            </w:pPr>
            <w: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B62325" w:rsidRDefault="00B62325" w:rsidP="008E6E9E">
            <w:pPr>
              <w:pStyle w:val="TAL"/>
            </w:pPr>
            <w:r>
              <w:t>See subclause</w:t>
            </w:r>
            <w:r>
              <w:rPr>
                <w:lang w:val="en-US" w:eastAsia="zh-CN"/>
              </w:rPr>
              <w:t> </w:t>
            </w:r>
            <w:r>
              <w:t>6.1.1</w:t>
            </w:r>
          </w:p>
        </w:tc>
      </w:tr>
      <w:tr w:rsidR="00B62325" w:rsidTr="008E6E9E">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B62325" w:rsidRDefault="00B62325" w:rsidP="008E6E9E">
            <w:pPr>
              <w:pStyle w:val="TAL"/>
            </w:pPr>
            <w:proofErr w:type="spellStart"/>
            <w:r>
              <w:t>apiVersion</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B62325" w:rsidRDefault="00B62325" w:rsidP="008E6E9E">
            <w:pPr>
              <w:pStyle w:val="TAL"/>
            </w:pPr>
            <w:r>
              <w:t>See subclause 6.1.1</w:t>
            </w:r>
          </w:p>
        </w:tc>
      </w:tr>
      <w:tr w:rsidR="00946D29" w:rsidRPr="00B12CFB" w:rsidTr="008E6E9E">
        <w:trPr>
          <w:jc w:val="center"/>
        </w:trPr>
        <w:tc>
          <w:tcPr>
            <w:tcW w:w="1005" w:type="pct"/>
            <w:tcBorders>
              <w:top w:val="single" w:sz="6" w:space="0" w:color="000000"/>
              <w:left w:val="single" w:sz="6" w:space="0" w:color="000000"/>
              <w:bottom w:val="single" w:sz="6" w:space="0" w:color="000000"/>
              <w:right w:val="single" w:sz="6" w:space="0" w:color="000000"/>
            </w:tcBorders>
          </w:tcPr>
          <w:p w:rsidR="00946D29" w:rsidRDefault="00575C5B" w:rsidP="00946D29">
            <w:pPr>
              <w:pStyle w:val="TAL"/>
            </w:pPr>
            <w:proofErr w:type="spellStart"/>
            <w:ins w:id="42" w:author="Cristina Ruiz" w:date="2019-09-26T17:09:00Z">
              <w:r>
                <w:t>ims</w:t>
              </w:r>
            </w:ins>
            <w:ins w:id="43" w:author="Cristina Ruiz" w:date="2019-09-26T17:08:00Z">
              <w:r>
                <w:t>U</w:t>
              </w:r>
              <w:r w:rsidR="00946D29" w:rsidRPr="000B71E3">
                <w:t>eId</w:t>
              </w:r>
            </w:ins>
            <w:proofErr w:type="spellEnd"/>
            <w:del w:id="44" w:author="Cristina Ruiz" w:date="2019-09-26T17:08:00Z">
              <w:r w:rsidR="00946D29" w:rsidDel="002E44DB">
                <w:delText>&lt;name&gt;</w:delText>
              </w:r>
            </w:del>
          </w:p>
        </w:tc>
        <w:tc>
          <w:tcPr>
            <w:tcW w:w="3995" w:type="pct"/>
            <w:tcBorders>
              <w:top w:val="single" w:sz="6" w:space="0" w:color="000000"/>
              <w:left w:val="single" w:sz="6" w:space="0" w:color="000000"/>
              <w:bottom w:val="single" w:sz="6" w:space="0" w:color="000000"/>
              <w:right w:val="single" w:sz="6" w:space="0" w:color="000000"/>
            </w:tcBorders>
            <w:vAlign w:val="center"/>
          </w:tcPr>
          <w:p w:rsidR="0078661D" w:rsidRDefault="00946D29" w:rsidP="00946D29">
            <w:pPr>
              <w:pStyle w:val="TAL"/>
              <w:rPr>
                <w:ins w:id="45" w:author="Cristina Ruiz" w:date="2019-09-26T17:40:00Z"/>
              </w:rPr>
            </w:pPr>
            <w:ins w:id="46" w:author="Cristina Ruiz" w:date="2019-09-26T17:08:00Z">
              <w:r w:rsidRPr="000B71E3">
                <w:t xml:space="preserve">Represents the </w:t>
              </w:r>
            </w:ins>
            <w:ins w:id="47" w:author="Cristina Ruiz" w:date="2019-09-26T17:09:00Z">
              <w:r w:rsidR="00575C5B">
                <w:t xml:space="preserve">IMS </w:t>
              </w:r>
            </w:ins>
            <w:ins w:id="48" w:author="Cristina Ruiz" w:date="2019-09-26T17:08:00Z">
              <w:r w:rsidRPr="000B71E3">
                <w:t>Subscription Identifier</w:t>
              </w:r>
            </w:ins>
            <w:ins w:id="49" w:author="Cristina Ruiz" w:date="2019-09-26T17:37:00Z">
              <w:r w:rsidR="00EA2944">
                <w:t xml:space="preserve">, </w:t>
              </w:r>
            </w:ins>
            <w:ins w:id="50" w:author="Cristina Ruiz" w:date="2019-09-26T17:40:00Z">
              <w:r w:rsidR="0078661D">
                <w:t>eith</w:t>
              </w:r>
            </w:ins>
            <w:ins w:id="51" w:author="Cristina Ruiz" w:date="2019-09-26T17:43:00Z">
              <w:r w:rsidR="0078661D">
                <w:t>e</w:t>
              </w:r>
            </w:ins>
            <w:ins w:id="52" w:author="Cristina Ruiz" w:date="2019-09-26T17:40:00Z">
              <w:r w:rsidR="0078661D">
                <w:t xml:space="preserve">r the </w:t>
              </w:r>
            </w:ins>
            <w:ins w:id="53" w:author="Cristina Ruiz" w:date="2019-09-26T17:43:00Z">
              <w:r w:rsidR="0078661D">
                <w:t xml:space="preserve">IMS </w:t>
              </w:r>
            </w:ins>
            <w:ins w:id="54" w:author="Cristina Ruiz" w:date="2019-09-26T17:39:00Z">
              <w:r w:rsidR="0078661D">
                <w:t>Public</w:t>
              </w:r>
            </w:ins>
            <w:ins w:id="55" w:author="Cristina Ruiz" w:date="2019-09-26T17:43:00Z">
              <w:r w:rsidR="0078661D">
                <w:t xml:space="preserve"> Identity (i.e. </w:t>
              </w:r>
            </w:ins>
            <w:ins w:id="56" w:author="Cristina Ruiz" w:date="2019-09-26T17:47:00Z">
              <w:r w:rsidR="0078661D">
                <w:t>IMPU</w:t>
              </w:r>
            </w:ins>
            <w:ins w:id="57" w:author="Cristina Ruiz" w:date="2019-09-26T17:43:00Z">
              <w:r w:rsidR="0078661D">
                <w:t xml:space="preserve"> or Public </w:t>
              </w:r>
            </w:ins>
            <w:ins w:id="58" w:author="Cristina Ruiz" w:date="2019-09-26T17:47:00Z">
              <w:r w:rsidR="0078661D">
                <w:t>PSI</w:t>
              </w:r>
            </w:ins>
            <w:ins w:id="59" w:author="Cristina Ruiz" w:date="2019-09-26T17:43:00Z">
              <w:r w:rsidR="0078661D">
                <w:t xml:space="preserve">) </w:t>
              </w:r>
            </w:ins>
            <w:ins w:id="60" w:author="Cristina Ruiz" w:date="2019-09-26T17:39:00Z">
              <w:r w:rsidR="0078661D">
                <w:t xml:space="preserve">or </w:t>
              </w:r>
            </w:ins>
            <w:ins w:id="61" w:author="Cristina Ruiz" w:date="2019-09-26T17:40:00Z">
              <w:r w:rsidR="0078661D">
                <w:t>the P</w:t>
              </w:r>
            </w:ins>
            <w:ins w:id="62" w:author="Cristina Ruiz" w:date="2019-09-26T17:39:00Z">
              <w:r w:rsidR="0078661D">
                <w:t>rivate Identity</w:t>
              </w:r>
            </w:ins>
            <w:ins w:id="63" w:author="Cristina Ruiz" w:date="2019-09-26T17:08:00Z">
              <w:r w:rsidRPr="000B71E3">
                <w:t xml:space="preserve"> (</w:t>
              </w:r>
            </w:ins>
            <w:ins w:id="64" w:author="Cristina Ruiz" w:date="2019-09-26T17:43:00Z">
              <w:r w:rsidR="0078661D">
                <w:t>i.e. IMPI</w:t>
              </w:r>
            </w:ins>
            <w:ins w:id="65" w:author="Cristina Ruiz" w:date="2019-09-26T17:44:00Z">
              <w:r w:rsidR="0078661D">
                <w:t xml:space="preserve"> or PSI). S</w:t>
              </w:r>
            </w:ins>
            <w:ins w:id="66" w:author="Cristina Ruiz" w:date="2019-09-26T17:08:00Z">
              <w:r w:rsidRPr="000B71E3">
                <w:t>ee 3GPP TS 23.</w:t>
              </w:r>
            </w:ins>
            <w:ins w:id="67" w:author="Cristina Ruiz" w:date="2019-09-26T17:09:00Z">
              <w:r w:rsidR="00575C5B">
                <w:t>228</w:t>
              </w:r>
            </w:ins>
            <w:ins w:id="68" w:author="Cristina Ruiz" w:date="2019-09-26T17:08:00Z">
              <w:r w:rsidRPr="000B71E3">
                <w:t xml:space="preserve"> [2] clause </w:t>
              </w:r>
            </w:ins>
            <w:ins w:id="69" w:author="Cristina Ruiz" w:date="2019-09-26T17:45:00Z">
              <w:r w:rsidR="0078661D">
                <w:t>4.3</w:t>
              </w:r>
            </w:ins>
            <w:ins w:id="70" w:author="Cristina Ruiz" w:date="2019-09-26T17:08:00Z">
              <w:r w:rsidRPr="000B71E3">
                <w:t>)</w:t>
              </w:r>
            </w:ins>
            <w:ins w:id="71" w:author="Cristina Ruiz" w:date="2019-09-26T17:40:00Z">
              <w:r w:rsidR="0078661D">
                <w:t>.</w:t>
              </w:r>
            </w:ins>
          </w:p>
          <w:p w:rsidR="0078661D" w:rsidRDefault="0078661D" w:rsidP="00946D29">
            <w:pPr>
              <w:pStyle w:val="TAL"/>
              <w:rPr>
                <w:ins w:id="72" w:author="Cristina Ruiz" w:date="2019-09-26T17:42:00Z"/>
              </w:rPr>
            </w:pPr>
            <w:ins w:id="73" w:author="Cristina Ruiz" w:date="2019-09-26T17:40:00Z">
              <w:r>
                <w:t>IMS Public Identity is used w</w:t>
              </w:r>
            </w:ins>
            <w:ins w:id="74" w:author="Cristina Ruiz" w:date="2019-09-26T17:41:00Z">
              <w:r>
                <w:t>ith the PUT</w:t>
              </w:r>
            </w:ins>
            <w:ins w:id="75" w:author="Cristina Ruiz" w:date="2019-09-26T17:48:00Z">
              <w:r w:rsidR="000D0F2F">
                <w:t xml:space="preserve"> method</w:t>
              </w:r>
            </w:ins>
            <w:ins w:id="76" w:author="Cristina Ruiz" w:date="2019-09-26T17:41:00Z">
              <w:r>
                <w:t>;</w:t>
              </w:r>
            </w:ins>
          </w:p>
          <w:p w:rsidR="00946D29" w:rsidRDefault="0078661D" w:rsidP="00946D29">
            <w:pPr>
              <w:pStyle w:val="TAL"/>
            </w:pPr>
            <w:ins w:id="77" w:author="Cristina Ruiz" w:date="2019-09-26T17:41:00Z">
              <w:r>
                <w:t xml:space="preserve">IMS </w:t>
              </w:r>
            </w:ins>
            <w:ins w:id="78" w:author="Cristina Ruiz" w:date="2019-09-26T17:42:00Z">
              <w:r>
                <w:t>Public</w:t>
              </w:r>
            </w:ins>
            <w:ins w:id="79" w:author="Cristina Ruiz" w:date="2019-09-26T17:41:00Z">
              <w:r>
                <w:t xml:space="preserve"> Identity or IMS Private Identity is used with the PA</w:t>
              </w:r>
            </w:ins>
            <w:ins w:id="80" w:author="Cristina Ruiz" w:date="2019-09-26T17:42:00Z">
              <w:r>
                <w:t>TCH methods.</w:t>
              </w:r>
            </w:ins>
            <w:ins w:id="81" w:author="Cristina Ruiz" w:date="2019-09-26T17:08:00Z">
              <w:r w:rsidR="00946D29" w:rsidRPr="000B71E3">
                <w:br/>
              </w:r>
              <w:r w:rsidR="00946D29" w:rsidRPr="000B71E3">
                <w:tab/>
                <w:t xml:space="preserve">pattern: </w:t>
              </w:r>
            </w:ins>
            <w:proofErr w:type="spellStart"/>
            <w:ins w:id="82" w:author="Cristina Ruiz" w:date="2019-09-26T17:57:00Z">
              <w:r w:rsidR="000D0F2F">
                <w:t>tbd</w:t>
              </w:r>
            </w:ins>
            <w:proofErr w:type="spellEnd"/>
            <w:del w:id="83" w:author="Cristina Ruiz" w:date="2019-09-26T17:08:00Z">
              <w:r w:rsidR="00946D29" w:rsidDel="002E44DB">
                <w:delText>&lt;definition&gt;</w:delText>
              </w:r>
            </w:del>
          </w:p>
        </w:tc>
      </w:tr>
    </w:tbl>
    <w:p w:rsidR="00B62325" w:rsidRPr="00384E92" w:rsidRDefault="00B62325" w:rsidP="00B62325">
      <w:pPr>
        <w:pStyle w:val="Guidance"/>
      </w:pPr>
    </w:p>
    <w:p w:rsidR="00B62325" w:rsidRDefault="00B62325" w:rsidP="00B62325">
      <w:pPr>
        <w:pStyle w:val="Heading5"/>
      </w:pPr>
      <w:bookmarkStart w:id="84" w:name="_Toc510696612"/>
      <w:bookmarkStart w:id="85" w:name="_Toc18356525"/>
      <w:r>
        <w:t>6.1.3.2.3</w:t>
      </w:r>
      <w:r>
        <w:tab/>
        <w:t>Resource Standard Methods</w:t>
      </w:r>
      <w:bookmarkEnd w:id="84"/>
      <w:bookmarkEnd w:id="85"/>
    </w:p>
    <w:p w:rsidR="00B62325" w:rsidDel="00524751" w:rsidRDefault="00B62325" w:rsidP="00B62325">
      <w:pPr>
        <w:pStyle w:val="Guidance"/>
        <w:rPr>
          <w:del w:id="86" w:author="Cristina Ruiz" w:date="2019-09-26T17:58:00Z"/>
        </w:rPr>
      </w:pPr>
      <w:del w:id="87" w:author="Cristina Ruiz" w:date="2019-09-26T17:58:00Z">
        <w:r w:rsidDel="00524751">
          <w:delText>The following subclauses will specify the standard methods supported by the resource.</w:delText>
        </w:r>
      </w:del>
    </w:p>
    <w:p w:rsidR="00B62325" w:rsidDel="00524751" w:rsidRDefault="00B62325" w:rsidP="00B62325">
      <w:pPr>
        <w:pStyle w:val="Guidance"/>
        <w:rPr>
          <w:del w:id="88" w:author="Cristina Ruiz" w:date="2019-09-26T17:58:00Z"/>
        </w:rPr>
      </w:pPr>
      <w:del w:id="89" w:author="Cristina Ruiz" w:date="2019-09-26T17:58:00Z">
        <w:r w:rsidDel="00524751">
          <w:delText>It will describe, for each method, the use of the method, the URI query parameters supported by the method, request and response data structures and response codes, and i</w:delText>
        </w:r>
        <w:r w:rsidRPr="00384E92" w:rsidDel="00524751">
          <w:delText>f applicable, HTTP headers spec</w:delText>
        </w:r>
        <w:r w:rsidDel="00524751">
          <w:delText>ific to the operation.</w:delText>
        </w:r>
      </w:del>
    </w:p>
    <w:p w:rsidR="00B62325" w:rsidRPr="00384E92" w:rsidRDefault="00B62325" w:rsidP="00B62325">
      <w:pPr>
        <w:pStyle w:val="Heading6"/>
      </w:pPr>
      <w:bookmarkStart w:id="90" w:name="_Toc510696613"/>
      <w:bookmarkStart w:id="91" w:name="_Toc18356526"/>
      <w:r w:rsidRPr="00384E92">
        <w:t>6.</w:t>
      </w:r>
      <w:r>
        <w:t>1.3.2.3</w:t>
      </w:r>
      <w:r w:rsidRPr="00384E92">
        <w:t>.1</w:t>
      </w:r>
      <w:r w:rsidRPr="00384E92">
        <w:tab/>
      </w:r>
      <w:ins w:id="92" w:author="Cristina Ruiz" w:date="2019-09-26T17:59:00Z">
        <w:r w:rsidR="00524751">
          <w:t>PUT</w:t>
        </w:r>
      </w:ins>
      <w:del w:id="93" w:author="Cristina Ruiz" w:date="2019-09-26T17:59:00Z">
        <w:r w:rsidDel="00524751">
          <w:delText>&lt; met</w:delText>
        </w:r>
      </w:del>
      <w:del w:id="94" w:author="Cristina Ruiz" w:date="2019-09-26T17:58:00Z">
        <w:r w:rsidDel="00524751">
          <w:delText>hod 1 &gt;</w:delText>
        </w:r>
      </w:del>
      <w:bookmarkEnd w:id="90"/>
      <w:bookmarkEnd w:id="91"/>
    </w:p>
    <w:p w:rsidR="00B62325" w:rsidDel="00524751" w:rsidRDefault="00B62325" w:rsidP="00B62325">
      <w:pPr>
        <w:pStyle w:val="Guidance"/>
        <w:rPr>
          <w:del w:id="95" w:author="Cristina Ruiz" w:date="2019-09-26T17:58:00Z"/>
        </w:rPr>
      </w:pPr>
      <w:del w:id="96" w:author="Cristina Ruiz" w:date="2019-09-26T17:58:00Z">
        <w:r w:rsidDel="00524751">
          <w:delText>This subclause will specify the meaning of the method applied on the resource.</w:delText>
        </w:r>
        <w:r w:rsidRPr="00384E92" w:rsidDel="00524751">
          <w:delText xml:space="preserve"> </w:delText>
        </w:r>
      </w:del>
    </w:p>
    <w:p w:rsidR="00B62325" w:rsidRDefault="00B62325" w:rsidP="00B62325">
      <w:r>
        <w:t>This method shall support the URI query parameters specified in table 6.1.3.2.3.1-1.</w:t>
      </w:r>
    </w:p>
    <w:p w:rsidR="00B62325" w:rsidRPr="00384E92" w:rsidRDefault="00B62325" w:rsidP="00B62325">
      <w:pPr>
        <w:pStyle w:val="TH"/>
        <w:rPr>
          <w:rFonts w:cs="Arial"/>
        </w:rPr>
      </w:pPr>
      <w:r w:rsidRPr="00384E92">
        <w:t>Table 6.</w:t>
      </w:r>
      <w:r>
        <w:t>1.3.2.3.1</w:t>
      </w:r>
      <w:r w:rsidRPr="00384E92">
        <w:t xml:space="preserve">-1: URI query parameters supported by the </w:t>
      </w:r>
      <w:ins w:id="97" w:author="Cristina Ruiz" w:date="2019-09-26T18:14:00Z">
        <w:r w:rsidR="00AF5BD6">
          <w:t>PUT</w:t>
        </w:r>
      </w:ins>
      <w:del w:id="98" w:author="Cristina Ruiz" w:date="2019-09-26T18:14:00Z">
        <w:r w:rsidRPr="00384E92" w:rsidDel="00AF5BD6">
          <w:delText>&lt;</w:delText>
        </w:r>
        <w:r w:rsidDel="00AF5BD6">
          <w:delText>method 1</w:delText>
        </w:r>
        <w:r w:rsidRPr="00384E92" w:rsidDel="00AF5BD6">
          <w:delText>&gt;</w:delText>
        </w:r>
      </w:del>
      <w:r w:rsidRPr="00384E92">
        <w:t xml:space="preserve"> method on this resource </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2"/>
        <w:gridCol w:w="1411"/>
        <w:gridCol w:w="415"/>
        <w:gridCol w:w="1119"/>
        <w:gridCol w:w="3572"/>
        <w:gridCol w:w="1535"/>
      </w:tblGrid>
      <w:tr w:rsidR="00B62325" w:rsidRPr="00384E92" w:rsidTr="008E6E9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B62325" w:rsidRPr="001769FF" w:rsidRDefault="00B62325" w:rsidP="008E6E9E">
            <w:pPr>
              <w:pStyle w:val="TAH"/>
            </w:pPr>
            <w:r w:rsidRPr="001769FF">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rsidR="00B62325" w:rsidRPr="001769FF" w:rsidRDefault="00B62325" w:rsidP="008E6E9E">
            <w:pPr>
              <w:pStyle w:val="TAH"/>
            </w:pPr>
            <w:r w:rsidRPr="001769FF">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rsidR="00B62325" w:rsidRPr="001769FF" w:rsidRDefault="00B62325" w:rsidP="008E6E9E">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rsidR="00B62325" w:rsidRPr="001769FF" w:rsidRDefault="00B62325" w:rsidP="008E6E9E">
            <w:pPr>
              <w:pStyle w:val="TAH"/>
            </w:pPr>
            <w:r w:rsidRPr="001769FF">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rsidR="00B62325" w:rsidRPr="001769FF" w:rsidRDefault="00B62325" w:rsidP="008E6E9E">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rsidR="00B62325" w:rsidRDefault="00B62325" w:rsidP="008E6E9E">
            <w:pPr>
              <w:pStyle w:val="TAH"/>
            </w:pPr>
            <w:r>
              <w:t>Applicability</w:t>
            </w:r>
          </w:p>
        </w:tc>
      </w:tr>
      <w:tr w:rsidR="00B62325" w:rsidRPr="00384E92" w:rsidTr="008E6E9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B62325" w:rsidRPr="001769FF" w:rsidRDefault="00B62325" w:rsidP="008E6E9E">
            <w:pPr>
              <w:pStyle w:val="TAL"/>
            </w:pPr>
            <w:del w:id="99" w:author="Cristina Ruiz" w:date="2019-09-26T17:59:00Z">
              <w:r w:rsidRPr="001769FF" w:rsidDel="00524751">
                <w:delText xml:space="preserve">&lt;name&gt; or </w:delText>
              </w:r>
            </w:del>
            <w:r w:rsidRPr="001769FF">
              <w:t>n/a</w:t>
            </w:r>
          </w:p>
        </w:tc>
        <w:tc>
          <w:tcPr>
            <w:tcW w:w="731" w:type="pct"/>
            <w:tcBorders>
              <w:top w:val="single" w:sz="4" w:space="0" w:color="auto"/>
              <w:left w:val="single" w:sz="6" w:space="0" w:color="000000"/>
              <w:bottom w:val="single" w:sz="6" w:space="0" w:color="000000"/>
              <w:right w:val="single" w:sz="6" w:space="0" w:color="000000"/>
            </w:tcBorders>
          </w:tcPr>
          <w:p w:rsidR="00B62325" w:rsidRPr="001769FF" w:rsidRDefault="00B62325" w:rsidP="008E6E9E">
            <w:pPr>
              <w:pStyle w:val="TAL"/>
            </w:pPr>
            <w:del w:id="100" w:author="Cristina Ruiz" w:date="2019-09-26T18:00:00Z">
              <w:r w:rsidRPr="001769FF" w:rsidDel="00524751">
                <w:delText>&lt;type&gt; or &lt;leave empty&gt;</w:delText>
              </w:r>
            </w:del>
          </w:p>
        </w:tc>
        <w:tc>
          <w:tcPr>
            <w:tcW w:w="215" w:type="pct"/>
            <w:tcBorders>
              <w:top w:val="single" w:sz="4" w:space="0" w:color="auto"/>
              <w:left w:val="single" w:sz="6" w:space="0" w:color="000000"/>
              <w:bottom w:val="single" w:sz="6" w:space="0" w:color="000000"/>
              <w:right w:val="single" w:sz="6" w:space="0" w:color="000000"/>
            </w:tcBorders>
          </w:tcPr>
          <w:p w:rsidR="00B62325" w:rsidRPr="001769FF" w:rsidRDefault="00B62325" w:rsidP="00840636">
            <w:pPr>
              <w:pStyle w:val="TAC"/>
              <w:jc w:val="left"/>
            </w:pPr>
            <w:del w:id="101" w:author="Cristina Ruiz" w:date="2019-09-26T18:00:00Z">
              <w:r w:rsidDel="00524751">
                <w:delText>&lt;M, C or O&gt;</w:delText>
              </w:r>
            </w:del>
          </w:p>
        </w:tc>
        <w:tc>
          <w:tcPr>
            <w:tcW w:w="580" w:type="pct"/>
            <w:tcBorders>
              <w:top w:val="single" w:sz="4" w:space="0" w:color="auto"/>
              <w:left w:val="single" w:sz="6" w:space="0" w:color="000000"/>
              <w:bottom w:val="single" w:sz="6" w:space="0" w:color="000000"/>
              <w:right w:val="single" w:sz="6" w:space="0" w:color="000000"/>
            </w:tcBorders>
          </w:tcPr>
          <w:p w:rsidR="00B62325" w:rsidRPr="001769FF" w:rsidRDefault="00B62325" w:rsidP="008E6E9E">
            <w:pPr>
              <w:pStyle w:val="TAL"/>
            </w:pPr>
            <w:del w:id="102" w:author="Cristina Ruiz" w:date="2019-09-26T18:00:00Z">
              <w:r w:rsidRPr="001769FF" w:rsidDel="00524751">
                <w:delText xml:space="preserve">0..1 or 1 or 0..N </w:delText>
              </w:r>
              <w:r w:rsidDel="00524751">
                <w:delText xml:space="preserve">or 1..N or </w:delText>
              </w:r>
              <w:r w:rsidRPr="001769FF" w:rsidDel="00524751">
                <w:delText>&lt;leave empty&gt;</w:delText>
              </w:r>
            </w:del>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rsidR="00B62325" w:rsidRPr="001769FF" w:rsidRDefault="00B62325" w:rsidP="008E6E9E">
            <w:pPr>
              <w:pStyle w:val="TAL"/>
            </w:pPr>
            <w:del w:id="103" w:author="Cristina Ruiz" w:date="2019-09-26T18:00:00Z">
              <w:r w:rsidRPr="001769FF" w:rsidDel="00524751">
                <w:delText>&lt;only if applicable&gt;</w:delText>
              </w:r>
            </w:del>
          </w:p>
        </w:tc>
        <w:tc>
          <w:tcPr>
            <w:tcW w:w="796" w:type="pct"/>
            <w:tcBorders>
              <w:top w:val="single" w:sz="4" w:space="0" w:color="auto"/>
              <w:left w:val="single" w:sz="6" w:space="0" w:color="000000"/>
              <w:bottom w:val="single" w:sz="6" w:space="0" w:color="000000"/>
              <w:right w:val="single" w:sz="6" w:space="0" w:color="000000"/>
            </w:tcBorders>
          </w:tcPr>
          <w:p w:rsidR="00B62325" w:rsidRPr="001769FF" w:rsidRDefault="00B62325" w:rsidP="008E6E9E">
            <w:pPr>
              <w:pStyle w:val="TAL"/>
            </w:pPr>
          </w:p>
        </w:tc>
      </w:tr>
    </w:tbl>
    <w:p w:rsidR="00B62325" w:rsidRDefault="00B62325" w:rsidP="00B62325">
      <w:pPr>
        <w:pStyle w:val="Guidance"/>
      </w:pPr>
    </w:p>
    <w:p w:rsidR="00B62325" w:rsidRPr="00384E92" w:rsidRDefault="00B62325" w:rsidP="00B62325">
      <w:r>
        <w:t>This method shall support the request data structures specified in table 6.1.3.2.3.1-2 and the response data structures and response codes specified in table 6.1.3.2.3.1-3.</w:t>
      </w:r>
    </w:p>
    <w:p w:rsidR="00B62325" w:rsidRPr="001769FF" w:rsidRDefault="00B62325" w:rsidP="00B62325">
      <w:pPr>
        <w:pStyle w:val="TH"/>
      </w:pPr>
      <w:r w:rsidRPr="001769FF">
        <w:lastRenderedPageBreak/>
        <w:t>Table 6.</w:t>
      </w:r>
      <w:r>
        <w:t>1.3.2.</w:t>
      </w:r>
      <w:r w:rsidRPr="001769FF">
        <w:t xml:space="preserve">3.1-2: Data structures supported by the </w:t>
      </w:r>
      <w:ins w:id="104" w:author="Cristina Ruiz" w:date="2019-09-26T18:15:00Z">
        <w:r w:rsidR="00AF5BD6">
          <w:t>PUT</w:t>
        </w:r>
      </w:ins>
      <w:del w:id="105" w:author="Cristina Ruiz" w:date="2019-09-26T18:15:00Z">
        <w:r w:rsidRPr="001769FF" w:rsidDel="00AF5BD6">
          <w:delText>&lt;</w:delText>
        </w:r>
        <w:r w:rsidDel="00AF5BD6">
          <w:delText>me</w:delText>
        </w:r>
      </w:del>
      <w:del w:id="106" w:author="Cristina Ruiz" w:date="2019-09-26T18:14:00Z">
        <w:r w:rsidDel="00AF5BD6">
          <w:delText>thod 1</w:delText>
        </w:r>
      </w:del>
      <w:del w:id="107" w:author="Cristina Ruiz" w:date="2019-09-26T18:15:00Z">
        <w:r w:rsidRPr="001769FF" w:rsidDel="00AF5BD6">
          <w:delText>&gt;</w:delText>
        </w:r>
      </w:del>
      <w:r w:rsidRPr="001769FF">
        <w:t xml:space="preserve"> </w:t>
      </w:r>
      <w:r>
        <w:t xml:space="preserve">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B62325" w:rsidRPr="001769FF" w:rsidTr="008E6E9E">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B62325" w:rsidRPr="001769FF" w:rsidRDefault="00B62325" w:rsidP="008E6E9E">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B62325" w:rsidRPr="001769FF" w:rsidRDefault="00B62325" w:rsidP="008E6E9E">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B62325" w:rsidRPr="001769FF" w:rsidRDefault="00B62325" w:rsidP="008E6E9E">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B62325" w:rsidRPr="001769FF" w:rsidRDefault="00B62325" w:rsidP="008E6E9E">
            <w:pPr>
              <w:pStyle w:val="TAH"/>
            </w:pPr>
            <w:r>
              <w:t>Description</w:t>
            </w:r>
          </w:p>
        </w:tc>
      </w:tr>
      <w:tr w:rsidR="00B62325" w:rsidRPr="001769FF" w:rsidTr="008E6E9E">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B62325" w:rsidRPr="001769FF" w:rsidRDefault="00B62325" w:rsidP="008E6E9E">
            <w:pPr>
              <w:pStyle w:val="TAL"/>
            </w:pPr>
            <w:del w:id="108" w:author="Cristina Ruiz" w:date="2019-09-26T18:00:00Z">
              <w:r w:rsidDel="00524751">
                <w:delText>"</w:delText>
              </w:r>
              <w:r w:rsidRPr="001769FF" w:rsidDel="00524751">
                <w:delText>&lt;type&gt;</w:delText>
              </w:r>
              <w:r w:rsidDel="00524751">
                <w:delText>"</w:delText>
              </w:r>
              <w:r w:rsidRPr="001769FF" w:rsidDel="00524751">
                <w:delText xml:space="preserve"> or </w:delText>
              </w:r>
              <w:r w:rsidDel="00524751">
                <w:delText>"array</w:delText>
              </w:r>
              <w:r w:rsidRPr="00F52A9F" w:rsidDel="00524751">
                <w:rPr>
                  <w:i/>
                </w:rPr>
                <w:delText>(&lt;type&gt;</w:delText>
              </w:r>
              <w:r w:rsidDel="00524751">
                <w:delText>)" or "map</w:delText>
              </w:r>
              <w:r w:rsidRPr="00F52A9F" w:rsidDel="00524751">
                <w:rPr>
                  <w:i/>
                </w:rPr>
                <w:delText>(&lt;type&gt;</w:delText>
              </w:r>
              <w:r w:rsidDel="00524751">
                <w:delText>)" or</w:delText>
              </w:r>
              <w:r w:rsidRPr="001769FF" w:rsidDel="00524751">
                <w:delText xml:space="preserve"> n/a</w:delText>
              </w:r>
            </w:del>
            <w:proofErr w:type="spellStart"/>
            <w:ins w:id="109" w:author="Cristina Ruiz" w:date="2019-09-26T18:35:00Z">
              <w:r w:rsidR="00B940EF">
                <w:t>S</w:t>
              </w:r>
            </w:ins>
            <w:ins w:id="110" w:author="Cristina Ruiz" w:date="2019-09-26T18:00:00Z">
              <w:r w:rsidR="00524751">
                <w:t>cscfRegistration</w:t>
              </w:r>
            </w:ins>
            <w:proofErr w:type="spellEnd"/>
          </w:p>
        </w:tc>
        <w:tc>
          <w:tcPr>
            <w:tcW w:w="425" w:type="dxa"/>
            <w:tcBorders>
              <w:top w:val="single" w:sz="4" w:space="0" w:color="auto"/>
              <w:left w:val="single" w:sz="6" w:space="0" w:color="000000"/>
              <w:bottom w:val="single" w:sz="6" w:space="0" w:color="000000"/>
              <w:right w:val="single" w:sz="6" w:space="0" w:color="000000"/>
            </w:tcBorders>
          </w:tcPr>
          <w:p w:rsidR="00B62325" w:rsidRPr="001769FF" w:rsidRDefault="00B62325" w:rsidP="008E6E9E">
            <w:pPr>
              <w:pStyle w:val="TAC"/>
            </w:pPr>
            <w:del w:id="111" w:author="Cristina Ruiz" w:date="2019-09-26T18:00:00Z">
              <w:r w:rsidDel="00524751">
                <w:delText>"</w:delText>
              </w:r>
            </w:del>
            <w:r>
              <w:t>M</w:t>
            </w:r>
            <w:del w:id="112" w:author="Cristina Ruiz" w:date="2019-09-26T18:00:00Z">
              <w:r w:rsidDel="00524751">
                <w:delText>", "C" or "O"</w:delText>
              </w:r>
            </w:del>
          </w:p>
        </w:tc>
        <w:tc>
          <w:tcPr>
            <w:tcW w:w="1276" w:type="dxa"/>
            <w:tcBorders>
              <w:top w:val="single" w:sz="4" w:space="0" w:color="auto"/>
              <w:left w:val="single" w:sz="6" w:space="0" w:color="000000"/>
              <w:bottom w:val="single" w:sz="6" w:space="0" w:color="000000"/>
              <w:right w:val="single" w:sz="6" w:space="0" w:color="000000"/>
            </w:tcBorders>
          </w:tcPr>
          <w:p w:rsidR="00B62325" w:rsidRPr="001769FF" w:rsidRDefault="00B62325" w:rsidP="008E6E9E">
            <w:pPr>
              <w:pStyle w:val="TAL"/>
            </w:pPr>
            <w:del w:id="113" w:author="Cristina Ruiz" w:date="2019-09-26T18:01:00Z">
              <w:r w:rsidDel="00524751">
                <w:delText>"0..1", "</w:delText>
              </w:r>
            </w:del>
            <w:r w:rsidRPr="001769FF">
              <w:t>1</w:t>
            </w:r>
            <w:del w:id="114" w:author="Cristina Ruiz" w:date="2019-09-26T18:01:00Z">
              <w:r w:rsidDel="00524751">
                <w:delText>",</w:delText>
              </w:r>
              <w:r w:rsidRPr="001769FF" w:rsidDel="00524751">
                <w:delText xml:space="preserve"> or </w:delText>
              </w:r>
              <w:r w:rsidDel="00524751">
                <w:delText>"M..N"</w:delText>
              </w:r>
              <w:r w:rsidRPr="001769FF" w:rsidDel="00524751">
                <w:delText>, or &lt;leave empty&gt;</w:delText>
              </w:r>
            </w:del>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B62325" w:rsidRPr="001769FF" w:rsidRDefault="00524751" w:rsidP="008E6E9E">
            <w:pPr>
              <w:pStyle w:val="TAL"/>
            </w:pPr>
            <w:ins w:id="115" w:author="Cristina Ruiz" w:date="2019-09-26T18:01:00Z">
              <w:r>
                <w:t>S-CSCF registration for indicated IMS Public Identity is updated with the received information.</w:t>
              </w:r>
            </w:ins>
            <w:del w:id="116" w:author="Cristina Ruiz" w:date="2019-09-26T18:01:00Z">
              <w:r w:rsidR="00B62325" w:rsidRPr="001769FF" w:rsidDel="00524751">
                <w:delText>&lt;only if applicable&gt;</w:delText>
              </w:r>
            </w:del>
          </w:p>
        </w:tc>
      </w:tr>
    </w:tbl>
    <w:p w:rsidR="00B62325" w:rsidRDefault="00B62325" w:rsidP="00B62325"/>
    <w:p w:rsidR="00B62325" w:rsidRPr="001769FF" w:rsidRDefault="00B62325" w:rsidP="00B62325">
      <w:pPr>
        <w:pStyle w:val="TH"/>
      </w:pPr>
      <w:r w:rsidRPr="001769FF">
        <w:t>Table 6.</w:t>
      </w:r>
      <w:r>
        <w:t>1.3.2.</w:t>
      </w:r>
      <w:r w:rsidRPr="001769FF">
        <w:t>3.1-</w:t>
      </w:r>
      <w:r>
        <w:t>3</w:t>
      </w:r>
      <w:r w:rsidRPr="001769FF">
        <w:t>: Data structures</w:t>
      </w:r>
      <w:r>
        <w:t xml:space="preserve"> supported by the </w:t>
      </w:r>
      <w:del w:id="117" w:author="Cristina Ruiz" w:date="2019-09-26T18:15:00Z">
        <w:r w:rsidDel="00AF5BD6">
          <w:delText xml:space="preserve">&lt;method 1&gt; </w:delText>
        </w:r>
      </w:del>
      <w:ins w:id="118" w:author="Cristina Ruiz" w:date="2019-09-26T18:15:00Z">
        <w:r w:rsidR="00AF5BD6">
          <w:t xml:space="preserve">PUT </w:t>
        </w:r>
      </w:ins>
      <w:r>
        <w:t xml:space="preserve">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B62325" w:rsidRPr="001769FF" w:rsidTr="008E6E9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B62325" w:rsidRPr="001769FF" w:rsidRDefault="00B62325" w:rsidP="008E6E9E">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B62325" w:rsidRPr="001769FF" w:rsidRDefault="00B62325" w:rsidP="008E6E9E">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B62325" w:rsidRPr="001769FF" w:rsidRDefault="00B62325" w:rsidP="008E6E9E">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B62325" w:rsidRPr="001769FF" w:rsidRDefault="00B62325" w:rsidP="008E6E9E">
            <w:pPr>
              <w:pStyle w:val="TAH"/>
            </w:pPr>
            <w:r w:rsidRPr="001769FF">
              <w:t>Response</w:t>
            </w:r>
          </w:p>
          <w:p w:rsidR="00B62325" w:rsidRPr="001769FF" w:rsidRDefault="00B62325" w:rsidP="008E6E9E">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B62325" w:rsidRPr="001769FF" w:rsidRDefault="00B62325" w:rsidP="008E6E9E">
            <w:pPr>
              <w:pStyle w:val="TAH"/>
            </w:pPr>
            <w:r>
              <w:t>Description</w:t>
            </w:r>
          </w:p>
        </w:tc>
      </w:tr>
      <w:tr w:rsidR="00524751" w:rsidRPr="001769FF" w:rsidTr="00234AC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524751" w:rsidRPr="001769FF" w:rsidRDefault="00B940EF" w:rsidP="00524751">
            <w:pPr>
              <w:pStyle w:val="TAL"/>
            </w:pPr>
            <w:proofErr w:type="spellStart"/>
            <w:ins w:id="119" w:author="Cristina Ruiz" w:date="2019-09-26T18:35:00Z">
              <w:r>
                <w:t>S</w:t>
              </w:r>
            </w:ins>
            <w:ins w:id="120" w:author="Cristina Ruiz" w:date="2019-09-26T18:02:00Z">
              <w:r w:rsidR="00524751">
                <w:t>cscf</w:t>
              </w:r>
              <w:r w:rsidR="00524751" w:rsidRPr="00361AEE">
                <w:t>Registration</w:t>
              </w:r>
            </w:ins>
            <w:proofErr w:type="spellEnd"/>
            <w:del w:id="121" w:author="Cristina Ruiz" w:date="2019-09-26T18:02:00Z">
              <w:r w:rsidR="00524751" w:rsidDel="0096154A">
                <w:delText>"</w:delText>
              </w:r>
              <w:r w:rsidR="00524751" w:rsidRPr="00495D18" w:rsidDel="0096154A">
                <w:rPr>
                  <w:i/>
                </w:rPr>
                <w:delText>&lt;type&gt;</w:delText>
              </w:r>
              <w:r w:rsidR="00524751" w:rsidDel="0096154A">
                <w:delText>"</w:delText>
              </w:r>
              <w:r w:rsidR="00524751" w:rsidRPr="001769FF" w:rsidDel="0096154A">
                <w:delText xml:space="preserve"> or </w:delText>
              </w:r>
              <w:r w:rsidR="00524751" w:rsidDel="0096154A">
                <w:delText>"array</w:delText>
              </w:r>
              <w:r w:rsidR="00524751" w:rsidRPr="00495D18" w:rsidDel="0096154A">
                <w:rPr>
                  <w:i/>
                </w:rPr>
                <w:delText>(&lt;type&gt;</w:delText>
              </w:r>
              <w:r w:rsidR="00524751" w:rsidDel="0096154A">
                <w:delText>)" or "map</w:delText>
              </w:r>
              <w:r w:rsidR="00524751" w:rsidRPr="00495D18" w:rsidDel="0096154A">
                <w:rPr>
                  <w:i/>
                </w:rPr>
                <w:delText>(&lt;type&gt;</w:delText>
              </w:r>
              <w:r w:rsidR="00524751" w:rsidDel="0096154A">
                <w:delText xml:space="preserve">)" or </w:delText>
              </w:r>
              <w:r w:rsidR="00524751" w:rsidRPr="001769FF" w:rsidDel="0096154A">
                <w:delText>n/a</w:delText>
              </w:r>
            </w:del>
          </w:p>
        </w:tc>
        <w:tc>
          <w:tcPr>
            <w:tcW w:w="225" w:type="pct"/>
            <w:tcBorders>
              <w:top w:val="single" w:sz="4" w:space="0" w:color="auto"/>
              <w:left w:val="single" w:sz="6" w:space="0" w:color="000000"/>
              <w:bottom w:val="single" w:sz="4" w:space="0" w:color="auto"/>
              <w:right w:val="single" w:sz="6" w:space="0" w:color="000000"/>
            </w:tcBorders>
          </w:tcPr>
          <w:p w:rsidR="00524751" w:rsidRPr="001769FF" w:rsidRDefault="00524751" w:rsidP="00524751">
            <w:pPr>
              <w:pStyle w:val="TAC"/>
            </w:pPr>
            <w:ins w:id="122" w:author="Cristina Ruiz" w:date="2019-09-26T18:02:00Z">
              <w:r w:rsidRPr="00296A3D">
                <w:t>M</w:t>
              </w:r>
            </w:ins>
            <w:del w:id="123" w:author="Cristina Ruiz" w:date="2019-09-26T18:02:00Z">
              <w:r w:rsidDel="0096154A">
                <w:delText>"M", "C" or "O"</w:delText>
              </w:r>
            </w:del>
          </w:p>
        </w:tc>
        <w:tc>
          <w:tcPr>
            <w:tcW w:w="649" w:type="pct"/>
            <w:tcBorders>
              <w:top w:val="single" w:sz="4" w:space="0" w:color="auto"/>
              <w:left w:val="single" w:sz="6" w:space="0" w:color="000000"/>
              <w:bottom w:val="single" w:sz="4" w:space="0" w:color="auto"/>
              <w:right w:val="single" w:sz="6" w:space="0" w:color="000000"/>
            </w:tcBorders>
          </w:tcPr>
          <w:p w:rsidR="00524751" w:rsidRPr="001769FF" w:rsidRDefault="00524751" w:rsidP="00524751">
            <w:pPr>
              <w:pStyle w:val="TAL"/>
            </w:pPr>
            <w:ins w:id="124" w:author="Cristina Ruiz" w:date="2019-09-26T18:02:00Z">
              <w:r w:rsidRPr="00296A3D">
                <w:t>1</w:t>
              </w:r>
            </w:ins>
            <w:del w:id="125" w:author="Cristina Ruiz" w:date="2019-09-26T18:02:00Z">
              <w:r w:rsidRPr="00A5657B" w:rsidDel="0096154A">
                <w:delText>"0..1", "1", or "</w:delText>
              </w:r>
              <w:r w:rsidRPr="00970CC2" w:rsidDel="0096154A">
                <w:delText>M</w:delText>
              </w:r>
              <w:r w:rsidRPr="00A5657B" w:rsidDel="0096154A">
                <w:delText>..</w:delText>
              </w:r>
              <w:r w:rsidRPr="00970CC2" w:rsidDel="0096154A">
                <w:delText>N</w:delText>
              </w:r>
              <w:r w:rsidRPr="00A5657B" w:rsidDel="0096154A">
                <w:delText>", or &lt;leave</w:delText>
              </w:r>
              <w:r w:rsidRPr="001769FF" w:rsidDel="0096154A">
                <w:delText xml:space="preserve"> empty&gt;</w:delText>
              </w:r>
            </w:del>
          </w:p>
        </w:tc>
        <w:tc>
          <w:tcPr>
            <w:tcW w:w="583" w:type="pct"/>
            <w:tcBorders>
              <w:top w:val="single" w:sz="4" w:space="0" w:color="auto"/>
              <w:left w:val="single" w:sz="6" w:space="0" w:color="000000"/>
              <w:bottom w:val="single" w:sz="4" w:space="0" w:color="auto"/>
              <w:right w:val="single" w:sz="6" w:space="0" w:color="000000"/>
            </w:tcBorders>
          </w:tcPr>
          <w:p w:rsidR="00524751" w:rsidRPr="001769FF" w:rsidRDefault="00524751" w:rsidP="00524751">
            <w:pPr>
              <w:pStyle w:val="TAL"/>
            </w:pPr>
            <w:ins w:id="126" w:author="Cristina Ruiz" w:date="2019-09-26T18:02:00Z">
              <w:r w:rsidRPr="00296A3D">
                <w:t>201 Created</w:t>
              </w:r>
            </w:ins>
            <w:del w:id="127" w:author="Cristina Ruiz" w:date="2019-09-26T18:02:00Z">
              <w:r w:rsidRPr="001769FF" w:rsidDel="0096154A">
                <w:delText>&lt;list applicable codes with name</w:delText>
              </w:r>
              <w:r w:rsidDel="0096154A">
                <w:delText xml:space="preserve"> from the </w:delText>
              </w:r>
              <w:r w:rsidRPr="00080358" w:rsidDel="0096154A">
                <w:delText>applicable RFCs</w:delText>
              </w:r>
              <w:r w:rsidDel="0096154A">
                <w:delText>&gt;</w:delText>
              </w:r>
            </w:del>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524751" w:rsidRPr="001769FF" w:rsidDel="0096154A" w:rsidRDefault="00C51AA4" w:rsidP="00524751">
            <w:pPr>
              <w:pStyle w:val="TAL"/>
              <w:rPr>
                <w:del w:id="128" w:author="Cristina Ruiz" w:date="2019-09-26T18:02:00Z"/>
              </w:rPr>
            </w:pPr>
            <w:ins w:id="129" w:author="Jesus de Gregorio - 2" w:date="2019-10-10T00:47:00Z">
              <w:r>
                <w:t>A</w:t>
              </w:r>
            </w:ins>
            <w:ins w:id="130" w:author="Cristina Ruiz" w:date="2019-09-26T18:02:00Z">
              <w:r w:rsidR="00524751" w:rsidRPr="00296A3D">
                <w:t xml:space="preserve"> response body containing a representation of the created </w:t>
              </w:r>
            </w:ins>
            <w:ins w:id="131" w:author="Cristina Ruiz" w:date="2019-09-26T18:08:00Z">
              <w:r w:rsidR="00524751">
                <w:t xml:space="preserve">individual </w:t>
              </w:r>
            </w:ins>
            <w:proofErr w:type="spellStart"/>
            <w:ins w:id="132" w:author="Cristina Ruiz" w:date="2019-09-26T18:03:00Z">
              <w:r w:rsidR="00524751">
                <w:t>scscf</w:t>
              </w:r>
            </w:ins>
            <w:ins w:id="133" w:author="Cristina Ruiz" w:date="2019-09-26T18:02:00Z">
              <w:r w:rsidR="00524751" w:rsidRPr="00361AEE">
                <w:t>Registration</w:t>
              </w:r>
              <w:proofErr w:type="spellEnd"/>
              <w:r w:rsidR="00524751" w:rsidRPr="00361AEE">
                <w:t xml:space="preserve"> </w:t>
              </w:r>
              <w:r w:rsidR="00524751" w:rsidRPr="00296A3D">
                <w:t>resource</w:t>
              </w:r>
            </w:ins>
            <w:ins w:id="134" w:author="Cristina Ruiz" w:date="2019-09-26T18:04:00Z">
              <w:r w:rsidR="00524751">
                <w:t xml:space="preserve"> for the received IMS Public Identity</w:t>
              </w:r>
            </w:ins>
            <w:ins w:id="135" w:author="Cristina Ruiz" w:date="2019-09-26T18:02:00Z">
              <w:r w:rsidR="00524751" w:rsidRPr="00296A3D">
                <w:t xml:space="preserve"> shall be returned.</w:t>
              </w:r>
            </w:ins>
            <w:del w:id="136" w:author="Cristina Ruiz" w:date="2019-09-26T18:02:00Z">
              <w:r w:rsidR="00524751" w:rsidRPr="001769FF" w:rsidDel="0096154A">
                <w:delText xml:space="preserve">&lt;Meaning of the success case&gt; </w:delText>
              </w:r>
            </w:del>
          </w:p>
          <w:p w:rsidR="00524751" w:rsidRPr="001769FF" w:rsidDel="0096154A" w:rsidRDefault="00524751" w:rsidP="00524751">
            <w:pPr>
              <w:pStyle w:val="TAL"/>
              <w:rPr>
                <w:del w:id="137" w:author="Cristina Ruiz" w:date="2019-09-26T18:02:00Z"/>
              </w:rPr>
            </w:pPr>
            <w:del w:id="138" w:author="Cristina Ruiz" w:date="2019-09-26T18:02:00Z">
              <w:r w:rsidRPr="001769FF" w:rsidDel="0096154A">
                <w:delText xml:space="preserve">or </w:delText>
              </w:r>
            </w:del>
          </w:p>
          <w:p w:rsidR="00524751" w:rsidRPr="001769FF" w:rsidRDefault="00524751" w:rsidP="00524751">
            <w:pPr>
              <w:pStyle w:val="TAL"/>
            </w:pPr>
            <w:del w:id="139" w:author="Cristina Ruiz" w:date="2019-09-26T18:02:00Z">
              <w:r w:rsidRPr="001769FF" w:rsidDel="0096154A">
                <w:delText>&lt;Meaning of the error case with additional statement regarding error handling&gt;</w:delText>
              </w:r>
            </w:del>
          </w:p>
        </w:tc>
      </w:tr>
      <w:tr w:rsidR="00524751" w:rsidRPr="001769FF" w:rsidTr="00234ACA">
        <w:trPr>
          <w:jc w:val="center"/>
          <w:ins w:id="140" w:author="Cristina Ruiz" w:date="2019-09-26T18:05:00Z"/>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524751" w:rsidRDefault="00B940EF" w:rsidP="00524751">
            <w:pPr>
              <w:pStyle w:val="TAL"/>
              <w:rPr>
                <w:ins w:id="141" w:author="Cristina Ruiz" w:date="2019-09-26T18:05:00Z"/>
              </w:rPr>
            </w:pPr>
            <w:proofErr w:type="spellStart"/>
            <w:ins w:id="142" w:author="Cristina Ruiz" w:date="2019-09-26T18:35:00Z">
              <w:r>
                <w:t>S</w:t>
              </w:r>
            </w:ins>
            <w:ins w:id="143" w:author="Cristina Ruiz" w:date="2019-09-26T18:07:00Z">
              <w:r w:rsidR="00524751">
                <w:t>cscf</w:t>
              </w:r>
            </w:ins>
            <w:ins w:id="144" w:author="Cristina Ruiz" w:date="2019-09-26T18:05:00Z">
              <w:r w:rsidR="00524751" w:rsidRPr="004A6AC3">
                <w:t>Registration</w:t>
              </w:r>
              <w:proofErr w:type="spellEnd"/>
            </w:ins>
          </w:p>
        </w:tc>
        <w:tc>
          <w:tcPr>
            <w:tcW w:w="225" w:type="pct"/>
            <w:tcBorders>
              <w:top w:val="single" w:sz="4" w:space="0" w:color="auto"/>
              <w:left w:val="single" w:sz="6" w:space="0" w:color="000000"/>
              <w:bottom w:val="single" w:sz="4" w:space="0" w:color="auto"/>
              <w:right w:val="single" w:sz="6" w:space="0" w:color="000000"/>
            </w:tcBorders>
          </w:tcPr>
          <w:p w:rsidR="00524751" w:rsidRPr="00296A3D" w:rsidRDefault="00524751" w:rsidP="00524751">
            <w:pPr>
              <w:pStyle w:val="TAC"/>
              <w:rPr>
                <w:ins w:id="145" w:author="Cristina Ruiz" w:date="2019-09-26T18:05:00Z"/>
              </w:rPr>
            </w:pPr>
            <w:ins w:id="146" w:author="Cristina Ruiz" w:date="2019-09-26T18:05:00Z">
              <w:r w:rsidRPr="004A6AC3">
                <w:t>M</w:t>
              </w:r>
            </w:ins>
          </w:p>
        </w:tc>
        <w:tc>
          <w:tcPr>
            <w:tcW w:w="649" w:type="pct"/>
            <w:tcBorders>
              <w:top w:val="single" w:sz="4" w:space="0" w:color="auto"/>
              <w:left w:val="single" w:sz="6" w:space="0" w:color="000000"/>
              <w:bottom w:val="single" w:sz="4" w:space="0" w:color="auto"/>
              <w:right w:val="single" w:sz="6" w:space="0" w:color="000000"/>
            </w:tcBorders>
          </w:tcPr>
          <w:p w:rsidR="00524751" w:rsidRPr="00296A3D" w:rsidRDefault="00524751" w:rsidP="00524751">
            <w:pPr>
              <w:pStyle w:val="TAL"/>
              <w:rPr>
                <w:ins w:id="147" w:author="Cristina Ruiz" w:date="2019-09-26T18:05:00Z"/>
              </w:rPr>
            </w:pPr>
            <w:ins w:id="148" w:author="Cristina Ruiz" w:date="2019-09-26T18:05:00Z">
              <w:r w:rsidRPr="004A6AC3">
                <w:t>1</w:t>
              </w:r>
            </w:ins>
          </w:p>
        </w:tc>
        <w:tc>
          <w:tcPr>
            <w:tcW w:w="583" w:type="pct"/>
            <w:tcBorders>
              <w:top w:val="single" w:sz="4" w:space="0" w:color="auto"/>
              <w:left w:val="single" w:sz="6" w:space="0" w:color="000000"/>
              <w:bottom w:val="single" w:sz="4" w:space="0" w:color="auto"/>
              <w:right w:val="single" w:sz="6" w:space="0" w:color="000000"/>
            </w:tcBorders>
          </w:tcPr>
          <w:p w:rsidR="00524751" w:rsidRPr="00296A3D" w:rsidRDefault="00524751" w:rsidP="00524751">
            <w:pPr>
              <w:pStyle w:val="TAL"/>
              <w:rPr>
                <w:ins w:id="149" w:author="Cristina Ruiz" w:date="2019-09-26T18:05:00Z"/>
              </w:rPr>
            </w:pPr>
            <w:ins w:id="150" w:author="Cristina Ruiz" w:date="2019-09-26T18:05:00Z">
              <w:r w:rsidRPr="004A6AC3">
                <w:t>20</w:t>
              </w:r>
              <w:r>
                <w:t>0</w:t>
              </w:r>
              <w:r w:rsidRPr="004A6AC3">
                <w:t xml:space="preserve"> </w:t>
              </w:r>
              <w:r>
                <w:t>OK</w:t>
              </w:r>
            </w:ins>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524751" w:rsidRPr="00296A3D" w:rsidRDefault="00C51AA4" w:rsidP="00524751">
            <w:pPr>
              <w:pStyle w:val="TAL"/>
              <w:rPr>
                <w:ins w:id="151" w:author="Cristina Ruiz" w:date="2019-09-26T18:05:00Z"/>
              </w:rPr>
            </w:pPr>
            <w:ins w:id="152" w:author="Jesus de Gregorio - 2" w:date="2019-10-10T00:47:00Z">
              <w:r>
                <w:t>A</w:t>
              </w:r>
            </w:ins>
            <w:ins w:id="153" w:author="Cristina Ruiz" w:date="2019-09-26T18:05:00Z">
              <w:r w:rsidR="00524751" w:rsidRPr="004A6AC3">
                <w:t xml:space="preserve"> response body containing a representation of the </w:t>
              </w:r>
              <w:r w:rsidR="00524751">
                <w:t>updated</w:t>
              </w:r>
              <w:r w:rsidR="00524751" w:rsidRPr="004A6AC3">
                <w:t xml:space="preserve"> Individual </w:t>
              </w:r>
            </w:ins>
            <w:proofErr w:type="spellStart"/>
            <w:ins w:id="154" w:author="Cristina Ruiz" w:date="2019-09-26T18:07:00Z">
              <w:r w:rsidR="00524751">
                <w:t>scscf</w:t>
              </w:r>
            </w:ins>
            <w:ins w:id="155" w:author="Cristina Ruiz" w:date="2019-09-26T18:05:00Z">
              <w:r w:rsidR="00524751" w:rsidRPr="004A6AC3">
                <w:t>Registration</w:t>
              </w:r>
              <w:proofErr w:type="spellEnd"/>
              <w:r w:rsidR="00524751" w:rsidRPr="004A6AC3">
                <w:t xml:space="preserve"> resource </w:t>
              </w:r>
            </w:ins>
            <w:ins w:id="156" w:author="Cristina Ruiz" w:date="2019-09-26T18:08:00Z">
              <w:r w:rsidR="00524751">
                <w:t xml:space="preserve">for the received IMS Public Identity </w:t>
              </w:r>
            </w:ins>
            <w:ins w:id="157" w:author="Cristina Ruiz" w:date="2019-09-26T18:05:00Z">
              <w:r w:rsidR="00524751" w:rsidRPr="004A6AC3">
                <w:t>shall be returned.</w:t>
              </w:r>
            </w:ins>
          </w:p>
        </w:tc>
      </w:tr>
      <w:tr w:rsidR="00524751" w:rsidRPr="001769FF" w:rsidTr="00234ACA">
        <w:trPr>
          <w:jc w:val="center"/>
          <w:ins w:id="158" w:author="Cristina Ruiz" w:date="2019-09-26T18:05:00Z"/>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524751" w:rsidRDefault="00524751" w:rsidP="00524751">
            <w:pPr>
              <w:pStyle w:val="TAL"/>
              <w:rPr>
                <w:ins w:id="159" w:author="Cristina Ruiz" w:date="2019-09-26T18:05:00Z"/>
              </w:rPr>
            </w:pPr>
            <w:ins w:id="160" w:author="Cristina Ruiz" w:date="2019-09-26T18:05:00Z">
              <w:r w:rsidRPr="000B71E3">
                <w:t>n/a</w:t>
              </w:r>
            </w:ins>
          </w:p>
        </w:tc>
        <w:tc>
          <w:tcPr>
            <w:tcW w:w="225" w:type="pct"/>
            <w:tcBorders>
              <w:top w:val="single" w:sz="4" w:space="0" w:color="auto"/>
              <w:left w:val="single" w:sz="6" w:space="0" w:color="000000"/>
              <w:bottom w:val="single" w:sz="4" w:space="0" w:color="auto"/>
              <w:right w:val="single" w:sz="6" w:space="0" w:color="000000"/>
            </w:tcBorders>
          </w:tcPr>
          <w:p w:rsidR="00524751" w:rsidRPr="00296A3D" w:rsidRDefault="00524751" w:rsidP="00524751">
            <w:pPr>
              <w:pStyle w:val="TAC"/>
              <w:rPr>
                <w:ins w:id="161" w:author="Cristina Ruiz" w:date="2019-09-26T18:05:00Z"/>
              </w:rPr>
            </w:pPr>
          </w:p>
        </w:tc>
        <w:tc>
          <w:tcPr>
            <w:tcW w:w="649" w:type="pct"/>
            <w:tcBorders>
              <w:top w:val="single" w:sz="4" w:space="0" w:color="auto"/>
              <w:left w:val="single" w:sz="6" w:space="0" w:color="000000"/>
              <w:bottom w:val="single" w:sz="4" w:space="0" w:color="auto"/>
              <w:right w:val="single" w:sz="6" w:space="0" w:color="000000"/>
            </w:tcBorders>
          </w:tcPr>
          <w:p w:rsidR="00524751" w:rsidRPr="00296A3D" w:rsidRDefault="00524751" w:rsidP="00524751">
            <w:pPr>
              <w:pStyle w:val="TAL"/>
              <w:rPr>
                <w:ins w:id="162" w:author="Cristina Ruiz" w:date="2019-09-26T18:05:00Z"/>
              </w:rPr>
            </w:pPr>
          </w:p>
        </w:tc>
        <w:tc>
          <w:tcPr>
            <w:tcW w:w="583" w:type="pct"/>
            <w:tcBorders>
              <w:top w:val="single" w:sz="4" w:space="0" w:color="auto"/>
              <w:left w:val="single" w:sz="6" w:space="0" w:color="000000"/>
              <w:bottom w:val="single" w:sz="4" w:space="0" w:color="auto"/>
              <w:right w:val="single" w:sz="6" w:space="0" w:color="000000"/>
            </w:tcBorders>
          </w:tcPr>
          <w:p w:rsidR="00524751" w:rsidRPr="00296A3D" w:rsidRDefault="00524751" w:rsidP="00524751">
            <w:pPr>
              <w:pStyle w:val="TAL"/>
              <w:rPr>
                <w:ins w:id="163" w:author="Cristina Ruiz" w:date="2019-09-26T18:05:00Z"/>
              </w:rPr>
            </w:pPr>
            <w:ins w:id="164" w:author="Cristina Ruiz" w:date="2019-09-26T18:05:00Z">
              <w:r w:rsidRPr="000B71E3">
                <w:t>204 No Content</w:t>
              </w:r>
            </w:ins>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524751" w:rsidRPr="00296A3D" w:rsidRDefault="00C51AA4" w:rsidP="00524751">
            <w:pPr>
              <w:pStyle w:val="TAL"/>
              <w:rPr>
                <w:ins w:id="165" w:author="Cristina Ruiz" w:date="2019-09-26T18:05:00Z"/>
              </w:rPr>
            </w:pPr>
            <w:ins w:id="166" w:author="Jesus de Gregorio - 2" w:date="2019-10-10T00:48:00Z">
              <w:r>
                <w:t>A</w:t>
              </w:r>
            </w:ins>
            <w:ins w:id="167" w:author="Cristina Ruiz" w:date="2019-09-26T18:05:00Z">
              <w:r w:rsidR="00524751" w:rsidRPr="000B71E3">
                <w:t xml:space="preserve">n empty response body shall be returned </w:t>
              </w:r>
            </w:ins>
          </w:p>
        </w:tc>
      </w:tr>
      <w:tr w:rsidR="00524751" w:rsidRPr="001769FF" w:rsidTr="00234ACA">
        <w:trPr>
          <w:jc w:val="center"/>
          <w:ins w:id="168" w:author="Cristina Ruiz" w:date="2019-09-26T18:05:00Z"/>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524751" w:rsidRDefault="00524751" w:rsidP="00524751">
            <w:pPr>
              <w:pStyle w:val="TAL"/>
              <w:rPr>
                <w:ins w:id="169" w:author="Cristina Ruiz" w:date="2019-09-26T18:05:00Z"/>
              </w:rPr>
            </w:pPr>
            <w:proofErr w:type="spellStart"/>
            <w:ins w:id="170" w:author="Cristina Ruiz" w:date="2019-09-26T18:05:00Z">
              <w:r w:rsidRPr="000B71E3">
                <w:t>ProblemDetails</w:t>
              </w:r>
              <w:proofErr w:type="spellEnd"/>
            </w:ins>
          </w:p>
        </w:tc>
        <w:tc>
          <w:tcPr>
            <w:tcW w:w="225" w:type="pct"/>
            <w:tcBorders>
              <w:top w:val="single" w:sz="4" w:space="0" w:color="auto"/>
              <w:left w:val="single" w:sz="6" w:space="0" w:color="000000"/>
              <w:bottom w:val="single" w:sz="4" w:space="0" w:color="auto"/>
              <w:right w:val="single" w:sz="6" w:space="0" w:color="000000"/>
            </w:tcBorders>
          </w:tcPr>
          <w:p w:rsidR="00524751" w:rsidRPr="00296A3D" w:rsidRDefault="00C51AA4" w:rsidP="00524751">
            <w:pPr>
              <w:pStyle w:val="TAC"/>
              <w:rPr>
                <w:ins w:id="171" w:author="Cristina Ruiz" w:date="2019-09-26T18:05:00Z"/>
              </w:rPr>
            </w:pPr>
            <w:ins w:id="172" w:author="Jesus de Gregorio - 2" w:date="2019-10-10T00:46:00Z">
              <w:r>
                <w:t>O</w:t>
              </w:r>
            </w:ins>
          </w:p>
        </w:tc>
        <w:tc>
          <w:tcPr>
            <w:tcW w:w="649" w:type="pct"/>
            <w:tcBorders>
              <w:top w:val="single" w:sz="4" w:space="0" w:color="auto"/>
              <w:left w:val="single" w:sz="6" w:space="0" w:color="000000"/>
              <w:bottom w:val="single" w:sz="4" w:space="0" w:color="auto"/>
              <w:right w:val="single" w:sz="6" w:space="0" w:color="000000"/>
            </w:tcBorders>
          </w:tcPr>
          <w:p w:rsidR="00524751" w:rsidRPr="00296A3D" w:rsidRDefault="00C51AA4" w:rsidP="00524751">
            <w:pPr>
              <w:pStyle w:val="TAL"/>
              <w:rPr>
                <w:ins w:id="173" w:author="Cristina Ruiz" w:date="2019-09-26T18:05:00Z"/>
              </w:rPr>
            </w:pPr>
            <w:ins w:id="174" w:author="Jesus de Gregorio - 2" w:date="2019-10-10T00:47:00Z">
              <w:r>
                <w:t>0..</w:t>
              </w:r>
            </w:ins>
            <w:ins w:id="175" w:author="Cristina Ruiz" w:date="2019-09-26T18:05:00Z">
              <w:r w:rsidR="00524751" w:rsidRPr="000B71E3">
                <w:t>1</w:t>
              </w:r>
            </w:ins>
          </w:p>
        </w:tc>
        <w:tc>
          <w:tcPr>
            <w:tcW w:w="583" w:type="pct"/>
            <w:tcBorders>
              <w:top w:val="single" w:sz="4" w:space="0" w:color="auto"/>
              <w:left w:val="single" w:sz="6" w:space="0" w:color="000000"/>
              <w:bottom w:val="single" w:sz="4" w:space="0" w:color="auto"/>
              <w:right w:val="single" w:sz="6" w:space="0" w:color="000000"/>
            </w:tcBorders>
          </w:tcPr>
          <w:p w:rsidR="00524751" w:rsidRPr="00296A3D" w:rsidRDefault="00524751" w:rsidP="00524751">
            <w:pPr>
              <w:pStyle w:val="TAL"/>
              <w:rPr>
                <w:ins w:id="176" w:author="Cristina Ruiz" w:date="2019-09-26T18:05:00Z"/>
              </w:rPr>
            </w:pPr>
            <w:ins w:id="177" w:author="Cristina Ruiz" w:date="2019-09-26T18:05:00Z">
              <w:r w:rsidRPr="000B71E3">
                <w:t>404 Not Found</w:t>
              </w:r>
            </w:ins>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524751" w:rsidRPr="000B71E3" w:rsidRDefault="00524751" w:rsidP="00524751">
            <w:pPr>
              <w:pStyle w:val="TAL"/>
              <w:rPr>
                <w:ins w:id="178" w:author="Cristina Ruiz" w:date="2019-09-26T18:05:00Z"/>
              </w:rPr>
            </w:pPr>
            <w:ins w:id="179" w:author="Cristina Ruiz" w:date="2019-09-26T18:05:00Z">
              <w:r w:rsidRPr="000B71E3">
                <w:t xml:space="preserve">The "cause" attribute </w:t>
              </w:r>
            </w:ins>
            <w:ins w:id="180" w:author="Jesus de Gregorio - 2" w:date="2019-10-10T00:46:00Z">
              <w:r w:rsidR="00C51AA4">
                <w:t xml:space="preserve">may be used to indicate </w:t>
              </w:r>
            </w:ins>
            <w:ins w:id="181" w:author="Cristina Ruiz" w:date="2019-09-26T18:05:00Z">
              <w:r w:rsidRPr="000B71E3">
                <w:t>the following application error:</w:t>
              </w:r>
            </w:ins>
          </w:p>
          <w:p w:rsidR="00524751" w:rsidRPr="00296A3D" w:rsidRDefault="00524751" w:rsidP="00524751">
            <w:pPr>
              <w:pStyle w:val="TAL"/>
              <w:rPr>
                <w:ins w:id="182" w:author="Cristina Ruiz" w:date="2019-09-26T18:05:00Z"/>
              </w:rPr>
            </w:pPr>
            <w:ins w:id="183" w:author="Cristina Ruiz" w:date="2019-09-26T18:05:00Z">
              <w:r w:rsidRPr="000B71E3">
                <w:t>- USER_NOT_FOUND</w:t>
              </w:r>
              <w:r w:rsidRPr="000B71E3">
                <w:tab/>
              </w:r>
            </w:ins>
          </w:p>
        </w:tc>
      </w:tr>
      <w:tr w:rsidR="00524751" w:rsidRPr="001769FF" w:rsidTr="00234ACA">
        <w:trPr>
          <w:jc w:val="center"/>
          <w:ins w:id="184" w:author="Cristina Ruiz" w:date="2019-09-26T18:05:00Z"/>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524751" w:rsidRDefault="00524751" w:rsidP="00524751">
            <w:pPr>
              <w:pStyle w:val="TAL"/>
              <w:rPr>
                <w:ins w:id="185" w:author="Cristina Ruiz" w:date="2019-09-26T18:05:00Z"/>
              </w:rPr>
            </w:pPr>
            <w:proofErr w:type="spellStart"/>
            <w:ins w:id="186" w:author="Cristina Ruiz" w:date="2019-09-26T18:05:00Z">
              <w:r w:rsidRPr="000B71E3">
                <w:t>ProblemDetails</w:t>
              </w:r>
              <w:proofErr w:type="spellEnd"/>
            </w:ins>
          </w:p>
        </w:tc>
        <w:tc>
          <w:tcPr>
            <w:tcW w:w="225" w:type="pct"/>
            <w:tcBorders>
              <w:top w:val="single" w:sz="4" w:space="0" w:color="auto"/>
              <w:left w:val="single" w:sz="6" w:space="0" w:color="000000"/>
              <w:bottom w:val="single" w:sz="4" w:space="0" w:color="auto"/>
              <w:right w:val="single" w:sz="6" w:space="0" w:color="000000"/>
            </w:tcBorders>
          </w:tcPr>
          <w:p w:rsidR="00524751" w:rsidRPr="00296A3D" w:rsidRDefault="00C51AA4" w:rsidP="00524751">
            <w:pPr>
              <w:pStyle w:val="TAC"/>
              <w:rPr>
                <w:ins w:id="187" w:author="Cristina Ruiz" w:date="2019-09-26T18:05:00Z"/>
              </w:rPr>
            </w:pPr>
            <w:ins w:id="188" w:author="Jesus de Gregorio - 2" w:date="2019-10-10T00:46:00Z">
              <w:r>
                <w:t>O</w:t>
              </w:r>
            </w:ins>
          </w:p>
        </w:tc>
        <w:tc>
          <w:tcPr>
            <w:tcW w:w="649" w:type="pct"/>
            <w:tcBorders>
              <w:top w:val="single" w:sz="4" w:space="0" w:color="auto"/>
              <w:left w:val="single" w:sz="6" w:space="0" w:color="000000"/>
              <w:bottom w:val="single" w:sz="4" w:space="0" w:color="auto"/>
              <w:right w:val="single" w:sz="6" w:space="0" w:color="000000"/>
            </w:tcBorders>
          </w:tcPr>
          <w:p w:rsidR="00524751" w:rsidRPr="00296A3D" w:rsidRDefault="00C51AA4" w:rsidP="00524751">
            <w:pPr>
              <w:pStyle w:val="TAL"/>
              <w:rPr>
                <w:ins w:id="189" w:author="Cristina Ruiz" w:date="2019-09-26T18:05:00Z"/>
              </w:rPr>
            </w:pPr>
            <w:ins w:id="190" w:author="Jesus de Gregorio - 2" w:date="2019-10-10T00:47:00Z">
              <w:r>
                <w:t>0..</w:t>
              </w:r>
            </w:ins>
            <w:ins w:id="191" w:author="Cristina Ruiz" w:date="2019-09-26T18:05:00Z">
              <w:r w:rsidR="00524751" w:rsidRPr="000B71E3">
                <w:t>1</w:t>
              </w:r>
            </w:ins>
          </w:p>
        </w:tc>
        <w:tc>
          <w:tcPr>
            <w:tcW w:w="583" w:type="pct"/>
            <w:tcBorders>
              <w:top w:val="single" w:sz="4" w:space="0" w:color="auto"/>
              <w:left w:val="single" w:sz="6" w:space="0" w:color="000000"/>
              <w:bottom w:val="single" w:sz="4" w:space="0" w:color="auto"/>
              <w:right w:val="single" w:sz="6" w:space="0" w:color="000000"/>
            </w:tcBorders>
          </w:tcPr>
          <w:p w:rsidR="00524751" w:rsidRPr="00296A3D" w:rsidRDefault="00524751" w:rsidP="00524751">
            <w:pPr>
              <w:pStyle w:val="TAL"/>
              <w:rPr>
                <w:ins w:id="192" w:author="Cristina Ruiz" w:date="2019-09-26T18:05:00Z"/>
              </w:rPr>
            </w:pPr>
            <w:ins w:id="193" w:author="Cristina Ruiz" w:date="2019-09-26T18:05:00Z">
              <w:r w:rsidRPr="000B71E3">
                <w:t>403 Forbidden</w:t>
              </w:r>
            </w:ins>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524751" w:rsidRPr="000B71E3" w:rsidRDefault="00524751" w:rsidP="00524751">
            <w:pPr>
              <w:pStyle w:val="TAL"/>
              <w:rPr>
                <w:ins w:id="194" w:author="Cristina Ruiz" w:date="2019-09-26T18:05:00Z"/>
              </w:rPr>
            </w:pPr>
            <w:ins w:id="195" w:author="Cristina Ruiz" w:date="2019-09-26T18:05:00Z">
              <w:r w:rsidRPr="000B71E3">
                <w:t xml:space="preserve">The "cause" attribute </w:t>
              </w:r>
            </w:ins>
            <w:ins w:id="196" w:author="Jesus de Gregorio - 2" w:date="2019-10-10T00:46:00Z">
              <w:r w:rsidR="00C51AA4">
                <w:t xml:space="preserve">may be used to indicate </w:t>
              </w:r>
            </w:ins>
            <w:ins w:id="197" w:author="Cristina Ruiz" w:date="2019-09-26T18:05:00Z">
              <w:r w:rsidRPr="000B71E3">
                <w:t>one of the following application errors:</w:t>
              </w:r>
            </w:ins>
          </w:p>
          <w:p w:rsidR="00524751" w:rsidRPr="000B71E3" w:rsidRDefault="00524751" w:rsidP="00524751">
            <w:pPr>
              <w:pStyle w:val="TAL"/>
              <w:rPr>
                <w:ins w:id="198" w:author="Cristina Ruiz" w:date="2019-09-26T18:05:00Z"/>
              </w:rPr>
            </w:pPr>
            <w:ins w:id="199" w:author="Cristina Ruiz" w:date="2019-09-26T18:05:00Z">
              <w:r w:rsidRPr="000B71E3">
                <w:t xml:space="preserve">- </w:t>
              </w:r>
            </w:ins>
            <w:ins w:id="200" w:author="Cristina Ruiz" w:date="2019-09-26T18:09:00Z">
              <w:r w:rsidRPr="00524751">
                <w:rPr>
                  <w:lang w:val="en-US"/>
                </w:rPr>
                <w:t>IDENTITIES_DONT_MATCH</w:t>
              </w:r>
            </w:ins>
          </w:p>
          <w:p w:rsidR="00524751" w:rsidRPr="00296A3D" w:rsidRDefault="00524751">
            <w:pPr>
              <w:pStyle w:val="TAL"/>
              <w:rPr>
                <w:ins w:id="201" w:author="Cristina Ruiz" w:date="2019-09-26T18:05:00Z"/>
              </w:rPr>
            </w:pPr>
            <w:ins w:id="202" w:author="Cristina Ruiz" w:date="2019-09-26T18:05:00Z">
              <w:r w:rsidRPr="000B71E3">
                <w:t xml:space="preserve">- </w:t>
              </w:r>
            </w:ins>
            <w:ins w:id="203" w:author="Cristina Ruiz" w:date="2019-09-26T18:09:00Z">
              <w:r w:rsidR="00AF5BD6" w:rsidRPr="00AF5BD6">
                <w:rPr>
                  <w:lang w:val="en-US"/>
                </w:rPr>
                <w:t>ERROR_IDENTITY_ALREADY_REGISTERED</w:t>
              </w:r>
            </w:ins>
          </w:p>
        </w:tc>
      </w:tr>
      <w:tr w:rsidR="00524751" w:rsidRPr="001769FF" w:rsidTr="00524751">
        <w:trPr>
          <w:jc w:val="center"/>
          <w:ins w:id="204" w:author="Cristina Ruiz" w:date="2019-09-26T18:06: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524751" w:rsidRPr="000B71E3" w:rsidRDefault="00524751" w:rsidP="00C51AA4">
            <w:pPr>
              <w:pStyle w:val="TAN"/>
              <w:rPr>
                <w:ins w:id="205" w:author="Cristina Ruiz" w:date="2019-09-26T18:06:00Z"/>
              </w:rPr>
            </w:pPr>
            <w:ins w:id="206" w:author="Cristina Ruiz" w:date="2019-09-26T18:07:00Z">
              <w:r w:rsidRPr="000B71E3">
                <w:t>NOTE:</w:t>
              </w:r>
              <w:r>
                <w:tab/>
              </w:r>
              <w:r w:rsidRPr="000B71E3">
                <w:t xml:space="preserve">In </w:t>
              </w:r>
            </w:ins>
            <w:ins w:id="207" w:author="Cristina Ruiz" w:date="2019-09-26T18:12:00Z">
              <w:r w:rsidR="00AF5BD6" w:rsidRPr="000B71E3">
                <w:t>addition,</w:t>
              </w:r>
            </w:ins>
            <w:ins w:id="208" w:author="Cristina Ruiz" w:date="2019-09-26T18:07:00Z">
              <w:r w:rsidRPr="000B71E3">
                <w:t xml:space="preserve"> common data structures as listed in table 6.</w:t>
              </w:r>
              <w:r>
                <w:t>1</w:t>
              </w:r>
              <w:r w:rsidRPr="000B71E3">
                <w:t>.7-1 are supported.</w:t>
              </w:r>
            </w:ins>
          </w:p>
        </w:tc>
      </w:tr>
    </w:tbl>
    <w:p w:rsidR="00B62325" w:rsidRPr="00384E92" w:rsidRDefault="00B62325" w:rsidP="00B62325"/>
    <w:p w:rsidR="00B62325" w:rsidRPr="00384E92" w:rsidRDefault="00B62325" w:rsidP="00B62325">
      <w:pPr>
        <w:pStyle w:val="Heading6"/>
      </w:pPr>
      <w:bookmarkStart w:id="209" w:name="_Toc510696614"/>
      <w:bookmarkStart w:id="210" w:name="_Toc18356527"/>
      <w:r w:rsidRPr="00384E92">
        <w:t>6.</w:t>
      </w:r>
      <w:r>
        <w:t>1.3.2.3</w:t>
      </w:r>
      <w:r w:rsidRPr="00384E92">
        <w:t>.</w:t>
      </w:r>
      <w:r>
        <w:t>2</w:t>
      </w:r>
      <w:r w:rsidRPr="00384E92">
        <w:tab/>
      </w:r>
      <w:ins w:id="211" w:author="Cristina Ruiz" w:date="2019-09-26T18:13:00Z">
        <w:r w:rsidR="00AF5BD6">
          <w:t>PATCH</w:t>
        </w:r>
      </w:ins>
      <w:del w:id="212" w:author="Cristina Ruiz" w:date="2019-09-26T18:13:00Z">
        <w:r w:rsidDel="00AF5BD6">
          <w:delText>&lt; method 2 &gt;</w:delText>
        </w:r>
      </w:del>
      <w:bookmarkEnd w:id="209"/>
      <w:bookmarkEnd w:id="210"/>
    </w:p>
    <w:p w:rsidR="00B62325" w:rsidRPr="00384E92" w:rsidDel="00AF5BD6" w:rsidRDefault="00B62325" w:rsidP="00B62325">
      <w:pPr>
        <w:pStyle w:val="Guidance"/>
        <w:rPr>
          <w:del w:id="213" w:author="Cristina Ruiz" w:date="2019-09-26T18:13:00Z"/>
        </w:rPr>
      </w:pPr>
      <w:del w:id="214" w:author="Cristina Ruiz" w:date="2019-09-26T18:13:00Z">
        <w:r w:rsidDel="00AF5BD6">
          <w:delText>And so on if there are more than two methods supported by the resource. Same structure as in subclause 6.1.3.2.3.1.</w:delText>
        </w:r>
      </w:del>
    </w:p>
    <w:p w:rsidR="00AF5BD6" w:rsidRDefault="00AF5BD6" w:rsidP="00AF5BD6">
      <w:pPr>
        <w:rPr>
          <w:ins w:id="215" w:author="Cristina Ruiz" w:date="2019-09-26T18:13:00Z"/>
        </w:rPr>
      </w:pPr>
      <w:ins w:id="216" w:author="Cristina Ruiz" w:date="2019-09-26T18:13:00Z">
        <w:r>
          <w:t>This method shall support the URI query parameters specified in table 6.1.3.2.3.</w:t>
        </w:r>
      </w:ins>
      <w:ins w:id="217" w:author="Cristina Ruiz" w:date="2019-09-26T18:14:00Z">
        <w:r>
          <w:t>2</w:t>
        </w:r>
      </w:ins>
      <w:ins w:id="218" w:author="Cristina Ruiz" w:date="2019-09-26T18:13:00Z">
        <w:r>
          <w:t>-1.</w:t>
        </w:r>
      </w:ins>
    </w:p>
    <w:p w:rsidR="00AF5BD6" w:rsidRPr="00384E92" w:rsidRDefault="00AF5BD6" w:rsidP="00AF5BD6">
      <w:pPr>
        <w:pStyle w:val="TH"/>
        <w:rPr>
          <w:ins w:id="219" w:author="Cristina Ruiz" w:date="2019-09-26T18:13:00Z"/>
          <w:rFonts w:cs="Arial"/>
        </w:rPr>
      </w:pPr>
      <w:ins w:id="220" w:author="Cristina Ruiz" w:date="2019-09-26T18:13:00Z">
        <w:r w:rsidRPr="00384E92">
          <w:t>Table 6.</w:t>
        </w:r>
        <w:r>
          <w:t>1.3.2.3.</w:t>
        </w:r>
      </w:ins>
      <w:ins w:id="221" w:author="Cristina Ruiz" w:date="2019-09-26T18:14:00Z">
        <w:r>
          <w:t>2</w:t>
        </w:r>
      </w:ins>
      <w:ins w:id="222" w:author="Cristina Ruiz" w:date="2019-09-26T18:13:00Z">
        <w:r w:rsidRPr="00384E92">
          <w:t xml:space="preserve">-1: URI query parameters supported by the </w:t>
        </w:r>
      </w:ins>
      <w:ins w:id="223" w:author="Cristina Ruiz" w:date="2019-09-26T18:15:00Z">
        <w:r>
          <w:t>PATCH</w:t>
        </w:r>
      </w:ins>
      <w:ins w:id="224" w:author="Cristina Ruiz" w:date="2019-09-26T18:13:00Z">
        <w:r w:rsidRPr="00384E92">
          <w:t xml:space="preserve"> method on this resource </w:t>
        </w:r>
      </w:ins>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2"/>
        <w:gridCol w:w="1411"/>
        <w:gridCol w:w="415"/>
        <w:gridCol w:w="1119"/>
        <w:gridCol w:w="3572"/>
        <w:gridCol w:w="1535"/>
      </w:tblGrid>
      <w:tr w:rsidR="00AF5BD6" w:rsidRPr="00384E92" w:rsidTr="008E6E9E">
        <w:trPr>
          <w:jc w:val="center"/>
          <w:ins w:id="225" w:author="Cristina Ruiz" w:date="2019-09-26T18:13: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AF5BD6" w:rsidRPr="001769FF" w:rsidRDefault="00AF5BD6" w:rsidP="008E6E9E">
            <w:pPr>
              <w:pStyle w:val="TAH"/>
              <w:rPr>
                <w:ins w:id="226" w:author="Cristina Ruiz" w:date="2019-09-26T18:13:00Z"/>
              </w:rPr>
            </w:pPr>
            <w:ins w:id="227" w:author="Cristina Ruiz" w:date="2019-09-26T18:13:00Z">
              <w:r w:rsidRPr="001769FF">
                <w:t>Name</w:t>
              </w:r>
            </w:ins>
          </w:p>
        </w:tc>
        <w:tc>
          <w:tcPr>
            <w:tcW w:w="731" w:type="pct"/>
            <w:tcBorders>
              <w:top w:val="single" w:sz="4" w:space="0" w:color="auto"/>
              <w:left w:val="single" w:sz="4" w:space="0" w:color="auto"/>
              <w:bottom w:val="single" w:sz="4" w:space="0" w:color="auto"/>
              <w:right w:val="single" w:sz="4" w:space="0" w:color="auto"/>
            </w:tcBorders>
            <w:shd w:val="clear" w:color="auto" w:fill="C0C0C0"/>
          </w:tcPr>
          <w:p w:rsidR="00AF5BD6" w:rsidRPr="001769FF" w:rsidRDefault="00AF5BD6" w:rsidP="008E6E9E">
            <w:pPr>
              <w:pStyle w:val="TAH"/>
              <w:rPr>
                <w:ins w:id="228" w:author="Cristina Ruiz" w:date="2019-09-26T18:13:00Z"/>
              </w:rPr>
            </w:pPr>
            <w:ins w:id="229" w:author="Cristina Ruiz" w:date="2019-09-26T18:13:00Z">
              <w:r w:rsidRPr="001769FF">
                <w:t>Data type</w:t>
              </w:r>
            </w:ins>
          </w:p>
        </w:tc>
        <w:tc>
          <w:tcPr>
            <w:tcW w:w="215" w:type="pct"/>
            <w:tcBorders>
              <w:top w:val="single" w:sz="4" w:space="0" w:color="auto"/>
              <w:left w:val="single" w:sz="4" w:space="0" w:color="auto"/>
              <w:bottom w:val="single" w:sz="4" w:space="0" w:color="auto"/>
              <w:right w:val="single" w:sz="4" w:space="0" w:color="auto"/>
            </w:tcBorders>
            <w:shd w:val="clear" w:color="auto" w:fill="C0C0C0"/>
          </w:tcPr>
          <w:p w:rsidR="00AF5BD6" w:rsidRPr="001769FF" w:rsidRDefault="00AF5BD6" w:rsidP="008E6E9E">
            <w:pPr>
              <w:pStyle w:val="TAH"/>
              <w:rPr>
                <w:ins w:id="230" w:author="Cristina Ruiz" w:date="2019-09-26T18:13:00Z"/>
              </w:rPr>
            </w:pPr>
            <w:ins w:id="231" w:author="Cristina Ruiz" w:date="2019-09-26T18:13:00Z">
              <w:r>
                <w:t>P</w:t>
              </w:r>
            </w:ins>
          </w:p>
        </w:tc>
        <w:tc>
          <w:tcPr>
            <w:tcW w:w="580" w:type="pct"/>
            <w:tcBorders>
              <w:top w:val="single" w:sz="4" w:space="0" w:color="auto"/>
              <w:left w:val="single" w:sz="4" w:space="0" w:color="auto"/>
              <w:bottom w:val="single" w:sz="4" w:space="0" w:color="auto"/>
              <w:right w:val="single" w:sz="4" w:space="0" w:color="auto"/>
            </w:tcBorders>
            <w:shd w:val="clear" w:color="auto" w:fill="C0C0C0"/>
          </w:tcPr>
          <w:p w:rsidR="00AF5BD6" w:rsidRPr="001769FF" w:rsidRDefault="00AF5BD6" w:rsidP="008E6E9E">
            <w:pPr>
              <w:pStyle w:val="TAH"/>
              <w:rPr>
                <w:ins w:id="232" w:author="Cristina Ruiz" w:date="2019-09-26T18:13:00Z"/>
              </w:rPr>
            </w:pPr>
            <w:ins w:id="233" w:author="Cristina Ruiz" w:date="2019-09-26T18:13:00Z">
              <w:r w:rsidRPr="001769FF">
                <w:t>Cardinality</w:t>
              </w:r>
            </w:ins>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rsidR="00AF5BD6" w:rsidRPr="001769FF" w:rsidRDefault="00AF5BD6" w:rsidP="008E6E9E">
            <w:pPr>
              <w:pStyle w:val="TAH"/>
              <w:rPr>
                <w:ins w:id="234" w:author="Cristina Ruiz" w:date="2019-09-26T18:13:00Z"/>
              </w:rPr>
            </w:pPr>
            <w:ins w:id="235" w:author="Cristina Ruiz" w:date="2019-09-26T18:13:00Z">
              <w:r>
                <w:t>Description</w:t>
              </w:r>
            </w:ins>
          </w:p>
        </w:tc>
        <w:tc>
          <w:tcPr>
            <w:tcW w:w="796" w:type="pct"/>
            <w:tcBorders>
              <w:top w:val="single" w:sz="4" w:space="0" w:color="auto"/>
              <w:left w:val="single" w:sz="4" w:space="0" w:color="auto"/>
              <w:bottom w:val="single" w:sz="4" w:space="0" w:color="auto"/>
              <w:right w:val="single" w:sz="4" w:space="0" w:color="auto"/>
            </w:tcBorders>
            <w:shd w:val="clear" w:color="auto" w:fill="C0C0C0"/>
          </w:tcPr>
          <w:p w:rsidR="00AF5BD6" w:rsidRDefault="00AF5BD6" w:rsidP="008E6E9E">
            <w:pPr>
              <w:pStyle w:val="TAH"/>
              <w:rPr>
                <w:ins w:id="236" w:author="Cristina Ruiz" w:date="2019-09-26T18:13:00Z"/>
              </w:rPr>
            </w:pPr>
            <w:ins w:id="237" w:author="Cristina Ruiz" w:date="2019-09-26T18:13:00Z">
              <w:r>
                <w:t>Applicability</w:t>
              </w:r>
            </w:ins>
          </w:p>
        </w:tc>
      </w:tr>
      <w:tr w:rsidR="00AF5BD6" w:rsidRPr="00384E92" w:rsidTr="008E6E9E">
        <w:trPr>
          <w:jc w:val="center"/>
          <w:ins w:id="238" w:author="Cristina Ruiz" w:date="2019-09-26T18:13: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AF5BD6" w:rsidRPr="001769FF" w:rsidRDefault="00AF5BD6" w:rsidP="008E6E9E">
            <w:pPr>
              <w:pStyle w:val="TAL"/>
              <w:rPr>
                <w:ins w:id="239" w:author="Cristina Ruiz" w:date="2019-09-26T18:13:00Z"/>
              </w:rPr>
            </w:pPr>
            <w:ins w:id="240" w:author="Cristina Ruiz" w:date="2019-09-26T18:13:00Z">
              <w:r w:rsidRPr="001769FF">
                <w:t>n/a</w:t>
              </w:r>
            </w:ins>
          </w:p>
        </w:tc>
        <w:tc>
          <w:tcPr>
            <w:tcW w:w="731" w:type="pct"/>
            <w:tcBorders>
              <w:top w:val="single" w:sz="4" w:space="0" w:color="auto"/>
              <w:left w:val="single" w:sz="6" w:space="0" w:color="000000"/>
              <w:bottom w:val="single" w:sz="6" w:space="0" w:color="000000"/>
              <w:right w:val="single" w:sz="6" w:space="0" w:color="000000"/>
            </w:tcBorders>
          </w:tcPr>
          <w:p w:rsidR="00AF5BD6" w:rsidRPr="001769FF" w:rsidRDefault="00AF5BD6" w:rsidP="008E6E9E">
            <w:pPr>
              <w:pStyle w:val="TAL"/>
              <w:rPr>
                <w:ins w:id="241" w:author="Cristina Ruiz" w:date="2019-09-26T18:13:00Z"/>
              </w:rPr>
            </w:pPr>
          </w:p>
        </w:tc>
        <w:tc>
          <w:tcPr>
            <w:tcW w:w="215" w:type="pct"/>
            <w:tcBorders>
              <w:top w:val="single" w:sz="4" w:space="0" w:color="auto"/>
              <w:left w:val="single" w:sz="6" w:space="0" w:color="000000"/>
              <w:bottom w:val="single" w:sz="6" w:space="0" w:color="000000"/>
              <w:right w:val="single" w:sz="6" w:space="0" w:color="000000"/>
            </w:tcBorders>
          </w:tcPr>
          <w:p w:rsidR="00AF5BD6" w:rsidRPr="001769FF" w:rsidRDefault="00AF5BD6" w:rsidP="008E6E9E">
            <w:pPr>
              <w:pStyle w:val="TAC"/>
              <w:jc w:val="left"/>
              <w:rPr>
                <w:ins w:id="242" w:author="Cristina Ruiz" w:date="2019-09-26T18:13:00Z"/>
              </w:rPr>
            </w:pPr>
          </w:p>
        </w:tc>
        <w:tc>
          <w:tcPr>
            <w:tcW w:w="580" w:type="pct"/>
            <w:tcBorders>
              <w:top w:val="single" w:sz="4" w:space="0" w:color="auto"/>
              <w:left w:val="single" w:sz="6" w:space="0" w:color="000000"/>
              <w:bottom w:val="single" w:sz="6" w:space="0" w:color="000000"/>
              <w:right w:val="single" w:sz="6" w:space="0" w:color="000000"/>
            </w:tcBorders>
          </w:tcPr>
          <w:p w:rsidR="00AF5BD6" w:rsidRPr="001769FF" w:rsidRDefault="00AF5BD6" w:rsidP="008E6E9E">
            <w:pPr>
              <w:pStyle w:val="TAL"/>
              <w:rPr>
                <w:ins w:id="243" w:author="Cristina Ruiz" w:date="2019-09-26T18:13:00Z"/>
              </w:rPr>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rsidR="00AF5BD6" w:rsidRPr="001769FF" w:rsidRDefault="00AF5BD6" w:rsidP="008E6E9E">
            <w:pPr>
              <w:pStyle w:val="TAL"/>
              <w:rPr>
                <w:ins w:id="244" w:author="Cristina Ruiz" w:date="2019-09-26T18:13:00Z"/>
              </w:rPr>
            </w:pPr>
          </w:p>
        </w:tc>
        <w:tc>
          <w:tcPr>
            <w:tcW w:w="796" w:type="pct"/>
            <w:tcBorders>
              <w:top w:val="single" w:sz="4" w:space="0" w:color="auto"/>
              <w:left w:val="single" w:sz="6" w:space="0" w:color="000000"/>
              <w:bottom w:val="single" w:sz="6" w:space="0" w:color="000000"/>
              <w:right w:val="single" w:sz="6" w:space="0" w:color="000000"/>
            </w:tcBorders>
          </w:tcPr>
          <w:p w:rsidR="00AF5BD6" w:rsidRPr="001769FF" w:rsidRDefault="00AF5BD6" w:rsidP="008E6E9E">
            <w:pPr>
              <w:pStyle w:val="TAL"/>
              <w:rPr>
                <w:ins w:id="245" w:author="Cristina Ruiz" w:date="2019-09-26T18:13:00Z"/>
              </w:rPr>
            </w:pPr>
          </w:p>
        </w:tc>
      </w:tr>
    </w:tbl>
    <w:p w:rsidR="00AF5BD6" w:rsidRDefault="00AF5BD6" w:rsidP="00AF5BD6">
      <w:pPr>
        <w:pStyle w:val="Guidance"/>
        <w:rPr>
          <w:ins w:id="246" w:author="Cristina Ruiz" w:date="2019-09-26T18:13:00Z"/>
        </w:rPr>
      </w:pPr>
    </w:p>
    <w:p w:rsidR="00AF5BD6" w:rsidRPr="00384E92" w:rsidRDefault="00AF5BD6" w:rsidP="00AF5BD6">
      <w:pPr>
        <w:rPr>
          <w:ins w:id="247" w:author="Cristina Ruiz" w:date="2019-09-26T18:13:00Z"/>
        </w:rPr>
      </w:pPr>
      <w:ins w:id="248" w:author="Cristina Ruiz" w:date="2019-09-26T18:13:00Z">
        <w:r>
          <w:t>This method shall support the request data structures specified in table 6.1.3.2.3.</w:t>
        </w:r>
      </w:ins>
      <w:ins w:id="249" w:author="Cristina Ruiz" w:date="2019-09-26T18:14:00Z">
        <w:r>
          <w:t>2</w:t>
        </w:r>
      </w:ins>
      <w:ins w:id="250" w:author="Cristina Ruiz" w:date="2019-09-26T18:13:00Z">
        <w:r>
          <w:t>-2 and the response data structures and response codes specified in table 6.1.3.2.3.</w:t>
        </w:r>
      </w:ins>
      <w:ins w:id="251" w:author="Cristina Ruiz" w:date="2019-09-26T18:14:00Z">
        <w:r>
          <w:t>2</w:t>
        </w:r>
      </w:ins>
      <w:ins w:id="252" w:author="Cristina Ruiz" w:date="2019-09-26T18:13:00Z">
        <w:r>
          <w:t>-3.</w:t>
        </w:r>
      </w:ins>
    </w:p>
    <w:p w:rsidR="00AF5BD6" w:rsidRPr="001769FF" w:rsidRDefault="00AF5BD6" w:rsidP="00AF5BD6">
      <w:pPr>
        <w:pStyle w:val="TH"/>
        <w:rPr>
          <w:ins w:id="253" w:author="Cristina Ruiz" w:date="2019-09-26T18:13:00Z"/>
        </w:rPr>
      </w:pPr>
      <w:ins w:id="254" w:author="Cristina Ruiz" w:date="2019-09-26T18:13:00Z">
        <w:r w:rsidRPr="001769FF">
          <w:t>Table 6.</w:t>
        </w:r>
        <w:r>
          <w:t>1.3.2.</w:t>
        </w:r>
        <w:r w:rsidRPr="001769FF">
          <w:t>3.</w:t>
        </w:r>
      </w:ins>
      <w:ins w:id="255" w:author="Cristina Ruiz" w:date="2019-09-26T18:14:00Z">
        <w:r>
          <w:t>2</w:t>
        </w:r>
      </w:ins>
      <w:ins w:id="256" w:author="Cristina Ruiz" w:date="2019-09-26T18:13:00Z">
        <w:r w:rsidRPr="001769FF">
          <w:t>-2: Data structures supported by the</w:t>
        </w:r>
      </w:ins>
      <w:ins w:id="257" w:author="Cristina Ruiz" w:date="2019-09-26T18:15:00Z">
        <w:r>
          <w:t xml:space="preserve"> PATCH</w:t>
        </w:r>
      </w:ins>
      <w:ins w:id="258" w:author="Cristina Ruiz" w:date="2019-09-26T18:13:00Z">
        <w:r w:rsidRPr="001769FF">
          <w:t xml:space="preserve"> </w:t>
        </w:r>
        <w:r>
          <w:t xml:space="preserve">Request Body </w:t>
        </w:r>
        <w:r w:rsidRPr="001769FF">
          <w:t>on this resource</w:t>
        </w:r>
        <w:r>
          <w:t xml:space="preserv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AF5BD6" w:rsidRPr="001769FF" w:rsidTr="008E6E9E">
        <w:trPr>
          <w:jc w:val="center"/>
          <w:ins w:id="259" w:author="Cristina Ruiz" w:date="2019-09-26T18:13:00Z"/>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AF5BD6" w:rsidRPr="001769FF" w:rsidRDefault="00AF5BD6" w:rsidP="008E6E9E">
            <w:pPr>
              <w:pStyle w:val="TAH"/>
              <w:rPr>
                <w:ins w:id="260" w:author="Cristina Ruiz" w:date="2019-09-26T18:13:00Z"/>
              </w:rPr>
            </w:pPr>
            <w:ins w:id="261" w:author="Cristina Ruiz" w:date="2019-09-26T18:13:00Z">
              <w:r w:rsidRPr="001769FF">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AF5BD6" w:rsidRPr="001769FF" w:rsidRDefault="00AF5BD6" w:rsidP="008E6E9E">
            <w:pPr>
              <w:pStyle w:val="TAH"/>
              <w:rPr>
                <w:ins w:id="262" w:author="Cristina Ruiz" w:date="2019-09-26T18:13:00Z"/>
              </w:rPr>
            </w:pPr>
            <w:ins w:id="263" w:author="Cristina Ruiz" w:date="2019-09-26T18:13:00Z">
              <w:r>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AF5BD6" w:rsidRPr="001769FF" w:rsidRDefault="00AF5BD6" w:rsidP="008E6E9E">
            <w:pPr>
              <w:pStyle w:val="TAH"/>
              <w:rPr>
                <w:ins w:id="264" w:author="Cristina Ruiz" w:date="2019-09-26T18:13:00Z"/>
              </w:rPr>
            </w:pPr>
            <w:ins w:id="265" w:author="Cristina Ruiz" w:date="2019-09-26T18:13:00Z">
              <w:r w:rsidRPr="001769FF">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AF5BD6" w:rsidRPr="001769FF" w:rsidRDefault="00AF5BD6" w:rsidP="008E6E9E">
            <w:pPr>
              <w:pStyle w:val="TAH"/>
              <w:rPr>
                <w:ins w:id="266" w:author="Cristina Ruiz" w:date="2019-09-26T18:13:00Z"/>
              </w:rPr>
            </w:pPr>
            <w:ins w:id="267" w:author="Cristina Ruiz" w:date="2019-09-26T18:13:00Z">
              <w:r>
                <w:t>Description</w:t>
              </w:r>
            </w:ins>
          </w:p>
        </w:tc>
      </w:tr>
      <w:tr w:rsidR="00AF5BD6" w:rsidRPr="001769FF" w:rsidTr="008E6E9E">
        <w:trPr>
          <w:jc w:val="center"/>
          <w:ins w:id="268" w:author="Cristina Ruiz" w:date="2019-09-26T18:13: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AF5BD6" w:rsidRPr="001769FF" w:rsidRDefault="00B80EF2" w:rsidP="008E6E9E">
            <w:pPr>
              <w:pStyle w:val="TAL"/>
              <w:rPr>
                <w:ins w:id="269" w:author="Cristina Ruiz" w:date="2019-09-26T18:13:00Z"/>
              </w:rPr>
            </w:pPr>
            <w:proofErr w:type="gramStart"/>
            <w:ins w:id="270" w:author="Cristina Ruiz" w:date="2019-09-26T18:24:00Z">
              <w:r w:rsidRPr="00744DC6">
                <w:rPr>
                  <w:lang w:val="en-US" w:eastAsia="zh-CN"/>
                </w:rPr>
                <w:t>array(</w:t>
              </w:r>
              <w:proofErr w:type="spellStart"/>
              <w:proofErr w:type="gramEnd"/>
              <w:r w:rsidRPr="00744DC6">
                <w:rPr>
                  <w:lang w:val="en-US" w:eastAsia="zh-CN"/>
                </w:rPr>
                <w:t>PatchItem</w:t>
              </w:r>
              <w:proofErr w:type="spellEnd"/>
              <w:r w:rsidRPr="00744DC6">
                <w:rPr>
                  <w:lang w:val="en-US" w:eastAsia="zh-CN"/>
                </w:rPr>
                <w:t>)</w:t>
              </w:r>
            </w:ins>
          </w:p>
        </w:tc>
        <w:tc>
          <w:tcPr>
            <w:tcW w:w="425" w:type="dxa"/>
            <w:tcBorders>
              <w:top w:val="single" w:sz="4" w:space="0" w:color="auto"/>
              <w:left w:val="single" w:sz="6" w:space="0" w:color="000000"/>
              <w:bottom w:val="single" w:sz="6" w:space="0" w:color="000000"/>
              <w:right w:val="single" w:sz="6" w:space="0" w:color="000000"/>
            </w:tcBorders>
          </w:tcPr>
          <w:p w:rsidR="00AF5BD6" w:rsidRPr="001769FF" w:rsidRDefault="00AF5BD6" w:rsidP="008E6E9E">
            <w:pPr>
              <w:pStyle w:val="TAC"/>
              <w:rPr>
                <w:ins w:id="271" w:author="Cristina Ruiz" w:date="2019-09-26T18:13:00Z"/>
              </w:rPr>
            </w:pPr>
            <w:ins w:id="272" w:author="Cristina Ruiz" w:date="2019-09-26T18:13:00Z">
              <w:r>
                <w:t>M</w:t>
              </w:r>
            </w:ins>
          </w:p>
        </w:tc>
        <w:tc>
          <w:tcPr>
            <w:tcW w:w="1276" w:type="dxa"/>
            <w:tcBorders>
              <w:top w:val="single" w:sz="4" w:space="0" w:color="auto"/>
              <w:left w:val="single" w:sz="6" w:space="0" w:color="000000"/>
              <w:bottom w:val="single" w:sz="6" w:space="0" w:color="000000"/>
              <w:right w:val="single" w:sz="6" w:space="0" w:color="000000"/>
            </w:tcBorders>
          </w:tcPr>
          <w:p w:rsidR="00AF5BD6" w:rsidRPr="001769FF" w:rsidRDefault="00AF5BD6" w:rsidP="008E6E9E">
            <w:pPr>
              <w:pStyle w:val="TAL"/>
              <w:rPr>
                <w:ins w:id="273" w:author="Cristina Ruiz" w:date="2019-09-26T18:13:00Z"/>
              </w:rPr>
            </w:pPr>
            <w:ins w:id="274" w:author="Cristina Ruiz" w:date="2019-09-26T18:13:00Z">
              <w:r w:rsidRPr="001769FF">
                <w:t>1</w:t>
              </w:r>
            </w:ins>
            <w:ins w:id="275" w:author="Cristina Ruiz" w:date="2019-09-26T18:26:00Z">
              <w:r w:rsidR="00B80EF2">
                <w:t>...N</w:t>
              </w:r>
            </w:ins>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AF5BD6" w:rsidRPr="001769FF" w:rsidRDefault="00B80EF2" w:rsidP="008E6E9E">
            <w:pPr>
              <w:pStyle w:val="TAL"/>
              <w:rPr>
                <w:ins w:id="276" w:author="Cristina Ruiz" w:date="2019-09-26T18:13:00Z"/>
              </w:rPr>
            </w:pPr>
            <w:ins w:id="277" w:author="Cristina Ruiz" w:date="2019-09-26T18:25:00Z">
              <w:r>
                <w:t xml:space="preserve">Contains </w:t>
              </w:r>
            </w:ins>
            <w:ins w:id="278" w:author="Cristina Ruiz" w:date="2019-09-26T18:26:00Z">
              <w:r>
                <w:t xml:space="preserve">the </w:t>
              </w:r>
            </w:ins>
            <w:proofErr w:type="spellStart"/>
            <w:ins w:id="279" w:author="Cristina Ruiz" w:date="2019-09-26T18:25:00Z">
              <w:r>
                <w:t>scscfRegistration</w:t>
              </w:r>
              <w:proofErr w:type="spellEnd"/>
              <w:r>
                <w:t xml:space="preserve"> ite</w:t>
              </w:r>
            </w:ins>
            <w:ins w:id="280" w:author="Cristina Ruiz" w:date="2019-09-26T18:26:00Z">
              <w:r>
                <w:t>ms</w:t>
              </w:r>
            </w:ins>
            <w:ins w:id="281" w:author="Cristina Ruiz" w:date="2019-09-26T18:25:00Z">
              <w:r>
                <w:t xml:space="preserve"> that need to be changed</w:t>
              </w:r>
            </w:ins>
          </w:p>
        </w:tc>
      </w:tr>
    </w:tbl>
    <w:p w:rsidR="00AF5BD6" w:rsidRDefault="00AF5BD6" w:rsidP="00AF5BD6">
      <w:pPr>
        <w:rPr>
          <w:ins w:id="282" w:author="Cristina Ruiz" w:date="2019-09-26T18:13:00Z"/>
        </w:rPr>
      </w:pPr>
    </w:p>
    <w:p w:rsidR="00AF5BD6" w:rsidRPr="001769FF" w:rsidRDefault="00AF5BD6" w:rsidP="00AF5BD6">
      <w:pPr>
        <w:pStyle w:val="TH"/>
        <w:rPr>
          <w:ins w:id="283" w:author="Cristina Ruiz" w:date="2019-09-26T18:13:00Z"/>
        </w:rPr>
      </w:pPr>
      <w:ins w:id="284" w:author="Cristina Ruiz" w:date="2019-09-26T18:13:00Z">
        <w:r w:rsidRPr="001769FF">
          <w:lastRenderedPageBreak/>
          <w:t>Table 6.</w:t>
        </w:r>
        <w:r>
          <w:t>1.3.2.</w:t>
        </w:r>
        <w:r w:rsidRPr="001769FF">
          <w:t>3.</w:t>
        </w:r>
      </w:ins>
      <w:ins w:id="285" w:author="Cristina Ruiz" w:date="2019-09-26T18:14:00Z">
        <w:r>
          <w:t>2</w:t>
        </w:r>
      </w:ins>
      <w:ins w:id="286" w:author="Cristina Ruiz" w:date="2019-09-26T18:13:00Z">
        <w:r w:rsidRPr="001769FF">
          <w:t>-</w:t>
        </w:r>
        <w:r>
          <w:t>3</w:t>
        </w:r>
        <w:r w:rsidRPr="001769FF">
          <w:t>: Data structures</w:t>
        </w:r>
        <w:r>
          <w:t xml:space="preserve"> supported by the </w:t>
        </w:r>
      </w:ins>
      <w:ins w:id="287" w:author="Cristina Ruiz" w:date="2019-09-26T18:15:00Z">
        <w:r>
          <w:t>PATCH</w:t>
        </w:r>
        <w:r w:rsidRPr="001769FF">
          <w:t xml:space="preserve"> </w:t>
        </w:r>
      </w:ins>
      <w:ins w:id="288" w:author="Cristina Ruiz" w:date="2019-09-26T18:13:00Z">
        <w:r>
          <w:t xml:space="preserve">Response Body </w:t>
        </w:r>
        <w:r w:rsidRPr="001769FF">
          <w:t>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AF5BD6" w:rsidRPr="001769FF" w:rsidTr="008E6E9E">
        <w:trPr>
          <w:jc w:val="center"/>
          <w:ins w:id="289" w:author="Cristina Ruiz" w:date="2019-09-26T18:13: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AF5BD6" w:rsidRPr="001769FF" w:rsidRDefault="00AF5BD6" w:rsidP="008E6E9E">
            <w:pPr>
              <w:pStyle w:val="TAH"/>
              <w:rPr>
                <w:ins w:id="290" w:author="Cristina Ruiz" w:date="2019-09-26T18:13:00Z"/>
              </w:rPr>
            </w:pPr>
            <w:ins w:id="291" w:author="Cristina Ruiz" w:date="2019-09-26T18:13:00Z">
              <w:r w:rsidRPr="001769FF">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AF5BD6" w:rsidRPr="001769FF" w:rsidRDefault="00AF5BD6" w:rsidP="008E6E9E">
            <w:pPr>
              <w:pStyle w:val="TAH"/>
              <w:rPr>
                <w:ins w:id="292" w:author="Cristina Ruiz" w:date="2019-09-26T18:13:00Z"/>
              </w:rPr>
            </w:pPr>
            <w:ins w:id="293" w:author="Cristina Ruiz" w:date="2019-09-26T18:13:00Z">
              <w:r>
                <w:t>P</w:t>
              </w:r>
            </w:ins>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AF5BD6" w:rsidRPr="001769FF" w:rsidRDefault="00AF5BD6" w:rsidP="008E6E9E">
            <w:pPr>
              <w:pStyle w:val="TAH"/>
              <w:rPr>
                <w:ins w:id="294" w:author="Cristina Ruiz" w:date="2019-09-26T18:13:00Z"/>
              </w:rPr>
            </w:pPr>
            <w:ins w:id="295" w:author="Cristina Ruiz" w:date="2019-09-26T18:13:00Z">
              <w:r w:rsidRPr="001769FF">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AF5BD6" w:rsidRPr="001769FF" w:rsidRDefault="00AF5BD6" w:rsidP="008E6E9E">
            <w:pPr>
              <w:pStyle w:val="TAH"/>
              <w:rPr>
                <w:ins w:id="296" w:author="Cristina Ruiz" w:date="2019-09-26T18:13:00Z"/>
              </w:rPr>
            </w:pPr>
            <w:ins w:id="297" w:author="Cristina Ruiz" w:date="2019-09-26T18:13:00Z">
              <w:r w:rsidRPr="001769FF">
                <w:t>Response</w:t>
              </w:r>
            </w:ins>
          </w:p>
          <w:p w:rsidR="00AF5BD6" w:rsidRPr="001769FF" w:rsidRDefault="00AF5BD6" w:rsidP="008E6E9E">
            <w:pPr>
              <w:pStyle w:val="TAH"/>
              <w:rPr>
                <w:ins w:id="298" w:author="Cristina Ruiz" w:date="2019-09-26T18:13:00Z"/>
              </w:rPr>
            </w:pPr>
            <w:ins w:id="299" w:author="Cristina Ruiz" w:date="2019-09-26T18:13:00Z">
              <w:r w:rsidRPr="001769FF">
                <w:t>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AF5BD6" w:rsidRPr="001769FF" w:rsidRDefault="00AF5BD6" w:rsidP="008E6E9E">
            <w:pPr>
              <w:pStyle w:val="TAH"/>
              <w:rPr>
                <w:ins w:id="300" w:author="Cristina Ruiz" w:date="2019-09-26T18:13:00Z"/>
              </w:rPr>
            </w:pPr>
            <w:ins w:id="301" w:author="Cristina Ruiz" w:date="2019-09-26T18:13:00Z">
              <w:r>
                <w:t>Description</w:t>
              </w:r>
            </w:ins>
          </w:p>
        </w:tc>
      </w:tr>
      <w:tr w:rsidR="00B80EF2" w:rsidRPr="001769FF" w:rsidTr="008E6E9E">
        <w:trPr>
          <w:jc w:val="center"/>
          <w:ins w:id="302" w:author="Cristina Ruiz" w:date="2019-09-26T18:13:00Z"/>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B80EF2" w:rsidRPr="001769FF" w:rsidRDefault="00B80EF2" w:rsidP="00B80EF2">
            <w:pPr>
              <w:pStyle w:val="TAL"/>
              <w:rPr>
                <w:ins w:id="303" w:author="Cristina Ruiz" w:date="2019-09-26T18:13:00Z"/>
              </w:rPr>
            </w:pPr>
            <w:ins w:id="304" w:author="Cristina Ruiz" w:date="2019-09-26T18:27:00Z">
              <w:r w:rsidRPr="00744DC6">
                <w:rPr>
                  <w:lang w:val="en-US" w:eastAsia="zh-CN"/>
                </w:rPr>
                <w:t>n/a</w:t>
              </w:r>
            </w:ins>
          </w:p>
        </w:tc>
        <w:tc>
          <w:tcPr>
            <w:tcW w:w="225" w:type="pct"/>
            <w:tcBorders>
              <w:top w:val="single" w:sz="4" w:space="0" w:color="auto"/>
              <w:left w:val="single" w:sz="6" w:space="0" w:color="000000"/>
              <w:bottom w:val="single" w:sz="4" w:space="0" w:color="auto"/>
              <w:right w:val="single" w:sz="6" w:space="0" w:color="000000"/>
            </w:tcBorders>
          </w:tcPr>
          <w:p w:rsidR="00B80EF2" w:rsidRPr="001769FF" w:rsidRDefault="00B80EF2" w:rsidP="00B80EF2">
            <w:pPr>
              <w:pStyle w:val="TAC"/>
              <w:rPr>
                <w:ins w:id="305" w:author="Cristina Ruiz" w:date="2019-09-26T18:13:00Z"/>
              </w:rPr>
            </w:pPr>
          </w:p>
        </w:tc>
        <w:tc>
          <w:tcPr>
            <w:tcW w:w="649" w:type="pct"/>
            <w:tcBorders>
              <w:top w:val="single" w:sz="4" w:space="0" w:color="auto"/>
              <w:left w:val="single" w:sz="6" w:space="0" w:color="000000"/>
              <w:bottom w:val="single" w:sz="4" w:space="0" w:color="auto"/>
              <w:right w:val="single" w:sz="6" w:space="0" w:color="000000"/>
            </w:tcBorders>
          </w:tcPr>
          <w:p w:rsidR="00B80EF2" w:rsidRPr="001769FF" w:rsidRDefault="00B80EF2" w:rsidP="00B80EF2">
            <w:pPr>
              <w:pStyle w:val="TAL"/>
              <w:rPr>
                <w:ins w:id="306" w:author="Cristina Ruiz" w:date="2019-09-26T18:13:00Z"/>
              </w:rPr>
            </w:pPr>
          </w:p>
        </w:tc>
        <w:tc>
          <w:tcPr>
            <w:tcW w:w="583" w:type="pct"/>
            <w:tcBorders>
              <w:top w:val="single" w:sz="4" w:space="0" w:color="auto"/>
              <w:left w:val="single" w:sz="6" w:space="0" w:color="000000"/>
              <w:bottom w:val="single" w:sz="4" w:space="0" w:color="auto"/>
              <w:right w:val="single" w:sz="6" w:space="0" w:color="000000"/>
            </w:tcBorders>
          </w:tcPr>
          <w:p w:rsidR="00B80EF2" w:rsidRPr="001769FF" w:rsidRDefault="00B80EF2" w:rsidP="00B80EF2">
            <w:pPr>
              <w:pStyle w:val="TAL"/>
              <w:rPr>
                <w:ins w:id="307" w:author="Cristina Ruiz" w:date="2019-09-26T18:13:00Z"/>
              </w:rPr>
            </w:pPr>
            <w:ins w:id="308" w:author="Cristina Ruiz" w:date="2019-09-26T18:27:00Z">
              <w:r w:rsidRPr="00744DC6">
                <w:rPr>
                  <w:lang w:val="en-US"/>
                </w:rPr>
                <w:t>20</w:t>
              </w:r>
              <w:r w:rsidRPr="00744DC6">
                <w:rPr>
                  <w:lang w:val="en-US" w:eastAsia="zh-CN"/>
                </w:rPr>
                <w:t>4</w:t>
              </w:r>
              <w:r w:rsidRPr="00744DC6">
                <w:rPr>
                  <w:lang w:val="en-US"/>
                </w:rPr>
                <w:t xml:space="preserve"> </w:t>
              </w:r>
              <w:r w:rsidRPr="00744DC6">
                <w:rPr>
                  <w:lang w:val="en-US" w:eastAsia="zh-CN"/>
                </w:rPr>
                <w:t>No Content</w:t>
              </w:r>
            </w:ins>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B80EF2" w:rsidRPr="001769FF" w:rsidRDefault="00B80EF2" w:rsidP="00B80EF2">
            <w:pPr>
              <w:pStyle w:val="TAL"/>
              <w:rPr>
                <w:ins w:id="309" w:author="Cristina Ruiz" w:date="2019-09-26T18:13:00Z"/>
              </w:rPr>
            </w:pPr>
            <w:ins w:id="310" w:author="Cristina Ruiz" w:date="2019-09-26T18:27:00Z">
              <w:r w:rsidRPr="00744DC6">
                <w:rPr>
                  <w:lang w:val="en-US"/>
                </w:rPr>
                <w:t>Upon successful modification there is no bod</w:t>
              </w:r>
              <w:r w:rsidRPr="00744DC6">
                <w:rPr>
                  <w:lang w:val="en-US" w:eastAsia="zh-CN"/>
                </w:rPr>
                <w:t>y in the response message</w:t>
              </w:r>
              <w:r w:rsidRPr="00744DC6">
                <w:rPr>
                  <w:lang w:val="en-US"/>
                </w:rPr>
                <w:t>.</w:t>
              </w:r>
            </w:ins>
          </w:p>
        </w:tc>
      </w:tr>
      <w:tr w:rsidR="00B80EF2" w:rsidRPr="001769FF" w:rsidTr="008E6E9E">
        <w:trPr>
          <w:jc w:val="center"/>
          <w:ins w:id="311" w:author="Cristina Ruiz" w:date="2019-09-26T18:13:00Z"/>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B80EF2" w:rsidRDefault="00B80EF2" w:rsidP="00B80EF2">
            <w:pPr>
              <w:pStyle w:val="TAL"/>
              <w:rPr>
                <w:ins w:id="312" w:author="Cristina Ruiz" w:date="2019-09-26T18:13:00Z"/>
              </w:rPr>
            </w:pPr>
            <w:proofErr w:type="spellStart"/>
            <w:ins w:id="313" w:author="Cristina Ruiz" w:date="2019-09-26T18:27:00Z">
              <w:r w:rsidRPr="00744DC6">
                <w:rPr>
                  <w:lang w:val="en-US" w:eastAsia="zh-CN"/>
                </w:rPr>
                <w:t>ProblemDetails</w:t>
              </w:r>
            </w:ins>
            <w:proofErr w:type="spellEnd"/>
          </w:p>
        </w:tc>
        <w:tc>
          <w:tcPr>
            <w:tcW w:w="225" w:type="pct"/>
            <w:tcBorders>
              <w:top w:val="single" w:sz="4" w:space="0" w:color="auto"/>
              <w:left w:val="single" w:sz="6" w:space="0" w:color="000000"/>
              <w:bottom w:val="single" w:sz="4" w:space="0" w:color="auto"/>
              <w:right w:val="single" w:sz="6" w:space="0" w:color="000000"/>
            </w:tcBorders>
          </w:tcPr>
          <w:p w:rsidR="00B80EF2" w:rsidRPr="00296A3D" w:rsidRDefault="00C51AA4" w:rsidP="00B80EF2">
            <w:pPr>
              <w:pStyle w:val="TAC"/>
              <w:rPr>
                <w:ins w:id="314" w:author="Cristina Ruiz" w:date="2019-09-26T18:13:00Z"/>
              </w:rPr>
            </w:pPr>
            <w:ins w:id="315" w:author="Jesus de Gregorio - 2" w:date="2019-10-10T00:48:00Z">
              <w:r>
                <w:t>O</w:t>
              </w:r>
            </w:ins>
          </w:p>
        </w:tc>
        <w:tc>
          <w:tcPr>
            <w:tcW w:w="649" w:type="pct"/>
            <w:tcBorders>
              <w:top w:val="single" w:sz="4" w:space="0" w:color="auto"/>
              <w:left w:val="single" w:sz="6" w:space="0" w:color="000000"/>
              <w:bottom w:val="single" w:sz="4" w:space="0" w:color="auto"/>
              <w:right w:val="single" w:sz="6" w:space="0" w:color="000000"/>
            </w:tcBorders>
          </w:tcPr>
          <w:p w:rsidR="00B80EF2" w:rsidRPr="00296A3D" w:rsidRDefault="00C51AA4" w:rsidP="00B80EF2">
            <w:pPr>
              <w:pStyle w:val="TAL"/>
              <w:rPr>
                <w:ins w:id="316" w:author="Cristina Ruiz" w:date="2019-09-26T18:13:00Z"/>
              </w:rPr>
            </w:pPr>
            <w:ins w:id="317" w:author="Jesus de Gregorio - 2" w:date="2019-10-10T00:48:00Z">
              <w:r>
                <w:rPr>
                  <w:lang w:val="en-US" w:eastAsia="zh-CN"/>
                </w:rPr>
                <w:t>0..</w:t>
              </w:r>
            </w:ins>
            <w:ins w:id="318" w:author="Cristina Ruiz" w:date="2019-09-26T18:27:00Z">
              <w:r w:rsidR="00B80EF2" w:rsidRPr="00744DC6">
                <w:rPr>
                  <w:lang w:val="en-US" w:eastAsia="zh-CN"/>
                </w:rPr>
                <w:t>1</w:t>
              </w:r>
            </w:ins>
          </w:p>
        </w:tc>
        <w:tc>
          <w:tcPr>
            <w:tcW w:w="583" w:type="pct"/>
            <w:tcBorders>
              <w:top w:val="single" w:sz="4" w:space="0" w:color="auto"/>
              <w:left w:val="single" w:sz="6" w:space="0" w:color="000000"/>
              <w:bottom w:val="single" w:sz="4" w:space="0" w:color="auto"/>
              <w:right w:val="single" w:sz="6" w:space="0" w:color="000000"/>
            </w:tcBorders>
          </w:tcPr>
          <w:p w:rsidR="00B80EF2" w:rsidRPr="00296A3D" w:rsidRDefault="00B80EF2" w:rsidP="00B80EF2">
            <w:pPr>
              <w:pStyle w:val="TAL"/>
              <w:rPr>
                <w:ins w:id="319" w:author="Cristina Ruiz" w:date="2019-09-26T18:13:00Z"/>
              </w:rPr>
            </w:pPr>
            <w:ins w:id="320" w:author="Cristina Ruiz" w:date="2019-09-26T18:27:00Z">
              <w:r w:rsidRPr="00744DC6">
                <w:rPr>
                  <w:lang w:val="en-US" w:eastAsia="zh-CN"/>
                </w:rPr>
                <w:t>403 Forbidden</w:t>
              </w:r>
            </w:ins>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B80EF2" w:rsidRPr="00744DC6" w:rsidRDefault="00B80EF2" w:rsidP="00B80EF2">
            <w:pPr>
              <w:pStyle w:val="TAL"/>
              <w:rPr>
                <w:ins w:id="321" w:author="Cristina Ruiz" w:date="2019-09-26T18:27:00Z"/>
                <w:lang w:val="en-US" w:eastAsia="zh-CN"/>
              </w:rPr>
            </w:pPr>
            <w:ins w:id="322" w:author="Cristina Ruiz" w:date="2019-09-26T18:27:00Z">
              <w:r w:rsidRPr="00744DC6">
                <w:rPr>
                  <w:lang w:val="en-US" w:eastAsia="zh-CN"/>
                </w:rPr>
                <w:t xml:space="preserve">One or more attributes are not allowed to be modified according to e.g. policy or local configuration. </w:t>
              </w:r>
            </w:ins>
          </w:p>
          <w:p w:rsidR="00B80EF2" w:rsidRPr="00744DC6" w:rsidRDefault="00B80EF2" w:rsidP="00B80EF2">
            <w:pPr>
              <w:pStyle w:val="TAL"/>
              <w:rPr>
                <w:ins w:id="323" w:author="Cristina Ruiz" w:date="2019-09-26T18:27:00Z"/>
                <w:lang w:val="en-US" w:eastAsia="zh-CN"/>
              </w:rPr>
            </w:pPr>
            <w:ins w:id="324" w:author="Cristina Ruiz" w:date="2019-09-26T18:27:00Z">
              <w:r w:rsidRPr="00744DC6">
                <w:rPr>
                  <w:lang w:val="en-US" w:eastAsia="zh-CN"/>
                </w:rPr>
                <w:t xml:space="preserve">The </w:t>
              </w:r>
              <w:proofErr w:type="spellStart"/>
              <w:r w:rsidRPr="00744DC6">
                <w:rPr>
                  <w:lang w:val="en-US"/>
                </w:rPr>
                <w:t>invalidParams</w:t>
              </w:r>
              <w:proofErr w:type="spellEnd"/>
              <w:r w:rsidRPr="00744DC6">
                <w:rPr>
                  <w:lang w:val="en-US" w:eastAsia="zh-CN"/>
                </w:rPr>
                <w:t xml:space="preserve"> attribute shall contain the JSON pointers of attributes which are not allowed to be modified. </w:t>
              </w:r>
            </w:ins>
          </w:p>
          <w:p w:rsidR="00B80EF2" w:rsidRDefault="00B80EF2" w:rsidP="00B80EF2">
            <w:pPr>
              <w:pStyle w:val="TAL"/>
              <w:rPr>
                <w:ins w:id="325" w:author="Cristina Ruiz" w:date="2019-09-26T18:27:00Z"/>
                <w:lang w:val="en-US" w:eastAsia="zh-CN"/>
              </w:rPr>
            </w:pPr>
            <w:ins w:id="326" w:author="Cristina Ruiz" w:date="2019-09-26T18:27:00Z">
              <w:r w:rsidRPr="00744DC6">
                <w:rPr>
                  <w:lang w:val="en-US" w:eastAsia="zh-CN"/>
                </w:rPr>
                <w:t xml:space="preserve">The cause attribute </w:t>
              </w:r>
            </w:ins>
            <w:ins w:id="327" w:author="Jesus de Gregorio - 2" w:date="2019-10-10T00:48:00Z">
              <w:r w:rsidR="00C51AA4">
                <w:rPr>
                  <w:lang w:val="en-US" w:eastAsia="zh-CN"/>
                </w:rPr>
                <w:t xml:space="preserve">may be used to indicate </w:t>
              </w:r>
            </w:ins>
            <w:ins w:id="328" w:author="Cristina Ruiz" w:date="2019-09-26T18:27:00Z">
              <w:r>
                <w:rPr>
                  <w:lang w:val="en-US" w:eastAsia="zh-CN"/>
                </w:rPr>
                <w:t>the following application error:</w:t>
              </w:r>
            </w:ins>
          </w:p>
          <w:p w:rsidR="00B80EF2" w:rsidRPr="00296A3D" w:rsidRDefault="00B80EF2" w:rsidP="00B80EF2">
            <w:pPr>
              <w:pStyle w:val="TAL"/>
              <w:rPr>
                <w:ins w:id="329" w:author="Cristina Ruiz" w:date="2019-09-26T18:13:00Z"/>
              </w:rPr>
            </w:pPr>
            <w:ins w:id="330" w:author="Cristina Ruiz" w:date="2019-09-26T18:28:00Z">
              <w:r>
                <w:rPr>
                  <w:lang w:val="en-US" w:eastAsia="zh-CN"/>
                </w:rPr>
                <w:t>-</w:t>
              </w:r>
            </w:ins>
            <w:ins w:id="331" w:author="Cristina Ruiz" w:date="2019-09-26T18:27:00Z">
              <w:r w:rsidRPr="00744DC6">
                <w:rPr>
                  <w:lang w:val="en-US" w:eastAsia="zh-CN"/>
                </w:rPr>
                <w:t xml:space="preserve"> "MODIFY_NOT_ALLOWED", see 3GPP TS 29.500 [8] table </w:t>
              </w:r>
              <w:r w:rsidRPr="00744DC6">
                <w:rPr>
                  <w:lang w:val="en-US"/>
                </w:rPr>
                <w:t>5.2.7.2-1</w:t>
              </w:r>
              <w:r w:rsidRPr="00744DC6">
                <w:rPr>
                  <w:lang w:val="en-US" w:eastAsia="zh-CN"/>
                </w:rPr>
                <w:t>.</w:t>
              </w:r>
            </w:ins>
          </w:p>
        </w:tc>
      </w:tr>
      <w:tr w:rsidR="00AF5BD6" w:rsidRPr="001769FF" w:rsidTr="008E6E9E">
        <w:trPr>
          <w:jc w:val="center"/>
          <w:ins w:id="332" w:author="Cristina Ruiz" w:date="2019-09-26T18:13:00Z"/>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AF5BD6" w:rsidRDefault="00AF5BD6" w:rsidP="008E6E9E">
            <w:pPr>
              <w:pStyle w:val="TAL"/>
              <w:rPr>
                <w:ins w:id="333" w:author="Cristina Ruiz" w:date="2019-09-26T18:13:00Z"/>
              </w:rPr>
            </w:pPr>
            <w:proofErr w:type="spellStart"/>
            <w:ins w:id="334" w:author="Cristina Ruiz" w:date="2019-09-26T18:13:00Z">
              <w:r w:rsidRPr="000B71E3">
                <w:t>ProblemDetails</w:t>
              </w:r>
              <w:proofErr w:type="spellEnd"/>
            </w:ins>
          </w:p>
        </w:tc>
        <w:tc>
          <w:tcPr>
            <w:tcW w:w="225" w:type="pct"/>
            <w:tcBorders>
              <w:top w:val="single" w:sz="4" w:space="0" w:color="auto"/>
              <w:left w:val="single" w:sz="6" w:space="0" w:color="000000"/>
              <w:bottom w:val="single" w:sz="4" w:space="0" w:color="auto"/>
              <w:right w:val="single" w:sz="6" w:space="0" w:color="000000"/>
            </w:tcBorders>
          </w:tcPr>
          <w:p w:rsidR="00AF5BD6" w:rsidRPr="00296A3D" w:rsidRDefault="00C51AA4" w:rsidP="008E6E9E">
            <w:pPr>
              <w:pStyle w:val="TAC"/>
              <w:rPr>
                <w:ins w:id="335" w:author="Cristina Ruiz" w:date="2019-09-26T18:13:00Z"/>
              </w:rPr>
            </w:pPr>
            <w:ins w:id="336" w:author="Jesus de Gregorio - 2" w:date="2019-10-10T00:48:00Z">
              <w:r>
                <w:t>O</w:t>
              </w:r>
            </w:ins>
          </w:p>
        </w:tc>
        <w:tc>
          <w:tcPr>
            <w:tcW w:w="649" w:type="pct"/>
            <w:tcBorders>
              <w:top w:val="single" w:sz="4" w:space="0" w:color="auto"/>
              <w:left w:val="single" w:sz="6" w:space="0" w:color="000000"/>
              <w:bottom w:val="single" w:sz="4" w:space="0" w:color="auto"/>
              <w:right w:val="single" w:sz="6" w:space="0" w:color="000000"/>
            </w:tcBorders>
          </w:tcPr>
          <w:p w:rsidR="00AF5BD6" w:rsidRPr="00296A3D" w:rsidRDefault="00C51AA4" w:rsidP="008E6E9E">
            <w:pPr>
              <w:pStyle w:val="TAL"/>
              <w:rPr>
                <w:ins w:id="337" w:author="Cristina Ruiz" w:date="2019-09-26T18:13:00Z"/>
              </w:rPr>
            </w:pPr>
            <w:ins w:id="338" w:author="Jesus de Gregorio - 2" w:date="2019-10-10T00:48:00Z">
              <w:r>
                <w:t>0..</w:t>
              </w:r>
            </w:ins>
            <w:ins w:id="339" w:author="Cristina Ruiz" w:date="2019-09-26T18:13:00Z">
              <w:r w:rsidR="00AF5BD6" w:rsidRPr="000B71E3">
                <w:t>1</w:t>
              </w:r>
            </w:ins>
          </w:p>
        </w:tc>
        <w:tc>
          <w:tcPr>
            <w:tcW w:w="583" w:type="pct"/>
            <w:tcBorders>
              <w:top w:val="single" w:sz="4" w:space="0" w:color="auto"/>
              <w:left w:val="single" w:sz="6" w:space="0" w:color="000000"/>
              <w:bottom w:val="single" w:sz="4" w:space="0" w:color="auto"/>
              <w:right w:val="single" w:sz="6" w:space="0" w:color="000000"/>
            </w:tcBorders>
          </w:tcPr>
          <w:p w:rsidR="00AF5BD6" w:rsidRPr="00296A3D" w:rsidRDefault="00AF5BD6" w:rsidP="008E6E9E">
            <w:pPr>
              <w:pStyle w:val="TAL"/>
              <w:rPr>
                <w:ins w:id="340" w:author="Cristina Ruiz" w:date="2019-09-26T18:13:00Z"/>
              </w:rPr>
            </w:pPr>
            <w:ins w:id="341" w:author="Cristina Ruiz" w:date="2019-09-26T18:13:00Z">
              <w:r w:rsidRPr="000B71E3">
                <w:t>404 Not Found</w:t>
              </w:r>
            </w:ins>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AF5BD6" w:rsidRPr="000B71E3" w:rsidRDefault="00AF5BD6" w:rsidP="008E6E9E">
            <w:pPr>
              <w:pStyle w:val="TAL"/>
              <w:rPr>
                <w:ins w:id="342" w:author="Cristina Ruiz" w:date="2019-09-26T18:13:00Z"/>
              </w:rPr>
            </w:pPr>
            <w:ins w:id="343" w:author="Cristina Ruiz" w:date="2019-09-26T18:13:00Z">
              <w:r w:rsidRPr="000B71E3">
                <w:t xml:space="preserve">The "cause" attribute </w:t>
              </w:r>
            </w:ins>
            <w:ins w:id="344" w:author="Jesus de Gregorio - 2" w:date="2019-10-10T00:49:00Z">
              <w:r w:rsidR="00C51AA4">
                <w:t>may be used to indicate one of</w:t>
              </w:r>
            </w:ins>
            <w:ins w:id="345" w:author="Cristina Ruiz" w:date="2019-09-26T18:13:00Z">
              <w:r w:rsidRPr="000B71E3">
                <w:t xml:space="preserve"> the following application error</w:t>
              </w:r>
            </w:ins>
            <w:ins w:id="346" w:author="Jesus de Gregorio - 2" w:date="2019-10-10T00:49:00Z">
              <w:r w:rsidR="00C51AA4">
                <w:t>s</w:t>
              </w:r>
            </w:ins>
            <w:ins w:id="347" w:author="Cristina Ruiz" w:date="2019-09-26T18:13:00Z">
              <w:r w:rsidRPr="000B71E3">
                <w:t>:</w:t>
              </w:r>
            </w:ins>
          </w:p>
          <w:p w:rsidR="00AF5BD6" w:rsidRDefault="00AF5BD6" w:rsidP="008E6E9E">
            <w:pPr>
              <w:pStyle w:val="TAL"/>
              <w:rPr>
                <w:ins w:id="348" w:author="Cristina Ruiz" w:date="2019-09-26T18:29:00Z"/>
              </w:rPr>
            </w:pPr>
            <w:ins w:id="349" w:author="Cristina Ruiz" w:date="2019-09-26T18:13:00Z">
              <w:r w:rsidRPr="000B71E3">
                <w:t>- USER_NOT_FOUN</w:t>
              </w:r>
            </w:ins>
            <w:ins w:id="350" w:author="Cristina Ruiz" w:date="2019-09-26T18:29:00Z">
              <w:r w:rsidR="00B80EF2">
                <w:t>D</w:t>
              </w:r>
            </w:ins>
          </w:p>
          <w:p w:rsidR="00B80EF2" w:rsidRPr="00296A3D" w:rsidRDefault="00B80EF2" w:rsidP="008E6E9E">
            <w:pPr>
              <w:pStyle w:val="TAL"/>
              <w:rPr>
                <w:ins w:id="351" w:author="Cristina Ruiz" w:date="2019-09-26T18:13:00Z"/>
              </w:rPr>
            </w:pPr>
            <w:ins w:id="352" w:author="Cristina Ruiz" w:date="2019-09-26T18:29:00Z">
              <w:r>
                <w:t xml:space="preserve">- </w:t>
              </w:r>
            </w:ins>
            <w:ins w:id="353" w:author="Cristina Ruiz" w:date="2019-09-26T18:30:00Z">
              <w:r w:rsidRPr="00AF5BD6">
                <w:rPr>
                  <w:lang w:val="en-US"/>
                </w:rPr>
                <w:t>IDENTITY_</w:t>
              </w:r>
              <w:r>
                <w:rPr>
                  <w:lang w:val="en-US"/>
                </w:rPr>
                <w:t>NOT</w:t>
              </w:r>
              <w:r w:rsidRPr="00AF5BD6">
                <w:rPr>
                  <w:lang w:val="en-US"/>
                </w:rPr>
                <w:t>_REGISTERED</w:t>
              </w:r>
            </w:ins>
          </w:p>
        </w:tc>
      </w:tr>
      <w:tr w:rsidR="00AF5BD6" w:rsidRPr="001769FF" w:rsidTr="008E6E9E">
        <w:trPr>
          <w:jc w:val="center"/>
          <w:ins w:id="354" w:author="Cristina Ruiz" w:date="2019-09-26T18:13: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AF5BD6" w:rsidRPr="000B71E3" w:rsidRDefault="00AF5BD6" w:rsidP="00C51AA4">
            <w:pPr>
              <w:pStyle w:val="TAN"/>
              <w:rPr>
                <w:ins w:id="355" w:author="Cristina Ruiz" w:date="2019-09-26T18:13:00Z"/>
              </w:rPr>
            </w:pPr>
            <w:ins w:id="356" w:author="Cristina Ruiz" w:date="2019-09-26T18:13:00Z">
              <w:r w:rsidRPr="000B71E3">
                <w:t>NOTE:</w:t>
              </w:r>
              <w:r>
                <w:tab/>
              </w:r>
              <w:r w:rsidRPr="000B71E3">
                <w:t>In addition, common data structures as listed in table 6.</w:t>
              </w:r>
              <w:r>
                <w:t>1</w:t>
              </w:r>
              <w:r w:rsidRPr="000B71E3">
                <w:t>.7-1 are supported.</w:t>
              </w:r>
            </w:ins>
          </w:p>
        </w:tc>
      </w:tr>
      <w:bookmarkEnd w:id="3"/>
      <w:bookmarkEnd w:id="4"/>
    </w:tbl>
    <w:p w:rsidR="00B80EF2" w:rsidRPr="006B5418" w:rsidRDefault="00B80EF2" w:rsidP="00B80EF2">
      <w:pPr>
        <w:rPr>
          <w:rFonts w:ascii="Arial" w:hAnsi="Arial" w:cs="Arial"/>
          <w:b/>
          <w:sz w:val="28"/>
          <w:szCs w:val="28"/>
          <w:lang w:val="en-US"/>
        </w:rPr>
      </w:pPr>
    </w:p>
    <w:p w:rsidR="00B80EF2" w:rsidRPr="006B5418" w:rsidRDefault="00B80EF2" w:rsidP="00B80EF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008918EA">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E32A64" w:rsidRPr="00F91D2F" w:rsidRDefault="00E32A64" w:rsidP="00E32A64">
      <w:pPr>
        <w:pStyle w:val="Heading3"/>
      </w:pPr>
      <w:bookmarkStart w:id="357" w:name="_Toc18838138"/>
      <w:r w:rsidRPr="00F91D2F">
        <w:t>6.1.4</w:t>
      </w:r>
      <w:r w:rsidRPr="00F91D2F">
        <w:tab/>
        <w:t>Custom Operations without associated resources</w:t>
      </w:r>
      <w:bookmarkEnd w:id="357"/>
      <w:r w:rsidRPr="00F91D2F">
        <w:t xml:space="preserve"> </w:t>
      </w:r>
    </w:p>
    <w:p w:rsidR="00E32A64" w:rsidRPr="00F91D2F" w:rsidRDefault="00E32A64" w:rsidP="00E32A64">
      <w:pPr>
        <w:pStyle w:val="Heading4"/>
      </w:pPr>
      <w:bookmarkStart w:id="358" w:name="_Toc18838139"/>
      <w:r w:rsidRPr="00F91D2F">
        <w:t>6.1.4.1</w:t>
      </w:r>
      <w:r w:rsidRPr="00F91D2F">
        <w:tab/>
        <w:t>Overview</w:t>
      </w:r>
      <w:bookmarkEnd w:id="358"/>
    </w:p>
    <w:p w:rsidR="00E32A64" w:rsidRPr="00F91D2F" w:rsidDel="00E32A64" w:rsidRDefault="00E32A64" w:rsidP="00E32A64">
      <w:pPr>
        <w:pStyle w:val="Guidance"/>
        <w:rPr>
          <w:del w:id="359" w:author="Jesus de Gregorio" w:date="2019-09-26T20:04:00Z"/>
        </w:rPr>
      </w:pPr>
      <w:del w:id="360" w:author="Jesus de Gregorio" w:date="2019-09-26T20:04:00Z">
        <w:r w:rsidRPr="00F91D2F" w:rsidDel="00E32A64">
          <w:delText xml:space="preserve">This </w:delText>
        </w:r>
        <w:r w:rsidDel="00E32A64">
          <w:delText>clause</w:delText>
        </w:r>
        <w:r w:rsidRPr="00F91D2F" w:rsidDel="00E32A64">
          <w:delText xml:space="preserve"> will specify custom operations without any associated resource (i.e. RPC) supported by this API. </w:delText>
        </w:r>
      </w:del>
    </w:p>
    <w:p w:rsidR="00E32A64" w:rsidRPr="00F91D2F" w:rsidRDefault="00E32A64" w:rsidP="00E32A64">
      <w:pPr>
        <w:pStyle w:val="TH"/>
      </w:pPr>
      <w:r w:rsidRPr="00F91D2F">
        <w:t>Table 6.1.4.1-1: 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1"/>
        <w:gridCol w:w="1709"/>
        <w:gridCol w:w="3874"/>
      </w:tblGrid>
      <w:tr w:rsidR="00E32A64" w:rsidRPr="00F91D2F" w:rsidTr="00D02B2A">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E32A64" w:rsidRPr="00F91D2F" w:rsidRDefault="00E32A64" w:rsidP="00D02B2A">
            <w:pPr>
              <w:pStyle w:val="TAH"/>
            </w:pPr>
            <w:r w:rsidRPr="00F91D2F">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E32A64" w:rsidRPr="00F91D2F" w:rsidRDefault="00E32A64" w:rsidP="00D02B2A">
            <w:pPr>
              <w:pStyle w:val="TAH"/>
            </w:pPr>
            <w:r w:rsidRPr="00F91D2F">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E32A64" w:rsidRPr="00F91D2F" w:rsidRDefault="00E32A64" w:rsidP="00D02B2A">
            <w:pPr>
              <w:pStyle w:val="TAH"/>
            </w:pPr>
            <w:r w:rsidRPr="00F91D2F">
              <w:t>Description</w:t>
            </w:r>
          </w:p>
        </w:tc>
      </w:tr>
      <w:tr w:rsidR="00E32A64" w:rsidRPr="00F91D2F" w:rsidTr="00D02B2A">
        <w:trPr>
          <w:jc w:val="center"/>
        </w:trPr>
        <w:tc>
          <w:tcPr>
            <w:tcW w:w="1851" w:type="pct"/>
            <w:tcBorders>
              <w:top w:val="single" w:sz="4" w:space="0" w:color="auto"/>
              <w:left w:val="single" w:sz="4" w:space="0" w:color="auto"/>
              <w:bottom w:val="single" w:sz="4" w:space="0" w:color="auto"/>
              <w:right w:val="single" w:sz="4" w:space="0" w:color="auto"/>
            </w:tcBorders>
            <w:hideMark/>
          </w:tcPr>
          <w:p w:rsidR="00E32A64" w:rsidRPr="00F91D2F" w:rsidRDefault="00E32A64" w:rsidP="00D02B2A">
            <w:pPr>
              <w:pStyle w:val="TAL"/>
            </w:pPr>
            <w:del w:id="361" w:author="Jesus de Gregorio" w:date="2019-09-26T20:04:00Z">
              <w:r w:rsidRPr="00F91D2F" w:rsidDel="00E32A64">
                <w:delText>&lt;custom operation URI&gt;</w:delText>
              </w:r>
            </w:del>
            <w:ins w:id="362" w:author="Jesus de Gregorio" w:date="2019-09-26T20:04:00Z">
              <w:r>
                <w:t>/{</w:t>
              </w:r>
              <w:proofErr w:type="spellStart"/>
              <w:r>
                <w:t>imsUeId</w:t>
              </w:r>
              <w:proofErr w:type="spellEnd"/>
              <w:r>
                <w:t>}/</w:t>
              </w:r>
            </w:ins>
            <w:ins w:id="363" w:author="Jesus de Gregorio" w:date="2019-09-26T20:05:00Z">
              <w:r>
                <w:t>authorize</w:t>
              </w:r>
            </w:ins>
          </w:p>
        </w:tc>
        <w:tc>
          <w:tcPr>
            <w:tcW w:w="964" w:type="pct"/>
            <w:tcBorders>
              <w:top w:val="single" w:sz="4" w:space="0" w:color="auto"/>
              <w:left w:val="single" w:sz="4" w:space="0" w:color="auto"/>
              <w:bottom w:val="single" w:sz="4" w:space="0" w:color="auto"/>
              <w:right w:val="single" w:sz="4" w:space="0" w:color="auto"/>
            </w:tcBorders>
            <w:hideMark/>
          </w:tcPr>
          <w:p w:rsidR="00E32A64" w:rsidRPr="00F91D2F" w:rsidRDefault="00E32A64" w:rsidP="00D02B2A">
            <w:pPr>
              <w:pStyle w:val="TAL"/>
            </w:pPr>
            <w:del w:id="364" w:author="Jesus de Gregorio" w:date="2019-09-26T20:05:00Z">
              <w:r w:rsidRPr="00F91D2F" w:rsidDel="00E32A64">
                <w:delText>e.g.</w:delText>
              </w:r>
            </w:del>
            <w:r w:rsidRPr="00F91D2F">
              <w:t>POST</w:t>
            </w:r>
          </w:p>
        </w:tc>
        <w:tc>
          <w:tcPr>
            <w:tcW w:w="2185" w:type="pct"/>
            <w:tcBorders>
              <w:top w:val="single" w:sz="4" w:space="0" w:color="auto"/>
              <w:left w:val="single" w:sz="4" w:space="0" w:color="auto"/>
              <w:bottom w:val="single" w:sz="4" w:space="0" w:color="auto"/>
              <w:right w:val="single" w:sz="4" w:space="0" w:color="auto"/>
            </w:tcBorders>
            <w:hideMark/>
          </w:tcPr>
          <w:p w:rsidR="00E32A64" w:rsidRPr="00F91D2F" w:rsidRDefault="00E32A64" w:rsidP="00D02B2A">
            <w:pPr>
              <w:pStyle w:val="TAL"/>
            </w:pPr>
            <w:del w:id="365" w:author="Jesus de Gregorio" w:date="2019-09-26T20:05:00Z">
              <w:r w:rsidRPr="00F91D2F" w:rsidDel="00E32A64">
                <w:delText>&lt;Operation executed by Custom operation&gt;</w:delText>
              </w:r>
            </w:del>
            <w:ins w:id="366" w:author="Jesus de Gregorio" w:date="2019-09-26T20:05:00Z">
              <w:r w:rsidRPr="000A17BE">
                <w:t xml:space="preserve"> Authorize the requested operation for the UE</w:t>
              </w:r>
            </w:ins>
          </w:p>
        </w:tc>
      </w:tr>
      <w:tr w:rsidR="00E32A64" w:rsidRPr="00F91D2F" w:rsidDel="00E32A64" w:rsidTr="00D02B2A">
        <w:trPr>
          <w:jc w:val="center"/>
          <w:del w:id="367" w:author="Jesus de Gregorio" w:date="2019-09-26T20:06:00Z"/>
        </w:trPr>
        <w:tc>
          <w:tcPr>
            <w:tcW w:w="1851" w:type="pct"/>
            <w:tcBorders>
              <w:top w:val="single" w:sz="4" w:space="0" w:color="auto"/>
              <w:left w:val="single" w:sz="4" w:space="0" w:color="auto"/>
              <w:right w:val="single" w:sz="4" w:space="0" w:color="auto"/>
            </w:tcBorders>
          </w:tcPr>
          <w:p w:rsidR="00E32A64" w:rsidRPr="00F91D2F" w:rsidDel="00E32A64" w:rsidRDefault="00E32A64" w:rsidP="00D02B2A">
            <w:pPr>
              <w:pStyle w:val="TAL"/>
              <w:rPr>
                <w:del w:id="368" w:author="Jesus de Gregorio" w:date="2019-09-26T20:06:00Z"/>
              </w:rPr>
            </w:pPr>
          </w:p>
        </w:tc>
        <w:tc>
          <w:tcPr>
            <w:tcW w:w="964" w:type="pct"/>
            <w:tcBorders>
              <w:top w:val="single" w:sz="4" w:space="0" w:color="auto"/>
              <w:left w:val="single" w:sz="4" w:space="0" w:color="auto"/>
              <w:bottom w:val="single" w:sz="4" w:space="0" w:color="auto"/>
              <w:right w:val="single" w:sz="4" w:space="0" w:color="auto"/>
            </w:tcBorders>
          </w:tcPr>
          <w:p w:rsidR="00E32A64" w:rsidRPr="00F91D2F" w:rsidDel="00E32A64" w:rsidRDefault="00E32A64" w:rsidP="00D02B2A">
            <w:pPr>
              <w:pStyle w:val="TAL"/>
              <w:rPr>
                <w:del w:id="369" w:author="Jesus de Gregorio" w:date="2019-09-26T20:06:00Z"/>
              </w:rPr>
            </w:pPr>
          </w:p>
        </w:tc>
        <w:tc>
          <w:tcPr>
            <w:tcW w:w="2185" w:type="pct"/>
            <w:tcBorders>
              <w:top w:val="single" w:sz="4" w:space="0" w:color="auto"/>
              <w:left w:val="single" w:sz="4" w:space="0" w:color="auto"/>
              <w:bottom w:val="single" w:sz="4" w:space="0" w:color="auto"/>
              <w:right w:val="single" w:sz="4" w:space="0" w:color="auto"/>
            </w:tcBorders>
          </w:tcPr>
          <w:p w:rsidR="00E32A64" w:rsidRPr="00F91D2F" w:rsidDel="00E32A64" w:rsidRDefault="00E32A64" w:rsidP="00D02B2A">
            <w:pPr>
              <w:pStyle w:val="TAL"/>
              <w:rPr>
                <w:del w:id="370" w:author="Jesus de Gregorio" w:date="2019-09-26T20:06:00Z"/>
              </w:rPr>
            </w:pPr>
          </w:p>
        </w:tc>
      </w:tr>
    </w:tbl>
    <w:p w:rsidR="00E32A64" w:rsidRPr="00F91D2F" w:rsidRDefault="00E32A64" w:rsidP="00E32A64">
      <w:pPr>
        <w:pStyle w:val="Guidance"/>
      </w:pPr>
    </w:p>
    <w:p w:rsidR="00E32A64" w:rsidRPr="00F91D2F" w:rsidRDefault="00E32A64" w:rsidP="00E32A64">
      <w:pPr>
        <w:pStyle w:val="Heading4"/>
      </w:pPr>
      <w:bookmarkStart w:id="371" w:name="_Toc18838140"/>
      <w:r w:rsidRPr="00F91D2F">
        <w:t>6.1.4.2</w:t>
      </w:r>
      <w:r w:rsidRPr="00F91D2F">
        <w:tab/>
        <w:t xml:space="preserve">Operation: </w:t>
      </w:r>
      <w:del w:id="372" w:author="Jesus de Gregorio" w:date="2019-09-26T20:06:00Z">
        <w:r w:rsidRPr="00F91D2F" w:rsidDel="00E32A64">
          <w:delText>&lt;operation 1&gt;</w:delText>
        </w:r>
      </w:del>
      <w:bookmarkEnd w:id="371"/>
      <w:ins w:id="373" w:author="Jesus de Gregorio" w:date="2019-09-26T20:06:00Z">
        <w:r>
          <w:t>Authorize</w:t>
        </w:r>
      </w:ins>
    </w:p>
    <w:p w:rsidR="00E32A64" w:rsidRPr="00F91D2F" w:rsidDel="00E32A64" w:rsidRDefault="00E32A64" w:rsidP="00E32A64">
      <w:pPr>
        <w:pStyle w:val="Guidance"/>
        <w:rPr>
          <w:del w:id="374" w:author="Jesus de Gregorio" w:date="2019-09-26T20:06:00Z"/>
        </w:rPr>
      </w:pPr>
      <w:del w:id="375" w:author="Jesus de Gregorio" w:date="2019-09-26T20:06:00Z">
        <w:r w:rsidRPr="00F91D2F" w:rsidDel="00E32A64">
          <w:delText>Where &lt;operation 1&gt; is to be replaced by the name of the custom operation, e.g. Authentication_Information_Request.</w:delText>
        </w:r>
      </w:del>
    </w:p>
    <w:p w:rsidR="00E32A64" w:rsidRPr="00F91D2F" w:rsidDel="00E32A64" w:rsidRDefault="00E32A64" w:rsidP="00E32A64">
      <w:pPr>
        <w:pStyle w:val="Guidance"/>
        <w:rPr>
          <w:del w:id="376" w:author="Jesus de Gregorio" w:date="2019-09-26T20:06:00Z"/>
        </w:rPr>
      </w:pPr>
      <w:del w:id="377" w:author="Jesus de Gregorio" w:date="2019-09-26T20:06:00Z">
        <w:r w:rsidRPr="00F91D2F" w:rsidDel="00E32A64">
          <w:delText>It will describe, for each custom operation, the use and the URI of the operation, the HTTP method on which it is mapped, request and response data structures and response codes, and if applicable, HTTP headers specific to the operation.</w:delText>
        </w:r>
      </w:del>
    </w:p>
    <w:p w:rsidR="00B940EF" w:rsidRDefault="00B940EF" w:rsidP="00B940EF">
      <w:pPr>
        <w:pStyle w:val="Heading5"/>
        <w:rPr>
          <w:ins w:id="378" w:author="Cristina Ruiz" w:date="2019-09-26T18:36:00Z"/>
        </w:rPr>
      </w:pPr>
      <w:ins w:id="379" w:author="Cristina Ruiz" w:date="2019-09-26T18:36:00Z">
        <w:r>
          <w:t>6.1.</w:t>
        </w:r>
      </w:ins>
      <w:ins w:id="380" w:author="Jesus de Gregorio" w:date="2019-09-26T20:07:00Z">
        <w:r w:rsidR="00E32A64">
          <w:t>4</w:t>
        </w:r>
      </w:ins>
      <w:ins w:id="381" w:author="Cristina Ruiz" w:date="2019-09-26T18:36:00Z">
        <w:r>
          <w:t>.</w:t>
        </w:r>
      </w:ins>
      <w:ins w:id="382" w:author="Jesus de Gregorio" w:date="2019-09-26T20:07:00Z">
        <w:r w:rsidR="00E32A64">
          <w:t>2</w:t>
        </w:r>
      </w:ins>
      <w:ins w:id="383" w:author="Cristina Ruiz" w:date="2019-09-26T18:36:00Z">
        <w:r>
          <w:t>.1</w:t>
        </w:r>
        <w:r>
          <w:tab/>
          <w:t>Description</w:t>
        </w:r>
      </w:ins>
    </w:p>
    <w:p w:rsidR="007A6BC2" w:rsidRPr="000B71E3" w:rsidRDefault="007A6BC2" w:rsidP="007A6BC2">
      <w:pPr>
        <w:rPr>
          <w:ins w:id="384" w:author="Cristina Ruiz" w:date="2019-09-26T18:47:00Z"/>
        </w:rPr>
      </w:pPr>
      <w:ins w:id="385" w:author="Cristina Ruiz" w:date="2019-09-26T18:47:00Z">
        <w:r w:rsidRPr="000B71E3">
          <w:t xml:space="preserve">This resource represents the information that is needed </w:t>
        </w:r>
        <w:r>
          <w:t xml:space="preserve">to authorize </w:t>
        </w:r>
      </w:ins>
      <w:ins w:id="386" w:author="Cristina Ruiz" w:date="2019-09-26T18:49:00Z">
        <w:r>
          <w:t>a UE to register or</w:t>
        </w:r>
      </w:ins>
      <w:ins w:id="387" w:author="Cristina Ruiz" w:date="2019-09-26T18:50:00Z">
        <w:r>
          <w:t xml:space="preserve"> establish sessions in the IMS domain</w:t>
        </w:r>
      </w:ins>
      <w:ins w:id="388" w:author="Cristina Ruiz" w:date="2019-09-26T18:47:00Z">
        <w:r w:rsidRPr="000B71E3">
          <w:t>. See 3GPP TS </w:t>
        </w:r>
      </w:ins>
      <w:ins w:id="389" w:author="Cristina Ruiz" w:date="2019-09-26T18:50:00Z">
        <w:r>
          <w:t>23.228</w:t>
        </w:r>
      </w:ins>
      <w:ins w:id="390" w:author="Cristina Ruiz" w:date="2019-09-26T18:47:00Z">
        <w:r w:rsidRPr="000B71E3">
          <w:t> [</w:t>
        </w:r>
      </w:ins>
      <w:ins w:id="391" w:author="Cristina Ruiz" w:date="2019-09-26T18:50:00Z">
        <w:r>
          <w:t>2</w:t>
        </w:r>
      </w:ins>
      <w:ins w:id="392" w:author="Cristina Ruiz" w:date="2019-09-26T18:47:00Z">
        <w:r w:rsidRPr="000B71E3">
          <w:t>].</w:t>
        </w:r>
      </w:ins>
    </w:p>
    <w:p w:rsidR="00B940EF" w:rsidRDefault="00B940EF" w:rsidP="00B940EF">
      <w:pPr>
        <w:pStyle w:val="Heading5"/>
        <w:rPr>
          <w:ins w:id="393" w:author="Cristina Ruiz" w:date="2019-09-26T18:36:00Z"/>
        </w:rPr>
      </w:pPr>
      <w:ins w:id="394" w:author="Cristina Ruiz" w:date="2019-09-26T18:36:00Z">
        <w:r>
          <w:t>6.1.</w:t>
        </w:r>
      </w:ins>
      <w:ins w:id="395" w:author="Jesus de Gregorio" w:date="2019-09-26T20:07:00Z">
        <w:r w:rsidR="00E32A64">
          <w:t>4</w:t>
        </w:r>
      </w:ins>
      <w:ins w:id="396" w:author="Cristina Ruiz" w:date="2019-09-26T18:36:00Z">
        <w:r>
          <w:t>.</w:t>
        </w:r>
      </w:ins>
      <w:ins w:id="397" w:author="Jesus de Gregorio" w:date="2019-09-26T20:07:00Z">
        <w:r w:rsidR="00E32A64">
          <w:t>2</w:t>
        </w:r>
      </w:ins>
      <w:ins w:id="398" w:author="Cristina Ruiz" w:date="2019-09-26T18:36:00Z">
        <w:r>
          <w:t>.2</w:t>
        </w:r>
        <w:r>
          <w:tab/>
        </w:r>
      </w:ins>
      <w:ins w:id="399" w:author="Jesus de Gregorio" w:date="2019-09-26T20:07:00Z">
        <w:r w:rsidR="00E32A64">
          <w:t xml:space="preserve">Operation </w:t>
        </w:r>
      </w:ins>
      <w:ins w:id="400" w:author="Cristina Ruiz" w:date="2019-09-26T18:36:00Z">
        <w:r>
          <w:t>Definition</w:t>
        </w:r>
      </w:ins>
    </w:p>
    <w:p w:rsidR="00B940EF" w:rsidRDefault="00B940EF" w:rsidP="00B940EF">
      <w:pPr>
        <w:rPr>
          <w:ins w:id="401" w:author="Cristina Ruiz" w:date="2019-09-26T18:36:00Z"/>
          <w:rFonts w:ascii="Arial" w:hAnsi="Arial" w:cs="Arial"/>
        </w:rPr>
      </w:pPr>
      <w:ins w:id="402" w:author="Cristina Ruiz" w:date="2019-09-26T18:36:00Z">
        <w:r>
          <w:t>This resource shall support the resource URI variables defined in table 6.1.</w:t>
        </w:r>
      </w:ins>
      <w:ins w:id="403" w:author="Jesus de Gregorio" w:date="2019-09-26T20:08:00Z">
        <w:r w:rsidR="00E32A64">
          <w:t>4</w:t>
        </w:r>
      </w:ins>
      <w:ins w:id="404" w:author="Cristina Ruiz" w:date="2019-09-26T18:36:00Z">
        <w:r>
          <w:t>.</w:t>
        </w:r>
      </w:ins>
      <w:ins w:id="405" w:author="Jesus de Gregorio" w:date="2019-09-26T20:08:00Z">
        <w:r w:rsidR="00E32A64">
          <w:t>2</w:t>
        </w:r>
      </w:ins>
      <w:ins w:id="406" w:author="Cristina Ruiz" w:date="2019-09-26T18:36:00Z">
        <w:r>
          <w:t>.2-1</w:t>
        </w:r>
        <w:r>
          <w:rPr>
            <w:rFonts w:ascii="Arial" w:hAnsi="Arial" w:cs="Arial"/>
          </w:rPr>
          <w:t>.</w:t>
        </w:r>
      </w:ins>
    </w:p>
    <w:p w:rsidR="00B940EF" w:rsidRDefault="00B940EF" w:rsidP="00B940EF">
      <w:pPr>
        <w:pStyle w:val="TH"/>
        <w:rPr>
          <w:ins w:id="407" w:author="Cristina Ruiz" w:date="2019-09-26T18:36:00Z"/>
          <w:rFonts w:cs="Arial"/>
        </w:rPr>
      </w:pPr>
      <w:ins w:id="408" w:author="Cristina Ruiz" w:date="2019-09-26T18:36:00Z">
        <w:r>
          <w:lastRenderedPageBreak/>
          <w:t>Table 6.1.</w:t>
        </w:r>
      </w:ins>
      <w:ins w:id="409" w:author="Jesus de Gregorio" w:date="2019-09-26T20:08:00Z">
        <w:r w:rsidR="00E32A64">
          <w:t>4</w:t>
        </w:r>
      </w:ins>
      <w:ins w:id="410" w:author="Cristina Ruiz" w:date="2019-09-26T18:36:00Z">
        <w:r>
          <w:t xml:space="preserve">.2.2-1: URI variables for this </w:t>
        </w:r>
      </w:ins>
      <w:ins w:id="411" w:author="Jesus de Gregorio" w:date="2019-09-26T20:12:00Z">
        <w:r w:rsidR="00107511">
          <w:t>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4"/>
        <w:gridCol w:w="7689"/>
      </w:tblGrid>
      <w:tr w:rsidR="00B940EF" w:rsidRPr="00B12CFB" w:rsidTr="008E6E9E">
        <w:trPr>
          <w:jc w:val="center"/>
          <w:ins w:id="412" w:author="Cristina Ruiz" w:date="2019-09-26T18:36:00Z"/>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B940EF" w:rsidRDefault="00B940EF" w:rsidP="008E6E9E">
            <w:pPr>
              <w:pStyle w:val="TAH"/>
              <w:rPr>
                <w:ins w:id="413" w:author="Cristina Ruiz" w:date="2019-09-26T18:36:00Z"/>
              </w:rPr>
            </w:pPr>
            <w:ins w:id="414" w:author="Cristina Ruiz" w:date="2019-09-26T18:36:00Z">
              <w:r>
                <w:t>Name</w:t>
              </w:r>
            </w:ins>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B940EF" w:rsidRDefault="00B940EF" w:rsidP="008E6E9E">
            <w:pPr>
              <w:pStyle w:val="TAH"/>
              <w:rPr>
                <w:ins w:id="415" w:author="Cristina Ruiz" w:date="2019-09-26T18:36:00Z"/>
              </w:rPr>
            </w:pPr>
            <w:ins w:id="416" w:author="Cristina Ruiz" w:date="2019-09-26T18:36:00Z">
              <w:r>
                <w:t>Definition</w:t>
              </w:r>
            </w:ins>
          </w:p>
        </w:tc>
      </w:tr>
      <w:tr w:rsidR="00B940EF" w:rsidRPr="00B12CFB" w:rsidTr="008E6E9E">
        <w:trPr>
          <w:jc w:val="center"/>
          <w:ins w:id="417" w:author="Cristina Ruiz" w:date="2019-09-26T18:36:00Z"/>
        </w:trPr>
        <w:tc>
          <w:tcPr>
            <w:tcW w:w="1005" w:type="pct"/>
            <w:tcBorders>
              <w:top w:val="single" w:sz="6" w:space="0" w:color="000000"/>
              <w:left w:val="single" w:sz="6" w:space="0" w:color="000000"/>
              <w:bottom w:val="single" w:sz="6" w:space="0" w:color="000000"/>
              <w:right w:val="single" w:sz="6" w:space="0" w:color="000000"/>
            </w:tcBorders>
            <w:hideMark/>
          </w:tcPr>
          <w:p w:rsidR="00B940EF" w:rsidRDefault="00B940EF" w:rsidP="008E6E9E">
            <w:pPr>
              <w:pStyle w:val="TAL"/>
              <w:rPr>
                <w:ins w:id="418" w:author="Cristina Ruiz" w:date="2019-09-26T18:36:00Z"/>
              </w:rPr>
            </w:pPr>
            <w:ins w:id="419" w:author="Cristina Ruiz" w:date="2019-09-26T18:36:00Z">
              <w:r>
                <w:t>apiRoot</w:t>
              </w:r>
            </w:ins>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B940EF" w:rsidRDefault="00B940EF" w:rsidP="008E6E9E">
            <w:pPr>
              <w:pStyle w:val="TAL"/>
              <w:rPr>
                <w:ins w:id="420" w:author="Cristina Ruiz" w:date="2019-09-26T18:36:00Z"/>
              </w:rPr>
            </w:pPr>
            <w:ins w:id="421" w:author="Cristina Ruiz" w:date="2019-09-26T18:36:00Z">
              <w:r>
                <w:t>See subclause</w:t>
              </w:r>
              <w:r>
                <w:rPr>
                  <w:lang w:val="en-US" w:eastAsia="zh-CN"/>
                </w:rPr>
                <w:t> </w:t>
              </w:r>
              <w:r>
                <w:t>6.1.1</w:t>
              </w:r>
            </w:ins>
          </w:p>
        </w:tc>
      </w:tr>
      <w:tr w:rsidR="00B940EF" w:rsidTr="008E6E9E">
        <w:trPr>
          <w:jc w:val="center"/>
          <w:ins w:id="422" w:author="Cristina Ruiz" w:date="2019-09-26T18:36:00Z"/>
        </w:trPr>
        <w:tc>
          <w:tcPr>
            <w:tcW w:w="1005" w:type="pct"/>
            <w:tcBorders>
              <w:top w:val="single" w:sz="6" w:space="0" w:color="000000"/>
              <w:left w:val="single" w:sz="6" w:space="0" w:color="000000"/>
              <w:bottom w:val="single" w:sz="6" w:space="0" w:color="000000"/>
              <w:right w:val="single" w:sz="6" w:space="0" w:color="000000"/>
            </w:tcBorders>
            <w:hideMark/>
          </w:tcPr>
          <w:p w:rsidR="00B940EF" w:rsidRDefault="00B940EF" w:rsidP="008E6E9E">
            <w:pPr>
              <w:pStyle w:val="TAL"/>
              <w:rPr>
                <w:ins w:id="423" w:author="Cristina Ruiz" w:date="2019-09-26T18:36:00Z"/>
              </w:rPr>
            </w:pPr>
            <w:proofErr w:type="spellStart"/>
            <w:ins w:id="424" w:author="Cristina Ruiz" w:date="2019-09-26T18:36:00Z">
              <w:r>
                <w:t>apiVersion</w:t>
              </w:r>
              <w:proofErr w:type="spellEnd"/>
            </w:ins>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B940EF" w:rsidRDefault="00B940EF" w:rsidP="008E6E9E">
            <w:pPr>
              <w:pStyle w:val="TAL"/>
              <w:rPr>
                <w:ins w:id="425" w:author="Cristina Ruiz" w:date="2019-09-26T18:36:00Z"/>
              </w:rPr>
            </w:pPr>
            <w:ins w:id="426" w:author="Cristina Ruiz" w:date="2019-09-26T18:36:00Z">
              <w:r>
                <w:t>See subclause 6.1.1</w:t>
              </w:r>
            </w:ins>
          </w:p>
        </w:tc>
      </w:tr>
      <w:tr w:rsidR="00B940EF" w:rsidRPr="00B12CFB" w:rsidTr="008E6E9E">
        <w:trPr>
          <w:jc w:val="center"/>
          <w:ins w:id="427" w:author="Cristina Ruiz" w:date="2019-09-26T18:36:00Z"/>
        </w:trPr>
        <w:tc>
          <w:tcPr>
            <w:tcW w:w="1005" w:type="pct"/>
            <w:tcBorders>
              <w:top w:val="single" w:sz="6" w:space="0" w:color="000000"/>
              <w:left w:val="single" w:sz="6" w:space="0" w:color="000000"/>
              <w:bottom w:val="single" w:sz="6" w:space="0" w:color="000000"/>
              <w:right w:val="single" w:sz="6" w:space="0" w:color="000000"/>
            </w:tcBorders>
          </w:tcPr>
          <w:p w:rsidR="00B940EF" w:rsidRDefault="00B940EF" w:rsidP="008E6E9E">
            <w:pPr>
              <w:pStyle w:val="TAL"/>
              <w:rPr>
                <w:ins w:id="428" w:author="Cristina Ruiz" w:date="2019-09-26T18:36:00Z"/>
              </w:rPr>
            </w:pPr>
            <w:proofErr w:type="spellStart"/>
            <w:ins w:id="429" w:author="Cristina Ruiz" w:date="2019-09-26T18:36:00Z">
              <w:r>
                <w:t>imsU</w:t>
              </w:r>
              <w:r w:rsidRPr="000B71E3">
                <w:t>eId</w:t>
              </w:r>
              <w:proofErr w:type="spellEnd"/>
            </w:ins>
          </w:p>
        </w:tc>
        <w:tc>
          <w:tcPr>
            <w:tcW w:w="3995" w:type="pct"/>
            <w:tcBorders>
              <w:top w:val="single" w:sz="6" w:space="0" w:color="000000"/>
              <w:left w:val="single" w:sz="6" w:space="0" w:color="000000"/>
              <w:bottom w:val="single" w:sz="6" w:space="0" w:color="000000"/>
              <w:right w:val="single" w:sz="6" w:space="0" w:color="000000"/>
            </w:tcBorders>
            <w:vAlign w:val="center"/>
          </w:tcPr>
          <w:p w:rsidR="00B940EF" w:rsidRDefault="00B940EF" w:rsidP="008E6E9E">
            <w:pPr>
              <w:pStyle w:val="TAL"/>
              <w:rPr>
                <w:ins w:id="430" w:author="Cristina Ruiz" w:date="2019-09-26T18:36:00Z"/>
              </w:rPr>
            </w:pPr>
            <w:ins w:id="431" w:author="Cristina Ruiz" w:date="2019-09-26T18:36:00Z">
              <w:r w:rsidRPr="000B71E3">
                <w:t xml:space="preserve">Represents the </w:t>
              </w:r>
              <w:r>
                <w:t xml:space="preserve">IMS </w:t>
              </w:r>
              <w:r w:rsidRPr="000B71E3">
                <w:t>Subscription Identifier</w:t>
              </w:r>
              <w:r>
                <w:t>, either the IMS Public Identity (i.e. IMPU or Public PSI) or the Private Identity</w:t>
              </w:r>
              <w:r w:rsidRPr="000B71E3">
                <w:t xml:space="preserve"> (</w:t>
              </w:r>
              <w:r>
                <w:t>i.e. IMPI or PSI). S</w:t>
              </w:r>
              <w:r w:rsidRPr="000B71E3">
                <w:t>ee 3GPP TS 23.</w:t>
              </w:r>
              <w:r>
                <w:t>228</w:t>
              </w:r>
              <w:r w:rsidRPr="000B71E3">
                <w:t xml:space="preserve"> [2] clause </w:t>
              </w:r>
              <w:r>
                <w:t>4.3</w:t>
              </w:r>
              <w:r w:rsidRPr="000B71E3">
                <w:t>)</w:t>
              </w:r>
              <w:r>
                <w:t>.</w:t>
              </w:r>
            </w:ins>
          </w:p>
          <w:p w:rsidR="00B940EF" w:rsidRDefault="00B940EF" w:rsidP="008E6E9E">
            <w:pPr>
              <w:pStyle w:val="TAL"/>
              <w:rPr>
                <w:ins w:id="432" w:author="Cristina Ruiz" w:date="2019-09-26T18:36:00Z"/>
              </w:rPr>
            </w:pPr>
            <w:ins w:id="433" w:author="Cristina Ruiz" w:date="2019-09-26T18:36:00Z">
              <w:r>
                <w:t>IMS Public Identity is used with the PUT method;</w:t>
              </w:r>
            </w:ins>
          </w:p>
          <w:p w:rsidR="00B940EF" w:rsidRDefault="00B940EF" w:rsidP="008E6E9E">
            <w:pPr>
              <w:pStyle w:val="TAL"/>
              <w:rPr>
                <w:ins w:id="434" w:author="Cristina Ruiz" w:date="2019-09-26T18:36:00Z"/>
              </w:rPr>
            </w:pPr>
            <w:ins w:id="435" w:author="Cristina Ruiz" w:date="2019-09-26T18:36:00Z">
              <w:r>
                <w:t>IMS Public Identity or IMS Private Identity is used with the PATCH methods.</w:t>
              </w:r>
              <w:r w:rsidRPr="000B71E3">
                <w:br/>
              </w:r>
              <w:r w:rsidRPr="000B71E3">
                <w:tab/>
                <w:t xml:space="preserve">pattern: </w:t>
              </w:r>
              <w:proofErr w:type="spellStart"/>
              <w:r>
                <w:t>tbd</w:t>
              </w:r>
              <w:proofErr w:type="spellEnd"/>
            </w:ins>
          </w:p>
        </w:tc>
      </w:tr>
    </w:tbl>
    <w:p w:rsidR="00B940EF" w:rsidRPr="00384E92" w:rsidRDefault="00B940EF" w:rsidP="00B940EF">
      <w:pPr>
        <w:pStyle w:val="Guidance"/>
        <w:rPr>
          <w:ins w:id="436" w:author="Cristina Ruiz" w:date="2019-09-26T18:36:00Z"/>
        </w:rPr>
      </w:pPr>
    </w:p>
    <w:p w:rsidR="007A6BC2" w:rsidRPr="000B71E3" w:rsidRDefault="007A6BC2" w:rsidP="007A6BC2">
      <w:pPr>
        <w:rPr>
          <w:ins w:id="437" w:author="Cristina Ruiz" w:date="2019-09-26T18:54:00Z"/>
        </w:rPr>
      </w:pPr>
      <w:ins w:id="438" w:author="Cristina Ruiz" w:date="2019-09-26T18:54:00Z">
        <w:r w:rsidRPr="000B71E3">
          <w:t>This operation shall support the request data structures specified in table 6.</w:t>
        </w:r>
      </w:ins>
      <w:ins w:id="439" w:author="Jesus de Gregorio" w:date="2019-09-26T20:13:00Z">
        <w:r w:rsidR="00107511">
          <w:t>1</w:t>
        </w:r>
      </w:ins>
      <w:ins w:id="440" w:author="Cristina Ruiz" w:date="2019-09-26T18:54:00Z">
        <w:r w:rsidRPr="000B71E3">
          <w:t>.4.2.2-1 and the response data structure and response codes specified in table 6.</w:t>
        </w:r>
      </w:ins>
      <w:ins w:id="441" w:author="Jesus de Gregorio" w:date="2019-09-26T20:13:00Z">
        <w:r w:rsidR="00107511">
          <w:t>1</w:t>
        </w:r>
      </w:ins>
      <w:ins w:id="442" w:author="Cristina Ruiz" w:date="2019-09-26T18:54:00Z">
        <w:r w:rsidRPr="000B71E3">
          <w:t>.4.2.2-2.</w:t>
        </w:r>
      </w:ins>
    </w:p>
    <w:p w:rsidR="007A6BC2" w:rsidRPr="000B71E3" w:rsidRDefault="007A6BC2" w:rsidP="007A6BC2">
      <w:pPr>
        <w:pStyle w:val="TH"/>
        <w:rPr>
          <w:ins w:id="443" w:author="Cristina Ruiz" w:date="2019-09-26T18:54:00Z"/>
        </w:rPr>
      </w:pPr>
      <w:ins w:id="444" w:author="Cristina Ruiz" w:date="2019-09-26T18:54:00Z">
        <w:r w:rsidRPr="000B71E3">
          <w:t>Table 6.</w:t>
        </w:r>
      </w:ins>
      <w:ins w:id="445" w:author="Jesus de Gregorio" w:date="2019-09-26T20:11:00Z">
        <w:r w:rsidR="00107511">
          <w:t>1.4</w:t>
        </w:r>
      </w:ins>
      <w:ins w:id="446" w:author="Cristina Ruiz" w:date="2019-09-26T18:54:00Z">
        <w:r w:rsidRPr="000B71E3">
          <w:t xml:space="preserve">.2.2-1: Data structures supported by the POST Request Body on this resource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7A6BC2" w:rsidRPr="000B71E3" w:rsidTr="008E6E9E">
        <w:trPr>
          <w:jc w:val="center"/>
          <w:ins w:id="447" w:author="Cristina Ruiz" w:date="2019-09-26T18:54:00Z"/>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7A6BC2" w:rsidRPr="000B71E3" w:rsidRDefault="007A6BC2" w:rsidP="008E6E9E">
            <w:pPr>
              <w:pStyle w:val="TAH"/>
              <w:rPr>
                <w:ins w:id="448" w:author="Cristina Ruiz" w:date="2019-09-26T18:54:00Z"/>
              </w:rPr>
            </w:pPr>
            <w:ins w:id="449" w:author="Cristina Ruiz" w:date="2019-09-26T18:54:00Z">
              <w:r w:rsidRPr="000B71E3">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7A6BC2" w:rsidRPr="000B71E3" w:rsidRDefault="007A6BC2" w:rsidP="008E6E9E">
            <w:pPr>
              <w:pStyle w:val="TAH"/>
              <w:rPr>
                <w:ins w:id="450" w:author="Cristina Ruiz" w:date="2019-09-26T18:54:00Z"/>
              </w:rPr>
            </w:pPr>
            <w:ins w:id="451" w:author="Cristina Ruiz" w:date="2019-09-26T18:54:00Z">
              <w:r w:rsidRPr="000B71E3">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7A6BC2" w:rsidRPr="000B71E3" w:rsidRDefault="007A6BC2" w:rsidP="008E6E9E">
            <w:pPr>
              <w:pStyle w:val="TAH"/>
              <w:rPr>
                <w:ins w:id="452" w:author="Cristina Ruiz" w:date="2019-09-26T18:54:00Z"/>
              </w:rPr>
            </w:pPr>
            <w:ins w:id="453" w:author="Cristina Ruiz" w:date="2019-09-26T18:54:00Z">
              <w:r w:rsidRPr="000B71E3">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7A6BC2" w:rsidRPr="000B71E3" w:rsidRDefault="007A6BC2" w:rsidP="008E6E9E">
            <w:pPr>
              <w:pStyle w:val="TAH"/>
              <w:rPr>
                <w:ins w:id="454" w:author="Cristina Ruiz" w:date="2019-09-26T18:54:00Z"/>
              </w:rPr>
            </w:pPr>
            <w:ins w:id="455" w:author="Cristina Ruiz" w:date="2019-09-26T18:54:00Z">
              <w:r w:rsidRPr="000B71E3">
                <w:t>Description</w:t>
              </w:r>
            </w:ins>
          </w:p>
        </w:tc>
      </w:tr>
      <w:tr w:rsidR="007A6BC2" w:rsidRPr="000B71E3" w:rsidTr="008E6E9E">
        <w:trPr>
          <w:jc w:val="center"/>
          <w:ins w:id="456" w:author="Cristina Ruiz" w:date="2019-09-26T18:54: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7A6BC2" w:rsidRPr="000B71E3" w:rsidRDefault="007A6BC2" w:rsidP="008E6E9E">
            <w:pPr>
              <w:pStyle w:val="TAL"/>
              <w:rPr>
                <w:ins w:id="457" w:author="Cristina Ruiz" w:date="2019-09-26T18:54:00Z"/>
              </w:rPr>
            </w:pPr>
            <w:proofErr w:type="spellStart"/>
            <w:ins w:id="458" w:author="Cristina Ruiz" w:date="2019-09-26T18:54:00Z">
              <w:r w:rsidRPr="000B71E3">
                <w:t>Auth</w:t>
              </w:r>
              <w:r>
                <w:t>oriz</w:t>
              </w:r>
              <w:r w:rsidRPr="000B71E3">
                <w:t>ationInf</w:t>
              </w:r>
              <w:r>
                <w:t>ormation</w:t>
              </w:r>
              <w:proofErr w:type="spellEnd"/>
            </w:ins>
          </w:p>
        </w:tc>
        <w:tc>
          <w:tcPr>
            <w:tcW w:w="425" w:type="dxa"/>
            <w:tcBorders>
              <w:top w:val="single" w:sz="4" w:space="0" w:color="auto"/>
              <w:left w:val="single" w:sz="6" w:space="0" w:color="000000"/>
              <w:bottom w:val="single" w:sz="6" w:space="0" w:color="000000"/>
              <w:right w:val="single" w:sz="6" w:space="0" w:color="000000"/>
            </w:tcBorders>
          </w:tcPr>
          <w:p w:rsidR="007A6BC2" w:rsidRPr="000B71E3" w:rsidRDefault="007A6BC2" w:rsidP="008E6E9E">
            <w:pPr>
              <w:pStyle w:val="TAC"/>
              <w:rPr>
                <w:ins w:id="459" w:author="Cristina Ruiz" w:date="2019-09-26T18:54:00Z"/>
              </w:rPr>
            </w:pPr>
            <w:ins w:id="460" w:author="Cristina Ruiz" w:date="2019-09-26T18:54:00Z">
              <w:r w:rsidRPr="000B71E3">
                <w:t>M</w:t>
              </w:r>
            </w:ins>
          </w:p>
        </w:tc>
        <w:tc>
          <w:tcPr>
            <w:tcW w:w="1276" w:type="dxa"/>
            <w:tcBorders>
              <w:top w:val="single" w:sz="4" w:space="0" w:color="auto"/>
              <w:left w:val="single" w:sz="6" w:space="0" w:color="000000"/>
              <w:bottom w:val="single" w:sz="6" w:space="0" w:color="000000"/>
              <w:right w:val="single" w:sz="6" w:space="0" w:color="000000"/>
            </w:tcBorders>
          </w:tcPr>
          <w:p w:rsidR="007A6BC2" w:rsidRPr="000B71E3" w:rsidRDefault="007A6BC2" w:rsidP="008E6E9E">
            <w:pPr>
              <w:pStyle w:val="TAL"/>
              <w:rPr>
                <w:ins w:id="461" w:author="Cristina Ruiz" w:date="2019-09-26T18:54:00Z"/>
              </w:rPr>
            </w:pPr>
            <w:ins w:id="462" w:author="Cristina Ruiz" w:date="2019-09-26T18:54:00Z">
              <w:r w:rsidRPr="000B71E3">
                <w:t>1</w:t>
              </w:r>
            </w:ins>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7A6BC2" w:rsidRPr="000B71E3" w:rsidRDefault="007A6BC2" w:rsidP="008E6E9E">
            <w:pPr>
              <w:pStyle w:val="TAL"/>
              <w:rPr>
                <w:ins w:id="463" w:author="Cristina Ruiz" w:date="2019-09-26T18:54:00Z"/>
              </w:rPr>
            </w:pPr>
            <w:ins w:id="464" w:author="Cristina Ruiz" w:date="2019-09-26T18:54:00Z">
              <w:r w:rsidRPr="000B71E3">
                <w:t xml:space="preserve">Contains </w:t>
              </w:r>
            </w:ins>
            <w:ins w:id="465" w:author="Cristina Ruiz" w:date="2019-09-26T18:55:00Z">
              <w:r w:rsidR="008A6166">
                <w:t xml:space="preserve">input for </w:t>
              </w:r>
            </w:ins>
            <w:ins w:id="466" w:author="Cristina Ruiz" w:date="2019-09-26T18:56:00Z">
              <w:r w:rsidR="008A6166">
                <w:t>authorization</w:t>
              </w:r>
            </w:ins>
            <w:ins w:id="467" w:author="Jesus de Gregorio" w:date="2019-09-26T20:14:00Z">
              <w:r w:rsidR="00107511">
                <w:t>, such</w:t>
              </w:r>
            </w:ins>
            <w:ins w:id="468" w:author="Cristina Ruiz" w:date="2019-09-26T18:56:00Z">
              <w:r w:rsidR="008A6166">
                <w:t xml:space="preserve"> as the authorization </w:t>
              </w:r>
            </w:ins>
            <w:ins w:id="469" w:author="Cristina Ruiz" w:date="2019-09-26T18:57:00Z">
              <w:r w:rsidR="008A6166">
                <w:t>t</w:t>
              </w:r>
            </w:ins>
            <w:ins w:id="470" w:author="Cristina Ruiz" w:date="2019-09-26T18:56:00Z">
              <w:r w:rsidR="008A6166">
                <w:t>ype or the visited</w:t>
              </w:r>
            </w:ins>
            <w:ins w:id="471" w:author="Cristina Ruiz" w:date="2019-09-26T18:57:00Z">
              <w:r w:rsidR="008A6166">
                <w:t xml:space="preserve"> n</w:t>
              </w:r>
            </w:ins>
            <w:ins w:id="472" w:author="Cristina Ruiz" w:date="2019-09-26T18:56:00Z">
              <w:r w:rsidR="008A6166">
                <w:t>etwork</w:t>
              </w:r>
            </w:ins>
            <w:ins w:id="473" w:author="Cristina Ruiz" w:date="2019-09-26T18:57:00Z">
              <w:r w:rsidR="008A6166">
                <w:t xml:space="preserve"> identifier</w:t>
              </w:r>
            </w:ins>
            <w:ins w:id="474" w:author="Jesus de Gregorio" w:date="2019-09-26T20:14:00Z">
              <w:r w:rsidR="00107511">
                <w:t>.</w:t>
              </w:r>
            </w:ins>
          </w:p>
        </w:tc>
      </w:tr>
    </w:tbl>
    <w:p w:rsidR="007A6BC2" w:rsidRPr="000B71E3" w:rsidRDefault="007A6BC2" w:rsidP="007A6BC2">
      <w:pPr>
        <w:rPr>
          <w:ins w:id="475" w:author="Cristina Ruiz" w:date="2019-09-26T18:54:00Z"/>
        </w:rPr>
      </w:pPr>
    </w:p>
    <w:p w:rsidR="007A6BC2" w:rsidRPr="000B71E3" w:rsidRDefault="007A6BC2" w:rsidP="007A6BC2">
      <w:pPr>
        <w:pStyle w:val="TH"/>
        <w:rPr>
          <w:ins w:id="476" w:author="Cristina Ruiz" w:date="2019-09-26T18:54:00Z"/>
        </w:rPr>
      </w:pPr>
      <w:ins w:id="477" w:author="Cristina Ruiz" w:date="2019-09-26T18:54:00Z">
        <w:r w:rsidRPr="000B71E3">
          <w:t>Table 6.</w:t>
        </w:r>
      </w:ins>
      <w:ins w:id="478" w:author="Jesus de Gregorio" w:date="2019-09-26T20:13:00Z">
        <w:r w:rsidR="00107511">
          <w:t>1</w:t>
        </w:r>
      </w:ins>
      <w:ins w:id="479" w:author="Cristina Ruiz" w:date="2019-09-26T18:54:00Z">
        <w:r w:rsidRPr="000B71E3">
          <w:t>.4.2.2-2: Data structures supported by the POST Response Body on this resource</w:t>
        </w:r>
      </w:ins>
    </w:p>
    <w:tbl>
      <w:tblPr>
        <w:tblW w:w="48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34"/>
        <w:gridCol w:w="419"/>
        <w:gridCol w:w="1208"/>
        <w:gridCol w:w="1087"/>
        <w:gridCol w:w="5056"/>
      </w:tblGrid>
      <w:tr w:rsidR="007A6BC2" w:rsidRPr="000B71E3" w:rsidTr="00107511">
        <w:trPr>
          <w:jc w:val="center"/>
          <w:ins w:id="480" w:author="Cristina Ruiz" w:date="2019-09-26T18:54: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7A6BC2" w:rsidRPr="000B71E3" w:rsidRDefault="007A6BC2" w:rsidP="008E6E9E">
            <w:pPr>
              <w:pStyle w:val="TAH"/>
              <w:rPr>
                <w:ins w:id="481" w:author="Cristina Ruiz" w:date="2019-09-26T18:54:00Z"/>
              </w:rPr>
            </w:pPr>
            <w:ins w:id="482" w:author="Cristina Ruiz" w:date="2019-09-26T18:54:00Z">
              <w:r w:rsidRPr="000B71E3">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7A6BC2" w:rsidRPr="000B71E3" w:rsidRDefault="007A6BC2" w:rsidP="008E6E9E">
            <w:pPr>
              <w:pStyle w:val="TAH"/>
              <w:rPr>
                <w:ins w:id="483" w:author="Cristina Ruiz" w:date="2019-09-26T18:54:00Z"/>
              </w:rPr>
            </w:pPr>
            <w:ins w:id="484" w:author="Cristina Ruiz" w:date="2019-09-26T18:54:00Z">
              <w:r w:rsidRPr="000B71E3">
                <w:t>P</w:t>
              </w:r>
            </w:ins>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7A6BC2" w:rsidRPr="000B71E3" w:rsidRDefault="007A6BC2" w:rsidP="008E6E9E">
            <w:pPr>
              <w:pStyle w:val="TAH"/>
              <w:rPr>
                <w:ins w:id="485" w:author="Cristina Ruiz" w:date="2019-09-26T18:54:00Z"/>
              </w:rPr>
            </w:pPr>
            <w:ins w:id="486" w:author="Cristina Ruiz" w:date="2019-09-26T18:54:00Z">
              <w:r w:rsidRPr="000B71E3">
                <w:t>Cardinality</w:t>
              </w:r>
            </w:ins>
          </w:p>
        </w:tc>
        <w:tc>
          <w:tcPr>
            <w:tcW w:w="584" w:type="pct"/>
            <w:tcBorders>
              <w:top w:val="single" w:sz="4" w:space="0" w:color="auto"/>
              <w:left w:val="single" w:sz="4" w:space="0" w:color="auto"/>
              <w:bottom w:val="single" w:sz="4" w:space="0" w:color="auto"/>
              <w:right w:val="single" w:sz="4" w:space="0" w:color="auto"/>
            </w:tcBorders>
            <w:shd w:val="clear" w:color="auto" w:fill="C0C0C0"/>
          </w:tcPr>
          <w:p w:rsidR="007A6BC2" w:rsidRPr="000B71E3" w:rsidRDefault="007A6BC2" w:rsidP="008E6E9E">
            <w:pPr>
              <w:pStyle w:val="TAH"/>
              <w:rPr>
                <w:ins w:id="487" w:author="Cristina Ruiz" w:date="2019-09-26T18:54:00Z"/>
              </w:rPr>
            </w:pPr>
            <w:ins w:id="488" w:author="Cristina Ruiz" w:date="2019-09-26T18:54:00Z">
              <w:r w:rsidRPr="000B71E3">
                <w:t>Response</w:t>
              </w:r>
            </w:ins>
          </w:p>
          <w:p w:rsidR="007A6BC2" w:rsidRPr="000B71E3" w:rsidRDefault="007A6BC2" w:rsidP="008E6E9E">
            <w:pPr>
              <w:pStyle w:val="TAH"/>
              <w:rPr>
                <w:ins w:id="489" w:author="Cristina Ruiz" w:date="2019-09-26T18:54:00Z"/>
              </w:rPr>
            </w:pPr>
            <w:ins w:id="490" w:author="Cristina Ruiz" w:date="2019-09-26T18:54:00Z">
              <w:r w:rsidRPr="000B71E3">
                <w:t>codes</w:t>
              </w:r>
            </w:ins>
          </w:p>
        </w:tc>
        <w:tc>
          <w:tcPr>
            <w:tcW w:w="2716" w:type="pct"/>
            <w:tcBorders>
              <w:top w:val="single" w:sz="4" w:space="0" w:color="auto"/>
              <w:left w:val="single" w:sz="4" w:space="0" w:color="auto"/>
              <w:bottom w:val="single" w:sz="4" w:space="0" w:color="auto"/>
              <w:right w:val="single" w:sz="4" w:space="0" w:color="auto"/>
            </w:tcBorders>
            <w:shd w:val="clear" w:color="auto" w:fill="C0C0C0"/>
          </w:tcPr>
          <w:p w:rsidR="007A6BC2" w:rsidRPr="000B71E3" w:rsidRDefault="007A6BC2" w:rsidP="008E6E9E">
            <w:pPr>
              <w:pStyle w:val="TAH"/>
              <w:rPr>
                <w:ins w:id="491" w:author="Cristina Ruiz" w:date="2019-09-26T18:54:00Z"/>
              </w:rPr>
            </w:pPr>
            <w:ins w:id="492" w:author="Cristina Ruiz" w:date="2019-09-26T18:54:00Z">
              <w:r w:rsidRPr="000B71E3">
                <w:t>Description</w:t>
              </w:r>
            </w:ins>
          </w:p>
        </w:tc>
      </w:tr>
      <w:tr w:rsidR="007A6BC2" w:rsidRPr="000B71E3" w:rsidTr="00107511">
        <w:trPr>
          <w:jc w:val="center"/>
          <w:ins w:id="493" w:author="Cristina Ruiz" w:date="2019-09-26T18:54:00Z"/>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7A6BC2" w:rsidRPr="000B71E3" w:rsidRDefault="007A6BC2" w:rsidP="008E6E9E">
            <w:pPr>
              <w:pStyle w:val="TAL"/>
              <w:rPr>
                <w:ins w:id="494" w:author="Cristina Ruiz" w:date="2019-09-26T18:54:00Z"/>
              </w:rPr>
            </w:pPr>
            <w:proofErr w:type="spellStart"/>
            <w:ins w:id="495" w:author="Cristina Ruiz" w:date="2019-09-26T18:54:00Z">
              <w:r w:rsidRPr="000B71E3">
                <w:t>Auth</w:t>
              </w:r>
            </w:ins>
            <w:ins w:id="496" w:author="Cristina Ruiz" w:date="2019-09-26T18:55:00Z">
              <w:r w:rsidR="008A6166">
                <w:t>oriz</w:t>
              </w:r>
            </w:ins>
            <w:ins w:id="497" w:author="Cristina Ruiz" w:date="2019-09-26T18:54:00Z">
              <w:r w:rsidRPr="000B71E3">
                <w:t>ationInfoResult</w:t>
              </w:r>
              <w:proofErr w:type="spellEnd"/>
            </w:ins>
          </w:p>
        </w:tc>
        <w:tc>
          <w:tcPr>
            <w:tcW w:w="225" w:type="pct"/>
            <w:tcBorders>
              <w:top w:val="single" w:sz="4" w:space="0" w:color="auto"/>
              <w:left w:val="single" w:sz="6" w:space="0" w:color="000000"/>
              <w:bottom w:val="single" w:sz="4" w:space="0" w:color="auto"/>
              <w:right w:val="single" w:sz="6" w:space="0" w:color="000000"/>
            </w:tcBorders>
          </w:tcPr>
          <w:p w:rsidR="007A6BC2" w:rsidRPr="000B71E3" w:rsidRDefault="007A6BC2" w:rsidP="008E6E9E">
            <w:pPr>
              <w:pStyle w:val="TAC"/>
              <w:rPr>
                <w:ins w:id="498" w:author="Cristina Ruiz" w:date="2019-09-26T18:54:00Z"/>
              </w:rPr>
            </w:pPr>
            <w:ins w:id="499" w:author="Cristina Ruiz" w:date="2019-09-26T18:54:00Z">
              <w:r w:rsidRPr="000B71E3">
                <w:t>M</w:t>
              </w:r>
            </w:ins>
          </w:p>
        </w:tc>
        <w:tc>
          <w:tcPr>
            <w:tcW w:w="649" w:type="pct"/>
            <w:tcBorders>
              <w:top w:val="single" w:sz="4" w:space="0" w:color="auto"/>
              <w:left w:val="single" w:sz="6" w:space="0" w:color="000000"/>
              <w:bottom w:val="single" w:sz="4" w:space="0" w:color="auto"/>
              <w:right w:val="single" w:sz="6" w:space="0" w:color="000000"/>
            </w:tcBorders>
          </w:tcPr>
          <w:p w:rsidR="007A6BC2" w:rsidRPr="000B71E3" w:rsidRDefault="007A6BC2" w:rsidP="008E6E9E">
            <w:pPr>
              <w:pStyle w:val="TAL"/>
              <w:rPr>
                <w:ins w:id="500" w:author="Cristina Ruiz" w:date="2019-09-26T18:54:00Z"/>
              </w:rPr>
            </w:pPr>
            <w:ins w:id="501" w:author="Cristina Ruiz" w:date="2019-09-26T18:54:00Z">
              <w:r w:rsidRPr="000B71E3">
                <w:t>1</w:t>
              </w:r>
            </w:ins>
          </w:p>
        </w:tc>
        <w:tc>
          <w:tcPr>
            <w:tcW w:w="584" w:type="pct"/>
            <w:tcBorders>
              <w:top w:val="single" w:sz="4" w:space="0" w:color="auto"/>
              <w:left w:val="single" w:sz="6" w:space="0" w:color="000000"/>
              <w:bottom w:val="single" w:sz="4" w:space="0" w:color="auto"/>
              <w:right w:val="single" w:sz="6" w:space="0" w:color="000000"/>
            </w:tcBorders>
          </w:tcPr>
          <w:p w:rsidR="007A6BC2" w:rsidRPr="000B71E3" w:rsidRDefault="007A6BC2" w:rsidP="008E6E9E">
            <w:pPr>
              <w:pStyle w:val="TAL"/>
              <w:rPr>
                <w:ins w:id="502" w:author="Cristina Ruiz" w:date="2019-09-26T18:54:00Z"/>
              </w:rPr>
            </w:pPr>
            <w:ins w:id="503" w:author="Cristina Ruiz" w:date="2019-09-26T18:54:00Z">
              <w:r w:rsidRPr="000B71E3">
                <w:t>200 OK</w:t>
              </w:r>
            </w:ins>
          </w:p>
        </w:tc>
        <w:tc>
          <w:tcPr>
            <w:tcW w:w="2716" w:type="pct"/>
            <w:tcBorders>
              <w:top w:val="single" w:sz="4" w:space="0" w:color="auto"/>
              <w:left w:val="single" w:sz="6" w:space="0" w:color="000000"/>
              <w:bottom w:val="single" w:sz="4" w:space="0" w:color="auto"/>
              <w:right w:val="single" w:sz="6" w:space="0" w:color="000000"/>
            </w:tcBorders>
            <w:shd w:val="clear" w:color="auto" w:fill="auto"/>
          </w:tcPr>
          <w:p w:rsidR="007A6BC2" w:rsidRPr="000B71E3" w:rsidRDefault="00715003" w:rsidP="008E6E9E">
            <w:pPr>
              <w:pStyle w:val="TAL"/>
              <w:rPr>
                <w:ins w:id="504" w:author="Cristina Ruiz" w:date="2019-09-26T18:54:00Z"/>
              </w:rPr>
            </w:pPr>
            <w:ins w:id="505" w:author="Jesus de Gregorio - 2" w:date="2019-10-10T00:53:00Z">
              <w:r>
                <w:t>A</w:t>
              </w:r>
            </w:ins>
            <w:ins w:id="506" w:author="Cristina Ruiz" w:date="2019-09-26T18:54:00Z">
              <w:r w:rsidR="007A6BC2" w:rsidRPr="000B71E3">
                <w:t xml:space="preserve"> response body containing</w:t>
              </w:r>
            </w:ins>
            <w:ins w:id="507" w:author="Cristina Ruiz" w:date="2019-09-26T18:58:00Z">
              <w:r w:rsidR="008A6166">
                <w:t xml:space="preserve"> result information or </w:t>
              </w:r>
            </w:ins>
            <w:ins w:id="508" w:author="Cristina Ruiz" w:date="2019-09-26T18:54:00Z">
              <w:r w:rsidR="007A6BC2" w:rsidRPr="000B71E3">
                <w:t xml:space="preserve">the </w:t>
              </w:r>
            </w:ins>
            <w:ins w:id="509" w:author="Cristina Ruiz" w:date="2019-09-26T18:57:00Z">
              <w:r w:rsidR="008A6166">
                <w:t>registered S-CSCF</w:t>
              </w:r>
            </w:ins>
            <w:ins w:id="510" w:author="Cristina Ruiz" w:date="2019-09-26T18:59:00Z">
              <w:r w:rsidR="008A6166">
                <w:t xml:space="preserve"> </w:t>
              </w:r>
            </w:ins>
            <w:ins w:id="511" w:author="Jesus de Gregorio - 2" w:date="2019-10-10T00:53:00Z">
              <w:r>
                <w:t xml:space="preserve">shall </w:t>
              </w:r>
            </w:ins>
            <w:ins w:id="512" w:author="Cristina Ruiz" w:date="2019-09-26T18:54:00Z">
              <w:r w:rsidR="007A6BC2" w:rsidRPr="000B71E3">
                <w:t>be returned</w:t>
              </w:r>
            </w:ins>
            <w:ins w:id="513" w:author="Jesus de Gregorio - 2" w:date="2019-10-10T00:54:00Z">
              <w:r>
                <w:t>.</w:t>
              </w:r>
            </w:ins>
            <w:bookmarkStart w:id="514" w:name="_GoBack"/>
            <w:bookmarkEnd w:id="514"/>
          </w:p>
        </w:tc>
      </w:tr>
      <w:tr w:rsidR="007A6BC2" w:rsidRPr="000B71E3" w:rsidTr="00107511">
        <w:trPr>
          <w:jc w:val="center"/>
          <w:ins w:id="515" w:author="Cristina Ruiz" w:date="2019-09-26T18:54: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7A6BC2" w:rsidRPr="000B71E3" w:rsidRDefault="007A6BC2" w:rsidP="008E6E9E">
            <w:pPr>
              <w:pStyle w:val="TAL"/>
              <w:rPr>
                <w:ins w:id="516" w:author="Cristina Ruiz" w:date="2019-09-26T18:54:00Z"/>
              </w:rPr>
            </w:pPr>
            <w:proofErr w:type="spellStart"/>
            <w:ins w:id="517" w:author="Cristina Ruiz" w:date="2019-09-26T18:54:00Z">
              <w:r w:rsidRPr="000B71E3">
                <w:t>ProblemDetails</w:t>
              </w:r>
              <w:proofErr w:type="spellEnd"/>
            </w:ins>
          </w:p>
        </w:tc>
        <w:tc>
          <w:tcPr>
            <w:tcW w:w="225" w:type="pct"/>
            <w:tcBorders>
              <w:top w:val="single" w:sz="4" w:space="0" w:color="auto"/>
              <w:left w:val="single" w:sz="6" w:space="0" w:color="000000"/>
              <w:bottom w:val="single" w:sz="6" w:space="0" w:color="000000"/>
              <w:right w:val="single" w:sz="6" w:space="0" w:color="000000"/>
            </w:tcBorders>
          </w:tcPr>
          <w:p w:rsidR="007A6BC2" w:rsidRPr="000B71E3" w:rsidRDefault="00C51AA4" w:rsidP="008E6E9E">
            <w:pPr>
              <w:pStyle w:val="TAC"/>
              <w:rPr>
                <w:ins w:id="518" w:author="Cristina Ruiz" w:date="2019-09-26T18:54:00Z"/>
              </w:rPr>
            </w:pPr>
            <w:ins w:id="519" w:author="Jesus de Gregorio - 2" w:date="2019-10-10T00:51:00Z">
              <w:r>
                <w:t>O</w:t>
              </w:r>
            </w:ins>
          </w:p>
        </w:tc>
        <w:tc>
          <w:tcPr>
            <w:tcW w:w="649" w:type="pct"/>
            <w:tcBorders>
              <w:top w:val="single" w:sz="4" w:space="0" w:color="auto"/>
              <w:left w:val="single" w:sz="6" w:space="0" w:color="000000"/>
              <w:bottom w:val="single" w:sz="6" w:space="0" w:color="000000"/>
              <w:right w:val="single" w:sz="6" w:space="0" w:color="000000"/>
            </w:tcBorders>
          </w:tcPr>
          <w:p w:rsidR="007A6BC2" w:rsidRPr="000B71E3" w:rsidRDefault="00C51AA4" w:rsidP="008E6E9E">
            <w:pPr>
              <w:pStyle w:val="TAL"/>
              <w:rPr>
                <w:ins w:id="520" w:author="Cristina Ruiz" w:date="2019-09-26T18:54:00Z"/>
              </w:rPr>
            </w:pPr>
            <w:ins w:id="521" w:author="Jesus de Gregorio - 2" w:date="2019-10-10T00:51:00Z">
              <w:r>
                <w:t>0..</w:t>
              </w:r>
            </w:ins>
            <w:ins w:id="522" w:author="Cristina Ruiz" w:date="2019-09-26T18:54:00Z">
              <w:r w:rsidR="007A6BC2" w:rsidRPr="000B71E3">
                <w:t>1</w:t>
              </w:r>
            </w:ins>
          </w:p>
        </w:tc>
        <w:tc>
          <w:tcPr>
            <w:tcW w:w="584" w:type="pct"/>
            <w:tcBorders>
              <w:top w:val="single" w:sz="4" w:space="0" w:color="auto"/>
              <w:left w:val="single" w:sz="6" w:space="0" w:color="000000"/>
              <w:bottom w:val="single" w:sz="6" w:space="0" w:color="000000"/>
              <w:right w:val="single" w:sz="6" w:space="0" w:color="000000"/>
            </w:tcBorders>
          </w:tcPr>
          <w:p w:rsidR="007A6BC2" w:rsidRPr="000B71E3" w:rsidRDefault="007A6BC2" w:rsidP="008E6E9E">
            <w:pPr>
              <w:pStyle w:val="TAL"/>
              <w:rPr>
                <w:ins w:id="523" w:author="Cristina Ruiz" w:date="2019-09-26T18:54:00Z"/>
              </w:rPr>
            </w:pPr>
            <w:ins w:id="524" w:author="Cristina Ruiz" w:date="2019-09-26T18:54:00Z">
              <w:r w:rsidRPr="000B71E3">
                <w:t>404 Not Found</w:t>
              </w:r>
            </w:ins>
          </w:p>
        </w:tc>
        <w:tc>
          <w:tcPr>
            <w:tcW w:w="2716" w:type="pct"/>
            <w:tcBorders>
              <w:top w:val="single" w:sz="4" w:space="0" w:color="auto"/>
              <w:left w:val="single" w:sz="6" w:space="0" w:color="000000"/>
              <w:bottom w:val="single" w:sz="6" w:space="0" w:color="000000"/>
              <w:right w:val="single" w:sz="6" w:space="0" w:color="000000"/>
            </w:tcBorders>
            <w:shd w:val="clear" w:color="auto" w:fill="auto"/>
          </w:tcPr>
          <w:p w:rsidR="007A6BC2" w:rsidRPr="000B71E3" w:rsidRDefault="007A6BC2" w:rsidP="008E6E9E">
            <w:pPr>
              <w:pStyle w:val="TAL"/>
              <w:rPr>
                <w:ins w:id="525" w:author="Cristina Ruiz" w:date="2019-09-26T18:54:00Z"/>
              </w:rPr>
            </w:pPr>
            <w:ins w:id="526" w:author="Cristina Ruiz" w:date="2019-09-26T18:54:00Z">
              <w:r w:rsidRPr="000B71E3">
                <w:t xml:space="preserve">The "cause" attribute </w:t>
              </w:r>
            </w:ins>
            <w:ins w:id="527" w:author="Jesus de Gregorio - 2" w:date="2019-10-10T00:51:00Z">
              <w:r w:rsidR="00C51AA4">
                <w:t xml:space="preserve">may be used to indicate one of </w:t>
              </w:r>
            </w:ins>
            <w:ins w:id="528" w:author="Cristina Ruiz" w:date="2019-09-26T18:54:00Z">
              <w:r w:rsidRPr="000B71E3">
                <w:t>the following application error</w:t>
              </w:r>
            </w:ins>
            <w:ins w:id="529" w:author="Jesus de Gregorio - 2" w:date="2019-10-10T00:51:00Z">
              <w:r w:rsidR="00C51AA4">
                <w:t>s</w:t>
              </w:r>
            </w:ins>
            <w:ins w:id="530" w:author="Cristina Ruiz" w:date="2019-09-26T18:54:00Z">
              <w:r w:rsidRPr="000B71E3">
                <w:t>:</w:t>
              </w:r>
            </w:ins>
          </w:p>
          <w:p w:rsidR="007A6BC2" w:rsidRDefault="007A6BC2" w:rsidP="008E6E9E">
            <w:pPr>
              <w:pStyle w:val="TAL"/>
              <w:rPr>
                <w:ins w:id="531" w:author="Cristina Ruiz" w:date="2019-09-26T19:05:00Z"/>
              </w:rPr>
            </w:pPr>
            <w:ins w:id="532" w:author="Cristina Ruiz" w:date="2019-09-26T18:54:00Z">
              <w:r w:rsidRPr="000B71E3">
                <w:t>- USER_NOT_FOUND</w:t>
              </w:r>
            </w:ins>
          </w:p>
          <w:p w:rsidR="00D1731A" w:rsidRPr="000B71E3" w:rsidRDefault="00D1731A" w:rsidP="008E6E9E">
            <w:pPr>
              <w:pStyle w:val="TAL"/>
              <w:rPr>
                <w:ins w:id="533" w:author="Cristina Ruiz" w:date="2019-09-26T18:54:00Z"/>
              </w:rPr>
            </w:pPr>
            <w:ins w:id="534" w:author="Cristina Ruiz" w:date="2019-09-26T19:05:00Z">
              <w:r>
                <w:t>- IDENTITY_NOT_REGISTERED</w:t>
              </w:r>
            </w:ins>
          </w:p>
        </w:tc>
      </w:tr>
      <w:tr w:rsidR="007A6BC2" w:rsidRPr="000B71E3" w:rsidTr="00107511">
        <w:trPr>
          <w:jc w:val="center"/>
          <w:ins w:id="535" w:author="Cristina Ruiz" w:date="2019-09-26T18:54: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7A6BC2" w:rsidRPr="000B71E3" w:rsidRDefault="007A6BC2" w:rsidP="008E6E9E">
            <w:pPr>
              <w:pStyle w:val="TAL"/>
              <w:rPr>
                <w:ins w:id="536" w:author="Cristina Ruiz" w:date="2019-09-26T18:54:00Z"/>
              </w:rPr>
            </w:pPr>
            <w:proofErr w:type="spellStart"/>
            <w:ins w:id="537" w:author="Cristina Ruiz" w:date="2019-09-26T18:54:00Z">
              <w:r w:rsidRPr="000B71E3">
                <w:t>ProblemDetails</w:t>
              </w:r>
              <w:proofErr w:type="spellEnd"/>
            </w:ins>
          </w:p>
        </w:tc>
        <w:tc>
          <w:tcPr>
            <w:tcW w:w="225" w:type="pct"/>
            <w:tcBorders>
              <w:top w:val="single" w:sz="4" w:space="0" w:color="auto"/>
              <w:left w:val="single" w:sz="6" w:space="0" w:color="000000"/>
              <w:bottom w:val="single" w:sz="6" w:space="0" w:color="000000"/>
              <w:right w:val="single" w:sz="6" w:space="0" w:color="000000"/>
            </w:tcBorders>
          </w:tcPr>
          <w:p w:rsidR="007A6BC2" w:rsidRPr="000B71E3" w:rsidRDefault="00C51AA4" w:rsidP="008E6E9E">
            <w:pPr>
              <w:pStyle w:val="TAC"/>
              <w:rPr>
                <w:ins w:id="538" w:author="Cristina Ruiz" w:date="2019-09-26T18:54:00Z"/>
              </w:rPr>
            </w:pPr>
            <w:ins w:id="539" w:author="Jesus de Gregorio - 2" w:date="2019-10-10T00:51:00Z">
              <w:r>
                <w:t>O</w:t>
              </w:r>
            </w:ins>
          </w:p>
        </w:tc>
        <w:tc>
          <w:tcPr>
            <w:tcW w:w="649" w:type="pct"/>
            <w:tcBorders>
              <w:top w:val="single" w:sz="4" w:space="0" w:color="auto"/>
              <w:left w:val="single" w:sz="6" w:space="0" w:color="000000"/>
              <w:bottom w:val="single" w:sz="6" w:space="0" w:color="000000"/>
              <w:right w:val="single" w:sz="6" w:space="0" w:color="000000"/>
            </w:tcBorders>
          </w:tcPr>
          <w:p w:rsidR="007A6BC2" w:rsidRPr="000B71E3" w:rsidRDefault="00C51AA4" w:rsidP="008E6E9E">
            <w:pPr>
              <w:pStyle w:val="TAL"/>
              <w:rPr>
                <w:ins w:id="540" w:author="Cristina Ruiz" w:date="2019-09-26T18:54:00Z"/>
              </w:rPr>
            </w:pPr>
            <w:ins w:id="541" w:author="Jesus de Gregorio - 2" w:date="2019-10-10T00:51:00Z">
              <w:r>
                <w:t>0..</w:t>
              </w:r>
            </w:ins>
            <w:ins w:id="542" w:author="Cristina Ruiz" w:date="2019-09-26T18:54:00Z">
              <w:r w:rsidR="007A6BC2" w:rsidRPr="000B71E3">
                <w:t>1</w:t>
              </w:r>
            </w:ins>
          </w:p>
        </w:tc>
        <w:tc>
          <w:tcPr>
            <w:tcW w:w="584" w:type="pct"/>
            <w:tcBorders>
              <w:top w:val="single" w:sz="4" w:space="0" w:color="auto"/>
              <w:left w:val="single" w:sz="6" w:space="0" w:color="000000"/>
              <w:bottom w:val="single" w:sz="6" w:space="0" w:color="000000"/>
              <w:right w:val="single" w:sz="6" w:space="0" w:color="000000"/>
            </w:tcBorders>
          </w:tcPr>
          <w:p w:rsidR="007A6BC2" w:rsidRPr="000B71E3" w:rsidRDefault="007A6BC2" w:rsidP="008E6E9E">
            <w:pPr>
              <w:pStyle w:val="TAL"/>
              <w:rPr>
                <w:ins w:id="543" w:author="Cristina Ruiz" w:date="2019-09-26T18:54:00Z"/>
              </w:rPr>
            </w:pPr>
            <w:ins w:id="544" w:author="Cristina Ruiz" w:date="2019-09-26T18:54:00Z">
              <w:r w:rsidRPr="000B71E3">
                <w:t>403 Forbidden</w:t>
              </w:r>
            </w:ins>
          </w:p>
        </w:tc>
        <w:tc>
          <w:tcPr>
            <w:tcW w:w="2716" w:type="pct"/>
            <w:tcBorders>
              <w:top w:val="single" w:sz="4" w:space="0" w:color="auto"/>
              <w:left w:val="single" w:sz="6" w:space="0" w:color="000000"/>
              <w:bottom w:val="single" w:sz="6" w:space="0" w:color="000000"/>
              <w:right w:val="single" w:sz="6" w:space="0" w:color="000000"/>
            </w:tcBorders>
            <w:shd w:val="clear" w:color="auto" w:fill="auto"/>
          </w:tcPr>
          <w:p w:rsidR="007A6BC2" w:rsidRPr="000B71E3" w:rsidRDefault="007A6BC2" w:rsidP="008E6E9E">
            <w:pPr>
              <w:pStyle w:val="TAL"/>
              <w:rPr>
                <w:ins w:id="545" w:author="Cristina Ruiz" w:date="2019-09-26T18:54:00Z"/>
              </w:rPr>
            </w:pPr>
            <w:ins w:id="546" w:author="Cristina Ruiz" w:date="2019-09-26T18:54:00Z">
              <w:r w:rsidRPr="000B71E3">
                <w:t xml:space="preserve">The "cause" attribute </w:t>
              </w:r>
            </w:ins>
            <w:ins w:id="547" w:author="Jesus de Gregorio - 2" w:date="2019-10-10T00:52:00Z">
              <w:r w:rsidR="00C51AA4">
                <w:t xml:space="preserve">may be used to indicate </w:t>
              </w:r>
            </w:ins>
            <w:ins w:id="548" w:author="Cristina Ruiz" w:date="2019-09-26T18:54:00Z">
              <w:r w:rsidRPr="000B71E3">
                <w:t>one of the following application errors:</w:t>
              </w:r>
            </w:ins>
          </w:p>
          <w:p w:rsidR="007A6BC2" w:rsidRPr="000B71E3" w:rsidRDefault="007A6BC2" w:rsidP="008E6E9E">
            <w:pPr>
              <w:pStyle w:val="TAL"/>
              <w:rPr>
                <w:ins w:id="549" w:author="Cristina Ruiz" w:date="2019-09-26T18:54:00Z"/>
              </w:rPr>
            </w:pPr>
            <w:ins w:id="550" w:author="Cristina Ruiz" w:date="2019-09-26T18:54:00Z">
              <w:r w:rsidRPr="000B71E3">
                <w:t>- AUTH</w:t>
              </w:r>
            </w:ins>
            <w:ins w:id="551" w:author="Cristina Ruiz" w:date="2019-09-26T19:05:00Z">
              <w:r w:rsidR="00D1731A">
                <w:t>ORIZA</w:t>
              </w:r>
            </w:ins>
            <w:ins w:id="552" w:author="Cristina Ruiz" w:date="2019-09-26T18:54:00Z">
              <w:r w:rsidRPr="000B71E3">
                <w:t>TION_REJECTED</w:t>
              </w:r>
            </w:ins>
          </w:p>
          <w:p w:rsidR="007A6BC2" w:rsidRPr="000B71E3" w:rsidRDefault="007A6BC2" w:rsidP="008E6E9E">
            <w:pPr>
              <w:pStyle w:val="TAL"/>
              <w:rPr>
                <w:ins w:id="553" w:author="Cristina Ruiz" w:date="2019-09-26T18:54:00Z"/>
              </w:rPr>
            </w:pPr>
            <w:ins w:id="554" w:author="Cristina Ruiz" w:date="2019-09-26T18:54:00Z">
              <w:r w:rsidRPr="000B71E3">
                <w:t xml:space="preserve">- </w:t>
              </w:r>
            </w:ins>
            <w:ins w:id="555" w:author="Cristina Ruiz" w:date="2019-09-26T19:06:00Z">
              <w:r w:rsidR="00D1731A">
                <w:t>IDENTITIES_DONT_MATCH</w:t>
              </w:r>
            </w:ins>
          </w:p>
        </w:tc>
      </w:tr>
      <w:tr w:rsidR="007A6BC2" w:rsidRPr="000B71E3" w:rsidTr="008E6E9E">
        <w:trPr>
          <w:jc w:val="center"/>
          <w:ins w:id="556" w:author="Cristina Ruiz" w:date="2019-09-26T18:54: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7A6BC2" w:rsidRPr="000B71E3" w:rsidRDefault="007A6BC2" w:rsidP="008E6E9E">
            <w:pPr>
              <w:pStyle w:val="TAN"/>
              <w:rPr>
                <w:ins w:id="557" w:author="Cristina Ruiz" w:date="2019-09-26T18:54:00Z"/>
              </w:rPr>
            </w:pPr>
            <w:ins w:id="558" w:author="Cristina Ruiz" w:date="2019-09-26T18:54:00Z">
              <w:r w:rsidRPr="000B71E3">
                <w:t>NOTE:</w:t>
              </w:r>
              <w:r>
                <w:tab/>
              </w:r>
              <w:r w:rsidRPr="000B71E3">
                <w:t>In addition</w:t>
              </w:r>
            </w:ins>
            <w:ins w:id="559" w:author="Jesus de Gregorio" w:date="2019-09-26T20:14:00Z">
              <w:r w:rsidR="00107511">
                <w:t>,</w:t>
              </w:r>
            </w:ins>
            <w:ins w:id="560" w:author="Cristina Ruiz" w:date="2019-09-26T18:54:00Z">
              <w:r w:rsidRPr="000B71E3">
                <w:t xml:space="preserve"> common data structures as listed in table 6.1.7-1 are supported.</w:t>
              </w:r>
            </w:ins>
          </w:p>
        </w:tc>
      </w:tr>
    </w:tbl>
    <w:p w:rsidR="007A6BC2" w:rsidRPr="000B71E3" w:rsidRDefault="007A6BC2" w:rsidP="007A6BC2">
      <w:pPr>
        <w:rPr>
          <w:ins w:id="561" w:author="Cristina Ruiz" w:date="2019-09-26T18:54:00Z"/>
        </w:rPr>
      </w:pPr>
    </w:p>
    <w:p w:rsidR="00B80EF2" w:rsidRPr="001E22AA" w:rsidRDefault="00B80EF2" w:rsidP="008006E9">
      <w:pPr>
        <w:tabs>
          <w:tab w:val="left" w:pos="2140"/>
        </w:tabs>
        <w:rPr>
          <w:noProof/>
        </w:rPr>
      </w:pPr>
    </w:p>
    <w:p w:rsidR="00E51592" w:rsidRPr="006B5418" w:rsidRDefault="00E51592" w:rsidP="00E5159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1E41F3" w:rsidRDefault="001E41F3">
      <w:pPr>
        <w:rPr>
          <w:noProof/>
        </w:rPr>
      </w:pPr>
    </w:p>
    <w:sectPr w:rsidR="001E41F3">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A1E88" w:rsidRDefault="009A1E88">
      <w:r>
        <w:separator/>
      </w:r>
    </w:p>
  </w:endnote>
  <w:endnote w:type="continuationSeparator" w:id="0">
    <w:p w:rsidR="009A1E88" w:rsidRDefault="009A1E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A1E88" w:rsidRDefault="009A1E88">
      <w:r>
        <w:separator/>
      </w:r>
    </w:p>
  </w:footnote>
  <w:footnote w:type="continuationSeparator" w:id="0">
    <w:p w:rsidR="009A1E88" w:rsidRDefault="009A1E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C0B74" w:rsidRDefault="009C0B7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C0B74" w:rsidRDefault="009C0B74">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C0B74" w:rsidRDefault="009C0B7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536786E"/>
    <w:multiLevelType w:val="singleLevel"/>
    <w:tmpl w:val="B25CF622"/>
    <w:lvl w:ilvl="0">
      <w:start w:val="1"/>
      <w:numFmt w:val="lowerLetter"/>
      <w:lvlText w:val="%1)"/>
      <w:legacy w:legacy="1" w:legacySpace="0" w:legacyIndent="283"/>
      <w:lvlJc w:val="left"/>
      <w:pPr>
        <w:ind w:left="567" w:hanging="283"/>
      </w:pPr>
    </w:lvl>
  </w:abstractNum>
  <w:abstractNum w:abstractNumId="1" w15:restartNumberingAfterBreak="0">
    <w:nsid w:val="3D983546"/>
    <w:multiLevelType w:val="hybridMultilevel"/>
    <w:tmpl w:val="D5A80746"/>
    <w:lvl w:ilvl="0" w:tplc="D6F2A7BE">
      <w:start w:val="1"/>
      <w:numFmt w:val="decimal"/>
      <w:lvlText w:val="%1)"/>
      <w:lvlJc w:val="left"/>
      <w:pPr>
        <w:ind w:left="460" w:hanging="360"/>
      </w:pPr>
      <w:rPr>
        <w:rFonts w:hint="default"/>
      </w:rPr>
    </w:lvl>
    <w:lvl w:ilvl="1" w:tplc="0C0A0019" w:tentative="1">
      <w:start w:val="1"/>
      <w:numFmt w:val="lowerLetter"/>
      <w:lvlText w:val="%2."/>
      <w:lvlJc w:val="left"/>
      <w:pPr>
        <w:ind w:left="1180" w:hanging="360"/>
      </w:pPr>
    </w:lvl>
    <w:lvl w:ilvl="2" w:tplc="0C0A001B" w:tentative="1">
      <w:start w:val="1"/>
      <w:numFmt w:val="lowerRoman"/>
      <w:lvlText w:val="%3."/>
      <w:lvlJc w:val="right"/>
      <w:pPr>
        <w:ind w:left="1900" w:hanging="180"/>
      </w:pPr>
    </w:lvl>
    <w:lvl w:ilvl="3" w:tplc="0C0A000F" w:tentative="1">
      <w:start w:val="1"/>
      <w:numFmt w:val="decimal"/>
      <w:lvlText w:val="%4."/>
      <w:lvlJc w:val="left"/>
      <w:pPr>
        <w:ind w:left="2620" w:hanging="360"/>
      </w:pPr>
    </w:lvl>
    <w:lvl w:ilvl="4" w:tplc="0C0A0019" w:tentative="1">
      <w:start w:val="1"/>
      <w:numFmt w:val="lowerLetter"/>
      <w:lvlText w:val="%5."/>
      <w:lvlJc w:val="left"/>
      <w:pPr>
        <w:ind w:left="3340" w:hanging="360"/>
      </w:pPr>
    </w:lvl>
    <w:lvl w:ilvl="5" w:tplc="0C0A001B" w:tentative="1">
      <w:start w:val="1"/>
      <w:numFmt w:val="lowerRoman"/>
      <w:lvlText w:val="%6."/>
      <w:lvlJc w:val="right"/>
      <w:pPr>
        <w:ind w:left="4060" w:hanging="180"/>
      </w:pPr>
    </w:lvl>
    <w:lvl w:ilvl="6" w:tplc="0C0A000F" w:tentative="1">
      <w:start w:val="1"/>
      <w:numFmt w:val="decimal"/>
      <w:lvlText w:val="%7."/>
      <w:lvlJc w:val="left"/>
      <w:pPr>
        <w:ind w:left="4780" w:hanging="360"/>
      </w:pPr>
    </w:lvl>
    <w:lvl w:ilvl="7" w:tplc="0C0A0019" w:tentative="1">
      <w:start w:val="1"/>
      <w:numFmt w:val="lowerLetter"/>
      <w:lvlText w:val="%8."/>
      <w:lvlJc w:val="left"/>
      <w:pPr>
        <w:ind w:left="5500" w:hanging="360"/>
      </w:pPr>
    </w:lvl>
    <w:lvl w:ilvl="8" w:tplc="0C0A001B" w:tentative="1">
      <w:start w:val="1"/>
      <w:numFmt w:val="lowerRoman"/>
      <w:lvlText w:val="%9."/>
      <w:lvlJc w:val="right"/>
      <w:pPr>
        <w:ind w:left="6220" w:hanging="180"/>
      </w:pPr>
    </w:lvl>
  </w:abstractNum>
  <w:abstractNum w:abstractNumId="2" w15:restartNumberingAfterBreak="0">
    <w:nsid w:val="6D0520CA"/>
    <w:multiLevelType w:val="hybridMultilevel"/>
    <w:tmpl w:val="1398050E"/>
    <w:lvl w:ilvl="0" w:tplc="458ED0BA">
      <w:numFmt w:val="bullet"/>
      <w:lvlText w:val="-"/>
      <w:lvlJc w:val="left"/>
      <w:pPr>
        <w:ind w:left="720" w:hanging="360"/>
      </w:pPr>
      <w:rPr>
        <w:rFonts w:ascii="Times New Roman" w:eastAsia="SimSun"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esus de Gregorio">
    <w15:presenceInfo w15:providerId="None" w15:userId="Jesus de Gregorio"/>
  </w15:person>
  <w15:person w15:author="Cristina Ruiz">
    <w15:presenceInfo w15:providerId="AD" w15:userId="S::cristina.ruiz@ericsson.com::f91d0654-96a0-4276-8039-0e785b526f61"/>
  </w15:person>
  <w15:person w15:author="Jesus de Gregorio - 2">
    <w15:presenceInfo w15:providerId="None" w15:userId="Jesus de Gregorio -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885"/>
    <w:rsid w:val="00022E4A"/>
    <w:rsid w:val="0005413A"/>
    <w:rsid w:val="00063691"/>
    <w:rsid w:val="000947C9"/>
    <w:rsid w:val="00095894"/>
    <w:rsid w:val="000A1D9E"/>
    <w:rsid w:val="000A6394"/>
    <w:rsid w:val="000B045E"/>
    <w:rsid w:val="000C038A"/>
    <w:rsid w:val="000C5133"/>
    <w:rsid w:val="000C6598"/>
    <w:rsid w:val="000C6D82"/>
    <w:rsid w:val="000D0F2F"/>
    <w:rsid w:val="000D2938"/>
    <w:rsid w:val="000F0341"/>
    <w:rsid w:val="000F2525"/>
    <w:rsid w:val="00107511"/>
    <w:rsid w:val="00107586"/>
    <w:rsid w:val="00112EFB"/>
    <w:rsid w:val="00113DC1"/>
    <w:rsid w:val="001223BB"/>
    <w:rsid w:val="00130593"/>
    <w:rsid w:val="00145283"/>
    <w:rsid w:val="00145D43"/>
    <w:rsid w:val="001521BB"/>
    <w:rsid w:val="0015769D"/>
    <w:rsid w:val="00164E95"/>
    <w:rsid w:val="00192C46"/>
    <w:rsid w:val="001A171A"/>
    <w:rsid w:val="001A693C"/>
    <w:rsid w:val="001A7B60"/>
    <w:rsid w:val="001B493F"/>
    <w:rsid w:val="001B7A65"/>
    <w:rsid w:val="001C5D92"/>
    <w:rsid w:val="001D68FD"/>
    <w:rsid w:val="001E22AA"/>
    <w:rsid w:val="001E41F3"/>
    <w:rsid w:val="001E730E"/>
    <w:rsid w:val="001F3E03"/>
    <w:rsid w:val="00204207"/>
    <w:rsid w:val="00212537"/>
    <w:rsid w:val="0022089E"/>
    <w:rsid w:val="0022118C"/>
    <w:rsid w:val="00222549"/>
    <w:rsid w:val="00234ACA"/>
    <w:rsid w:val="0026004D"/>
    <w:rsid w:val="00272981"/>
    <w:rsid w:val="00275D12"/>
    <w:rsid w:val="002860C4"/>
    <w:rsid w:val="00293621"/>
    <w:rsid w:val="002A01CC"/>
    <w:rsid w:val="002B5741"/>
    <w:rsid w:val="002D4D96"/>
    <w:rsid w:val="00305409"/>
    <w:rsid w:val="003065FC"/>
    <w:rsid w:val="00341899"/>
    <w:rsid w:val="003544BD"/>
    <w:rsid w:val="00355438"/>
    <w:rsid w:val="003666EF"/>
    <w:rsid w:val="00377EAE"/>
    <w:rsid w:val="003823D4"/>
    <w:rsid w:val="003A20EF"/>
    <w:rsid w:val="003B4385"/>
    <w:rsid w:val="003C54A0"/>
    <w:rsid w:val="003C6947"/>
    <w:rsid w:val="003D6DA0"/>
    <w:rsid w:val="003E0678"/>
    <w:rsid w:val="003E1A36"/>
    <w:rsid w:val="003F52FC"/>
    <w:rsid w:val="0040333D"/>
    <w:rsid w:val="00407296"/>
    <w:rsid w:val="004242F1"/>
    <w:rsid w:val="004272E9"/>
    <w:rsid w:val="0045245D"/>
    <w:rsid w:val="004631C6"/>
    <w:rsid w:val="0049011F"/>
    <w:rsid w:val="004A36DB"/>
    <w:rsid w:val="004A4CD7"/>
    <w:rsid w:val="004B0A4E"/>
    <w:rsid w:val="004B6243"/>
    <w:rsid w:val="004B75B7"/>
    <w:rsid w:val="004C1ECA"/>
    <w:rsid w:val="004D2FF9"/>
    <w:rsid w:val="004E1660"/>
    <w:rsid w:val="004E16AA"/>
    <w:rsid w:val="004F4D57"/>
    <w:rsid w:val="004F5B88"/>
    <w:rsid w:val="004F6486"/>
    <w:rsid w:val="004F7532"/>
    <w:rsid w:val="005062A6"/>
    <w:rsid w:val="00512610"/>
    <w:rsid w:val="0051580D"/>
    <w:rsid w:val="00523697"/>
    <w:rsid w:val="00524751"/>
    <w:rsid w:val="00535459"/>
    <w:rsid w:val="0053680C"/>
    <w:rsid w:val="00544608"/>
    <w:rsid w:val="0056642E"/>
    <w:rsid w:val="0057251F"/>
    <w:rsid w:val="0057384F"/>
    <w:rsid w:val="0057433A"/>
    <w:rsid w:val="00574F60"/>
    <w:rsid w:val="00575A3C"/>
    <w:rsid w:val="00575C5B"/>
    <w:rsid w:val="00592316"/>
    <w:rsid w:val="00592D74"/>
    <w:rsid w:val="005B3E25"/>
    <w:rsid w:val="005D638B"/>
    <w:rsid w:val="005E2C44"/>
    <w:rsid w:val="005F2C4D"/>
    <w:rsid w:val="005F709B"/>
    <w:rsid w:val="00621188"/>
    <w:rsid w:val="006257ED"/>
    <w:rsid w:val="00631353"/>
    <w:rsid w:val="006436E8"/>
    <w:rsid w:val="00653AA3"/>
    <w:rsid w:val="00656691"/>
    <w:rsid w:val="0068076B"/>
    <w:rsid w:val="00695808"/>
    <w:rsid w:val="006A0199"/>
    <w:rsid w:val="006A2B4F"/>
    <w:rsid w:val="006A445A"/>
    <w:rsid w:val="006A5622"/>
    <w:rsid w:val="006B46FB"/>
    <w:rsid w:val="006D02E6"/>
    <w:rsid w:val="006D0B09"/>
    <w:rsid w:val="006E21FB"/>
    <w:rsid w:val="006E5EF2"/>
    <w:rsid w:val="006E641B"/>
    <w:rsid w:val="0070608D"/>
    <w:rsid w:val="007109E1"/>
    <w:rsid w:val="00715003"/>
    <w:rsid w:val="00724C8C"/>
    <w:rsid w:val="00741615"/>
    <w:rsid w:val="007459CC"/>
    <w:rsid w:val="00755032"/>
    <w:rsid w:val="00766C1B"/>
    <w:rsid w:val="00770E57"/>
    <w:rsid w:val="0078661D"/>
    <w:rsid w:val="00791708"/>
    <w:rsid w:val="0079220F"/>
    <w:rsid w:val="007922C3"/>
    <w:rsid w:val="00792342"/>
    <w:rsid w:val="00797ED2"/>
    <w:rsid w:val="007A6BC2"/>
    <w:rsid w:val="007B369A"/>
    <w:rsid w:val="007B512A"/>
    <w:rsid w:val="007C2097"/>
    <w:rsid w:val="007D0C42"/>
    <w:rsid w:val="007D6A07"/>
    <w:rsid w:val="007E417A"/>
    <w:rsid w:val="007E7E59"/>
    <w:rsid w:val="007F1133"/>
    <w:rsid w:val="007F6799"/>
    <w:rsid w:val="008006E9"/>
    <w:rsid w:val="008239B9"/>
    <w:rsid w:val="008279FA"/>
    <w:rsid w:val="008318E7"/>
    <w:rsid w:val="00840636"/>
    <w:rsid w:val="008626E7"/>
    <w:rsid w:val="00870EE7"/>
    <w:rsid w:val="00880634"/>
    <w:rsid w:val="008817D6"/>
    <w:rsid w:val="008918EA"/>
    <w:rsid w:val="008974B4"/>
    <w:rsid w:val="008A2B3B"/>
    <w:rsid w:val="008A3D13"/>
    <w:rsid w:val="008A608F"/>
    <w:rsid w:val="008A6166"/>
    <w:rsid w:val="008B4295"/>
    <w:rsid w:val="008E1F2B"/>
    <w:rsid w:val="008F686C"/>
    <w:rsid w:val="00916593"/>
    <w:rsid w:val="009209A0"/>
    <w:rsid w:val="00923F1B"/>
    <w:rsid w:val="0093461F"/>
    <w:rsid w:val="00945EFD"/>
    <w:rsid w:val="00946D29"/>
    <w:rsid w:val="009546E2"/>
    <w:rsid w:val="009777D9"/>
    <w:rsid w:val="009906B0"/>
    <w:rsid w:val="00991B88"/>
    <w:rsid w:val="009A0534"/>
    <w:rsid w:val="009A1E88"/>
    <w:rsid w:val="009A26E0"/>
    <w:rsid w:val="009A4C58"/>
    <w:rsid w:val="009A579D"/>
    <w:rsid w:val="009C0B74"/>
    <w:rsid w:val="009D0481"/>
    <w:rsid w:val="009D43D3"/>
    <w:rsid w:val="009D6D7B"/>
    <w:rsid w:val="009E3297"/>
    <w:rsid w:val="009E5038"/>
    <w:rsid w:val="009E63FF"/>
    <w:rsid w:val="009F734F"/>
    <w:rsid w:val="00A01F5B"/>
    <w:rsid w:val="00A026AE"/>
    <w:rsid w:val="00A10CFC"/>
    <w:rsid w:val="00A12617"/>
    <w:rsid w:val="00A1634A"/>
    <w:rsid w:val="00A246B6"/>
    <w:rsid w:val="00A24ED4"/>
    <w:rsid w:val="00A24FEF"/>
    <w:rsid w:val="00A31C4E"/>
    <w:rsid w:val="00A33245"/>
    <w:rsid w:val="00A47E70"/>
    <w:rsid w:val="00A610FC"/>
    <w:rsid w:val="00A7671C"/>
    <w:rsid w:val="00A94D94"/>
    <w:rsid w:val="00A9660B"/>
    <w:rsid w:val="00AA3511"/>
    <w:rsid w:val="00AA580B"/>
    <w:rsid w:val="00AD1CD8"/>
    <w:rsid w:val="00AD22C0"/>
    <w:rsid w:val="00AE24DA"/>
    <w:rsid w:val="00AF5BD6"/>
    <w:rsid w:val="00B02222"/>
    <w:rsid w:val="00B202B7"/>
    <w:rsid w:val="00B23028"/>
    <w:rsid w:val="00B258BB"/>
    <w:rsid w:val="00B37476"/>
    <w:rsid w:val="00B41AE5"/>
    <w:rsid w:val="00B46000"/>
    <w:rsid w:val="00B55BC7"/>
    <w:rsid w:val="00B62325"/>
    <w:rsid w:val="00B67B97"/>
    <w:rsid w:val="00B80EF2"/>
    <w:rsid w:val="00B940EF"/>
    <w:rsid w:val="00B968C8"/>
    <w:rsid w:val="00BA2ED1"/>
    <w:rsid w:val="00BA3EC5"/>
    <w:rsid w:val="00BA5E00"/>
    <w:rsid w:val="00BB2FEE"/>
    <w:rsid w:val="00BB5DFC"/>
    <w:rsid w:val="00BB7E31"/>
    <w:rsid w:val="00BC3776"/>
    <w:rsid w:val="00BD279D"/>
    <w:rsid w:val="00BD6BB8"/>
    <w:rsid w:val="00BE6E5E"/>
    <w:rsid w:val="00C0122A"/>
    <w:rsid w:val="00C10E43"/>
    <w:rsid w:val="00C51AA4"/>
    <w:rsid w:val="00C62332"/>
    <w:rsid w:val="00C77A22"/>
    <w:rsid w:val="00C95985"/>
    <w:rsid w:val="00CC5026"/>
    <w:rsid w:val="00CD0935"/>
    <w:rsid w:val="00CD6FC7"/>
    <w:rsid w:val="00CE6917"/>
    <w:rsid w:val="00D01CF5"/>
    <w:rsid w:val="00D03F9A"/>
    <w:rsid w:val="00D129E7"/>
    <w:rsid w:val="00D12C35"/>
    <w:rsid w:val="00D1731A"/>
    <w:rsid w:val="00D24189"/>
    <w:rsid w:val="00D7174B"/>
    <w:rsid w:val="00D85EA4"/>
    <w:rsid w:val="00D9184A"/>
    <w:rsid w:val="00DC2581"/>
    <w:rsid w:val="00DC64EF"/>
    <w:rsid w:val="00DE12BF"/>
    <w:rsid w:val="00DE34CF"/>
    <w:rsid w:val="00DF0BE0"/>
    <w:rsid w:val="00DF0C38"/>
    <w:rsid w:val="00E17052"/>
    <w:rsid w:val="00E32A64"/>
    <w:rsid w:val="00E37CC3"/>
    <w:rsid w:val="00E51592"/>
    <w:rsid w:val="00E61CAE"/>
    <w:rsid w:val="00E705D7"/>
    <w:rsid w:val="00E71A96"/>
    <w:rsid w:val="00EA2944"/>
    <w:rsid w:val="00EA63EA"/>
    <w:rsid w:val="00EE258C"/>
    <w:rsid w:val="00EE7D7C"/>
    <w:rsid w:val="00EF5AE2"/>
    <w:rsid w:val="00F106EC"/>
    <w:rsid w:val="00F25D98"/>
    <w:rsid w:val="00F25DE7"/>
    <w:rsid w:val="00F300FB"/>
    <w:rsid w:val="00F349ED"/>
    <w:rsid w:val="00F51E4D"/>
    <w:rsid w:val="00F9433E"/>
    <w:rsid w:val="00FA014E"/>
    <w:rsid w:val="00FB6386"/>
    <w:rsid w:val="00FC18D6"/>
    <w:rsid w:val="00FC66F7"/>
    <w:rsid w:val="00FC68F4"/>
    <w:rsid w:val="00FE45D3"/>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8F8B6A"/>
  <w15:chartTrackingRefBased/>
  <w15:docId w15:val="{33639956-737A-433D-8711-FB85CD4C0B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s-ES" w:eastAsia="es-E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H3,Underrubrik2,H3-Heading 3,3,l3.3,h3,l3,list 3,list3,subhead,Heading3,1.,Heading No. L3,E3,Heading Three,h 3,3rd level,heading 3,RFQ2,Titolo Sotto/Sottosezione,no break,h31,OdsKap3,OdsKap3Überschrift,CT,3 bullet,b,Second,SECOND,3 Ggbullet"/>
    <w:basedOn w:val="Heading2"/>
    <w:next w:val="Normal"/>
    <w:link w:val="Heading3Char"/>
    <w:qFormat/>
    <w:pPr>
      <w:spacing w:before="120"/>
      <w:outlineLvl w:val="2"/>
    </w:pPr>
    <w:rPr>
      <w:sz w:val="28"/>
    </w:rPr>
  </w:style>
  <w:style w:type="paragraph" w:styleId="Heading4">
    <w:name w:val="heading 4"/>
    <w:aliases w:val="h4,H4,4,H4-Heading 4,a.,Heading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A026AE"/>
    <w:rPr>
      <w:rFonts w:ascii="Times New Roman" w:hAnsi="Times New Roman"/>
      <w:lang w:eastAsia="en-US"/>
    </w:rPr>
  </w:style>
  <w:style w:type="character" w:customStyle="1" w:styleId="Heading3Char">
    <w:name w:val="Heading 3 Char"/>
    <w:aliases w:val="H3 Char,Underrubrik2 Char,H3-Heading 3 Char,3 Char,l3.3 Char,h3 Char,l3 Char,list 3 Char,list3 Char,subhead Char,Heading3 Char,1. Char,Heading No. L3 Char,E3 Char,Heading Three Char,h 3 Char,3rd level Char,heading 3 Char,RFQ2 Char,CT Char"/>
    <w:link w:val="Heading3"/>
    <w:rsid w:val="00A026AE"/>
    <w:rPr>
      <w:rFonts w:ascii="Arial" w:hAnsi="Arial"/>
      <w:sz w:val="28"/>
      <w:lang w:eastAsia="en-US"/>
    </w:rPr>
  </w:style>
  <w:style w:type="character" w:customStyle="1" w:styleId="Heading4Char">
    <w:name w:val="Heading 4 Char"/>
    <w:aliases w:val="h4 Char,H4 Char,4 Char,H4-Heading 4 Char,a. Char,Heading4 Char"/>
    <w:link w:val="Heading4"/>
    <w:locked/>
    <w:rsid w:val="00293621"/>
    <w:rPr>
      <w:rFonts w:ascii="Arial" w:hAnsi="Arial"/>
      <w:sz w:val="24"/>
      <w:lang w:eastAsia="en-US"/>
    </w:rPr>
  </w:style>
  <w:style w:type="character" w:customStyle="1" w:styleId="NOChar">
    <w:name w:val="NO Char"/>
    <w:link w:val="NO"/>
    <w:rsid w:val="009906B0"/>
    <w:rPr>
      <w:rFonts w:ascii="Times New Roman" w:hAnsi="Times New Roman"/>
      <w:lang w:eastAsia="en-US"/>
    </w:rPr>
  </w:style>
  <w:style w:type="character" w:customStyle="1" w:styleId="EditorsNoteChar">
    <w:name w:val="Editor's Note Char"/>
    <w:aliases w:val="EN Char"/>
    <w:link w:val="EditorsNote"/>
    <w:locked/>
    <w:rsid w:val="009906B0"/>
    <w:rPr>
      <w:rFonts w:ascii="Times New Roman" w:hAnsi="Times New Roman"/>
      <w:color w:val="FF0000"/>
      <w:lang w:eastAsia="en-US"/>
    </w:rPr>
  </w:style>
  <w:style w:type="paragraph" w:customStyle="1" w:styleId="NOTE">
    <w:name w:val="NOTE"/>
    <w:basedOn w:val="Normal"/>
    <w:link w:val="NOTEChar"/>
    <w:qFormat/>
    <w:rsid w:val="009906B0"/>
    <w:pPr>
      <w:keepLines/>
      <w:ind w:left="1135" w:hanging="851"/>
    </w:pPr>
    <w:rPr>
      <w:rFonts w:eastAsia="Malgun Gothic"/>
      <w:lang w:eastAsia="x-none"/>
    </w:rPr>
  </w:style>
  <w:style w:type="character" w:customStyle="1" w:styleId="NOTEChar">
    <w:name w:val="NOTE Char"/>
    <w:link w:val="NOTE"/>
    <w:rsid w:val="009906B0"/>
    <w:rPr>
      <w:rFonts w:ascii="Times New Roman" w:eastAsia="Malgun Gothic" w:hAnsi="Times New Roman"/>
      <w:lang w:eastAsia="x-none"/>
    </w:rPr>
  </w:style>
  <w:style w:type="character" w:customStyle="1" w:styleId="B2Char">
    <w:name w:val="B2 Char"/>
    <w:link w:val="B2"/>
    <w:rsid w:val="004631C6"/>
    <w:rPr>
      <w:rFonts w:ascii="Times New Roman" w:hAnsi="Times New Roman"/>
      <w:lang w:eastAsia="en-US"/>
    </w:rPr>
  </w:style>
  <w:style w:type="character" w:customStyle="1" w:styleId="TALChar">
    <w:name w:val="TAL Char"/>
    <w:link w:val="TAL"/>
    <w:rsid w:val="004A4CD7"/>
    <w:rPr>
      <w:rFonts w:ascii="Arial" w:hAnsi="Arial"/>
      <w:sz w:val="18"/>
      <w:lang w:val="en-GB" w:eastAsia="en-US"/>
    </w:rPr>
  </w:style>
  <w:style w:type="character" w:customStyle="1" w:styleId="TACChar">
    <w:name w:val="TAC Char"/>
    <w:link w:val="TAC"/>
    <w:rsid w:val="004A4CD7"/>
    <w:rPr>
      <w:rFonts w:ascii="Arial" w:hAnsi="Arial"/>
      <w:sz w:val="18"/>
      <w:lang w:val="en-GB" w:eastAsia="en-US"/>
    </w:rPr>
  </w:style>
  <w:style w:type="character" w:customStyle="1" w:styleId="THChar">
    <w:name w:val="TH Char"/>
    <w:link w:val="TH"/>
    <w:locked/>
    <w:rsid w:val="004A4CD7"/>
    <w:rPr>
      <w:rFonts w:ascii="Arial" w:hAnsi="Arial"/>
      <w:b/>
      <w:lang w:val="en-GB" w:eastAsia="en-US"/>
    </w:rPr>
  </w:style>
  <w:style w:type="character" w:customStyle="1" w:styleId="TAHChar">
    <w:name w:val="TAH Char"/>
    <w:link w:val="TAH"/>
    <w:locked/>
    <w:rsid w:val="004A4CD7"/>
    <w:rPr>
      <w:rFonts w:ascii="Arial" w:hAnsi="Arial"/>
      <w:b/>
      <w:sz w:val="18"/>
      <w:lang w:val="en-GB" w:eastAsia="en-US"/>
    </w:rPr>
  </w:style>
  <w:style w:type="character" w:customStyle="1" w:styleId="TANChar">
    <w:name w:val="TAN Char"/>
    <w:link w:val="TAN"/>
    <w:rsid w:val="004A4CD7"/>
    <w:rPr>
      <w:rFonts w:ascii="Arial" w:hAnsi="Arial"/>
      <w:sz w:val="18"/>
      <w:lang w:val="en-GB" w:eastAsia="en-US"/>
    </w:rPr>
  </w:style>
  <w:style w:type="paragraph" w:customStyle="1" w:styleId="Guidance">
    <w:name w:val="Guidance"/>
    <w:basedOn w:val="Normal"/>
    <w:rsid w:val="00B62325"/>
    <w:rPr>
      <w:rFonts w:eastAsia="Times New Roman"/>
      <w:i/>
      <w:color w:val="0000FF"/>
    </w:rPr>
  </w:style>
  <w:style w:type="character" w:customStyle="1" w:styleId="TFChar">
    <w:name w:val="TF Char"/>
    <w:link w:val="TF"/>
    <w:rsid w:val="00524751"/>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3078561">
      <w:bodyDiv w:val="1"/>
      <w:marLeft w:val="0"/>
      <w:marRight w:val="0"/>
      <w:marTop w:val="0"/>
      <w:marBottom w:val="0"/>
      <w:divBdr>
        <w:top w:val="none" w:sz="0" w:space="0" w:color="auto"/>
        <w:left w:val="none" w:sz="0" w:space="0" w:color="auto"/>
        <w:bottom w:val="none" w:sz="0" w:space="0" w:color="auto"/>
        <w:right w:val="none" w:sz="0" w:space="0" w:color="auto"/>
      </w:divBdr>
    </w:div>
    <w:div w:id="342979594">
      <w:bodyDiv w:val="1"/>
      <w:marLeft w:val="0"/>
      <w:marRight w:val="0"/>
      <w:marTop w:val="0"/>
      <w:marBottom w:val="0"/>
      <w:divBdr>
        <w:top w:val="none" w:sz="0" w:space="0" w:color="auto"/>
        <w:left w:val="none" w:sz="0" w:space="0" w:color="auto"/>
        <w:bottom w:val="none" w:sz="0" w:space="0" w:color="auto"/>
        <w:right w:val="none" w:sz="0" w:space="0" w:color="auto"/>
      </w:divBdr>
    </w:div>
    <w:div w:id="1658608916">
      <w:bodyDiv w:val="1"/>
      <w:marLeft w:val="0"/>
      <w:marRight w:val="0"/>
      <w:marTop w:val="0"/>
      <w:marBottom w:val="0"/>
      <w:divBdr>
        <w:top w:val="none" w:sz="0" w:space="0" w:color="auto"/>
        <w:left w:val="none" w:sz="0" w:space="0" w:color="auto"/>
        <w:bottom w:val="none" w:sz="0" w:space="0" w:color="auto"/>
        <w:right w:val="none" w:sz="0" w:space="0" w:color="auto"/>
      </w:divBdr>
    </w:div>
    <w:div w:id="17668022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package" Target="embeddings/Microsoft_Visio_Drawing1.vsdx"/><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11769B8060FF44F87716091486BC9B0" ma:contentTypeVersion="9" ma:contentTypeDescription="Create a new document." ma:contentTypeScope="" ma:versionID="f4935df36eb1548787e6d2d50ac2db52">
  <xsd:schema xmlns:xsd="http://www.w3.org/2001/XMLSchema" xmlns:xs="http://www.w3.org/2001/XMLSchema" xmlns:p="http://schemas.microsoft.com/office/2006/metadata/properties" xmlns:ns3="7e7d5744-6ea3-4bfe-ae81-6eb175885584" xmlns:ns4="693e6ac5-b6dd-4d12-a323-81dc78653045" targetNamespace="http://schemas.microsoft.com/office/2006/metadata/properties" ma:root="true" ma:fieldsID="c7cf3319356eae69dacd53e2245d553e" ns3:_="" ns4:_="">
    <xsd:import namespace="7e7d5744-6ea3-4bfe-ae81-6eb175885584"/>
    <xsd:import namespace="693e6ac5-b6dd-4d12-a323-81dc78653045"/>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e7d5744-6ea3-4bfe-ae81-6eb175885584"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93e6ac5-b6dd-4d12-a323-81dc78653045"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5E51D4-E97D-40F2-A257-A643708AC15E}">
  <ds:schemaRefs>
    <ds:schemaRef ds:uri="http://schemas.microsoft.com/sharepoint/v3/contenttype/forms"/>
  </ds:schemaRefs>
</ds:datastoreItem>
</file>

<file path=customXml/itemProps2.xml><?xml version="1.0" encoding="utf-8"?>
<ds:datastoreItem xmlns:ds="http://schemas.openxmlformats.org/officeDocument/2006/customXml" ds:itemID="{6BE733BB-424E-4C38-835A-D385AE2431B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60D8D19-0B12-46C1-9295-CC4CC50504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e7d5744-6ea3-4bfe-ae81-6eb175885584"/>
    <ds:schemaRef ds:uri="693e6ac5-b6dd-4d12-a323-81dc7865304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C691C1B-666E-465B-98D4-6EFC921C6F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6</Pages>
  <Words>1422</Words>
  <Characters>7826</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9230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Jesus de Gregorio - 2</cp:lastModifiedBy>
  <cp:revision>4</cp:revision>
  <cp:lastPrinted>1899-12-31T23:00:00Z</cp:lastPrinted>
  <dcterms:created xsi:type="dcterms:W3CDTF">2019-10-09T22:45:00Z</dcterms:created>
  <dcterms:modified xsi:type="dcterms:W3CDTF">2019-10-09T22:54:00Z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(3)7b9xCSeUaIj6+W35ziSDLriWnlmBcO+N+EUf1rfj7ctFnudFxcHEaXWGW2KC3eUg2m9ktZta_x000d_
9k8cIeIGEu6FFDwKqMmRkji6W0Be6ibzoSUv0P0z42qBqXD0m9RGt8toUSXwjLO6sKc7O5pG_x000d_
JjiQnhRPvxJTTUClFNcyr1RHgz7oO1P1rzkS/yV71u+OE0tqxsMmxjfyj4iKYZGLVRCCH3ph_x000d_
Hicv6zmZStfLN+NuS9</vt:lpwstr>
  </property>
  <property fmtid="{D5CDD505-2E9C-101B-9397-08002B2CF9AE}" pid="4" name="_2015_ms_pID_7253431">
    <vt:lpwstr>08IyR3AhxLUGvGNkmJcbbb+71ccX8xkW3JtTK5nUptI6xyBh5JvciW_x000d_
0eUwkJ1yBn05i1wzq2OreangTlTkvcPCPRNp6fOCyzGcXvFdOBKKRzV+khXRX9I1NWuQ6BSo_x000d_
1MtVuRfhaU2GfJIIsuak3lF7tnLhlJ2yVzHiw/ITKiMUEm5JYmINPs3fy6ZRemk7i2JfOCNT_x000d_
EYHUxB9RzPHgvBXD81xXhX8mWbLntdHdKzMy</vt:lpwstr>
  </property>
  <property fmtid="{D5CDD505-2E9C-101B-9397-08002B2CF9AE}" pid="5" name="_2015_ms_pID_7253432">
    <vt:lpwstr>QQ==</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1527226054</vt:lpwstr>
  </property>
  <property fmtid="{D5CDD505-2E9C-101B-9397-08002B2CF9AE}" pid="10" name="ContentTypeId">
    <vt:lpwstr>0x010100A11769B8060FF44F87716091486BC9B0</vt:lpwstr>
  </property>
</Properties>
</file>