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62936">
        <w:rPr>
          <w:b/>
          <w:noProof/>
          <w:sz w:val="24"/>
        </w:rPr>
        <w:t>194</w:t>
      </w:r>
      <w:r w:rsidR="00635EE9">
        <w:rPr>
          <w:b/>
          <w:noProof/>
          <w:sz w:val="24"/>
        </w:rPr>
        <w:t>361</w:t>
      </w:r>
    </w:p>
    <w:p w:rsidR="00B23028" w:rsidRDefault="00B23028" w:rsidP="00B230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635EE9">
        <w:rPr>
          <w:b/>
          <w:noProof/>
          <w:sz w:val="24"/>
        </w:rPr>
        <w:tab/>
      </w:r>
      <w:r w:rsidR="00635EE9" w:rsidRPr="00635EE9">
        <w:rPr>
          <w:b/>
          <w:noProof/>
        </w:rPr>
        <w:t>(was C4-194241)</w:t>
      </w:r>
    </w:p>
    <w:p w:rsidR="00B23028" w:rsidRDefault="00B2302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10EC1">
        <w:rPr>
          <w:rFonts w:ascii="Arial" w:hAnsi="Arial" w:cs="Arial"/>
          <w:b/>
          <w:bCs/>
          <w:lang w:val="en-US"/>
        </w:rPr>
        <w:t>Resource definition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v0.1.0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>Extend and correct</w:t>
      </w:r>
      <w:r w:rsidR="00B23028">
        <w:rPr>
          <w:lang w:val="en-US"/>
        </w:rPr>
        <w:t xml:space="preserve"> 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Identities resources are specifically revised to decrease the </w:t>
      </w:r>
      <w:r w:rsidR="005C3DC3">
        <w:rPr>
          <w:lang w:val="en-US"/>
        </w:rPr>
        <w:t>identities resources to decouple them from current Sh interface.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v0.1.0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97FF8" w:rsidRPr="00F91D2F" w:rsidRDefault="00E97FF8" w:rsidP="00E97FF8">
      <w:pPr>
        <w:pStyle w:val="Heading3"/>
      </w:pPr>
      <w:bookmarkStart w:id="0" w:name="_Toc18838177"/>
      <w:bookmarkStart w:id="1" w:name="_Toc18838112"/>
      <w:r w:rsidRPr="00F91D2F">
        <w:lastRenderedPageBreak/>
        <w:t>6.2.3</w:t>
      </w:r>
      <w:r w:rsidRPr="00F91D2F">
        <w:tab/>
        <w:t>Resources</w:t>
      </w:r>
      <w:bookmarkEnd w:id="0"/>
    </w:p>
    <w:p w:rsidR="00E97FF8" w:rsidRPr="00F91D2F" w:rsidRDefault="00E97FF8" w:rsidP="00E97FF8">
      <w:pPr>
        <w:pStyle w:val="Heading4"/>
      </w:pPr>
      <w:bookmarkStart w:id="2" w:name="_Toc18838178"/>
      <w:r w:rsidRPr="00F91D2F">
        <w:t>6.2.3.1</w:t>
      </w:r>
      <w:r w:rsidRPr="00F91D2F">
        <w:tab/>
        <w:t>Overview</w:t>
      </w:r>
      <w:bookmarkEnd w:id="2"/>
    </w:p>
    <w:p w:rsidR="00E97FF8" w:rsidRDefault="00E97FF8" w:rsidP="00E97FF8">
      <w:pPr>
        <w:pStyle w:val="TH"/>
        <w:rPr>
          <w:ins w:id="3" w:author="Ericsson-User" w:date="2019-09-27T12:22:00Z"/>
          <w:rFonts w:eastAsia="DengXian"/>
        </w:rPr>
      </w:pPr>
      <w:del w:id="4" w:author="Ericsson-User" w:date="2019-09-27T12:22:00Z">
        <w:r w:rsidRPr="00F91D2F" w:rsidDel="00A55EB3">
          <w:rPr>
            <w:rFonts w:eastAsia="DengXian"/>
          </w:rPr>
          <w:object w:dxaOrig="7249" w:dyaOrig="135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2pt;height:675.2pt" o:ole="">
              <v:imagedata r:id="rId12" o:title=""/>
            </v:shape>
            <o:OLEObject Type="Embed" ProgID="Visio.Drawing.11" ShapeID="_x0000_i1025" DrawAspect="Content" ObjectID="_1632174485" r:id="rId13"/>
          </w:object>
        </w:r>
      </w:del>
    </w:p>
    <w:bookmarkStart w:id="5" w:name="_MON_1631092772"/>
    <w:bookmarkEnd w:id="5"/>
    <w:p w:rsidR="00A55EB3" w:rsidRPr="00F91D2F" w:rsidRDefault="00236CDC" w:rsidP="00E97FF8">
      <w:pPr>
        <w:pStyle w:val="TH"/>
        <w:rPr>
          <w:rFonts w:eastAsia="DengXian"/>
        </w:rPr>
      </w:pPr>
      <w:ins w:id="6" w:author="Ericsson-User" w:date="2019-09-27T12:22:00Z">
        <w:r w:rsidRPr="00F91D2F">
          <w:rPr>
            <w:rFonts w:eastAsia="DengXian"/>
          </w:rPr>
          <w:object w:dxaOrig="7249" w:dyaOrig="13500">
            <v:shape id="_x0000_i1026" type="#_x0000_t75" style="width:353.3pt;height:541.4pt" o:ole="">
              <v:imagedata r:id="rId14" o:title="" cropbottom="23794f" cropright="14881f"/>
            </v:shape>
            <o:OLEObject Type="Embed" ProgID="Visio.Drawing.11" ShapeID="_x0000_i1026" DrawAspect="Content" ObjectID="_1632174486" r:id="rId15"/>
          </w:object>
        </w:r>
      </w:ins>
    </w:p>
    <w:p w:rsidR="00E97FF8" w:rsidRPr="00F91D2F" w:rsidRDefault="00E97FF8" w:rsidP="00E97FF8">
      <w:pPr>
        <w:pStyle w:val="TH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:rsidR="00E97FF8" w:rsidRPr="00F91D2F" w:rsidRDefault="00E97FF8" w:rsidP="00E97FF8">
      <w:pPr>
        <w:pStyle w:val="TH"/>
      </w:pPr>
      <w:r w:rsidRPr="00F91D2F">
        <w:rPr>
          <w:rFonts w:eastAsia="DengXian"/>
        </w:rPr>
        <w:object w:dxaOrig="6841" w:dyaOrig="13789">
          <v:shape id="_x0000_i1027" type="#_x0000_t75" style="width:342.35pt;height:689.3pt" o:ole="">
            <v:imagedata r:id="rId16" o:title=""/>
          </v:shape>
          <o:OLEObject Type="Embed" ProgID="Visio.Drawing.11" ShapeID="_x0000_i1027" DrawAspect="Content" ObjectID="_1632174487" r:id="rId17"/>
        </w:object>
      </w:r>
    </w:p>
    <w:p w:rsidR="00E97FF8" w:rsidRPr="00F91D2F" w:rsidRDefault="00E97FF8" w:rsidP="00E97FF8">
      <w:pPr>
        <w:pStyle w:val="TF"/>
      </w:pPr>
      <w:r w:rsidRPr="00F91D2F"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:rsidR="00E97FF8" w:rsidRPr="00F91D2F" w:rsidRDefault="00E97FF8" w:rsidP="00E97FF8">
      <w:pPr>
        <w:pStyle w:val="EditorsNote"/>
      </w:pPr>
      <w:r w:rsidRPr="00F91D2F">
        <w:lastRenderedPageBreak/>
        <w:t>Editor's Note:</w:t>
      </w:r>
      <w:r w:rsidRPr="00F91D2F">
        <w:tab/>
        <w:t>The resource structure shown above is work in progress and can be changed in the future.</w:t>
      </w:r>
    </w:p>
    <w:p w:rsidR="00E97FF8" w:rsidRPr="00F91D2F" w:rsidRDefault="00E97FF8" w:rsidP="00E97FF8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:rsidR="00E97FF8" w:rsidRPr="00F91D2F" w:rsidRDefault="00E97FF8" w:rsidP="00E97FF8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E97FF8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FF8" w:rsidRPr="00F91D2F" w:rsidRDefault="00E97FF8" w:rsidP="00424C4A">
            <w:pPr>
              <w:pStyle w:val="TAH"/>
            </w:pPr>
            <w:r w:rsidRPr="00F91D2F">
              <w:t>Description</w:t>
            </w:r>
          </w:p>
        </w:tc>
      </w:tr>
      <w:tr w:rsidR="00051AD4" w:rsidRPr="00F91D2F" w:rsidTr="00424C4A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proofErr w:type="spellStart"/>
            <w:r w:rsidRPr="00F91D2F">
              <w:t>RepositoryData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</w:t>
            </w:r>
            <w:r>
              <w:br/>
            </w:r>
            <w:r w:rsidRPr="00F91D2F">
              <w:t>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AD4" w:rsidRPr="00F91D2F" w:rsidRDefault="00051AD4" w:rsidP="00424C4A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051AD4" w:rsidRPr="00F91D2F" w:rsidTr="00424C4A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del w:id="7" w:author="Ericsson-User" w:date="2019-09-27T12:53:00Z">
              <w:r w:rsidRPr="00F91D2F" w:rsidDel="00051AD4">
                <w:delText>PATCH</w:delText>
              </w:r>
            </w:del>
            <w:ins w:id="8" w:author="Ericsson-User" w:date="2019-09-27T12:53:00Z">
              <w:r>
                <w:t>DELETE</w:t>
              </w:r>
            </w:ins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del w:id="9" w:author="Ericsson-User" w:date="2019-09-27T12:54:00Z">
              <w:r w:rsidRPr="00F91D2F" w:rsidDel="00051AD4">
                <w:delText xml:space="preserve">Update </w:delText>
              </w:r>
            </w:del>
            <w:ins w:id="10" w:author="Ericsson-User" w:date="2019-09-27T12:54:00Z">
              <w:r>
                <w:t>Delete</w:t>
              </w:r>
              <w:r w:rsidRPr="00F91D2F">
                <w:t xml:space="preserve"> </w:t>
              </w:r>
            </w:ins>
            <w:r w:rsidRPr="00F91D2F">
              <w:t>repository data for a service indication</w:t>
            </w:r>
          </w:p>
        </w:tc>
      </w:tr>
      <w:tr w:rsidR="00051AD4" w:rsidRPr="00F91D2F" w:rsidTr="00424C4A">
        <w:trPr>
          <w:trHeight w:val="156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424C4A">
            <w:pPr>
              <w:pStyle w:val="TAL"/>
            </w:pPr>
            <w:ins w:id="11" w:author="Ericsson-User" w:date="2019-09-27T12:54:00Z">
              <w:r>
                <w:t>Update</w:t>
              </w:r>
              <w:r w:rsidRPr="00F91D2F">
                <w:t xml:space="preserve"> repository data for a service indication</w:t>
              </w:r>
            </w:ins>
          </w:p>
        </w:tc>
      </w:tr>
      <w:tr w:rsidR="00857AA0" w:rsidRPr="00F91D2F" w:rsidTr="00424C4A">
        <w:trPr>
          <w:trHeight w:val="204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proofErr w:type="spellStart"/>
            <w:r w:rsidRPr="00F91D2F">
              <w:t>Ims</w:t>
            </w:r>
            <w:ins w:id="12" w:author="Ericsson-User" w:date="2019-09-27T12:24:00Z">
              <w:r>
                <w:t>Associated</w:t>
              </w:r>
            </w:ins>
            <w:r w:rsidR="00236CDC">
              <w:t>I</w:t>
            </w:r>
            <w:r w:rsidRPr="00F91D2F">
              <w:t>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ins w:id="13" w:author="Ericsson-User" w:date="2019-09-27T12:24:00Z">
              <w:r>
                <w:t>ims</w:t>
              </w:r>
              <w:proofErr w:type="spellEnd"/>
              <w:r>
                <w:t>-associated-identities</w:t>
              </w:r>
            </w:ins>
            <w:del w:id="14" w:author="Ericsson-User" w:date="2019-09-27T12:24:00Z">
              <w:r w:rsidRPr="00F91D2F" w:rsidDel="00857AA0">
                <w:delText>{identitySet}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AA0" w:rsidRPr="00F91D2F" w:rsidRDefault="00857AA0" w:rsidP="00424C4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del w:id="15" w:author="Ericsson-User" w:date="2019-09-27T12:43:00Z">
              <w:r w:rsidRPr="00F91D2F" w:rsidDel="000E50B9">
                <w:delText>set of identities</w:delText>
              </w:r>
            </w:del>
            <w:ins w:id="16" w:author="Ericsson-User" w:date="2019-09-27T12:44:00Z">
              <w:r w:rsidR="000E50B9">
                <w:t xml:space="preserve">IMS </w:t>
              </w:r>
            </w:ins>
            <w:ins w:id="17" w:author="Ericsson-User" w:date="2019-09-27T12:43:00Z">
              <w:r w:rsidR="000E50B9">
                <w:t>asso</w:t>
              </w:r>
            </w:ins>
            <w:ins w:id="18" w:author="Ericsson-User" w:date="2019-09-27T12:44:00Z">
              <w:r w:rsidR="000E50B9">
                <w:t>ciated identities (implicit and alias)</w:t>
              </w:r>
            </w:ins>
          </w:p>
        </w:tc>
      </w:tr>
      <w:tr w:rsidR="00051AD4" w:rsidRPr="00F91D2F" w:rsidTr="00424C4A">
        <w:trPr>
          <w:trHeight w:val="102"/>
          <w:jc w:val="center"/>
          <w:ins w:id="19" w:author="Ericsson-User" w:date="2019-09-27T12:4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0" w:author="Ericsson-User" w:date="2019-09-27T12:40:00Z"/>
              </w:rPr>
            </w:pPr>
            <w:proofErr w:type="spellStart"/>
            <w:ins w:id="21" w:author="Ericsson-User" w:date="2019-09-27T12:42:00Z">
              <w:r>
                <w:t>Msisdns</w:t>
              </w:r>
            </w:ins>
            <w:proofErr w:type="spellEnd"/>
            <w:ins w:id="22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3" w:author="Ericsson-User" w:date="2019-09-27T12:40:00Z"/>
              </w:rPr>
            </w:pPr>
            <w:ins w:id="24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proofErr w:type="spellStart"/>
            <w:ins w:id="25" w:author="Ericsson-User" w:date="2019-09-27T12:42:00Z">
              <w:r>
                <w:t>msisdns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6" w:author="Ericsson-User" w:date="2019-09-27T12:40:00Z"/>
              </w:rPr>
            </w:pPr>
            <w:ins w:id="27" w:author="Ericsson-User" w:date="2019-09-27T12:41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28" w:author="Ericsson-User" w:date="2019-09-27T12:40:00Z"/>
              </w:rPr>
            </w:pPr>
            <w:ins w:id="29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30" w:author="Ericsson-User" w:date="2019-09-27T12:44:00Z">
              <w:r>
                <w:t>MSISDNs (basic and additional)</w:t>
              </w:r>
            </w:ins>
          </w:p>
        </w:tc>
      </w:tr>
      <w:tr w:rsidR="003F0DEA" w:rsidRPr="00F91D2F" w:rsidTr="00424C4A">
        <w:trPr>
          <w:jc w:val="center"/>
          <w:ins w:id="31" w:author="Ericsson-User" w:date="2019-09-27T12:40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2" w:author="Ericsson-User" w:date="2019-09-27T12:40:00Z"/>
              </w:rPr>
            </w:pPr>
            <w:proofErr w:type="spellStart"/>
            <w:ins w:id="33" w:author="Ericsson-User" w:date="2019-09-27T12:42:00Z">
              <w:r>
                <w:t>PrivateIdentities</w:t>
              </w:r>
            </w:ins>
            <w:proofErr w:type="spellEnd"/>
            <w:ins w:id="34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5" w:author="Ericsson-User" w:date="2019-09-27T12:40:00Z"/>
              </w:rPr>
            </w:pPr>
            <w:ins w:id="36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ins w:id="37" w:author="Ericsson-User" w:date="2019-09-27T12:43:00Z">
              <w:r>
                <w:t>private-identities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38" w:author="Ericsson-User" w:date="2019-09-27T12:40:00Z"/>
              </w:rPr>
            </w:pPr>
            <w:ins w:id="39" w:author="Ericsson-User" w:date="2019-09-27T12:41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EA" w:rsidRPr="00F91D2F" w:rsidRDefault="003F0DEA" w:rsidP="003F0DEA">
            <w:pPr>
              <w:pStyle w:val="TAL"/>
              <w:rPr>
                <w:ins w:id="40" w:author="Ericsson-User" w:date="2019-09-27T12:40:00Z"/>
              </w:rPr>
            </w:pPr>
            <w:ins w:id="41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42" w:author="Ericsson-User" w:date="2019-09-27T12:45:00Z">
              <w:r w:rsidR="000E50B9">
                <w:t>Private Identities (IMPI and IMSI)</w:t>
              </w:r>
            </w:ins>
          </w:p>
        </w:tc>
      </w:tr>
      <w:tr w:rsidR="00051AD4" w:rsidRPr="00F91D2F" w:rsidTr="00424C4A">
        <w:trPr>
          <w:trHeight w:val="424"/>
          <w:jc w:val="center"/>
          <w:ins w:id="43" w:author="Ericsson-User" w:date="2019-09-27T12:41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44" w:author="Ericsson-User" w:date="2019-09-27T12:41:00Z"/>
              </w:rPr>
            </w:pPr>
            <w:proofErr w:type="spellStart"/>
            <w:ins w:id="45" w:author="Ericsson-User" w:date="2019-09-27T12:43:00Z">
              <w:r>
                <w:t>ImeiSv</w:t>
              </w:r>
            </w:ins>
            <w:proofErr w:type="spellEnd"/>
            <w:ins w:id="46" w:author="Ericsson-User" w:date="2019-09-27T12:41:00Z"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47" w:author="Ericsson-User" w:date="2019-09-27T12:41:00Z"/>
              </w:rPr>
            </w:pPr>
            <w:ins w:id="48" w:author="Ericsson-User" w:date="2019-09-27T12:41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}/identities/</w:t>
              </w:r>
            </w:ins>
            <w:proofErr w:type="spellStart"/>
            <w:ins w:id="49" w:author="Ericsson-User" w:date="2019-09-27T12:43:00Z">
              <w:r>
                <w:t>imeisv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50" w:author="Ericsson-User" w:date="2019-09-27T12:41:00Z"/>
              </w:rPr>
            </w:pPr>
            <w:ins w:id="51" w:author="Ericsson-User" w:date="2019-09-27T12:41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AD4" w:rsidRPr="00F91D2F" w:rsidRDefault="00051AD4" w:rsidP="003F0DEA">
            <w:pPr>
              <w:pStyle w:val="TAL"/>
              <w:rPr>
                <w:ins w:id="52" w:author="Ericsson-User" w:date="2019-09-27T12:41:00Z"/>
              </w:rPr>
            </w:pPr>
            <w:ins w:id="53" w:author="Ericsson-User" w:date="2019-09-27T12:42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</w:t>
              </w:r>
            </w:ins>
            <w:ins w:id="54" w:author="Ericsson-User" w:date="2019-09-27T12:45:00Z">
              <w:r>
                <w:t>IMEISV</w:t>
              </w:r>
            </w:ins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ImsProfile</w:t>
            </w:r>
            <w:proofErr w:type="spellEnd"/>
          </w:p>
          <w:p w:rsidR="003F0DEA" w:rsidRPr="00F91D2F" w:rsidRDefault="003F0DEA" w:rsidP="003F0DEA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Ifcs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ChargingInformation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profile-data/charging-information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Charging Information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PriorityLevels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3F0DEA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proofErr w:type="spellStart"/>
            <w:r w:rsidRPr="00F91D2F">
              <w:t>ImsServerNameAndCaps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EA" w:rsidRPr="00F91D2F" w:rsidRDefault="003F0DEA" w:rsidP="003F0DE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5A3A7C" w:rsidRPr="00F91D2F" w:rsidTr="00424C4A">
        <w:trPr>
          <w:jc w:val="center"/>
          <w:ins w:id="55" w:author="Ericsson-User" w:date="2019-09-27T12:54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56" w:author="Ericsson-User" w:date="2019-09-27T12:54:00Z"/>
              </w:rPr>
            </w:pPr>
            <w:proofErr w:type="spellStart"/>
            <w:ins w:id="57" w:author="Ericsson-User" w:date="2019-09-27T12:55:00Z">
              <w:r>
                <w:t>Scscf</w:t>
              </w:r>
              <w:r w:rsidRPr="00F91D2F">
                <w:t>Cap</w:t>
              </w:r>
              <w:r>
                <w:t>abilities</w:t>
              </w:r>
              <w:proofErr w:type="spellEnd"/>
              <w:r w:rsidRPr="00F91D2F">
                <w:br/>
                <w:t>(Document)</w:t>
              </w:r>
            </w:ins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58" w:author="Ericsson-User" w:date="2019-09-27T12:54:00Z"/>
              </w:rPr>
            </w:pPr>
            <w:ins w:id="59" w:author="Ericsson-User" w:date="2019-09-27T12:55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</w:t>
              </w:r>
              <w:proofErr w:type="spellStart"/>
              <w:r w:rsidRPr="00F91D2F">
                <w:t>ims</w:t>
              </w:r>
              <w:proofErr w:type="spellEnd"/>
              <w:r w:rsidRPr="00F91D2F">
                <w:t>-data/location-data</w:t>
              </w:r>
              <w:r>
                <w:t>/</w:t>
              </w:r>
              <w:proofErr w:type="spellStart"/>
              <w:r>
                <w:t>scscf</w:t>
              </w:r>
              <w:proofErr w:type="spellEnd"/>
              <w:r>
                <w:t>-capabilities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60" w:author="Ericsson-User" w:date="2019-09-27T12:54:00Z"/>
              </w:rPr>
            </w:pPr>
            <w:ins w:id="61" w:author="Ericsson-User" w:date="2019-09-27T12:55:00Z">
              <w:r w:rsidRPr="00F91D2F"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  <w:rPr>
                <w:ins w:id="62" w:author="Ericsson-User" w:date="2019-09-27T12:54:00Z"/>
              </w:rPr>
            </w:pPr>
            <w:ins w:id="63" w:author="Ericsson-User" w:date="2019-09-27T12:55:00Z">
              <w:r w:rsidRPr="00F91D2F">
                <w:t>Retrieve the UE</w:t>
              </w:r>
              <w:r w:rsidRPr="00F91D2F">
                <w:rPr>
                  <w:lang w:eastAsia="zh-CN"/>
                </w:rPr>
                <w:t>'</w:t>
              </w:r>
              <w:r w:rsidRPr="00F91D2F">
                <w:t xml:space="preserve">s S-CSCF capabilities </w:t>
              </w:r>
              <w:r>
                <w:t>(mandatory and/or optional)</w:t>
              </w:r>
            </w:ins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ImsRegistrationStatus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SdmSubscriptions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sdm</w:t>
            </w:r>
            <w:proofErr w:type="spellEnd"/>
            <w:r w:rsidRPr="00F91D2F">
              <w:t>-subscriptions/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A7C" w:rsidRPr="00F91D2F" w:rsidRDefault="005A3A7C" w:rsidP="005A3A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A7C" w:rsidRPr="00F91D2F" w:rsidRDefault="005A3A7C" w:rsidP="005A3A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lastRenderedPageBreak/>
              <w:t>PsLocation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CsLocation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UeRechabilityIpSubscriptions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UeRechabilityIpIndividual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a CSRN for the UE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5A3A7C" w:rsidRPr="00F91D2F" w:rsidTr="00424C4A">
        <w:trPr>
          <w:trHeight w:val="142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SrvccData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5A3A7C" w:rsidRPr="00F91D2F" w:rsidTr="00424C4A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PsiActive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a PSI activation status</w:t>
            </w:r>
          </w:p>
        </w:tc>
      </w:tr>
      <w:tr w:rsidR="005A3A7C" w:rsidRPr="00F91D2F" w:rsidTr="00424C4A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 a PSI activation status</w:t>
            </w:r>
          </w:p>
        </w:tc>
      </w:tr>
      <w:tr w:rsidR="005A3A7C" w:rsidRPr="00F91D2F" w:rsidTr="00424C4A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DSAI data</w:t>
            </w:r>
          </w:p>
        </w:tc>
      </w:tr>
      <w:tr w:rsidR="005A3A7C" w:rsidRPr="00F91D2F" w:rsidTr="00424C4A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 DSAI data</w:t>
            </w:r>
          </w:p>
        </w:tc>
      </w:tr>
      <w:tr w:rsidR="005A3A7C" w:rsidRPr="00F91D2F" w:rsidTr="00424C4A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:rsidR="005A3A7C" w:rsidRPr="00F91D2F" w:rsidRDefault="005A3A7C" w:rsidP="005A3A7C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5A3A7C" w:rsidRPr="00F91D2F" w:rsidTr="00424C4A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5A3A7C" w:rsidRPr="00F91D2F" w:rsidRDefault="005A3A7C" w:rsidP="005A3A7C">
            <w:pPr>
              <w:pStyle w:val="TAL"/>
            </w:pPr>
            <w:r w:rsidRPr="00F91D2F">
              <w:t>Updates the SMS Registration Information (e.g. IP-SM-GW address)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Retrieve shared data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Create a subscription</w:t>
            </w:r>
          </w:p>
        </w:tc>
      </w:tr>
      <w:tr w:rsidR="005A3A7C" w:rsidRPr="00F91D2F" w:rsidTr="00424C4A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proofErr w:type="spellStart"/>
            <w:r w:rsidRPr="00F91D2F">
              <w:t>SharedDataIndividual</w:t>
            </w:r>
            <w:proofErr w:type="spellEnd"/>
            <w:r w:rsidRPr="00F91D2F">
              <w:t xml:space="preserve">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7C" w:rsidRPr="00F91D2F" w:rsidRDefault="005A3A7C" w:rsidP="005A3A7C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</w:tbl>
    <w:p w:rsidR="000A75C2" w:rsidRDefault="000A75C2" w:rsidP="00EC6E23"/>
    <w:p w:rsidR="00927D22" w:rsidRDefault="00927D22" w:rsidP="00EC6E23"/>
    <w:p w:rsidR="005E45E7" w:rsidRPr="006B5418" w:rsidRDefault="005E45E7" w:rsidP="005E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43924" w:rsidRDefault="00643924" w:rsidP="00643924">
      <w:pPr>
        <w:pStyle w:val="Heading4"/>
        <w:rPr>
          <w:ins w:id="64" w:author="Ericsson-User" w:date="2019-09-27T14:11:00Z"/>
        </w:rPr>
      </w:pPr>
      <w:ins w:id="65" w:author="Ericsson-User" w:date="2019-09-27T14:11:00Z">
        <w:r>
          <w:t>6.2.3.2</w:t>
        </w:r>
        <w:r>
          <w:tab/>
          <w:t>Resource: IMS Associated Identities</w:t>
        </w:r>
      </w:ins>
    </w:p>
    <w:p w:rsidR="00643924" w:rsidRDefault="00643924" w:rsidP="00643924">
      <w:pPr>
        <w:pStyle w:val="Heading5"/>
        <w:rPr>
          <w:ins w:id="66" w:author="Ericsson-User" w:date="2019-09-27T14:11:00Z"/>
        </w:rPr>
      </w:pPr>
      <w:bookmarkStart w:id="67" w:name="_Toc510696610"/>
      <w:bookmarkStart w:id="68" w:name="_Toc18356523"/>
      <w:ins w:id="69" w:author="Ericsson-User" w:date="2019-09-27T14:11:00Z">
        <w:r>
          <w:t>6.2.3.2.1</w:t>
        </w:r>
        <w:r>
          <w:tab/>
          <w:t>Description</w:t>
        </w:r>
        <w:bookmarkEnd w:id="67"/>
        <w:bookmarkEnd w:id="68"/>
      </w:ins>
    </w:p>
    <w:p w:rsidR="00643924" w:rsidRPr="000B71E3" w:rsidRDefault="00643924" w:rsidP="00643924">
      <w:pPr>
        <w:rPr>
          <w:ins w:id="70" w:author="Ericsson-User" w:date="2019-09-27T14:11:00Z"/>
        </w:rPr>
      </w:pPr>
      <w:ins w:id="71" w:author="Ericsson-User" w:date="2019-09-27T14:11:00Z">
        <w:r w:rsidRPr="000B71E3">
          <w:t xml:space="preserve">This resource represents </w:t>
        </w:r>
        <w:r>
          <w:t xml:space="preserve">the IMS associated </w:t>
        </w:r>
        <w:proofErr w:type="spellStart"/>
        <w:r>
          <w:t>identies</w:t>
        </w:r>
        <w:proofErr w:type="spellEnd"/>
        <w:r w:rsidRPr="000B71E3">
          <w:t>.</w:t>
        </w:r>
        <w:r>
          <w:t xml:space="preserve"> It is queried by the service consumer (IMS-AS) to retrieve the list of identities in the same Implicit Registration Set, together with the Alias Group Information and additional information (e.g. identity type)</w:t>
        </w:r>
      </w:ins>
    </w:p>
    <w:p w:rsidR="00643924" w:rsidRDefault="00643924" w:rsidP="00643924">
      <w:pPr>
        <w:pStyle w:val="Heading5"/>
        <w:rPr>
          <w:ins w:id="72" w:author="Ericsson-User" w:date="2019-09-27T14:11:00Z"/>
        </w:rPr>
      </w:pPr>
      <w:bookmarkStart w:id="73" w:name="_Toc510696611"/>
      <w:bookmarkStart w:id="74" w:name="_Toc18356524"/>
      <w:ins w:id="75" w:author="Ericsson-User" w:date="2019-09-27T14:11:00Z">
        <w:r>
          <w:t>6.2.3.2.2</w:t>
        </w:r>
        <w:r>
          <w:tab/>
          <w:t>Resource Definition</w:t>
        </w:r>
        <w:bookmarkEnd w:id="73"/>
        <w:bookmarkEnd w:id="74"/>
      </w:ins>
    </w:p>
    <w:p w:rsidR="00643924" w:rsidRDefault="00643924" w:rsidP="00643924">
      <w:pPr>
        <w:rPr>
          <w:ins w:id="76" w:author="Ericsson-User" w:date="2019-09-27T14:11:00Z"/>
        </w:rPr>
      </w:pPr>
      <w:ins w:id="77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identities/ims-associated-identities</w:t>
        </w:r>
        <w:r>
          <w:rPr>
            <w:b/>
          </w:rPr>
          <w:t xml:space="preserve"> </w:t>
        </w:r>
      </w:ins>
    </w:p>
    <w:p w:rsidR="00643924" w:rsidRDefault="00643924" w:rsidP="00643924">
      <w:pPr>
        <w:rPr>
          <w:ins w:id="78" w:author="Ericsson-User" w:date="2019-09-27T14:11:00Z"/>
          <w:rFonts w:ascii="Arial" w:hAnsi="Arial" w:cs="Arial"/>
        </w:rPr>
      </w:pPr>
      <w:ins w:id="79" w:author="Ericsson-User" w:date="2019-09-27T14:11:00Z">
        <w:r>
          <w:t>This resource shall support the resource URI variables defined in table 6.2.3.2.2-1</w:t>
        </w:r>
        <w:r>
          <w:rPr>
            <w:rFonts w:ascii="Arial" w:hAnsi="Arial" w:cs="Arial"/>
          </w:rPr>
          <w:t>.</w:t>
        </w:r>
      </w:ins>
    </w:p>
    <w:p w:rsidR="00643924" w:rsidRDefault="00643924" w:rsidP="00643924">
      <w:pPr>
        <w:pStyle w:val="TH"/>
        <w:rPr>
          <w:ins w:id="80" w:author="Ericsson-User" w:date="2019-09-27T14:11:00Z"/>
          <w:rFonts w:cs="Arial"/>
        </w:rPr>
      </w:pPr>
      <w:ins w:id="81" w:author="Ericsson-User" w:date="2019-09-27T14:11:00Z">
        <w:r>
          <w:lastRenderedPageBreak/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3924" w:rsidRPr="00B12CFB" w:rsidTr="00532E7F">
        <w:trPr>
          <w:jc w:val="center"/>
          <w:ins w:id="82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3924" w:rsidRDefault="00643924" w:rsidP="00532E7F">
            <w:pPr>
              <w:pStyle w:val="TAH"/>
              <w:rPr>
                <w:ins w:id="83" w:author="Ericsson-User" w:date="2019-09-27T14:11:00Z"/>
              </w:rPr>
            </w:pPr>
            <w:ins w:id="84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3924" w:rsidRDefault="00643924" w:rsidP="00532E7F">
            <w:pPr>
              <w:pStyle w:val="TAH"/>
              <w:rPr>
                <w:ins w:id="85" w:author="Ericsson-User" w:date="2019-09-27T14:11:00Z"/>
              </w:rPr>
            </w:pPr>
            <w:ins w:id="86" w:author="Ericsson-User" w:date="2019-09-27T14:11:00Z">
              <w:r>
                <w:t>Definition</w:t>
              </w:r>
            </w:ins>
          </w:p>
        </w:tc>
      </w:tr>
      <w:tr w:rsidR="00643924" w:rsidRPr="00B12CFB" w:rsidTr="00532E7F">
        <w:trPr>
          <w:jc w:val="center"/>
          <w:ins w:id="87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88" w:author="Ericsson-User" w:date="2019-09-27T14:11:00Z"/>
              </w:rPr>
            </w:pPr>
            <w:ins w:id="89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90" w:author="Ericsson-User" w:date="2019-09-27T14:11:00Z"/>
              </w:rPr>
            </w:pPr>
            <w:ins w:id="91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643924" w:rsidTr="00532E7F">
        <w:trPr>
          <w:jc w:val="center"/>
          <w:ins w:id="92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93" w:author="Ericsson-User" w:date="2019-09-27T14:11:00Z"/>
              </w:rPr>
            </w:pPr>
            <w:proofErr w:type="spellStart"/>
            <w:ins w:id="94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95" w:author="Ericsson-User" w:date="2019-09-27T14:11:00Z"/>
              </w:rPr>
            </w:pPr>
            <w:ins w:id="96" w:author="Ericsson-User" w:date="2019-09-27T14:11:00Z">
              <w:r>
                <w:t>See subclause 6.1.1</w:t>
              </w:r>
            </w:ins>
          </w:p>
        </w:tc>
      </w:tr>
      <w:tr w:rsidR="00643924" w:rsidRPr="00B12CFB" w:rsidTr="00532E7F">
        <w:trPr>
          <w:jc w:val="center"/>
          <w:ins w:id="97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Default="00643924" w:rsidP="00532E7F">
            <w:pPr>
              <w:pStyle w:val="TAL"/>
              <w:rPr>
                <w:ins w:id="98" w:author="Ericsson-User" w:date="2019-09-27T14:11:00Z"/>
              </w:rPr>
            </w:pPr>
            <w:proofErr w:type="spellStart"/>
            <w:ins w:id="99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924" w:rsidRDefault="00643924" w:rsidP="00532E7F">
            <w:pPr>
              <w:pStyle w:val="TAL"/>
              <w:rPr>
                <w:ins w:id="100" w:author="Ericsson-User" w:date="2019-09-27T14:11:00Z"/>
              </w:rPr>
            </w:pPr>
            <w:ins w:id="101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643924" w:rsidRDefault="00643924" w:rsidP="00532E7F">
            <w:pPr>
              <w:pStyle w:val="TAL"/>
              <w:rPr>
                <w:ins w:id="102" w:author="Ericsson-User" w:date="2019-09-27T14:11:00Z"/>
              </w:rPr>
            </w:pPr>
            <w:ins w:id="103" w:author="Ericsson-User" w:date="2019-09-27T14:11:00Z">
              <w:r w:rsidRPr="000B71E3">
                <w:br/>
                <w:t>pattern: "</w:t>
              </w:r>
            </w:ins>
            <w:ins w:id="104" w:author="Jesus de Gregorio - 2" w:date="2019-10-10T00:56:00Z">
              <w:r w:rsidR="000528D8">
                <w:t>^</w:t>
              </w:r>
            </w:ins>
            <w:ins w:id="105" w:author="Ericsson-User" w:date="2019-09-27T14:11:00Z">
              <w:r>
                <w:t>(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643924" w:rsidRPr="00384E92" w:rsidRDefault="00643924" w:rsidP="00643924">
      <w:pPr>
        <w:pStyle w:val="Guidance"/>
        <w:rPr>
          <w:ins w:id="106" w:author="Ericsson-User" w:date="2019-09-27T14:11:00Z"/>
        </w:rPr>
      </w:pPr>
    </w:p>
    <w:p w:rsidR="00643924" w:rsidRDefault="00643924" w:rsidP="00643924">
      <w:pPr>
        <w:pStyle w:val="Heading5"/>
        <w:rPr>
          <w:ins w:id="107" w:author="Ericsson-User" w:date="2019-09-27T14:11:00Z"/>
        </w:rPr>
      </w:pPr>
      <w:bookmarkStart w:id="108" w:name="_Toc510696612"/>
      <w:bookmarkStart w:id="109" w:name="_Toc18356525"/>
      <w:ins w:id="110" w:author="Ericsson-User" w:date="2019-09-27T14:11:00Z">
        <w:r>
          <w:t>6.2.3.2.3</w:t>
        </w:r>
        <w:r>
          <w:tab/>
          <w:t>Resource Standard Methods</w:t>
        </w:r>
        <w:bookmarkEnd w:id="108"/>
        <w:bookmarkEnd w:id="109"/>
      </w:ins>
    </w:p>
    <w:p w:rsidR="00643924" w:rsidRPr="00384E92" w:rsidRDefault="00643924" w:rsidP="00643924">
      <w:pPr>
        <w:pStyle w:val="Heading6"/>
        <w:rPr>
          <w:ins w:id="111" w:author="Ericsson-User" w:date="2019-09-27T14:11:00Z"/>
        </w:rPr>
      </w:pPr>
      <w:bookmarkStart w:id="112" w:name="_Toc510696613"/>
      <w:bookmarkStart w:id="113" w:name="_Toc18356526"/>
      <w:ins w:id="114" w:author="Ericsson-User" w:date="2019-09-27T14:11:00Z">
        <w:r w:rsidRPr="00384E92">
          <w:t>6.</w:t>
        </w:r>
        <w:r>
          <w:t>2.3.2.3</w:t>
        </w:r>
        <w:r w:rsidRPr="00384E92">
          <w:t>.1</w:t>
        </w:r>
        <w:r w:rsidRPr="00384E92">
          <w:tab/>
        </w:r>
        <w:bookmarkEnd w:id="112"/>
        <w:bookmarkEnd w:id="113"/>
        <w:r>
          <w:t>GET</w:t>
        </w:r>
      </w:ins>
    </w:p>
    <w:p w:rsidR="00643924" w:rsidRDefault="00643924" w:rsidP="00643924">
      <w:pPr>
        <w:rPr>
          <w:ins w:id="115" w:author="Ericsson-User" w:date="2019-09-27T14:11:00Z"/>
        </w:rPr>
      </w:pPr>
      <w:ins w:id="116" w:author="Ericsson-User" w:date="2019-09-27T14:11:00Z">
        <w:r>
          <w:t>This method shall support the URI query parameters specified in table 6.2.3.2.3.1-1.</w:t>
        </w:r>
      </w:ins>
    </w:p>
    <w:p w:rsidR="00643924" w:rsidRPr="00384E92" w:rsidRDefault="00643924" w:rsidP="00643924">
      <w:pPr>
        <w:pStyle w:val="TH"/>
        <w:rPr>
          <w:ins w:id="117" w:author="Ericsson-User" w:date="2019-09-27T14:11:00Z"/>
          <w:rFonts w:cs="Arial"/>
        </w:rPr>
      </w:pPr>
      <w:ins w:id="118" w:author="Ericsson-User" w:date="2019-09-27T14:11:00Z">
        <w:r w:rsidRPr="00384E92">
          <w:t>Table 6.</w:t>
        </w:r>
        <w:r>
          <w:t>2.3.2.3.1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43924" w:rsidRPr="00384E92" w:rsidTr="00532E7F">
        <w:trPr>
          <w:jc w:val="center"/>
          <w:ins w:id="119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0" w:author="Ericsson-User" w:date="2019-09-27T14:11:00Z"/>
              </w:rPr>
            </w:pPr>
            <w:ins w:id="121" w:author="Ericsson-User" w:date="2019-09-27T14:11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2" w:author="Ericsson-User" w:date="2019-09-27T14:11:00Z"/>
              </w:rPr>
            </w:pPr>
            <w:ins w:id="123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4" w:author="Ericsson-User" w:date="2019-09-27T14:11:00Z"/>
              </w:rPr>
            </w:pPr>
            <w:ins w:id="125" w:author="Ericsson-User" w:date="2019-09-27T14:1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26" w:author="Ericsson-User" w:date="2019-09-27T14:11:00Z"/>
              </w:rPr>
            </w:pPr>
            <w:ins w:id="127" w:author="Ericsson-User" w:date="2019-09-27T14:11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1769FF" w:rsidRDefault="00643924" w:rsidP="00532E7F">
            <w:pPr>
              <w:pStyle w:val="TAH"/>
              <w:rPr>
                <w:ins w:id="128" w:author="Ericsson-User" w:date="2019-09-27T14:11:00Z"/>
              </w:rPr>
            </w:pPr>
            <w:ins w:id="129" w:author="Ericsson-User" w:date="2019-09-27T14:1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Default="00643924" w:rsidP="00532E7F">
            <w:pPr>
              <w:pStyle w:val="TAH"/>
              <w:rPr>
                <w:ins w:id="130" w:author="Ericsson-User" w:date="2019-09-27T14:11:00Z"/>
              </w:rPr>
            </w:pPr>
            <w:ins w:id="131" w:author="Ericsson-User" w:date="2019-09-27T14:11:00Z">
              <w:r>
                <w:t>Applicability</w:t>
              </w:r>
            </w:ins>
          </w:p>
        </w:tc>
      </w:tr>
      <w:tr w:rsidR="00643924" w:rsidRPr="00384E92" w:rsidTr="00532E7F">
        <w:trPr>
          <w:jc w:val="center"/>
          <w:ins w:id="132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1769FF" w:rsidRDefault="00643924" w:rsidP="00532E7F">
            <w:pPr>
              <w:pStyle w:val="TAL"/>
              <w:rPr>
                <w:ins w:id="133" w:author="Ericsson-User" w:date="2019-09-27T14:11:00Z"/>
              </w:rPr>
            </w:pPr>
            <w:ins w:id="134" w:author="Ericsson-User" w:date="2019-09-27T14:11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5" w:author="Ericsson-User" w:date="2019-09-27T14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C"/>
              <w:jc w:val="left"/>
              <w:rPr>
                <w:ins w:id="136" w:author="Ericsson-User" w:date="2019-09-27T14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7" w:author="Ericsson-User" w:date="2019-09-27T14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924" w:rsidRPr="001769FF" w:rsidRDefault="00643924" w:rsidP="00532E7F">
            <w:pPr>
              <w:pStyle w:val="TAL"/>
              <w:rPr>
                <w:ins w:id="138" w:author="Ericsson-User" w:date="2019-09-27T14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1769FF" w:rsidRDefault="00643924" w:rsidP="00532E7F">
            <w:pPr>
              <w:pStyle w:val="TAL"/>
              <w:rPr>
                <w:ins w:id="139" w:author="Ericsson-User" w:date="2019-09-27T14:11:00Z"/>
              </w:rPr>
            </w:pPr>
          </w:p>
        </w:tc>
      </w:tr>
    </w:tbl>
    <w:p w:rsidR="00643924" w:rsidRDefault="00643924" w:rsidP="00643924">
      <w:pPr>
        <w:pStyle w:val="Guidance"/>
        <w:rPr>
          <w:ins w:id="140" w:author="Ericsson-User" w:date="2019-09-27T14:11:00Z"/>
        </w:rPr>
      </w:pPr>
    </w:p>
    <w:p w:rsidR="00643924" w:rsidRPr="00384E92" w:rsidRDefault="00643924" w:rsidP="00643924">
      <w:pPr>
        <w:rPr>
          <w:ins w:id="141" w:author="Ericsson-User" w:date="2019-09-27T14:11:00Z"/>
        </w:rPr>
      </w:pPr>
      <w:ins w:id="142" w:author="Ericsson-User" w:date="2019-09-27T14:11:00Z">
        <w:r>
          <w:t>This method shall support the request data structures specified in table 6.2.3.2.3.1-2 and the response data structures and response codes specified in table 6.2.3.2.3.1-3.</w:t>
        </w:r>
      </w:ins>
    </w:p>
    <w:p w:rsidR="00643924" w:rsidRPr="001769FF" w:rsidRDefault="00643924" w:rsidP="00643924">
      <w:pPr>
        <w:pStyle w:val="TH"/>
        <w:rPr>
          <w:ins w:id="143" w:author="Ericsson-User" w:date="2019-09-27T14:11:00Z"/>
        </w:rPr>
      </w:pPr>
      <w:ins w:id="144" w:author="Ericsson-User" w:date="2019-09-27T14:11:00Z">
        <w:r w:rsidRPr="001769FF">
          <w:t>Table 6.</w:t>
        </w:r>
        <w:r>
          <w:t>2.3.2.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3924" w:rsidRPr="000B71E3" w:rsidTr="00532E7F">
        <w:trPr>
          <w:jc w:val="center"/>
          <w:ins w:id="145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46" w:author="Ericsson-User" w:date="2019-09-27T14:11:00Z"/>
              </w:rPr>
            </w:pPr>
            <w:ins w:id="147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48" w:author="Ericsson-User" w:date="2019-09-27T14:11:00Z"/>
              </w:rPr>
            </w:pPr>
            <w:ins w:id="149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150" w:author="Ericsson-User" w:date="2019-09-27T14:11:00Z"/>
              </w:rPr>
            </w:pPr>
            <w:ins w:id="151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0B71E3" w:rsidRDefault="00643924" w:rsidP="00532E7F">
            <w:pPr>
              <w:pStyle w:val="TAH"/>
              <w:rPr>
                <w:ins w:id="152" w:author="Ericsson-User" w:date="2019-09-27T14:11:00Z"/>
              </w:rPr>
            </w:pPr>
            <w:ins w:id="153" w:author="Ericsson-User" w:date="2019-09-27T14:11:00Z">
              <w:r w:rsidRPr="000B71E3">
                <w:t>Description</w:t>
              </w:r>
            </w:ins>
          </w:p>
        </w:tc>
      </w:tr>
      <w:tr w:rsidR="00643924" w:rsidRPr="000B71E3" w:rsidTr="00532E7F">
        <w:trPr>
          <w:jc w:val="center"/>
          <w:ins w:id="154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155" w:author="Ericsson-User" w:date="2019-09-27T14:11:00Z"/>
              </w:rPr>
            </w:pPr>
            <w:ins w:id="156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157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158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159" w:author="Ericsson-User" w:date="2019-09-27T14:11:00Z"/>
              </w:rPr>
            </w:pPr>
          </w:p>
        </w:tc>
      </w:tr>
    </w:tbl>
    <w:p w:rsidR="00643924" w:rsidRDefault="00643924" w:rsidP="00643924">
      <w:pPr>
        <w:rPr>
          <w:ins w:id="160" w:author="Ericsson-User" w:date="2019-09-27T14:11:00Z"/>
        </w:rPr>
      </w:pPr>
    </w:p>
    <w:p w:rsidR="00643924" w:rsidRPr="001769FF" w:rsidRDefault="00643924" w:rsidP="00643924">
      <w:pPr>
        <w:pStyle w:val="TH"/>
        <w:rPr>
          <w:ins w:id="161" w:author="Ericsson-User" w:date="2019-09-27T14:11:00Z"/>
        </w:rPr>
      </w:pPr>
      <w:ins w:id="162" w:author="Ericsson-User" w:date="2019-09-27T14:11:00Z">
        <w:r w:rsidRPr="001769FF">
          <w:t>Table 6.</w:t>
        </w:r>
        <w:r>
          <w:t>2.3.2.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3924" w:rsidRPr="001769FF" w:rsidTr="00532E7F">
        <w:trPr>
          <w:jc w:val="center"/>
          <w:ins w:id="163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4" w:author="Ericsson-User" w:date="2019-09-27T14:11:00Z"/>
              </w:rPr>
            </w:pPr>
            <w:ins w:id="165" w:author="Ericsson-User" w:date="2019-09-27T14:1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6" w:author="Ericsson-User" w:date="2019-09-27T14:11:00Z"/>
              </w:rPr>
            </w:pPr>
            <w:ins w:id="167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68" w:author="Ericsson-User" w:date="2019-09-27T14:11:00Z"/>
              </w:rPr>
            </w:pPr>
            <w:ins w:id="169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70" w:author="Ericsson-User" w:date="2019-09-27T14:11:00Z"/>
              </w:rPr>
            </w:pPr>
            <w:ins w:id="171" w:author="Ericsson-User" w:date="2019-09-27T14:11:00Z">
              <w:r w:rsidRPr="001769FF">
                <w:t>Response</w:t>
              </w:r>
            </w:ins>
          </w:p>
          <w:p w:rsidR="00643924" w:rsidRPr="001769FF" w:rsidRDefault="00643924" w:rsidP="00532E7F">
            <w:pPr>
              <w:pStyle w:val="TAH"/>
              <w:rPr>
                <w:ins w:id="172" w:author="Ericsson-User" w:date="2019-09-27T14:11:00Z"/>
              </w:rPr>
            </w:pPr>
            <w:ins w:id="173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174" w:author="Ericsson-User" w:date="2019-09-27T14:11:00Z"/>
              </w:rPr>
            </w:pPr>
            <w:ins w:id="175" w:author="Ericsson-User" w:date="2019-09-27T14:11:00Z">
              <w:r>
                <w:t>Description</w:t>
              </w:r>
            </w:ins>
          </w:p>
        </w:tc>
      </w:tr>
      <w:tr w:rsidR="00643924" w:rsidRPr="001769FF" w:rsidTr="00532E7F">
        <w:trPr>
          <w:jc w:val="center"/>
          <w:ins w:id="176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177" w:author="Ericsson-User" w:date="2019-09-27T14:11:00Z"/>
              </w:rPr>
            </w:pPr>
            <w:proofErr w:type="spellStart"/>
            <w:ins w:id="178" w:author="Ericsson-User" w:date="2019-09-27T14:11:00Z">
              <w:r w:rsidRPr="00331B86">
                <w:t>PublicIdentityList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179" w:author="Ericsson-User" w:date="2019-09-27T14:11:00Z"/>
              </w:rPr>
            </w:pPr>
            <w:ins w:id="180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81" w:author="Ericsson-User" w:date="2019-09-27T14:11:00Z"/>
              </w:rPr>
            </w:pPr>
            <w:ins w:id="182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83" w:author="Ericsson-User" w:date="2019-09-27T14:11:00Z"/>
              </w:rPr>
            </w:pPr>
            <w:ins w:id="184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296A3D" w:rsidRDefault="000528D8" w:rsidP="00532E7F">
            <w:pPr>
              <w:pStyle w:val="TAL"/>
              <w:rPr>
                <w:ins w:id="185" w:author="Ericsson-User" w:date="2019-09-27T14:11:00Z"/>
              </w:rPr>
            </w:pPr>
            <w:ins w:id="186" w:author="Jesus de Gregorio - 2" w:date="2019-10-10T00:57:00Z">
              <w:r>
                <w:t>A</w:t>
              </w:r>
            </w:ins>
            <w:ins w:id="187" w:author="Ericsson-User" w:date="2019-09-27T14:11:00Z">
              <w:r w:rsidR="00643924" w:rsidRPr="004A6AC3">
                <w:t xml:space="preserve"> response body containing </w:t>
              </w:r>
              <w:r w:rsidR="00643924">
                <w:t>the list of identities belonging to the same Implicit Registration Set shall be returned, together with the related information (Alias Group, if any, identity type, IRS default identity</w:t>
              </w:r>
            </w:ins>
            <w:ins w:id="188" w:author="Jesus de Gregorio" w:date="2019-09-27T14:44:00Z">
              <w:r w:rsidR="00236CDC">
                <w:t>)</w:t>
              </w:r>
            </w:ins>
            <w:ins w:id="189" w:author="Ericsson-User" w:date="2019-09-27T14:11:00Z">
              <w:r w:rsidR="00643924" w:rsidRPr="004A6AC3">
                <w:t>.</w:t>
              </w:r>
            </w:ins>
          </w:p>
        </w:tc>
      </w:tr>
      <w:tr w:rsidR="00643924" w:rsidRPr="001769FF" w:rsidTr="00532E7F">
        <w:trPr>
          <w:jc w:val="center"/>
          <w:ins w:id="190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191" w:author="Ericsson-User" w:date="2019-09-27T14:11:00Z"/>
              </w:rPr>
            </w:pPr>
            <w:proofErr w:type="spellStart"/>
            <w:ins w:id="192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35EE9" w:rsidP="00532E7F">
            <w:pPr>
              <w:pStyle w:val="TAC"/>
              <w:rPr>
                <w:ins w:id="193" w:author="Ericsson-User" w:date="2019-09-27T14:11:00Z"/>
              </w:rPr>
            </w:pPr>
            <w:ins w:id="194" w:author="Jesus de Gregorio - 2" w:date="2019-10-10T00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0528D8" w:rsidP="00532E7F">
            <w:pPr>
              <w:pStyle w:val="TAL"/>
              <w:rPr>
                <w:ins w:id="195" w:author="Ericsson-User" w:date="2019-09-27T14:11:00Z"/>
              </w:rPr>
            </w:pPr>
            <w:ins w:id="196" w:author="Jesus de Gregorio - 2" w:date="2019-10-10T00:56:00Z">
              <w:r>
                <w:t>0..</w:t>
              </w:r>
            </w:ins>
            <w:ins w:id="197" w:author="Ericsson-User" w:date="2019-09-27T14:11:00Z">
              <w:r w:rsidR="00643924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198" w:author="Ericsson-User" w:date="2019-09-27T14:11:00Z"/>
              </w:rPr>
            </w:pPr>
            <w:ins w:id="199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00" w:author="Ericsson-User" w:date="2019-09-27T14:11:00Z"/>
              </w:rPr>
            </w:pPr>
            <w:ins w:id="201" w:author="Ericsson-User" w:date="2019-09-27T14:11:00Z">
              <w:r w:rsidRPr="000B71E3">
                <w:t xml:space="preserve">The "cause" attribute </w:t>
              </w:r>
            </w:ins>
            <w:ins w:id="202" w:author="Jesus de Gregorio - 2" w:date="2019-10-10T00:11:00Z">
              <w:r w:rsidR="00635EE9">
                <w:t xml:space="preserve">may be used to indicate </w:t>
              </w:r>
            </w:ins>
            <w:ins w:id="203" w:author="Ericsson-User" w:date="2019-09-27T14:11:00Z">
              <w:r w:rsidRPr="000B71E3">
                <w:t>the following application error:</w:t>
              </w:r>
            </w:ins>
          </w:p>
          <w:p w:rsidR="00643924" w:rsidRPr="00296A3D" w:rsidRDefault="00643924" w:rsidP="00532E7F">
            <w:pPr>
              <w:pStyle w:val="TAL"/>
              <w:rPr>
                <w:ins w:id="204" w:author="Ericsson-User" w:date="2019-09-27T14:11:00Z"/>
              </w:rPr>
            </w:pPr>
            <w:ins w:id="205" w:author="Ericsson-User" w:date="2019-09-27T14:11:00Z">
              <w:r w:rsidRPr="000B71E3">
                <w:t>- USER_NOT_FOUND</w:t>
              </w:r>
            </w:ins>
          </w:p>
        </w:tc>
      </w:tr>
      <w:tr w:rsidR="00643924" w:rsidRPr="001769FF" w:rsidTr="00532E7F">
        <w:trPr>
          <w:jc w:val="center"/>
          <w:ins w:id="206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207" w:author="Ericsson-User" w:date="2019-09-27T14:11:00Z"/>
              </w:rPr>
            </w:pPr>
            <w:proofErr w:type="spellStart"/>
            <w:ins w:id="208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35EE9" w:rsidP="00532E7F">
            <w:pPr>
              <w:pStyle w:val="TAC"/>
              <w:rPr>
                <w:ins w:id="209" w:author="Ericsson-User" w:date="2019-09-27T14:11:00Z"/>
              </w:rPr>
            </w:pPr>
            <w:ins w:id="210" w:author="Jesus de Gregorio - 2" w:date="2019-10-10T00:1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0528D8" w:rsidP="00532E7F">
            <w:pPr>
              <w:pStyle w:val="TAL"/>
              <w:rPr>
                <w:ins w:id="211" w:author="Ericsson-User" w:date="2019-09-27T14:11:00Z"/>
              </w:rPr>
            </w:pPr>
            <w:ins w:id="212" w:author="Jesus de Gregorio - 2" w:date="2019-10-10T00:56:00Z">
              <w:r>
                <w:t>0..</w:t>
              </w:r>
            </w:ins>
            <w:ins w:id="213" w:author="Ericsson-User" w:date="2019-09-27T14:11:00Z">
              <w:r w:rsidR="00643924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214" w:author="Ericsson-User" w:date="2019-09-27T14:11:00Z"/>
              </w:rPr>
            </w:pPr>
            <w:ins w:id="215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16" w:author="Ericsson-User" w:date="2019-09-27T14:11:00Z"/>
              </w:rPr>
            </w:pPr>
            <w:ins w:id="217" w:author="Ericsson-User" w:date="2019-09-27T14:11:00Z">
              <w:r w:rsidRPr="000B71E3">
                <w:t xml:space="preserve">The "cause" attribute </w:t>
              </w:r>
            </w:ins>
            <w:ins w:id="218" w:author="Jesus de Gregorio - 2" w:date="2019-10-10T00:12:00Z">
              <w:r w:rsidR="00635EE9">
                <w:t xml:space="preserve">may be used to indicate </w:t>
              </w:r>
            </w:ins>
            <w:ins w:id="219" w:author="Ericsson-User" w:date="2019-09-27T14:11:00Z">
              <w:r w:rsidRPr="000B71E3">
                <w:t>one of the following application errors:</w:t>
              </w:r>
            </w:ins>
          </w:p>
          <w:p w:rsidR="00643924" w:rsidRPr="00296A3D" w:rsidRDefault="00643924" w:rsidP="00532E7F">
            <w:pPr>
              <w:pStyle w:val="TAL"/>
              <w:rPr>
                <w:ins w:id="220" w:author="Ericsson-User" w:date="2019-09-27T14:11:00Z"/>
              </w:rPr>
            </w:pPr>
            <w:ins w:id="221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643924" w:rsidRPr="001769FF" w:rsidTr="00532E7F">
        <w:trPr>
          <w:jc w:val="center"/>
          <w:ins w:id="222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635EE9">
            <w:pPr>
              <w:pStyle w:val="TAN"/>
              <w:rPr>
                <w:ins w:id="223" w:author="Ericsson-User" w:date="2019-09-27T14:11:00Z"/>
              </w:rPr>
            </w:pPr>
            <w:ins w:id="224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0B6A4E" w:rsidRDefault="000B6A4E" w:rsidP="000B6A4E">
      <w:pPr>
        <w:pStyle w:val="EditorsNote"/>
        <w:ind w:left="0" w:firstLine="0"/>
      </w:pPr>
    </w:p>
    <w:p w:rsidR="00572F7C" w:rsidRPr="006B5418" w:rsidRDefault="00572F7C" w:rsidP="00572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43924" w:rsidRDefault="00643924" w:rsidP="00643924">
      <w:pPr>
        <w:pStyle w:val="Heading4"/>
        <w:rPr>
          <w:ins w:id="225" w:author="Ericsson-User" w:date="2019-09-27T14:11:00Z"/>
        </w:rPr>
      </w:pPr>
      <w:ins w:id="226" w:author="Ericsson-User" w:date="2019-09-27T14:11:00Z">
        <w:r>
          <w:t>6.2.3.3</w:t>
        </w:r>
        <w:r>
          <w:tab/>
          <w:t>Resource: MSISDNS</w:t>
        </w:r>
      </w:ins>
    </w:p>
    <w:p w:rsidR="00643924" w:rsidRDefault="00643924" w:rsidP="00643924">
      <w:pPr>
        <w:pStyle w:val="Heading5"/>
        <w:rPr>
          <w:ins w:id="227" w:author="Ericsson-User" w:date="2019-09-27T14:11:00Z"/>
        </w:rPr>
      </w:pPr>
      <w:ins w:id="228" w:author="Ericsson-User" w:date="2019-09-27T14:11:00Z">
        <w:r>
          <w:t>6.2.3.3.1</w:t>
        </w:r>
        <w:r>
          <w:tab/>
          <w:t>Description</w:t>
        </w:r>
      </w:ins>
    </w:p>
    <w:p w:rsidR="00643924" w:rsidRPr="000B71E3" w:rsidRDefault="00643924" w:rsidP="00643924">
      <w:pPr>
        <w:rPr>
          <w:ins w:id="229" w:author="Ericsson-User" w:date="2019-09-27T14:11:00Z"/>
        </w:rPr>
      </w:pPr>
      <w:ins w:id="230" w:author="Ericsson-User" w:date="2019-09-27T14:11:00Z">
        <w:r w:rsidRPr="000B71E3">
          <w:t xml:space="preserve">This resource represents </w:t>
        </w:r>
        <w:r>
          <w:t>the MSISDNs associated to the UE</w:t>
        </w:r>
        <w:r w:rsidRPr="000B71E3">
          <w:t>.</w:t>
        </w:r>
        <w:r>
          <w:t xml:space="preserve"> It is queried by the service consumer (IMS-AS) to retrieve the list of MSISDNs (basic and additional). If the UE is shared among multiple IMS Private Identities and the consumer queries for the basic MSISDN (C-MSISDN), the URI query parameter Private Identity (IMPI) shall be included. </w:t>
        </w:r>
      </w:ins>
    </w:p>
    <w:p w:rsidR="00643924" w:rsidRDefault="00643924" w:rsidP="00643924">
      <w:pPr>
        <w:pStyle w:val="Heading5"/>
        <w:rPr>
          <w:ins w:id="231" w:author="Ericsson-User" w:date="2019-09-27T14:11:00Z"/>
        </w:rPr>
      </w:pPr>
      <w:ins w:id="232" w:author="Ericsson-User" w:date="2019-09-27T14:11:00Z">
        <w:r>
          <w:t>6.2.3.3.2</w:t>
        </w:r>
        <w:r>
          <w:tab/>
          <w:t>Resource Definition</w:t>
        </w:r>
      </w:ins>
    </w:p>
    <w:p w:rsidR="00643924" w:rsidRDefault="00643924" w:rsidP="00643924">
      <w:pPr>
        <w:rPr>
          <w:ins w:id="233" w:author="Ericsson-User" w:date="2019-09-27T14:11:00Z"/>
        </w:rPr>
      </w:pPr>
      <w:ins w:id="234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identities/msisdns</w:t>
        </w:r>
        <w:r>
          <w:rPr>
            <w:b/>
          </w:rPr>
          <w:t xml:space="preserve"> </w:t>
        </w:r>
      </w:ins>
    </w:p>
    <w:p w:rsidR="00643924" w:rsidRDefault="00643924" w:rsidP="00643924">
      <w:pPr>
        <w:rPr>
          <w:ins w:id="235" w:author="Ericsson-User" w:date="2019-09-27T14:11:00Z"/>
          <w:rFonts w:ascii="Arial" w:hAnsi="Arial" w:cs="Arial"/>
        </w:rPr>
      </w:pPr>
      <w:ins w:id="236" w:author="Ericsson-User" w:date="2019-09-27T14:11:00Z">
        <w:r>
          <w:lastRenderedPageBreak/>
          <w:t>This resource shall support the resource URI variables defined in table 6.2.3.3.2-1</w:t>
        </w:r>
        <w:r>
          <w:rPr>
            <w:rFonts w:ascii="Arial" w:hAnsi="Arial" w:cs="Arial"/>
          </w:rPr>
          <w:t>.</w:t>
        </w:r>
      </w:ins>
    </w:p>
    <w:p w:rsidR="00643924" w:rsidRDefault="00643924" w:rsidP="00643924">
      <w:pPr>
        <w:pStyle w:val="TH"/>
        <w:rPr>
          <w:ins w:id="237" w:author="Ericsson-User" w:date="2019-09-27T14:11:00Z"/>
          <w:rFonts w:cs="Arial"/>
        </w:rPr>
      </w:pPr>
      <w:ins w:id="238" w:author="Ericsson-User" w:date="2019-09-27T14:11:00Z">
        <w:r>
          <w:t>Table 6.1.3.2.2-1: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3924" w:rsidRPr="00B12CFB" w:rsidTr="00532E7F">
        <w:trPr>
          <w:jc w:val="center"/>
          <w:ins w:id="239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3924" w:rsidRDefault="00643924" w:rsidP="00532E7F">
            <w:pPr>
              <w:pStyle w:val="TAH"/>
              <w:rPr>
                <w:ins w:id="240" w:author="Ericsson-User" w:date="2019-09-27T14:11:00Z"/>
              </w:rPr>
            </w:pPr>
            <w:ins w:id="241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3924" w:rsidRDefault="00643924" w:rsidP="00532E7F">
            <w:pPr>
              <w:pStyle w:val="TAH"/>
              <w:rPr>
                <w:ins w:id="242" w:author="Ericsson-User" w:date="2019-09-27T14:11:00Z"/>
              </w:rPr>
            </w:pPr>
            <w:ins w:id="243" w:author="Ericsson-User" w:date="2019-09-27T14:11:00Z">
              <w:r>
                <w:t>Definition</w:t>
              </w:r>
            </w:ins>
          </w:p>
        </w:tc>
      </w:tr>
      <w:tr w:rsidR="00643924" w:rsidRPr="00B12CFB" w:rsidTr="00532E7F">
        <w:trPr>
          <w:jc w:val="center"/>
          <w:ins w:id="244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245" w:author="Ericsson-User" w:date="2019-09-27T14:11:00Z"/>
              </w:rPr>
            </w:pPr>
            <w:ins w:id="246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247" w:author="Ericsson-User" w:date="2019-09-27T14:11:00Z"/>
              </w:rPr>
            </w:pPr>
            <w:ins w:id="248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643924" w:rsidTr="00532E7F">
        <w:trPr>
          <w:jc w:val="center"/>
          <w:ins w:id="249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3924" w:rsidRDefault="00643924" w:rsidP="00532E7F">
            <w:pPr>
              <w:pStyle w:val="TAL"/>
              <w:rPr>
                <w:ins w:id="250" w:author="Ericsson-User" w:date="2019-09-27T14:11:00Z"/>
              </w:rPr>
            </w:pPr>
            <w:proofErr w:type="spellStart"/>
            <w:ins w:id="251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924" w:rsidRDefault="00643924" w:rsidP="00532E7F">
            <w:pPr>
              <w:pStyle w:val="TAL"/>
              <w:rPr>
                <w:ins w:id="252" w:author="Ericsson-User" w:date="2019-09-27T14:11:00Z"/>
              </w:rPr>
            </w:pPr>
            <w:ins w:id="253" w:author="Ericsson-User" w:date="2019-09-27T14:11:00Z">
              <w:r>
                <w:t>See subclause 6.1.1</w:t>
              </w:r>
            </w:ins>
          </w:p>
        </w:tc>
      </w:tr>
      <w:tr w:rsidR="00643924" w:rsidRPr="00B12CFB" w:rsidTr="00532E7F">
        <w:trPr>
          <w:jc w:val="center"/>
          <w:ins w:id="254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Default="00643924" w:rsidP="00532E7F">
            <w:pPr>
              <w:pStyle w:val="TAL"/>
              <w:rPr>
                <w:ins w:id="255" w:author="Ericsson-User" w:date="2019-09-27T14:11:00Z"/>
              </w:rPr>
            </w:pPr>
            <w:proofErr w:type="spellStart"/>
            <w:ins w:id="256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924" w:rsidRDefault="00643924" w:rsidP="00532E7F">
            <w:pPr>
              <w:pStyle w:val="TAL"/>
              <w:rPr>
                <w:ins w:id="257" w:author="Ericsson-User" w:date="2019-09-27T14:11:00Z"/>
              </w:rPr>
            </w:pPr>
            <w:ins w:id="258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643924" w:rsidRDefault="00643924" w:rsidP="00532E7F">
            <w:pPr>
              <w:pStyle w:val="TAL"/>
              <w:rPr>
                <w:ins w:id="259" w:author="Ericsson-User" w:date="2019-09-27T14:11:00Z"/>
              </w:rPr>
            </w:pPr>
            <w:ins w:id="260" w:author="Ericsson-User" w:date="2019-09-27T14:11:00Z">
              <w:r w:rsidRPr="000B71E3">
                <w:br/>
                <w:t>pattern: "</w:t>
              </w:r>
            </w:ins>
            <w:ins w:id="261" w:author="Jesus de Gregorio - 2" w:date="2019-10-10T00:57:00Z">
              <w:r w:rsidR="000528D8">
                <w:t>^</w:t>
              </w:r>
            </w:ins>
            <w:ins w:id="262" w:author="Ericsson-User" w:date="2019-09-27T14:11:00Z">
              <w:r>
                <w:t>(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643924" w:rsidRPr="00384E92" w:rsidRDefault="00643924" w:rsidP="00643924">
      <w:pPr>
        <w:pStyle w:val="Guidance"/>
        <w:rPr>
          <w:ins w:id="263" w:author="Ericsson-User" w:date="2019-09-27T14:11:00Z"/>
        </w:rPr>
      </w:pPr>
    </w:p>
    <w:p w:rsidR="00643924" w:rsidRDefault="00643924" w:rsidP="00643924">
      <w:pPr>
        <w:pStyle w:val="Heading5"/>
        <w:rPr>
          <w:ins w:id="264" w:author="Ericsson-User" w:date="2019-09-27T14:11:00Z"/>
        </w:rPr>
      </w:pPr>
      <w:ins w:id="265" w:author="Ericsson-User" w:date="2019-09-27T14:11:00Z">
        <w:r>
          <w:t>6.2.3.3.3</w:t>
        </w:r>
        <w:r>
          <w:tab/>
          <w:t>Resource Standard Methods</w:t>
        </w:r>
      </w:ins>
    </w:p>
    <w:p w:rsidR="00643924" w:rsidRPr="00384E92" w:rsidRDefault="00643924" w:rsidP="00643924">
      <w:pPr>
        <w:pStyle w:val="Heading6"/>
        <w:rPr>
          <w:ins w:id="266" w:author="Ericsson-User" w:date="2019-09-27T14:11:00Z"/>
        </w:rPr>
      </w:pPr>
      <w:ins w:id="267" w:author="Ericsson-User" w:date="2019-09-27T14:11:00Z">
        <w:r w:rsidRPr="00384E92">
          <w:t>6.</w:t>
        </w:r>
        <w:r>
          <w:t>2.3.3.3</w:t>
        </w:r>
        <w:r w:rsidRPr="00384E92">
          <w:t>.1</w:t>
        </w:r>
        <w:r w:rsidRPr="00384E92">
          <w:tab/>
        </w:r>
        <w:r>
          <w:t>GET</w:t>
        </w:r>
      </w:ins>
    </w:p>
    <w:p w:rsidR="00643924" w:rsidRDefault="00643924" w:rsidP="00643924">
      <w:pPr>
        <w:rPr>
          <w:ins w:id="268" w:author="Ericsson-User" w:date="2019-09-27T14:11:00Z"/>
        </w:rPr>
      </w:pPr>
      <w:ins w:id="269" w:author="Ericsson-User" w:date="2019-09-27T14:11:00Z">
        <w:r>
          <w:t>This method shall support the URI query parameters specified in table 6.2.3.3.3.1-1.</w:t>
        </w:r>
      </w:ins>
    </w:p>
    <w:p w:rsidR="00643924" w:rsidRPr="00384E92" w:rsidRDefault="00643924" w:rsidP="00643924">
      <w:pPr>
        <w:pStyle w:val="TH"/>
        <w:rPr>
          <w:ins w:id="270" w:author="Ericsson-User" w:date="2019-09-27T14:11:00Z"/>
          <w:rFonts w:cs="Arial"/>
        </w:rPr>
      </w:pPr>
      <w:ins w:id="271" w:author="Ericsson-User" w:date="2019-09-27T14:11:00Z">
        <w:r w:rsidRPr="00384E92">
          <w:t>Table 6.</w:t>
        </w:r>
        <w:r>
          <w:t>2.3.3.3.1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1412"/>
        <w:gridCol w:w="414"/>
        <w:gridCol w:w="1119"/>
        <w:gridCol w:w="5094"/>
      </w:tblGrid>
      <w:tr w:rsidR="00643924" w:rsidRPr="00384E92" w:rsidTr="00532E7F">
        <w:trPr>
          <w:jc w:val="center"/>
          <w:ins w:id="272" w:author="Ericsson-User" w:date="2019-09-27T14:1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73" w:author="Ericsson-User" w:date="2019-09-27T14:11:00Z"/>
              </w:rPr>
            </w:pPr>
            <w:ins w:id="274" w:author="Ericsson-User" w:date="2019-09-27T14:11:00Z">
              <w:r w:rsidRPr="001769FF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75" w:author="Ericsson-User" w:date="2019-09-27T14:11:00Z"/>
              </w:rPr>
            </w:pPr>
            <w:ins w:id="276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77" w:author="Ericsson-User" w:date="2019-09-27T14:11:00Z"/>
              </w:rPr>
            </w:pPr>
            <w:ins w:id="278" w:author="Ericsson-User" w:date="2019-09-27T14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279" w:author="Ericsson-User" w:date="2019-09-27T14:11:00Z"/>
              </w:rPr>
            </w:pPr>
            <w:ins w:id="280" w:author="Ericsson-User" w:date="2019-09-27T14:11:00Z">
              <w:r w:rsidRPr="001769F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1769FF" w:rsidRDefault="00643924" w:rsidP="00532E7F">
            <w:pPr>
              <w:pStyle w:val="TAH"/>
              <w:rPr>
                <w:ins w:id="281" w:author="Ericsson-User" w:date="2019-09-27T14:11:00Z"/>
              </w:rPr>
            </w:pPr>
            <w:ins w:id="282" w:author="Ericsson-User" w:date="2019-09-27T14:11:00Z">
              <w:r>
                <w:t>Description</w:t>
              </w:r>
            </w:ins>
          </w:p>
        </w:tc>
      </w:tr>
      <w:tr w:rsidR="00643924" w:rsidRPr="00384E92" w:rsidTr="00532E7F">
        <w:trPr>
          <w:jc w:val="center"/>
          <w:ins w:id="283" w:author="Ericsson-User" w:date="2019-09-27T14:11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284" w:author="Ericsson-User" w:date="2019-09-27T14:11:00Z"/>
              </w:rPr>
            </w:pPr>
            <w:ins w:id="285" w:author="Ericsson-User" w:date="2019-09-27T14:11:00Z">
              <w:r>
                <w:t>private-id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286" w:author="Ericsson-User" w:date="2019-09-27T14:11:00Z"/>
              </w:rPr>
            </w:pPr>
            <w:proofErr w:type="spellStart"/>
            <w:ins w:id="287" w:author="Ericsson-User" w:date="2019-09-27T14:11:00Z">
              <w:r>
                <w:t>PrivateId</w:t>
              </w:r>
              <w:proofErr w:type="spellEnd"/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288" w:author="Ericsson-User" w:date="2019-09-27T14:11:00Z"/>
              </w:rPr>
            </w:pPr>
            <w:ins w:id="289" w:author="Ericsson-User" w:date="2019-09-27T14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290" w:author="Ericsson-User" w:date="2019-09-27T14:11:00Z"/>
              </w:rPr>
            </w:pPr>
            <w:ins w:id="291" w:author="Ericsson-User" w:date="2019-09-27T14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924" w:rsidRPr="000B71E3" w:rsidRDefault="00643924" w:rsidP="00532E7F">
            <w:pPr>
              <w:pStyle w:val="TAL"/>
              <w:rPr>
                <w:ins w:id="292" w:author="Ericsson-User" w:date="2019-09-27T14:11:00Z"/>
                <w:rFonts w:cs="Arial"/>
                <w:szCs w:val="18"/>
              </w:rPr>
            </w:pPr>
            <w:ins w:id="293" w:author="Ericsson-User" w:date="2019-09-27T14:11:00Z">
              <w:r>
                <w:rPr>
                  <w:rFonts w:cs="Arial"/>
                  <w:szCs w:val="18"/>
                </w:rPr>
                <w:t>IMS Private Identity (IMPI)</w:t>
              </w:r>
              <w:r w:rsidRPr="000B71E3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of </w:t>
              </w:r>
              <w:r w:rsidRPr="000B71E3">
                <w:rPr>
                  <w:rFonts w:cs="Arial"/>
                  <w:szCs w:val="18"/>
                </w:rPr>
                <w:t>the UE</w:t>
              </w:r>
              <w:r>
                <w:rPr>
                  <w:rFonts w:cs="Arial"/>
                  <w:szCs w:val="18"/>
                </w:rPr>
                <w:t xml:space="preserve">. It shall be included if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are multiple Private Identities associated to the Public Identity received and the basic MSISDN (C-MSISDN) is requested.</w:t>
              </w:r>
            </w:ins>
          </w:p>
        </w:tc>
      </w:tr>
    </w:tbl>
    <w:p w:rsidR="00643924" w:rsidRDefault="00643924" w:rsidP="00643924">
      <w:pPr>
        <w:pStyle w:val="Guidance"/>
        <w:rPr>
          <w:ins w:id="294" w:author="Ericsson-User" w:date="2019-09-27T14:11:00Z"/>
        </w:rPr>
      </w:pPr>
    </w:p>
    <w:p w:rsidR="00643924" w:rsidRPr="00384E92" w:rsidRDefault="00643924" w:rsidP="00643924">
      <w:pPr>
        <w:rPr>
          <w:ins w:id="295" w:author="Ericsson-User" w:date="2019-09-27T14:11:00Z"/>
        </w:rPr>
      </w:pPr>
      <w:ins w:id="296" w:author="Ericsson-User" w:date="2019-09-27T14:11:00Z">
        <w:r>
          <w:t>This method shall support the request data structures specified in table 6.2.3.3.3.1-2 and the response data structures and response codes specified in table 6.2.3.3.3.1-3.</w:t>
        </w:r>
      </w:ins>
    </w:p>
    <w:p w:rsidR="00643924" w:rsidRPr="001769FF" w:rsidRDefault="00643924" w:rsidP="00643924">
      <w:pPr>
        <w:pStyle w:val="TH"/>
        <w:rPr>
          <w:ins w:id="297" w:author="Ericsson-User" w:date="2019-09-27T14:11:00Z"/>
        </w:rPr>
      </w:pPr>
      <w:ins w:id="298" w:author="Ericsson-User" w:date="2019-09-27T14:11:00Z">
        <w:r w:rsidRPr="001769FF">
          <w:t>Table 6.</w:t>
        </w:r>
        <w:r>
          <w:t>2.3.3.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3924" w:rsidRPr="000B71E3" w:rsidTr="00532E7F">
        <w:trPr>
          <w:jc w:val="center"/>
          <w:ins w:id="299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300" w:author="Ericsson-User" w:date="2019-09-27T14:11:00Z"/>
              </w:rPr>
            </w:pPr>
            <w:ins w:id="301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302" w:author="Ericsson-User" w:date="2019-09-27T14:11:00Z"/>
              </w:rPr>
            </w:pPr>
            <w:ins w:id="303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0B71E3" w:rsidRDefault="00643924" w:rsidP="00532E7F">
            <w:pPr>
              <w:pStyle w:val="TAH"/>
              <w:rPr>
                <w:ins w:id="304" w:author="Ericsson-User" w:date="2019-09-27T14:11:00Z"/>
              </w:rPr>
            </w:pPr>
            <w:ins w:id="305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3924" w:rsidRPr="000B71E3" w:rsidRDefault="00643924" w:rsidP="00532E7F">
            <w:pPr>
              <w:pStyle w:val="TAH"/>
              <w:rPr>
                <w:ins w:id="306" w:author="Ericsson-User" w:date="2019-09-27T14:11:00Z"/>
              </w:rPr>
            </w:pPr>
            <w:ins w:id="307" w:author="Ericsson-User" w:date="2019-09-27T14:11:00Z">
              <w:r w:rsidRPr="000B71E3">
                <w:t>Description</w:t>
              </w:r>
            </w:ins>
          </w:p>
        </w:tc>
      </w:tr>
      <w:tr w:rsidR="00643924" w:rsidRPr="000B71E3" w:rsidTr="00532E7F">
        <w:trPr>
          <w:jc w:val="center"/>
          <w:ins w:id="308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09" w:author="Ericsson-User" w:date="2019-09-27T14:11:00Z"/>
              </w:rPr>
            </w:pPr>
            <w:ins w:id="310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C"/>
              <w:rPr>
                <w:ins w:id="311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924" w:rsidRPr="000B71E3" w:rsidRDefault="00643924" w:rsidP="00532E7F">
            <w:pPr>
              <w:pStyle w:val="TAL"/>
              <w:rPr>
                <w:ins w:id="312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13" w:author="Ericsson-User" w:date="2019-09-27T14:11:00Z"/>
              </w:rPr>
            </w:pPr>
          </w:p>
        </w:tc>
      </w:tr>
    </w:tbl>
    <w:p w:rsidR="00643924" w:rsidRDefault="00643924" w:rsidP="00643924">
      <w:pPr>
        <w:rPr>
          <w:ins w:id="314" w:author="Ericsson-User" w:date="2019-09-27T14:11:00Z"/>
        </w:rPr>
      </w:pPr>
    </w:p>
    <w:p w:rsidR="00643924" w:rsidRPr="001769FF" w:rsidRDefault="00643924" w:rsidP="00643924">
      <w:pPr>
        <w:pStyle w:val="TH"/>
        <w:rPr>
          <w:ins w:id="315" w:author="Ericsson-User" w:date="2019-09-27T14:11:00Z"/>
        </w:rPr>
      </w:pPr>
      <w:ins w:id="316" w:author="Ericsson-User" w:date="2019-09-27T14:11:00Z">
        <w:r w:rsidRPr="001769FF">
          <w:t>Table 6.</w:t>
        </w:r>
        <w:r>
          <w:t>2.3.3.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3924" w:rsidRPr="001769FF" w:rsidTr="00532E7F">
        <w:trPr>
          <w:jc w:val="center"/>
          <w:ins w:id="317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18" w:author="Ericsson-User" w:date="2019-09-27T14:11:00Z"/>
              </w:rPr>
            </w:pPr>
            <w:ins w:id="319" w:author="Ericsson-User" w:date="2019-09-27T14:11:00Z">
              <w:r w:rsidRPr="001769F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20" w:author="Ericsson-User" w:date="2019-09-27T14:11:00Z"/>
              </w:rPr>
            </w:pPr>
            <w:ins w:id="321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22" w:author="Ericsson-User" w:date="2019-09-27T14:11:00Z"/>
              </w:rPr>
            </w:pPr>
            <w:ins w:id="323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24" w:author="Ericsson-User" w:date="2019-09-27T14:11:00Z"/>
              </w:rPr>
            </w:pPr>
            <w:ins w:id="325" w:author="Ericsson-User" w:date="2019-09-27T14:11:00Z">
              <w:r w:rsidRPr="001769FF">
                <w:t>Response</w:t>
              </w:r>
            </w:ins>
          </w:p>
          <w:p w:rsidR="00643924" w:rsidRPr="001769FF" w:rsidRDefault="00643924" w:rsidP="00532E7F">
            <w:pPr>
              <w:pStyle w:val="TAH"/>
              <w:rPr>
                <w:ins w:id="326" w:author="Ericsson-User" w:date="2019-09-27T14:11:00Z"/>
              </w:rPr>
            </w:pPr>
            <w:ins w:id="327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3924" w:rsidRPr="001769FF" w:rsidRDefault="00643924" w:rsidP="00532E7F">
            <w:pPr>
              <w:pStyle w:val="TAH"/>
              <w:rPr>
                <w:ins w:id="328" w:author="Ericsson-User" w:date="2019-09-27T14:11:00Z"/>
              </w:rPr>
            </w:pPr>
            <w:ins w:id="329" w:author="Ericsson-User" w:date="2019-09-27T14:11:00Z">
              <w:r>
                <w:t>Description</w:t>
              </w:r>
            </w:ins>
          </w:p>
        </w:tc>
      </w:tr>
      <w:tr w:rsidR="00643924" w:rsidRPr="001769FF" w:rsidTr="00532E7F">
        <w:trPr>
          <w:jc w:val="center"/>
          <w:ins w:id="330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31" w:author="Ericsson-User" w:date="2019-09-27T14:11:00Z"/>
              </w:rPr>
            </w:pPr>
            <w:proofErr w:type="spellStart"/>
            <w:ins w:id="332" w:author="Ericsson-User" w:date="2019-09-27T14:11:00Z">
              <w:r>
                <w:t>MsisdnList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C"/>
              <w:rPr>
                <w:ins w:id="333" w:author="Ericsson-User" w:date="2019-09-27T14:11:00Z"/>
              </w:rPr>
            </w:pPr>
            <w:ins w:id="334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35" w:author="Ericsson-User" w:date="2019-09-27T14:11:00Z"/>
              </w:rPr>
            </w:pPr>
            <w:ins w:id="336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37" w:author="Ericsson-User" w:date="2019-09-27T14:11:00Z"/>
              </w:rPr>
            </w:pPr>
            <w:ins w:id="338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296A3D" w:rsidRDefault="000528D8" w:rsidP="00532E7F">
            <w:pPr>
              <w:pStyle w:val="TAL"/>
              <w:rPr>
                <w:ins w:id="339" w:author="Ericsson-User" w:date="2019-09-27T14:11:00Z"/>
              </w:rPr>
            </w:pPr>
            <w:ins w:id="340" w:author="Jesus de Gregorio - 2" w:date="2019-10-10T00:57:00Z">
              <w:r>
                <w:t>A</w:t>
              </w:r>
            </w:ins>
            <w:ins w:id="341" w:author="Ericsson-User" w:date="2019-09-27T14:11:00Z">
              <w:r w:rsidR="00643924" w:rsidRPr="004A6AC3">
                <w:t xml:space="preserve"> response body containing </w:t>
              </w:r>
              <w:r w:rsidR="00643924">
                <w:t>the list of MSISDNs associated to the UE and all Private Identities shall be returned. If the response is for a basic MSISDN (C-MSISDN) query (query parameter IMPI was present), only one MSISDN shall be returned.</w:t>
              </w:r>
            </w:ins>
          </w:p>
        </w:tc>
      </w:tr>
      <w:tr w:rsidR="00643924" w:rsidRPr="001769FF" w:rsidTr="00532E7F">
        <w:trPr>
          <w:jc w:val="center"/>
          <w:ins w:id="342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43" w:author="Ericsson-User" w:date="2019-09-27T14:11:00Z"/>
              </w:rPr>
            </w:pPr>
            <w:proofErr w:type="spellStart"/>
            <w:ins w:id="344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35EE9" w:rsidP="00532E7F">
            <w:pPr>
              <w:pStyle w:val="TAC"/>
              <w:rPr>
                <w:ins w:id="345" w:author="Ericsson-User" w:date="2019-09-27T14:11:00Z"/>
              </w:rPr>
            </w:pPr>
            <w:ins w:id="346" w:author="Jesus de Gregorio - 2" w:date="2019-10-10T0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0528D8" w:rsidP="00532E7F">
            <w:pPr>
              <w:pStyle w:val="TAL"/>
              <w:rPr>
                <w:ins w:id="347" w:author="Ericsson-User" w:date="2019-09-27T14:11:00Z"/>
              </w:rPr>
            </w:pPr>
            <w:ins w:id="348" w:author="Jesus de Gregorio - 2" w:date="2019-10-10T00:57:00Z">
              <w:r>
                <w:t>0..</w:t>
              </w:r>
            </w:ins>
            <w:ins w:id="349" w:author="Ericsson-User" w:date="2019-09-27T14:11:00Z">
              <w:r w:rsidR="00643924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50" w:author="Ericsson-User" w:date="2019-09-27T14:11:00Z"/>
              </w:rPr>
            </w:pPr>
            <w:ins w:id="351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52" w:author="Ericsson-User" w:date="2019-09-27T14:11:00Z"/>
              </w:rPr>
            </w:pPr>
            <w:ins w:id="353" w:author="Ericsson-User" w:date="2019-09-27T14:11:00Z">
              <w:r w:rsidRPr="000B71E3">
                <w:t xml:space="preserve">The "cause" attribute </w:t>
              </w:r>
            </w:ins>
            <w:ins w:id="354" w:author="Jesus de Gregorio - 2" w:date="2019-10-10T00:12:00Z">
              <w:r w:rsidR="00635EE9">
                <w:t xml:space="preserve">may be </w:t>
              </w:r>
            </w:ins>
            <w:ins w:id="355" w:author="Jesus de Gregorio - 2" w:date="2019-10-10T00:13:00Z">
              <w:r w:rsidR="00635EE9">
                <w:t>used to indicate one of</w:t>
              </w:r>
            </w:ins>
            <w:ins w:id="356" w:author="Ericsson-User" w:date="2019-09-27T14:11:00Z">
              <w:r w:rsidRPr="000B71E3">
                <w:t xml:space="preserve"> the following application error</w:t>
              </w:r>
            </w:ins>
            <w:ins w:id="357" w:author="Jesus de Gregorio - 2" w:date="2019-10-10T00:13:00Z">
              <w:r w:rsidR="00635EE9">
                <w:t>s</w:t>
              </w:r>
            </w:ins>
            <w:ins w:id="358" w:author="Ericsson-User" w:date="2019-09-27T14:11:00Z">
              <w:r w:rsidRPr="000B71E3">
                <w:t>:</w:t>
              </w:r>
            </w:ins>
          </w:p>
          <w:p w:rsidR="00643924" w:rsidRDefault="00643924" w:rsidP="00532E7F">
            <w:pPr>
              <w:pStyle w:val="TAL"/>
              <w:rPr>
                <w:ins w:id="359" w:author="Ericsson-User" w:date="2019-09-27T14:11:00Z"/>
              </w:rPr>
            </w:pPr>
            <w:ins w:id="360" w:author="Ericsson-User" w:date="2019-09-27T14:11:00Z">
              <w:r w:rsidRPr="000B71E3">
                <w:t>- USER_NOT_FOUND</w:t>
              </w:r>
            </w:ins>
          </w:p>
          <w:p w:rsidR="00643924" w:rsidRPr="00296A3D" w:rsidRDefault="00643924" w:rsidP="00532E7F">
            <w:pPr>
              <w:pStyle w:val="TAL"/>
              <w:rPr>
                <w:ins w:id="361" w:author="Ericsson-User" w:date="2019-09-27T14:11:00Z"/>
              </w:rPr>
            </w:pPr>
            <w:ins w:id="362" w:author="Ericsson-User" w:date="2019-09-27T14:11:00Z">
              <w:r>
                <w:t>- DATA_NOT_FOUND</w:t>
              </w:r>
            </w:ins>
          </w:p>
        </w:tc>
      </w:tr>
      <w:tr w:rsidR="00643924" w:rsidRPr="001769FF" w:rsidTr="00532E7F">
        <w:trPr>
          <w:jc w:val="center"/>
          <w:ins w:id="363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Default="00643924" w:rsidP="00532E7F">
            <w:pPr>
              <w:pStyle w:val="TAL"/>
              <w:rPr>
                <w:ins w:id="364" w:author="Ericsson-User" w:date="2019-09-27T14:11:00Z"/>
              </w:rPr>
            </w:pPr>
            <w:proofErr w:type="spellStart"/>
            <w:ins w:id="365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35EE9" w:rsidP="00532E7F">
            <w:pPr>
              <w:pStyle w:val="TAC"/>
              <w:rPr>
                <w:ins w:id="366" w:author="Ericsson-User" w:date="2019-09-27T14:11:00Z"/>
              </w:rPr>
            </w:pPr>
            <w:ins w:id="367" w:author="Jesus de Gregorio - 2" w:date="2019-10-10T0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0528D8" w:rsidP="00532E7F">
            <w:pPr>
              <w:pStyle w:val="TAL"/>
              <w:rPr>
                <w:ins w:id="368" w:author="Ericsson-User" w:date="2019-09-27T14:11:00Z"/>
              </w:rPr>
            </w:pPr>
            <w:ins w:id="369" w:author="Jesus de Gregorio - 2" w:date="2019-10-10T00:57:00Z">
              <w:r>
                <w:t>0..</w:t>
              </w:r>
            </w:ins>
            <w:ins w:id="370" w:author="Ericsson-User" w:date="2019-09-27T14:11:00Z">
              <w:r w:rsidR="00643924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3924" w:rsidRPr="00296A3D" w:rsidRDefault="00643924" w:rsidP="00532E7F">
            <w:pPr>
              <w:pStyle w:val="TAL"/>
              <w:rPr>
                <w:ins w:id="371" w:author="Ericsson-User" w:date="2019-09-27T14:11:00Z"/>
              </w:rPr>
            </w:pPr>
            <w:ins w:id="372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532E7F">
            <w:pPr>
              <w:pStyle w:val="TAL"/>
              <w:rPr>
                <w:ins w:id="373" w:author="Ericsson-User" w:date="2019-09-27T14:11:00Z"/>
              </w:rPr>
            </w:pPr>
            <w:ins w:id="374" w:author="Ericsson-User" w:date="2019-09-27T14:11:00Z">
              <w:r w:rsidRPr="000B71E3">
                <w:t xml:space="preserve">The "cause" attribute </w:t>
              </w:r>
            </w:ins>
            <w:ins w:id="375" w:author="Jesus de Gregorio - 2" w:date="2019-10-10T00:13:00Z">
              <w:r w:rsidR="00635EE9">
                <w:t xml:space="preserve">may be used to indicate </w:t>
              </w:r>
            </w:ins>
            <w:ins w:id="376" w:author="Ericsson-User" w:date="2019-09-27T14:11:00Z">
              <w:r w:rsidRPr="000B71E3">
                <w:t>the following application error:</w:t>
              </w:r>
            </w:ins>
          </w:p>
          <w:p w:rsidR="00643924" w:rsidRPr="00296A3D" w:rsidRDefault="00643924" w:rsidP="00532E7F">
            <w:pPr>
              <w:pStyle w:val="TAL"/>
              <w:rPr>
                <w:ins w:id="377" w:author="Ericsson-User" w:date="2019-09-27T14:11:00Z"/>
              </w:rPr>
            </w:pPr>
            <w:ins w:id="378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643924" w:rsidRPr="001769FF" w:rsidTr="00532E7F">
        <w:trPr>
          <w:jc w:val="center"/>
          <w:ins w:id="379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924" w:rsidRPr="000B71E3" w:rsidRDefault="00643924" w:rsidP="00635EE9">
            <w:pPr>
              <w:pStyle w:val="TAN"/>
              <w:rPr>
                <w:ins w:id="380" w:author="Ericsson-User" w:date="2019-09-27T14:11:00Z"/>
              </w:rPr>
            </w:pPr>
            <w:ins w:id="381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0A75C2" w:rsidRDefault="000A75C2" w:rsidP="00E24CC3"/>
    <w:p w:rsidR="00A17D00" w:rsidRPr="006B5418" w:rsidRDefault="00A17D00" w:rsidP="00A1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7039C" w:rsidRDefault="00F7039C" w:rsidP="00F7039C">
      <w:pPr>
        <w:pStyle w:val="Heading4"/>
        <w:rPr>
          <w:ins w:id="382" w:author="Ericsson-User" w:date="2019-09-27T14:11:00Z"/>
        </w:rPr>
      </w:pPr>
      <w:ins w:id="383" w:author="Ericsson-User" w:date="2019-09-27T14:11:00Z">
        <w:r>
          <w:t>6.2.3.4</w:t>
        </w:r>
        <w:r>
          <w:tab/>
          <w:t>Resource: S-CSCF Capabilities</w:t>
        </w:r>
      </w:ins>
    </w:p>
    <w:p w:rsidR="00F7039C" w:rsidRDefault="00F7039C" w:rsidP="00F7039C">
      <w:pPr>
        <w:pStyle w:val="Heading5"/>
        <w:rPr>
          <w:ins w:id="384" w:author="Ericsson-User" w:date="2019-09-27T14:11:00Z"/>
        </w:rPr>
      </w:pPr>
      <w:ins w:id="385" w:author="Ericsson-User" w:date="2019-09-27T14:11:00Z">
        <w:r>
          <w:t>6.2.3.4.1</w:t>
        </w:r>
        <w:r>
          <w:tab/>
          <w:t>Description</w:t>
        </w:r>
      </w:ins>
    </w:p>
    <w:p w:rsidR="00F7039C" w:rsidRPr="000B71E3" w:rsidRDefault="00F7039C" w:rsidP="00F7039C">
      <w:pPr>
        <w:rPr>
          <w:ins w:id="386" w:author="Ericsson-User" w:date="2019-09-27T14:11:00Z"/>
        </w:rPr>
      </w:pPr>
      <w:ins w:id="387" w:author="Ericsson-User" w:date="2019-09-27T14:11:00Z">
        <w:r w:rsidRPr="000B71E3">
          <w:t xml:space="preserve">This resource represents </w:t>
        </w:r>
        <w:r>
          <w:t>the S-CSCF capabilities</w:t>
        </w:r>
        <w:r w:rsidRPr="000B71E3">
          <w:t>.</w:t>
        </w:r>
        <w:r>
          <w:t xml:space="preserve"> It is queried by the service consumer (I-CSCF) to retrieve S-CSCF capabilities associated to the UE (mandatory capabilities and/or optional capabilities).</w:t>
        </w:r>
      </w:ins>
    </w:p>
    <w:p w:rsidR="00F7039C" w:rsidRDefault="00F7039C" w:rsidP="00F7039C">
      <w:pPr>
        <w:pStyle w:val="Heading5"/>
        <w:rPr>
          <w:ins w:id="388" w:author="Ericsson-User" w:date="2019-09-27T14:11:00Z"/>
        </w:rPr>
      </w:pPr>
      <w:ins w:id="389" w:author="Ericsson-User" w:date="2019-09-27T14:11:00Z">
        <w:r>
          <w:lastRenderedPageBreak/>
          <w:t>6.2.3.4.2</w:t>
        </w:r>
        <w:r>
          <w:tab/>
          <w:t>Resource Definition</w:t>
        </w:r>
      </w:ins>
    </w:p>
    <w:p w:rsidR="00F7039C" w:rsidRDefault="00F7039C" w:rsidP="00F7039C">
      <w:pPr>
        <w:rPr>
          <w:ins w:id="390" w:author="Ericsson-User" w:date="2019-09-27T14:11:00Z"/>
        </w:rPr>
      </w:pPr>
      <w:ins w:id="391" w:author="Ericsson-User" w:date="2019-09-27T14:11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ims-data/location-data/scscf-capabilities</w:t>
        </w:r>
        <w:r>
          <w:rPr>
            <w:b/>
          </w:rPr>
          <w:t xml:space="preserve"> </w:t>
        </w:r>
      </w:ins>
    </w:p>
    <w:p w:rsidR="00F7039C" w:rsidRDefault="00F7039C" w:rsidP="00F7039C">
      <w:pPr>
        <w:rPr>
          <w:ins w:id="392" w:author="Ericsson-User" w:date="2019-09-27T14:11:00Z"/>
          <w:rFonts w:ascii="Arial" w:hAnsi="Arial" w:cs="Arial"/>
        </w:rPr>
      </w:pPr>
      <w:ins w:id="393" w:author="Ericsson-User" w:date="2019-09-27T14:11:00Z">
        <w:r>
          <w:t>This resource shall support the resource URI variables defined in table 6.2.3.4.2-1</w:t>
        </w:r>
        <w:r>
          <w:rPr>
            <w:rFonts w:ascii="Arial" w:hAnsi="Arial" w:cs="Arial"/>
          </w:rPr>
          <w:t>.</w:t>
        </w:r>
      </w:ins>
    </w:p>
    <w:p w:rsidR="00F7039C" w:rsidRDefault="00F7039C" w:rsidP="00F7039C">
      <w:pPr>
        <w:pStyle w:val="TH"/>
        <w:rPr>
          <w:ins w:id="394" w:author="Ericsson-User" w:date="2019-09-27T14:11:00Z"/>
          <w:rFonts w:cs="Arial"/>
        </w:rPr>
      </w:pPr>
      <w:ins w:id="395" w:author="Ericsson-User" w:date="2019-09-27T14:11:00Z">
        <w:r>
          <w:t>Table 6.2.3.4.2-1: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39C" w:rsidRPr="00B12CFB" w:rsidTr="00532E7F">
        <w:trPr>
          <w:jc w:val="center"/>
          <w:ins w:id="39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7039C" w:rsidRDefault="00F7039C" w:rsidP="00532E7F">
            <w:pPr>
              <w:pStyle w:val="TAH"/>
              <w:rPr>
                <w:ins w:id="397" w:author="Ericsson-User" w:date="2019-09-27T14:11:00Z"/>
              </w:rPr>
            </w:pPr>
            <w:ins w:id="398" w:author="Ericsson-User" w:date="2019-09-27T14:11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7039C" w:rsidRDefault="00F7039C" w:rsidP="00532E7F">
            <w:pPr>
              <w:pStyle w:val="TAH"/>
              <w:rPr>
                <w:ins w:id="399" w:author="Ericsson-User" w:date="2019-09-27T14:11:00Z"/>
              </w:rPr>
            </w:pPr>
            <w:ins w:id="400" w:author="Ericsson-User" w:date="2019-09-27T14:11:00Z">
              <w:r>
                <w:t>Definition</w:t>
              </w:r>
            </w:ins>
          </w:p>
        </w:tc>
      </w:tr>
      <w:tr w:rsidR="00F7039C" w:rsidRPr="00B12CFB" w:rsidTr="00532E7F">
        <w:trPr>
          <w:jc w:val="center"/>
          <w:ins w:id="40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9C" w:rsidRDefault="00F7039C" w:rsidP="00532E7F">
            <w:pPr>
              <w:pStyle w:val="TAL"/>
              <w:rPr>
                <w:ins w:id="402" w:author="Ericsson-User" w:date="2019-09-27T14:11:00Z"/>
              </w:rPr>
            </w:pPr>
            <w:ins w:id="403" w:author="Ericsson-User" w:date="2019-09-27T14:11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9C" w:rsidRDefault="00F7039C" w:rsidP="00532E7F">
            <w:pPr>
              <w:pStyle w:val="TAL"/>
              <w:rPr>
                <w:ins w:id="404" w:author="Ericsson-User" w:date="2019-09-27T14:11:00Z"/>
              </w:rPr>
            </w:pPr>
            <w:ins w:id="405" w:author="Ericsson-User" w:date="2019-09-27T14:11:00Z">
              <w:r>
                <w:t>See subclause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F7039C" w:rsidTr="00532E7F">
        <w:trPr>
          <w:jc w:val="center"/>
          <w:ins w:id="406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39C" w:rsidRDefault="00F7039C" w:rsidP="00532E7F">
            <w:pPr>
              <w:pStyle w:val="TAL"/>
              <w:rPr>
                <w:ins w:id="407" w:author="Ericsson-User" w:date="2019-09-27T14:11:00Z"/>
              </w:rPr>
            </w:pPr>
            <w:proofErr w:type="spellStart"/>
            <w:ins w:id="408" w:author="Ericsson-User" w:date="2019-09-27T14:11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39C" w:rsidRDefault="00F7039C" w:rsidP="00532E7F">
            <w:pPr>
              <w:pStyle w:val="TAL"/>
              <w:rPr>
                <w:ins w:id="409" w:author="Ericsson-User" w:date="2019-09-27T14:11:00Z"/>
              </w:rPr>
            </w:pPr>
            <w:ins w:id="410" w:author="Ericsson-User" w:date="2019-09-27T14:11:00Z">
              <w:r>
                <w:t>See subclause 6.1.1</w:t>
              </w:r>
            </w:ins>
          </w:p>
        </w:tc>
      </w:tr>
      <w:tr w:rsidR="00F7039C" w:rsidRPr="00B12CFB" w:rsidTr="00532E7F">
        <w:trPr>
          <w:jc w:val="center"/>
          <w:ins w:id="411" w:author="Ericsson-User" w:date="2019-09-27T14:1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Default="00F7039C" w:rsidP="00532E7F">
            <w:pPr>
              <w:pStyle w:val="TAL"/>
              <w:rPr>
                <w:ins w:id="412" w:author="Ericsson-User" w:date="2019-09-27T14:11:00Z"/>
              </w:rPr>
            </w:pPr>
            <w:proofErr w:type="spellStart"/>
            <w:ins w:id="413" w:author="Ericsson-User" w:date="2019-09-27T14:11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039C" w:rsidRDefault="00F7039C" w:rsidP="00532E7F">
            <w:pPr>
              <w:pStyle w:val="TAL"/>
              <w:rPr>
                <w:ins w:id="414" w:author="Ericsson-User" w:date="2019-09-27T14:11:00Z"/>
              </w:rPr>
            </w:pPr>
            <w:ins w:id="415" w:author="Ericsson-User" w:date="2019-09-27T14:11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:rsidR="00F7039C" w:rsidRDefault="00F7039C" w:rsidP="00532E7F">
            <w:pPr>
              <w:pStyle w:val="TAL"/>
              <w:rPr>
                <w:ins w:id="416" w:author="Ericsson-User" w:date="2019-09-27T14:11:00Z"/>
              </w:rPr>
            </w:pPr>
            <w:ins w:id="417" w:author="Ericsson-User" w:date="2019-09-27T14:11:00Z">
              <w:r w:rsidRPr="000B71E3">
                <w:br/>
                <w:t>pattern: "</w:t>
              </w:r>
            </w:ins>
            <w:ins w:id="418" w:author="Jesus de Gregorio - 2" w:date="2019-10-10T00:16:00Z">
              <w:r w:rsidR="00F35E34">
                <w:t>^</w:t>
              </w:r>
            </w:ins>
            <w:ins w:id="419" w:author="Ericsson-User" w:date="2019-09-27T14:11:00Z">
              <w:r>
                <w:t>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:rsidR="00F7039C" w:rsidRPr="00384E92" w:rsidRDefault="00F7039C" w:rsidP="00F7039C">
      <w:pPr>
        <w:pStyle w:val="Guidance"/>
        <w:rPr>
          <w:ins w:id="420" w:author="Ericsson-User" w:date="2019-09-27T14:11:00Z"/>
        </w:rPr>
      </w:pPr>
    </w:p>
    <w:p w:rsidR="00F7039C" w:rsidRDefault="00F7039C" w:rsidP="00F7039C">
      <w:pPr>
        <w:pStyle w:val="Heading5"/>
        <w:rPr>
          <w:ins w:id="421" w:author="Ericsson-User" w:date="2019-09-27T14:11:00Z"/>
        </w:rPr>
      </w:pPr>
      <w:ins w:id="422" w:author="Ericsson-User" w:date="2019-09-27T14:11:00Z">
        <w:r>
          <w:t>6.2.3.4.3</w:t>
        </w:r>
        <w:r>
          <w:tab/>
          <w:t>Resource Standard Methods</w:t>
        </w:r>
      </w:ins>
    </w:p>
    <w:p w:rsidR="00F7039C" w:rsidRPr="00384E92" w:rsidRDefault="00F7039C" w:rsidP="00F7039C">
      <w:pPr>
        <w:pStyle w:val="Heading6"/>
        <w:rPr>
          <w:ins w:id="423" w:author="Ericsson-User" w:date="2019-09-27T14:11:00Z"/>
        </w:rPr>
      </w:pPr>
      <w:ins w:id="424" w:author="Ericsson-User" w:date="2019-09-27T14:11:00Z">
        <w:r w:rsidRPr="00384E92">
          <w:t>6.</w:t>
        </w:r>
        <w:r>
          <w:t>2.3.4.3</w:t>
        </w:r>
        <w:r w:rsidRPr="00384E92">
          <w:t>.1</w:t>
        </w:r>
        <w:r w:rsidRPr="00384E92">
          <w:tab/>
        </w:r>
        <w:r>
          <w:t>GET</w:t>
        </w:r>
      </w:ins>
    </w:p>
    <w:p w:rsidR="00F7039C" w:rsidRDefault="00F7039C" w:rsidP="00F7039C">
      <w:pPr>
        <w:rPr>
          <w:ins w:id="425" w:author="Ericsson-User" w:date="2019-09-27T14:11:00Z"/>
        </w:rPr>
      </w:pPr>
      <w:ins w:id="426" w:author="Ericsson-User" w:date="2019-09-27T14:11:00Z">
        <w:r>
          <w:t>This method shall support the URI query parameters specified in table 6.2.3.4.3.1-1.</w:t>
        </w:r>
      </w:ins>
    </w:p>
    <w:p w:rsidR="00F7039C" w:rsidRPr="00384E92" w:rsidRDefault="00F7039C" w:rsidP="00F7039C">
      <w:pPr>
        <w:pStyle w:val="TH"/>
        <w:rPr>
          <w:ins w:id="427" w:author="Ericsson-User" w:date="2019-09-27T14:11:00Z"/>
          <w:rFonts w:cs="Arial"/>
        </w:rPr>
      </w:pPr>
      <w:ins w:id="428" w:author="Ericsson-User" w:date="2019-09-27T14:11:00Z">
        <w:r w:rsidRPr="00384E92">
          <w:t>Table 6.</w:t>
        </w:r>
        <w:r>
          <w:t>2.3.4.3.1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7039C" w:rsidRPr="00384E92" w:rsidTr="00532E7F">
        <w:trPr>
          <w:jc w:val="center"/>
          <w:ins w:id="429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30" w:author="Ericsson-User" w:date="2019-09-27T14:11:00Z"/>
              </w:rPr>
            </w:pPr>
            <w:ins w:id="431" w:author="Ericsson-User" w:date="2019-09-27T14:11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32" w:author="Ericsson-User" w:date="2019-09-27T14:11:00Z"/>
              </w:rPr>
            </w:pPr>
            <w:ins w:id="433" w:author="Ericsson-User" w:date="2019-09-27T14:11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34" w:author="Ericsson-User" w:date="2019-09-27T14:11:00Z"/>
              </w:rPr>
            </w:pPr>
            <w:ins w:id="435" w:author="Ericsson-User" w:date="2019-09-27T14:1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36" w:author="Ericsson-User" w:date="2019-09-27T14:11:00Z"/>
              </w:rPr>
            </w:pPr>
            <w:ins w:id="437" w:author="Ericsson-User" w:date="2019-09-27T14:11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039C" w:rsidRPr="001769FF" w:rsidRDefault="00F7039C" w:rsidP="00532E7F">
            <w:pPr>
              <w:pStyle w:val="TAH"/>
              <w:rPr>
                <w:ins w:id="438" w:author="Ericsson-User" w:date="2019-09-27T14:11:00Z"/>
              </w:rPr>
            </w:pPr>
            <w:ins w:id="439" w:author="Ericsson-User" w:date="2019-09-27T14:1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Default="00F7039C" w:rsidP="00532E7F">
            <w:pPr>
              <w:pStyle w:val="TAH"/>
              <w:rPr>
                <w:ins w:id="440" w:author="Ericsson-User" w:date="2019-09-27T14:11:00Z"/>
              </w:rPr>
            </w:pPr>
            <w:ins w:id="441" w:author="Ericsson-User" w:date="2019-09-27T14:11:00Z">
              <w:r>
                <w:t>Applicability</w:t>
              </w:r>
            </w:ins>
          </w:p>
        </w:tc>
      </w:tr>
      <w:tr w:rsidR="00F7039C" w:rsidRPr="00384E92" w:rsidTr="00532E7F">
        <w:trPr>
          <w:jc w:val="center"/>
          <w:ins w:id="442" w:author="Ericsson-User" w:date="2019-09-27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1769FF" w:rsidRDefault="00F7039C" w:rsidP="00532E7F">
            <w:pPr>
              <w:pStyle w:val="TAL"/>
              <w:rPr>
                <w:ins w:id="443" w:author="Ericsson-User" w:date="2019-09-27T14:11:00Z"/>
              </w:rPr>
            </w:pPr>
            <w:ins w:id="444" w:author="Ericsson-User" w:date="2019-09-27T14:11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45" w:author="Ericsson-User" w:date="2019-09-27T14:1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C"/>
              <w:jc w:val="left"/>
              <w:rPr>
                <w:ins w:id="446" w:author="Ericsson-User" w:date="2019-09-27T14:1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47" w:author="Ericsson-User" w:date="2019-09-27T14:1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039C" w:rsidRPr="001769FF" w:rsidRDefault="00F7039C" w:rsidP="00532E7F">
            <w:pPr>
              <w:pStyle w:val="TAL"/>
              <w:rPr>
                <w:ins w:id="448" w:author="Ericsson-User" w:date="2019-09-27T14:1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1769FF" w:rsidRDefault="00F7039C" w:rsidP="00532E7F">
            <w:pPr>
              <w:pStyle w:val="TAL"/>
              <w:rPr>
                <w:ins w:id="449" w:author="Ericsson-User" w:date="2019-09-27T14:11:00Z"/>
              </w:rPr>
            </w:pPr>
          </w:p>
        </w:tc>
      </w:tr>
    </w:tbl>
    <w:p w:rsidR="00F7039C" w:rsidRDefault="00F7039C" w:rsidP="00F7039C">
      <w:pPr>
        <w:pStyle w:val="Guidance"/>
        <w:rPr>
          <w:ins w:id="450" w:author="Ericsson-User" w:date="2019-09-27T14:11:00Z"/>
        </w:rPr>
      </w:pPr>
    </w:p>
    <w:p w:rsidR="00F7039C" w:rsidRPr="00384E92" w:rsidRDefault="00F7039C" w:rsidP="00F7039C">
      <w:pPr>
        <w:rPr>
          <w:ins w:id="451" w:author="Ericsson-User" w:date="2019-09-27T14:11:00Z"/>
        </w:rPr>
      </w:pPr>
      <w:ins w:id="452" w:author="Ericsson-User" w:date="2019-09-27T14:11:00Z">
        <w:r>
          <w:t>This method shall support the request data structures specified in table 6.2.3.4.3.1-2 and the response data structures and response codes specified in table 6.2.3.4.3.1-3.</w:t>
        </w:r>
      </w:ins>
    </w:p>
    <w:p w:rsidR="00F7039C" w:rsidRPr="001769FF" w:rsidRDefault="00F7039C" w:rsidP="00F7039C">
      <w:pPr>
        <w:pStyle w:val="TH"/>
        <w:rPr>
          <w:ins w:id="453" w:author="Ericsson-User" w:date="2019-09-27T14:11:00Z"/>
        </w:rPr>
      </w:pPr>
      <w:ins w:id="454" w:author="Ericsson-User" w:date="2019-09-27T14:11:00Z">
        <w:r w:rsidRPr="001769FF">
          <w:t>Table 6.</w:t>
        </w:r>
        <w:r>
          <w:t>2.3.4.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7039C" w:rsidRPr="000B71E3" w:rsidTr="00532E7F">
        <w:trPr>
          <w:jc w:val="center"/>
          <w:ins w:id="455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56" w:author="Ericsson-User" w:date="2019-09-27T14:11:00Z"/>
              </w:rPr>
            </w:pPr>
            <w:ins w:id="457" w:author="Ericsson-User" w:date="2019-09-27T14:11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58" w:author="Ericsson-User" w:date="2019-09-27T14:11:00Z"/>
              </w:rPr>
            </w:pPr>
            <w:ins w:id="459" w:author="Ericsson-User" w:date="2019-09-27T14:11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0B71E3" w:rsidRDefault="00F7039C" w:rsidP="00532E7F">
            <w:pPr>
              <w:pStyle w:val="TAH"/>
              <w:rPr>
                <w:ins w:id="460" w:author="Ericsson-User" w:date="2019-09-27T14:11:00Z"/>
              </w:rPr>
            </w:pPr>
            <w:ins w:id="461" w:author="Ericsson-User" w:date="2019-09-27T14:11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039C" w:rsidRPr="000B71E3" w:rsidRDefault="00F7039C" w:rsidP="00532E7F">
            <w:pPr>
              <w:pStyle w:val="TAH"/>
              <w:rPr>
                <w:ins w:id="462" w:author="Ericsson-User" w:date="2019-09-27T14:11:00Z"/>
              </w:rPr>
            </w:pPr>
            <w:ins w:id="463" w:author="Ericsson-User" w:date="2019-09-27T14:11:00Z">
              <w:r w:rsidRPr="000B71E3">
                <w:t>Description</w:t>
              </w:r>
            </w:ins>
          </w:p>
        </w:tc>
      </w:tr>
      <w:tr w:rsidR="00F7039C" w:rsidRPr="000B71E3" w:rsidTr="00532E7F">
        <w:trPr>
          <w:jc w:val="center"/>
          <w:ins w:id="464" w:author="Ericsson-User" w:date="2019-09-27T14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465" w:author="Ericsson-User" w:date="2019-09-27T14:11:00Z"/>
              </w:rPr>
            </w:pPr>
            <w:ins w:id="466" w:author="Ericsson-User" w:date="2019-09-27T14:11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0B71E3" w:rsidRDefault="00F7039C" w:rsidP="00532E7F">
            <w:pPr>
              <w:pStyle w:val="TAC"/>
              <w:rPr>
                <w:ins w:id="467" w:author="Ericsson-User" w:date="2019-09-27T14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39C" w:rsidRPr="000B71E3" w:rsidRDefault="00F7039C" w:rsidP="00532E7F">
            <w:pPr>
              <w:pStyle w:val="TAL"/>
              <w:rPr>
                <w:ins w:id="468" w:author="Ericsson-User" w:date="2019-09-27T14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469" w:author="Ericsson-User" w:date="2019-09-27T14:11:00Z"/>
              </w:rPr>
            </w:pPr>
          </w:p>
        </w:tc>
      </w:tr>
    </w:tbl>
    <w:p w:rsidR="00F7039C" w:rsidRDefault="00F7039C" w:rsidP="00F7039C">
      <w:pPr>
        <w:rPr>
          <w:ins w:id="470" w:author="Ericsson-User" w:date="2019-09-27T14:11:00Z"/>
        </w:rPr>
      </w:pPr>
    </w:p>
    <w:p w:rsidR="00F7039C" w:rsidRPr="001769FF" w:rsidRDefault="00F7039C" w:rsidP="00F7039C">
      <w:pPr>
        <w:pStyle w:val="TH"/>
        <w:rPr>
          <w:ins w:id="471" w:author="Ericsson-User" w:date="2019-09-27T14:11:00Z"/>
        </w:rPr>
      </w:pPr>
      <w:ins w:id="472" w:author="Ericsson-User" w:date="2019-09-27T14:11:00Z">
        <w:r w:rsidRPr="001769FF">
          <w:t>Table 6.</w:t>
        </w:r>
        <w:r>
          <w:t>2.3.4.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325"/>
        <w:gridCol w:w="1250"/>
        <w:gridCol w:w="1123"/>
        <w:gridCol w:w="5233"/>
      </w:tblGrid>
      <w:tr w:rsidR="00F7039C" w:rsidRPr="001769FF" w:rsidTr="00532E7F">
        <w:trPr>
          <w:jc w:val="center"/>
          <w:ins w:id="473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74" w:author="Ericsson-User" w:date="2019-09-27T14:11:00Z"/>
              </w:rPr>
            </w:pPr>
            <w:ins w:id="475" w:author="Ericsson-User" w:date="2019-09-27T14:11:00Z">
              <w:r w:rsidRPr="001769FF">
                <w:t>Data type</w:t>
              </w:r>
            </w:ins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76" w:author="Ericsson-User" w:date="2019-09-27T14:11:00Z"/>
              </w:rPr>
            </w:pPr>
            <w:ins w:id="477" w:author="Ericsson-User" w:date="2019-09-27T14:1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78" w:author="Ericsson-User" w:date="2019-09-27T14:11:00Z"/>
              </w:rPr>
            </w:pPr>
            <w:ins w:id="479" w:author="Ericsson-User" w:date="2019-09-27T14:11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80" w:author="Ericsson-User" w:date="2019-09-27T14:11:00Z"/>
              </w:rPr>
            </w:pPr>
            <w:ins w:id="481" w:author="Ericsson-User" w:date="2019-09-27T14:11:00Z">
              <w:r w:rsidRPr="001769FF">
                <w:t>Response</w:t>
              </w:r>
            </w:ins>
          </w:p>
          <w:p w:rsidR="00F7039C" w:rsidRPr="001769FF" w:rsidRDefault="00F7039C" w:rsidP="00532E7F">
            <w:pPr>
              <w:pStyle w:val="TAH"/>
              <w:rPr>
                <w:ins w:id="482" w:author="Ericsson-User" w:date="2019-09-27T14:11:00Z"/>
              </w:rPr>
            </w:pPr>
            <w:ins w:id="483" w:author="Ericsson-User" w:date="2019-09-27T14:11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039C" w:rsidRPr="001769FF" w:rsidRDefault="00F7039C" w:rsidP="00532E7F">
            <w:pPr>
              <w:pStyle w:val="TAH"/>
              <w:rPr>
                <w:ins w:id="484" w:author="Ericsson-User" w:date="2019-09-27T14:11:00Z"/>
              </w:rPr>
            </w:pPr>
            <w:ins w:id="485" w:author="Ericsson-User" w:date="2019-09-27T14:11:00Z">
              <w:r>
                <w:t>Description</w:t>
              </w:r>
            </w:ins>
          </w:p>
        </w:tc>
      </w:tr>
      <w:tr w:rsidR="00F7039C" w:rsidRPr="001769FF" w:rsidTr="00532E7F">
        <w:trPr>
          <w:jc w:val="center"/>
          <w:ins w:id="486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487" w:author="Ericsson-User" w:date="2019-09-27T14:11:00Z"/>
              </w:rPr>
            </w:pPr>
            <w:proofErr w:type="spellStart"/>
            <w:ins w:id="488" w:author="Ericsson-User" w:date="2019-09-27T14:11:00Z">
              <w:r>
                <w:t>ScscfCapabilityList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C"/>
              <w:rPr>
                <w:ins w:id="489" w:author="Ericsson-User" w:date="2019-09-27T14:11:00Z"/>
              </w:rPr>
            </w:pPr>
            <w:ins w:id="490" w:author="Ericsson-User" w:date="2019-09-27T14:11:00Z">
              <w:r w:rsidRPr="004A6AC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91" w:author="Ericsson-User" w:date="2019-09-27T14:11:00Z"/>
              </w:rPr>
            </w:pPr>
            <w:ins w:id="492" w:author="Ericsson-User" w:date="2019-09-27T14:11:00Z">
              <w:r w:rsidRPr="004A6AC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493" w:author="Ericsson-User" w:date="2019-09-27T14:11:00Z"/>
              </w:rPr>
            </w:pPr>
            <w:ins w:id="494" w:author="Ericsson-User" w:date="2019-09-27T14:11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296A3D" w:rsidRDefault="000528D8" w:rsidP="00532E7F">
            <w:pPr>
              <w:pStyle w:val="TAL"/>
              <w:rPr>
                <w:ins w:id="495" w:author="Ericsson-User" w:date="2019-09-27T14:11:00Z"/>
              </w:rPr>
            </w:pPr>
            <w:ins w:id="496" w:author="Jesus de Gregorio - 2" w:date="2019-10-10T00:58:00Z">
              <w:r>
                <w:t xml:space="preserve">A </w:t>
              </w:r>
            </w:ins>
            <w:bookmarkStart w:id="497" w:name="_GoBack"/>
            <w:bookmarkEnd w:id="497"/>
            <w:ins w:id="498" w:author="Ericsson-User" w:date="2019-09-27T14:11:00Z">
              <w:r w:rsidR="00F7039C" w:rsidRPr="004A6AC3">
                <w:t xml:space="preserve">response body containing </w:t>
              </w:r>
              <w:r w:rsidR="00F7039C">
                <w:t>the list mandatory and/or optional capabilities shall be returned.</w:t>
              </w:r>
            </w:ins>
          </w:p>
        </w:tc>
      </w:tr>
      <w:tr w:rsidR="00F7039C" w:rsidRPr="001769FF" w:rsidTr="00532E7F">
        <w:trPr>
          <w:jc w:val="center"/>
          <w:ins w:id="499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500" w:author="Ericsson-User" w:date="2019-09-27T14:11:00Z"/>
              </w:rPr>
            </w:pPr>
            <w:proofErr w:type="spellStart"/>
            <w:ins w:id="501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635EE9" w:rsidP="00532E7F">
            <w:pPr>
              <w:pStyle w:val="TAC"/>
              <w:rPr>
                <w:ins w:id="502" w:author="Ericsson-User" w:date="2019-09-27T14:11:00Z"/>
              </w:rPr>
            </w:pPr>
            <w:ins w:id="503" w:author="Jesus de Gregorio - 2" w:date="2019-10-10T00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0528D8" w:rsidP="00532E7F">
            <w:pPr>
              <w:pStyle w:val="TAL"/>
              <w:rPr>
                <w:ins w:id="504" w:author="Ericsson-User" w:date="2019-09-27T14:11:00Z"/>
              </w:rPr>
            </w:pPr>
            <w:ins w:id="505" w:author="Jesus de Gregorio - 2" w:date="2019-10-10T00:58:00Z">
              <w:r>
                <w:t>0..</w:t>
              </w:r>
            </w:ins>
            <w:ins w:id="506" w:author="Ericsson-User" w:date="2019-09-27T14:11:00Z">
              <w:r w:rsidR="00F7039C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507" w:author="Ericsson-User" w:date="2019-09-27T14:11:00Z"/>
              </w:rPr>
            </w:pPr>
            <w:ins w:id="508" w:author="Ericsson-User" w:date="2019-09-27T14:11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509" w:author="Ericsson-User" w:date="2019-09-27T14:11:00Z"/>
              </w:rPr>
            </w:pPr>
            <w:ins w:id="510" w:author="Ericsson-User" w:date="2019-09-27T14:11:00Z">
              <w:r w:rsidRPr="000B71E3">
                <w:t xml:space="preserve">The "cause" attribute </w:t>
              </w:r>
            </w:ins>
            <w:ins w:id="511" w:author="Jesus de Gregorio - 2" w:date="2019-10-10T00:14:00Z">
              <w:r w:rsidR="00635EE9">
                <w:t xml:space="preserve">may be used to indicate one of </w:t>
              </w:r>
            </w:ins>
            <w:ins w:id="512" w:author="Ericsson-User" w:date="2019-09-27T14:11:00Z">
              <w:r w:rsidRPr="000B71E3">
                <w:t>the following application error</w:t>
              </w:r>
            </w:ins>
            <w:ins w:id="513" w:author="Jesus de Gregorio - 2" w:date="2019-10-10T00:15:00Z">
              <w:r w:rsidR="00635EE9">
                <w:t>s</w:t>
              </w:r>
            </w:ins>
            <w:ins w:id="514" w:author="Ericsson-User" w:date="2019-09-27T14:11:00Z">
              <w:r w:rsidRPr="000B71E3">
                <w:t>:</w:t>
              </w:r>
            </w:ins>
          </w:p>
          <w:p w:rsidR="00F7039C" w:rsidRDefault="00F7039C" w:rsidP="00532E7F">
            <w:pPr>
              <w:pStyle w:val="TAL"/>
              <w:rPr>
                <w:ins w:id="515" w:author="Ericsson-User" w:date="2019-09-27T14:11:00Z"/>
              </w:rPr>
            </w:pPr>
            <w:ins w:id="516" w:author="Ericsson-User" w:date="2019-09-27T14:11:00Z">
              <w:r w:rsidRPr="000B71E3">
                <w:t>- USER_NOT_FOUND</w:t>
              </w:r>
            </w:ins>
          </w:p>
          <w:p w:rsidR="00F7039C" w:rsidRDefault="00F7039C" w:rsidP="00532E7F">
            <w:pPr>
              <w:pStyle w:val="TAL"/>
              <w:rPr>
                <w:ins w:id="517" w:author="Ericsson-User" w:date="2019-09-27T14:11:00Z"/>
              </w:rPr>
            </w:pPr>
            <w:ins w:id="518" w:author="Ericsson-User" w:date="2019-09-27T14:11:00Z">
              <w:r>
                <w:t>- DATA_NOT_FOUND</w:t>
              </w:r>
            </w:ins>
          </w:p>
          <w:p w:rsidR="00F7039C" w:rsidRDefault="00F7039C" w:rsidP="00532E7F">
            <w:pPr>
              <w:pStyle w:val="TAL"/>
              <w:rPr>
                <w:ins w:id="519" w:author="Ericsson-User" w:date="2019-09-27T14:11:00Z"/>
              </w:rPr>
            </w:pPr>
          </w:p>
          <w:p w:rsidR="00F7039C" w:rsidRPr="00296A3D" w:rsidRDefault="00F7039C" w:rsidP="00532E7F">
            <w:pPr>
              <w:pStyle w:val="TAL"/>
              <w:rPr>
                <w:ins w:id="520" w:author="Ericsson-User" w:date="2019-09-27T14:11:00Z"/>
              </w:rPr>
            </w:pPr>
            <w:ins w:id="521" w:author="Ericsson-User" w:date="2019-09-27T14:11:00Z">
              <w:r>
                <w:t>NOTE: DATA_NOT_FOUND indicates that any S-CSCF can be selected, e.g. based on I-CSCF local policy.</w:t>
              </w:r>
            </w:ins>
          </w:p>
        </w:tc>
      </w:tr>
      <w:tr w:rsidR="00F7039C" w:rsidRPr="001769FF" w:rsidTr="00532E7F">
        <w:trPr>
          <w:jc w:val="center"/>
          <w:ins w:id="522" w:author="Ericsson-User" w:date="2019-09-27T14:11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Default="00F7039C" w:rsidP="00532E7F">
            <w:pPr>
              <w:pStyle w:val="TAL"/>
              <w:rPr>
                <w:ins w:id="523" w:author="Ericsson-User" w:date="2019-09-27T14:11:00Z"/>
              </w:rPr>
            </w:pPr>
            <w:proofErr w:type="spellStart"/>
            <w:ins w:id="524" w:author="Ericsson-User" w:date="2019-09-27T14:11:00Z">
              <w:r w:rsidRPr="000B71E3">
                <w:t>ProblemDetails</w:t>
              </w:r>
              <w:proofErr w:type="spellEnd"/>
            </w:ins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635EE9" w:rsidP="00532E7F">
            <w:pPr>
              <w:pStyle w:val="TAC"/>
              <w:rPr>
                <w:ins w:id="525" w:author="Ericsson-User" w:date="2019-09-27T14:11:00Z"/>
              </w:rPr>
            </w:pPr>
            <w:ins w:id="526" w:author="Jesus de Gregorio - 2" w:date="2019-10-10T00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0528D8" w:rsidP="00532E7F">
            <w:pPr>
              <w:pStyle w:val="TAL"/>
              <w:rPr>
                <w:ins w:id="527" w:author="Ericsson-User" w:date="2019-09-27T14:11:00Z"/>
              </w:rPr>
            </w:pPr>
            <w:ins w:id="528" w:author="Jesus de Gregorio - 2" w:date="2019-10-10T00:58:00Z">
              <w:r>
                <w:t>0..</w:t>
              </w:r>
            </w:ins>
            <w:ins w:id="529" w:author="Ericsson-User" w:date="2019-09-27T14:11:00Z">
              <w:r w:rsidR="00F7039C"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039C" w:rsidRPr="00296A3D" w:rsidRDefault="00F7039C" w:rsidP="00532E7F">
            <w:pPr>
              <w:pStyle w:val="TAL"/>
              <w:rPr>
                <w:ins w:id="530" w:author="Ericsson-User" w:date="2019-09-27T14:11:00Z"/>
              </w:rPr>
            </w:pPr>
            <w:ins w:id="531" w:author="Ericsson-User" w:date="2019-09-27T14:11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532E7F">
            <w:pPr>
              <w:pStyle w:val="TAL"/>
              <w:rPr>
                <w:ins w:id="532" w:author="Ericsson-User" w:date="2019-09-27T14:11:00Z"/>
              </w:rPr>
            </w:pPr>
            <w:ins w:id="533" w:author="Ericsson-User" w:date="2019-09-27T14:11:00Z">
              <w:r w:rsidRPr="000B71E3">
                <w:t xml:space="preserve">The "cause" attribute </w:t>
              </w:r>
            </w:ins>
            <w:ins w:id="534" w:author="Jesus de Gregorio - 2" w:date="2019-10-10T00:15:00Z">
              <w:r w:rsidR="00635EE9">
                <w:t xml:space="preserve">may be used to indicate </w:t>
              </w:r>
            </w:ins>
            <w:ins w:id="535" w:author="Ericsson-User" w:date="2019-09-27T14:11:00Z">
              <w:r w:rsidRPr="000B71E3">
                <w:t>the following application error:</w:t>
              </w:r>
            </w:ins>
          </w:p>
          <w:p w:rsidR="00F7039C" w:rsidRPr="00296A3D" w:rsidRDefault="00F7039C" w:rsidP="00532E7F">
            <w:pPr>
              <w:pStyle w:val="TAL"/>
              <w:rPr>
                <w:ins w:id="536" w:author="Ericsson-User" w:date="2019-09-27T14:11:00Z"/>
              </w:rPr>
            </w:pPr>
            <w:ins w:id="537" w:author="Ericsson-User" w:date="2019-09-27T14:11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F7039C" w:rsidRPr="001769FF" w:rsidTr="00532E7F">
        <w:trPr>
          <w:jc w:val="center"/>
          <w:ins w:id="538" w:author="Ericsson-User" w:date="2019-09-27T14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039C" w:rsidRPr="000B71E3" w:rsidRDefault="00F7039C" w:rsidP="00635EE9">
            <w:pPr>
              <w:pStyle w:val="TAN"/>
              <w:rPr>
                <w:ins w:id="539" w:author="Ericsson-User" w:date="2019-09-27T14:11:00Z"/>
              </w:rPr>
            </w:pPr>
            <w:ins w:id="540" w:author="Ericsson-User" w:date="2019-09-27T14:11:00Z">
              <w:r w:rsidRPr="000B71E3">
                <w:t>NOTE:</w:t>
              </w:r>
              <w:r>
                <w:tab/>
              </w:r>
              <w:r w:rsidRPr="000B71E3">
                <w:t>In addition, common data structures as listed in table 6.</w:t>
              </w:r>
              <w:r>
                <w:t>1</w:t>
              </w:r>
              <w:r w:rsidRPr="000B71E3">
                <w:t>.7-1 are supported.</w:t>
              </w:r>
            </w:ins>
          </w:p>
        </w:tc>
      </w:tr>
    </w:tbl>
    <w:p w:rsidR="00B3330F" w:rsidRDefault="00B3330F" w:rsidP="00E24CC3"/>
    <w:p w:rsidR="00F7039C" w:rsidRDefault="00F7039C" w:rsidP="00E24CC3"/>
    <w:bookmarkEnd w:id="1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613" w:rsidRDefault="00C00613">
      <w:r>
        <w:separator/>
      </w:r>
    </w:p>
  </w:endnote>
  <w:endnote w:type="continuationSeparator" w:id="0">
    <w:p w:rsidR="00C00613" w:rsidRDefault="00C0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613" w:rsidRDefault="00C00613">
      <w:r>
        <w:separator/>
      </w:r>
    </w:p>
  </w:footnote>
  <w:footnote w:type="continuationSeparator" w:id="0">
    <w:p w:rsidR="00C00613" w:rsidRDefault="00C0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User">
    <w15:presenceInfo w15:providerId="None" w15:userId="Ericsson-User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51AD4"/>
    <w:rsid w:val="00051C2D"/>
    <w:rsid w:val="000528D8"/>
    <w:rsid w:val="0005413A"/>
    <w:rsid w:val="000575AC"/>
    <w:rsid w:val="00060F92"/>
    <w:rsid w:val="0006369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4D9E"/>
    <w:rsid w:val="00145283"/>
    <w:rsid w:val="00145D43"/>
    <w:rsid w:val="001521BB"/>
    <w:rsid w:val="00155C9B"/>
    <w:rsid w:val="0015769D"/>
    <w:rsid w:val="00164E95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6905"/>
    <w:rsid w:val="001F6EEE"/>
    <w:rsid w:val="00204207"/>
    <w:rsid w:val="00212537"/>
    <w:rsid w:val="0022089E"/>
    <w:rsid w:val="0022118C"/>
    <w:rsid w:val="00222549"/>
    <w:rsid w:val="00232EF0"/>
    <w:rsid w:val="00234ACA"/>
    <w:rsid w:val="00235EB5"/>
    <w:rsid w:val="00236CDC"/>
    <w:rsid w:val="00237267"/>
    <w:rsid w:val="002426C7"/>
    <w:rsid w:val="0026004D"/>
    <w:rsid w:val="00272611"/>
    <w:rsid w:val="00272981"/>
    <w:rsid w:val="00275D12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5FC"/>
    <w:rsid w:val="00320D00"/>
    <w:rsid w:val="00331B86"/>
    <w:rsid w:val="00341899"/>
    <w:rsid w:val="003544BD"/>
    <w:rsid w:val="00355438"/>
    <w:rsid w:val="00356B78"/>
    <w:rsid w:val="003666EF"/>
    <w:rsid w:val="00377EAE"/>
    <w:rsid w:val="003823D4"/>
    <w:rsid w:val="003A1FDB"/>
    <w:rsid w:val="003A20EF"/>
    <w:rsid w:val="003B4385"/>
    <w:rsid w:val="003C49E9"/>
    <w:rsid w:val="003C54A0"/>
    <w:rsid w:val="003C6947"/>
    <w:rsid w:val="003D6DA0"/>
    <w:rsid w:val="003E0678"/>
    <w:rsid w:val="003E1A36"/>
    <w:rsid w:val="003F0DEA"/>
    <w:rsid w:val="003F52FC"/>
    <w:rsid w:val="0040333D"/>
    <w:rsid w:val="00407296"/>
    <w:rsid w:val="00411131"/>
    <w:rsid w:val="004242F1"/>
    <w:rsid w:val="00424C4A"/>
    <w:rsid w:val="004272E9"/>
    <w:rsid w:val="00441A6A"/>
    <w:rsid w:val="0045245D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D2FF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36FAB"/>
    <w:rsid w:val="00544608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3A7C"/>
    <w:rsid w:val="005B0DCD"/>
    <w:rsid w:val="005B3E25"/>
    <w:rsid w:val="005C3DC3"/>
    <w:rsid w:val="005C47A2"/>
    <w:rsid w:val="005D01FA"/>
    <w:rsid w:val="005D638B"/>
    <w:rsid w:val="005E2C44"/>
    <w:rsid w:val="005E45E7"/>
    <w:rsid w:val="005F2C4D"/>
    <w:rsid w:val="005F709B"/>
    <w:rsid w:val="006020E4"/>
    <w:rsid w:val="00610EC1"/>
    <w:rsid w:val="00621188"/>
    <w:rsid w:val="00622647"/>
    <w:rsid w:val="006257ED"/>
    <w:rsid w:val="00631353"/>
    <w:rsid w:val="00635EE9"/>
    <w:rsid w:val="00637497"/>
    <w:rsid w:val="006436E8"/>
    <w:rsid w:val="00643924"/>
    <w:rsid w:val="00653AA3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8006E9"/>
    <w:rsid w:val="008231D8"/>
    <w:rsid w:val="008239B9"/>
    <w:rsid w:val="008279FA"/>
    <w:rsid w:val="008318E7"/>
    <w:rsid w:val="00840636"/>
    <w:rsid w:val="00841B05"/>
    <w:rsid w:val="00857AA0"/>
    <w:rsid w:val="008626E7"/>
    <w:rsid w:val="00870EE7"/>
    <w:rsid w:val="00880634"/>
    <w:rsid w:val="008817D6"/>
    <w:rsid w:val="0088423E"/>
    <w:rsid w:val="008974B4"/>
    <w:rsid w:val="008A2B3B"/>
    <w:rsid w:val="008A3D13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46E2"/>
    <w:rsid w:val="009777D9"/>
    <w:rsid w:val="009906B0"/>
    <w:rsid w:val="00991B88"/>
    <w:rsid w:val="009A0534"/>
    <w:rsid w:val="009A26E0"/>
    <w:rsid w:val="009A4C58"/>
    <w:rsid w:val="009A579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D1CD8"/>
    <w:rsid w:val="00AD22C0"/>
    <w:rsid w:val="00AE24DA"/>
    <w:rsid w:val="00AE2C0A"/>
    <w:rsid w:val="00AF5BD6"/>
    <w:rsid w:val="00B02222"/>
    <w:rsid w:val="00B134A9"/>
    <w:rsid w:val="00B202B7"/>
    <w:rsid w:val="00B23028"/>
    <w:rsid w:val="00B258BB"/>
    <w:rsid w:val="00B2774C"/>
    <w:rsid w:val="00B3330F"/>
    <w:rsid w:val="00B37476"/>
    <w:rsid w:val="00B41AE5"/>
    <w:rsid w:val="00B46000"/>
    <w:rsid w:val="00B55BC7"/>
    <w:rsid w:val="00B62325"/>
    <w:rsid w:val="00B67B97"/>
    <w:rsid w:val="00B74E3B"/>
    <w:rsid w:val="00B80EF2"/>
    <w:rsid w:val="00B940EF"/>
    <w:rsid w:val="00B968C8"/>
    <w:rsid w:val="00BA2ED1"/>
    <w:rsid w:val="00BA3EC5"/>
    <w:rsid w:val="00BA5E00"/>
    <w:rsid w:val="00BB2FEE"/>
    <w:rsid w:val="00BB5DFC"/>
    <w:rsid w:val="00BB7E31"/>
    <w:rsid w:val="00BC3776"/>
    <w:rsid w:val="00BC6532"/>
    <w:rsid w:val="00BD279D"/>
    <w:rsid w:val="00BD6BB8"/>
    <w:rsid w:val="00BE6E5E"/>
    <w:rsid w:val="00C00613"/>
    <w:rsid w:val="00C0122A"/>
    <w:rsid w:val="00C0216C"/>
    <w:rsid w:val="00C02C5F"/>
    <w:rsid w:val="00C10E43"/>
    <w:rsid w:val="00C30EC7"/>
    <w:rsid w:val="00C62332"/>
    <w:rsid w:val="00C77A22"/>
    <w:rsid w:val="00C95985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62936"/>
    <w:rsid w:val="00D7174B"/>
    <w:rsid w:val="00D74F12"/>
    <w:rsid w:val="00D9184A"/>
    <w:rsid w:val="00DC2581"/>
    <w:rsid w:val="00DC64EF"/>
    <w:rsid w:val="00DC6E96"/>
    <w:rsid w:val="00DE12BF"/>
    <w:rsid w:val="00DE34CF"/>
    <w:rsid w:val="00DF0BE0"/>
    <w:rsid w:val="00DF0C38"/>
    <w:rsid w:val="00E02549"/>
    <w:rsid w:val="00E17052"/>
    <w:rsid w:val="00E20D12"/>
    <w:rsid w:val="00E24CC3"/>
    <w:rsid w:val="00E32A64"/>
    <w:rsid w:val="00E32F29"/>
    <w:rsid w:val="00E37CC3"/>
    <w:rsid w:val="00E51592"/>
    <w:rsid w:val="00E61CAE"/>
    <w:rsid w:val="00E705D7"/>
    <w:rsid w:val="00E71A96"/>
    <w:rsid w:val="00E97FF8"/>
    <w:rsid w:val="00EA2944"/>
    <w:rsid w:val="00EA63EA"/>
    <w:rsid w:val="00EB3888"/>
    <w:rsid w:val="00EC6E23"/>
    <w:rsid w:val="00ED6F46"/>
    <w:rsid w:val="00EE258C"/>
    <w:rsid w:val="00EE7D7C"/>
    <w:rsid w:val="00EF5AE2"/>
    <w:rsid w:val="00EF6CAA"/>
    <w:rsid w:val="00F106EC"/>
    <w:rsid w:val="00F25D98"/>
    <w:rsid w:val="00F25DE7"/>
    <w:rsid w:val="00F300FB"/>
    <w:rsid w:val="00F34347"/>
    <w:rsid w:val="00F349ED"/>
    <w:rsid w:val="00F35E34"/>
    <w:rsid w:val="00F51E4D"/>
    <w:rsid w:val="00F7039C"/>
    <w:rsid w:val="00F74190"/>
    <w:rsid w:val="00F9433E"/>
    <w:rsid w:val="00FA014E"/>
    <w:rsid w:val="00FA4B31"/>
    <w:rsid w:val="00FB6386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EE3DFF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D9485D-3FF1-4077-A47A-2DFA50C4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1929</Words>
  <Characters>10615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6</cp:revision>
  <cp:lastPrinted>1899-12-31T23:00:00Z</cp:lastPrinted>
  <dcterms:created xsi:type="dcterms:W3CDTF">2019-10-09T22:10:00Z</dcterms:created>
  <dcterms:modified xsi:type="dcterms:W3CDTF">2019-10-09T22:58:00Z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