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w:t>
      </w:r>
      <w:r w:rsidR="00C46644">
        <w:rPr>
          <w:b/>
          <w:noProof/>
          <w:sz w:val="24"/>
        </w:rPr>
        <w:t>4</w:t>
      </w:r>
      <w:r>
        <w:rPr>
          <w:b/>
          <w:i/>
          <w:noProof/>
          <w:sz w:val="28"/>
        </w:rPr>
        <w:tab/>
      </w:r>
      <w:r>
        <w:rPr>
          <w:b/>
          <w:noProof/>
          <w:sz w:val="24"/>
        </w:rPr>
        <w:t>C4-19</w:t>
      </w:r>
      <w:r w:rsidR="00034CAA">
        <w:rPr>
          <w:b/>
          <w:noProof/>
          <w:sz w:val="24"/>
        </w:rPr>
        <w:t>4</w:t>
      </w:r>
      <w:r w:rsidR="002D0F35">
        <w:rPr>
          <w:b/>
          <w:noProof/>
          <w:sz w:val="24"/>
        </w:rPr>
        <w:t>356</w:t>
      </w:r>
    </w:p>
    <w:p w:rsidR="008302F3" w:rsidRDefault="00C46644" w:rsidP="008302F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34CAA">
        <w:rPr>
          <w:rFonts w:ascii="Arial" w:hAnsi="Arial" w:cs="Arial"/>
          <w:b/>
          <w:bCs/>
          <w:lang w:val="en-US"/>
        </w:rPr>
        <w:t>Subscribe</w:t>
      </w:r>
      <w:r w:rsidR="00C46644">
        <w:rPr>
          <w:rFonts w:ascii="Arial" w:hAnsi="Arial" w:cs="Arial"/>
          <w:b/>
          <w:bCs/>
          <w:lang w:val="en-US"/>
        </w:rPr>
        <w:t xml:space="preserve">, </w:t>
      </w:r>
      <w:r w:rsidR="00034CAA">
        <w:rPr>
          <w:rFonts w:ascii="Arial" w:hAnsi="Arial" w:cs="Arial"/>
          <w:b/>
          <w:bCs/>
          <w:lang w:val="en-US"/>
        </w:rPr>
        <w:t>Unsubscribe</w:t>
      </w:r>
      <w:r w:rsidR="00C46644">
        <w:rPr>
          <w:rFonts w:ascii="Arial" w:hAnsi="Arial" w:cs="Arial"/>
          <w:b/>
          <w:bCs/>
          <w:lang w:val="en-US"/>
        </w:rPr>
        <w:t xml:space="preserve"> and Notify</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C034DE" w:rsidP="00CD2478">
      <w:pPr>
        <w:rPr>
          <w:lang w:val="en-US"/>
        </w:rPr>
      </w:pPr>
      <w:r>
        <w:rPr>
          <w:lang w:val="en-US"/>
        </w:rPr>
        <w:t xml:space="preserve">Add </w:t>
      </w:r>
      <w:r w:rsidR="00AA14E5">
        <w:rPr>
          <w:lang w:val="en-US"/>
        </w:rPr>
        <w:t>description for service operation Subscribe</w:t>
      </w:r>
      <w:r w:rsidR="00C46644">
        <w:rPr>
          <w:lang w:val="en-US"/>
        </w:rPr>
        <w:t>,</w:t>
      </w:r>
      <w:r w:rsidR="00AA14E5">
        <w:rPr>
          <w:lang w:val="en-US"/>
        </w:rPr>
        <w:t xml:space="preserve"> Unsubscribe </w:t>
      </w:r>
      <w:r w:rsidR="00C46644">
        <w:rPr>
          <w:lang w:val="en-US"/>
        </w:rPr>
        <w:t>and Notify, and specify the relevant resource method</w:t>
      </w:r>
      <w:r w:rsidR="00AA14E5">
        <w:rPr>
          <w:lang w:val="en-US"/>
        </w:rPr>
        <w:t>.</w:t>
      </w:r>
    </w:p>
    <w:p w:rsidR="00AA14E5" w:rsidRDefault="00AA14E5" w:rsidP="00CD2478">
      <w:pPr>
        <w:rPr>
          <w:lang w:val="en-US"/>
        </w:rPr>
      </w:pPr>
      <w:r>
        <w:rPr>
          <w:lang w:val="en-US"/>
        </w:rPr>
        <w:t>As specified in stage 2, the AMF can subscribe to get notification of one or more newly created dictionary entries, or notifications of the deletion of one or more PLMN assigned UE Radio Capabilities.</w:t>
      </w:r>
    </w:p>
    <w:p w:rsidR="00AA14E5" w:rsidRDefault="00765222" w:rsidP="00CD2478">
      <w:pPr>
        <w:rPr>
          <w:lang w:val="en-US"/>
        </w:rPr>
      </w:pPr>
      <w:r>
        <w:rPr>
          <w:lang w:val="en-US"/>
        </w:rPr>
        <w:t>The following requirements are from TS 23.501:</w:t>
      </w:r>
    </w:p>
    <w:p w:rsidR="00765222" w:rsidRPr="00885414" w:rsidRDefault="00765222" w:rsidP="00885414">
      <w:pPr>
        <w:ind w:left="284"/>
        <w:rPr>
          <w:i/>
          <w:lang w:eastAsia="x-none"/>
        </w:rPr>
      </w:pPr>
      <w:r w:rsidRPr="00885414">
        <w:rPr>
          <w:i/>
          <w:lang w:eastAsia="x-none"/>
        </w:rPr>
        <w:t xml:space="preserve">When a PLMN decides to switch to operate based on manufacturer-assigned UE Radio Capability ID for a </w:t>
      </w:r>
      <w:proofErr w:type="gramStart"/>
      <w:r w:rsidRPr="00885414">
        <w:rPr>
          <w:i/>
          <w:lang w:eastAsia="x-none"/>
        </w:rPr>
        <w:t>particular type of UE</w:t>
      </w:r>
      <w:proofErr w:type="gramEnd"/>
      <w:r w:rsidRPr="00885414">
        <w:rPr>
          <w:i/>
          <w:lang w:eastAsia="x-none"/>
        </w:rPr>
        <w:t xml:space="preserve"> (based on TAC and SV, or on the TAC alone):</w:t>
      </w:r>
    </w:p>
    <w:p w:rsidR="00765222" w:rsidRPr="00765222" w:rsidRDefault="00765222" w:rsidP="00885414">
      <w:pPr>
        <w:pStyle w:val="B1"/>
        <w:ind w:left="852"/>
      </w:pPr>
      <w:r w:rsidRPr="00885414">
        <w:rPr>
          <w:i/>
        </w:rPr>
        <w:t>-</w:t>
      </w:r>
      <w:r w:rsidRPr="00885414">
        <w:rPr>
          <w:i/>
        </w:rPr>
        <w:tab/>
        <w:t xml:space="preserve">The UCMF sends a </w:t>
      </w:r>
      <w:proofErr w:type="spellStart"/>
      <w:r w:rsidRPr="00885414">
        <w:rPr>
          <w:i/>
        </w:rPr>
        <w:t>Nucmf_UECapabilityManagement_Notify</w:t>
      </w:r>
      <w:proofErr w:type="spellEnd"/>
      <w:r w:rsidRPr="00885414">
        <w:rPr>
          <w:i/>
        </w:rPr>
        <w:t xml:space="preserve"> message of "deletion" type to the AMF including a list of UE Radio Capability IDs that need to be purged.</w:t>
      </w:r>
    </w:p>
    <w:p w:rsidR="00AA14E5" w:rsidRDefault="00AA14E5" w:rsidP="00CD2478">
      <w:pPr>
        <w:rPr>
          <w:lang w:val="en-US"/>
        </w:rPr>
      </w:pPr>
      <w:r>
        <w:rPr>
          <w:lang w:val="en-US"/>
        </w:rPr>
        <w:t>The following requirements are from TS 23.502.</w:t>
      </w:r>
    </w:p>
    <w:p w:rsidR="00AA14E5" w:rsidRPr="00AA14E5" w:rsidRDefault="00AA14E5" w:rsidP="00885414">
      <w:pPr>
        <w:pStyle w:val="Heading5"/>
        <w:ind w:left="1985"/>
        <w:rPr>
          <w:i/>
        </w:rPr>
      </w:pPr>
      <w:r w:rsidRPr="00AA14E5">
        <w:rPr>
          <w:i/>
          <w:lang w:eastAsia="zh-CN"/>
        </w:rPr>
        <w:t>5.2.18.3.3</w:t>
      </w:r>
      <w:r w:rsidRPr="00AA14E5">
        <w:rPr>
          <w:i/>
          <w:lang w:eastAsia="zh-CN"/>
        </w:rPr>
        <w:tab/>
      </w:r>
      <w:proofErr w:type="spellStart"/>
      <w:r w:rsidRPr="00AA14E5">
        <w:rPr>
          <w:i/>
          <w:lang w:eastAsia="zh-CN"/>
        </w:rPr>
        <w:t>Nucmf_UECapabilityManagement_Subscribe</w:t>
      </w:r>
      <w:proofErr w:type="spellEnd"/>
      <w:r w:rsidRPr="00AA14E5">
        <w:rPr>
          <w:i/>
          <w:lang w:eastAsia="zh-CN"/>
        </w:rPr>
        <w:t xml:space="preserve"> service operation</w:t>
      </w:r>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Nucmf_UECapabilityManagement_Subscribe</w:t>
      </w:r>
      <w:proofErr w:type="spellEnd"/>
    </w:p>
    <w:p w:rsidR="00AA14E5" w:rsidRPr="00AA14E5" w:rsidRDefault="00AA14E5" w:rsidP="00885414">
      <w:pPr>
        <w:ind w:left="284"/>
        <w:rPr>
          <w:i/>
        </w:rPr>
      </w:pPr>
      <w:r w:rsidRPr="00AA14E5">
        <w:rPr>
          <w:b/>
          <w:i/>
        </w:rPr>
        <w:t>Description:</w:t>
      </w:r>
      <w:r w:rsidRPr="00AA14E5">
        <w:rPr>
          <w:i/>
        </w:rPr>
        <w:t xml:space="preserve"> The NF consumer subscribes for updates to UCMF dictionary entries. The UCMF shall check the requested consumer is authorized to subscribe to requested updates.</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 xml:space="preserve">Inputs, Optional: </w:t>
      </w:r>
      <w:r w:rsidRPr="00AA14E5">
        <w:rPr>
          <w:i/>
        </w:rPr>
        <w:t>None.</w:t>
      </w:r>
    </w:p>
    <w:p w:rsidR="00AA14E5" w:rsidRPr="00AA14E5" w:rsidRDefault="00AA14E5" w:rsidP="00885414">
      <w:pPr>
        <w:ind w:left="284"/>
        <w:rPr>
          <w:i/>
        </w:rPr>
      </w:pPr>
      <w:proofErr w:type="gramStart"/>
      <w:r w:rsidRPr="00AA14E5">
        <w:rPr>
          <w:b/>
          <w:i/>
        </w:rPr>
        <w:t>Outputs,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 xml:space="preserve">Outputs, Optional: </w:t>
      </w:r>
      <w:r w:rsidRPr="00AA14E5">
        <w:rPr>
          <w:i/>
        </w:rPr>
        <w:t>None.</w:t>
      </w:r>
    </w:p>
    <w:p w:rsidR="00AA14E5" w:rsidRPr="00AA14E5" w:rsidRDefault="00AA14E5" w:rsidP="00885414">
      <w:pPr>
        <w:pStyle w:val="Heading5"/>
        <w:ind w:left="1985"/>
        <w:rPr>
          <w:i/>
        </w:rPr>
      </w:pPr>
      <w:bookmarkStart w:id="0" w:name="_Toc11174032"/>
      <w:r w:rsidRPr="00AA14E5">
        <w:rPr>
          <w:i/>
        </w:rPr>
        <w:t>5.2.18.3.4</w:t>
      </w:r>
      <w:r w:rsidRPr="00AA14E5">
        <w:rPr>
          <w:i/>
        </w:rPr>
        <w:tab/>
      </w:r>
      <w:proofErr w:type="spellStart"/>
      <w:r w:rsidRPr="00AA14E5">
        <w:rPr>
          <w:i/>
        </w:rPr>
        <w:t>Nucmf_UECapabilityManagement_Unsubscribe</w:t>
      </w:r>
      <w:proofErr w:type="spellEnd"/>
      <w:r w:rsidRPr="00AA14E5">
        <w:rPr>
          <w:i/>
        </w:rPr>
        <w:t xml:space="preserve"> service operation</w:t>
      </w:r>
      <w:bookmarkEnd w:id="0"/>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Nucmf_UECapabilityManagement_Unsubscribe</w:t>
      </w:r>
      <w:proofErr w:type="spellEnd"/>
    </w:p>
    <w:p w:rsidR="00AA14E5" w:rsidRPr="00AA14E5" w:rsidRDefault="00AA14E5" w:rsidP="00885414">
      <w:pPr>
        <w:ind w:left="284"/>
        <w:rPr>
          <w:i/>
        </w:rPr>
      </w:pPr>
      <w:r w:rsidRPr="00AA14E5">
        <w:rPr>
          <w:b/>
          <w:i/>
        </w:rPr>
        <w:t>Description:</w:t>
      </w:r>
      <w:r w:rsidRPr="00AA14E5">
        <w:rPr>
          <w:i/>
        </w:rPr>
        <w:t xml:space="preserve"> The NF consumer unsubscribes from updates to UCMF dictionary entries.</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Inputs, Optional:</w:t>
      </w:r>
      <w:r w:rsidRPr="00AA14E5">
        <w:rPr>
          <w:i/>
        </w:rPr>
        <w:t xml:space="preserve"> None.</w:t>
      </w:r>
    </w:p>
    <w:p w:rsidR="00AA14E5" w:rsidRPr="00AA14E5" w:rsidRDefault="00AA14E5" w:rsidP="00885414">
      <w:pPr>
        <w:ind w:left="284"/>
        <w:rPr>
          <w:i/>
        </w:rPr>
      </w:pPr>
      <w:proofErr w:type="gramStart"/>
      <w:r w:rsidRPr="00AA14E5">
        <w:rPr>
          <w:b/>
          <w:i/>
        </w:rPr>
        <w:t>Outputs,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Outputs, Optional:</w:t>
      </w:r>
      <w:r w:rsidRPr="00AA14E5">
        <w:rPr>
          <w:i/>
        </w:rPr>
        <w:t xml:space="preserve"> None.</w:t>
      </w:r>
    </w:p>
    <w:p w:rsidR="00AA14E5" w:rsidRPr="00AA14E5" w:rsidRDefault="00AA14E5" w:rsidP="00885414">
      <w:pPr>
        <w:pStyle w:val="Heading5"/>
        <w:ind w:left="1985"/>
        <w:rPr>
          <w:i/>
        </w:rPr>
      </w:pPr>
      <w:bookmarkStart w:id="1" w:name="_Toc11174033"/>
      <w:r w:rsidRPr="00AA14E5">
        <w:rPr>
          <w:i/>
        </w:rPr>
        <w:lastRenderedPageBreak/>
        <w:t>5.2.18.3.5</w:t>
      </w:r>
      <w:r w:rsidRPr="00AA14E5">
        <w:rPr>
          <w:i/>
        </w:rPr>
        <w:tab/>
      </w:r>
      <w:proofErr w:type="spellStart"/>
      <w:r w:rsidRPr="00AA14E5">
        <w:rPr>
          <w:i/>
        </w:rPr>
        <w:t>Nucmf_UECapabilityManagement_Notify</w:t>
      </w:r>
      <w:proofErr w:type="spellEnd"/>
      <w:r w:rsidRPr="00AA14E5">
        <w:rPr>
          <w:i/>
        </w:rPr>
        <w:t xml:space="preserve"> service operation</w:t>
      </w:r>
      <w:bookmarkEnd w:id="1"/>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Nucmf_UECapabilityManagement_Notify</w:t>
      </w:r>
      <w:proofErr w:type="spellEnd"/>
    </w:p>
    <w:p w:rsidR="00AA14E5" w:rsidRPr="00AA14E5" w:rsidRDefault="00AA14E5" w:rsidP="00885414">
      <w:pPr>
        <w:ind w:left="284"/>
        <w:rPr>
          <w:i/>
        </w:rPr>
      </w:pPr>
      <w:r w:rsidRPr="00AA14E5">
        <w:rPr>
          <w:b/>
          <w:i/>
        </w:rPr>
        <w:t>Description:</w:t>
      </w:r>
      <w:r w:rsidRPr="00AA14E5">
        <w:rPr>
          <w:i/>
        </w:rPr>
        <w:t xml:space="preserve"> Producer NF provides notifications about creation or deletion of UCMF dictionary entries to subscribed consumer NF.</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Notification Type ("creation", "deletion").</w:t>
      </w:r>
    </w:p>
    <w:p w:rsidR="00AA14E5" w:rsidRPr="00140E21" w:rsidRDefault="00AA14E5" w:rsidP="00885414">
      <w:pPr>
        <w:ind w:left="284"/>
      </w:pPr>
      <w:r w:rsidRPr="00AA14E5">
        <w:rPr>
          <w:b/>
          <w:i/>
        </w:rPr>
        <w:t xml:space="preserve">Inputs, Optional: </w:t>
      </w:r>
      <w:r w:rsidRPr="00AA14E5">
        <w:rPr>
          <w:i/>
        </w:rPr>
        <w:t>If Notification Type is set to "creation": One or more UCMF dictionary entries, each UCMF dictionary entry consisting of a UE Radio Capability ID and the corresponding UE radio access capability. If Notification Type is set to "deletion": One or more UE Radio Capability IDs.</w:t>
      </w:r>
    </w:p>
    <w:p w:rsidR="00AA14E5" w:rsidRPr="00140E21" w:rsidRDefault="00AA14E5" w:rsidP="00885414">
      <w:pPr>
        <w:ind w:left="284"/>
      </w:pPr>
      <w:proofErr w:type="gramStart"/>
      <w:r w:rsidRPr="00140E21">
        <w:rPr>
          <w:b/>
        </w:rPr>
        <w:t>Outputs,</w:t>
      </w:r>
      <w:proofErr w:type="gramEnd"/>
      <w:r w:rsidRPr="00140E21">
        <w:rPr>
          <w:b/>
        </w:rPr>
        <w:t xml:space="preserve"> Required:</w:t>
      </w:r>
      <w:r w:rsidRPr="00140E21">
        <w:t xml:space="preserve"> None.</w:t>
      </w:r>
    </w:p>
    <w:p w:rsidR="00AA14E5" w:rsidRPr="00140E21" w:rsidRDefault="00AA14E5" w:rsidP="00885414">
      <w:pPr>
        <w:ind w:left="284"/>
      </w:pPr>
      <w:r w:rsidRPr="00140E21">
        <w:rPr>
          <w:b/>
        </w:rPr>
        <w:t>Outputs, Optional:</w:t>
      </w:r>
      <w:r w:rsidRPr="00140E21">
        <w:t xml:space="preserve"> None.</w:t>
      </w:r>
    </w:p>
    <w:p w:rsidR="00AA14E5" w:rsidRPr="00AA14E5" w:rsidRDefault="00AA14E5" w:rsidP="00CD2478"/>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w:t>
      </w:r>
      <w:r w:rsidR="003F7AE2">
        <w:rPr>
          <w:lang w:val="en-US"/>
        </w:rPr>
        <w:t>2</w:t>
      </w:r>
      <w:r w:rsidR="00C034DE">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27784" w:rsidRDefault="00227784" w:rsidP="00227784">
      <w:pPr>
        <w:pStyle w:val="Heading4"/>
        <w:rPr>
          <w:ins w:id="2" w:author="Frank 2019 Oct" w:date="2019-09-27T06:58:00Z"/>
        </w:rPr>
      </w:pPr>
      <w:bookmarkStart w:id="3" w:name="_Hlk20229422"/>
      <w:ins w:id="4" w:author="Frank 2019 Oct" w:date="2019-09-27T06:58:00Z">
        <w:r>
          <w:t>5.2.2.4</w:t>
        </w:r>
        <w:r>
          <w:tab/>
        </w:r>
        <w:r>
          <w:rPr>
            <w:lang w:val="en-US"/>
          </w:rPr>
          <w:t>Service Operation</w:t>
        </w:r>
        <w:r w:rsidRPr="0053778E">
          <w:t xml:space="preserve"> </w:t>
        </w:r>
        <w:r>
          <w:t>Subscribe</w:t>
        </w:r>
      </w:ins>
    </w:p>
    <w:p w:rsidR="00227784" w:rsidRPr="003B2883" w:rsidRDefault="00227784" w:rsidP="00227784">
      <w:pPr>
        <w:pStyle w:val="Heading5"/>
        <w:rPr>
          <w:ins w:id="5" w:author="Frank 2019 Oct" w:date="2019-09-27T06:58:00Z"/>
        </w:rPr>
      </w:pPr>
      <w:ins w:id="6" w:author="Frank 2019 Oct" w:date="2019-09-27T06:58:00Z">
        <w:r>
          <w:t>5.2.2.4</w:t>
        </w:r>
        <w:r w:rsidRPr="003B2883">
          <w:t>.1</w:t>
        </w:r>
        <w:r w:rsidRPr="003B2883">
          <w:tab/>
          <w:t>General</w:t>
        </w:r>
      </w:ins>
    </w:p>
    <w:p w:rsidR="00227784" w:rsidRPr="003B2883" w:rsidRDefault="00227784" w:rsidP="00227784">
      <w:pPr>
        <w:rPr>
          <w:ins w:id="7" w:author="Frank 2019 Oct" w:date="2019-09-27T06:58:00Z"/>
          <w:lang w:eastAsia="ko-KR"/>
        </w:rPr>
      </w:pPr>
      <w:ins w:id="8" w:author="Frank 2019 Oct" w:date="2019-09-27T06:58:00Z">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3"/>
      </w:ins>
    </w:p>
    <w:p w:rsidR="00227784" w:rsidRPr="000D352C" w:rsidRDefault="00227784" w:rsidP="00227784">
      <w:pPr>
        <w:rPr>
          <w:ins w:id="9" w:author="Frank 2019 Oct" w:date="2019-09-27T06:58:00Z"/>
        </w:rPr>
      </w:pPr>
      <w:ins w:id="10" w:author="Frank 2019 Oct" w:date="2019-09-27T06:58:00Z">
        <w:r w:rsidRPr="003B2883">
          <w:t xml:space="preserve">The NF Service Consumer shall request to create a new subscription by using HTTP method POST with URI of the subscriptions collection, see </w:t>
        </w:r>
        <w:r>
          <w:t>clause</w:t>
        </w:r>
        <w:r w:rsidRPr="003B2883">
          <w:t xml:space="preserve"> 6.</w:t>
        </w:r>
      </w:ins>
      <w:ins w:id="11" w:author="Frank 2019 Oct" w:date="2019-09-27T09:11:00Z">
        <w:r w:rsidR="005744F4">
          <w:t>1</w:t>
        </w:r>
      </w:ins>
      <w:ins w:id="12" w:author="Frank 2019 Oct" w:date="2019-09-27T06:58:00Z">
        <w:r w:rsidRPr="003B2883">
          <w:t>.</w:t>
        </w:r>
      </w:ins>
      <w:ins w:id="13" w:author="Frank 2019 Oct" w:date="2019-09-27T09:12:00Z">
        <w:r w:rsidR="005744F4">
          <w:t>3</w:t>
        </w:r>
      </w:ins>
      <w:ins w:id="14" w:author="Frank 2019 Oct" w:date="2019-09-27T06:58:00Z">
        <w:r w:rsidRPr="003B2883">
          <w:t>.</w:t>
        </w:r>
      </w:ins>
      <w:ins w:id="15" w:author="Frank 2019 Oct" w:date="2019-09-27T09:12:00Z">
        <w:r w:rsidR="005744F4">
          <w:t>4</w:t>
        </w:r>
      </w:ins>
      <w:ins w:id="16" w:author="Frank 2019 Oct" w:date="2019-09-27T06:58:00Z">
        <w:r w:rsidRPr="003B2883">
          <w:t>.</w:t>
        </w:r>
        <w:r>
          <w:t xml:space="preserve"> </w:t>
        </w:r>
      </w:ins>
      <w:ins w:id="17" w:author="Frank 2019 Oct" w:date="2019-09-27T08:01:00Z">
        <w:r w:rsidR="000D352C">
          <w:rPr>
            <w:noProof/>
          </w:rPr>
          <w:t>A</w:t>
        </w:r>
      </w:ins>
      <w:ins w:id="18" w:author="Frank 2019 Oct" w:date="2019-09-27T06:58:00Z">
        <w:r w:rsidRPr="000D352C">
          <w:rPr>
            <w:noProof/>
          </w:rPr>
          <w:t xml:space="preserve"> </w:t>
        </w:r>
      </w:ins>
      <w:ins w:id="19" w:author="Frank 2019 Oct" w:date="2019-09-27T08:49:00Z">
        <w:r w:rsidR="009B6BCD">
          <w:rPr>
            <w:noProof/>
          </w:rPr>
          <w:t>u</w:t>
        </w:r>
      </w:ins>
      <w:ins w:id="20" w:author="Frank 2019 Oct" w:date="2019-09-27T06:58:00Z">
        <w:r w:rsidRPr="000D352C">
          <w:rPr>
            <w:noProof/>
          </w:rPr>
          <w:t xml:space="preserve">cmfNotificationUri shall be </w:t>
        </w:r>
        <w:r w:rsidRPr="000D352C">
          <w:t xml:space="preserve">provided in the </w:t>
        </w:r>
        <w:proofErr w:type="spellStart"/>
        <w:r w:rsidRPr="000D352C">
          <w:t>CreateSubscription</w:t>
        </w:r>
      </w:ins>
      <w:proofErr w:type="spellEnd"/>
      <w:ins w:id="21" w:author="Frank 2019 Oct" w:date="2019-09-27T08:01:00Z">
        <w:r w:rsidR="000D352C">
          <w:t xml:space="preserve"> to be used by</w:t>
        </w:r>
      </w:ins>
      <w:ins w:id="22" w:author="Frank 2019 Oct" w:date="2019-09-27T08:02:00Z">
        <w:r w:rsidR="000D352C">
          <w:t xml:space="preserve"> the UCMF to send notifications later</w:t>
        </w:r>
      </w:ins>
      <w:ins w:id="23" w:author="Frank 2019 Oct" w:date="2019-09-27T08:01:00Z">
        <w:r w:rsidR="000D352C">
          <w:t>.</w:t>
        </w:r>
      </w:ins>
      <w:ins w:id="24" w:author="Frank 2019 Oct" w:date="2019-09-27T08:49:00Z">
        <w:r w:rsidR="009B6BCD">
          <w:t xml:space="preserve"> </w:t>
        </w:r>
        <w:r w:rsidR="009B6BCD" w:rsidRPr="003B2883">
          <w:t>See Figure 5.</w:t>
        </w:r>
        <w:r w:rsidR="009B6BCD">
          <w:t>2</w:t>
        </w:r>
        <w:r w:rsidR="009B6BCD" w:rsidRPr="003B2883">
          <w:t>.2.</w:t>
        </w:r>
        <w:r w:rsidR="009B6BCD">
          <w:t>4</w:t>
        </w:r>
        <w:r w:rsidR="009B6BCD" w:rsidRPr="003B2883">
          <w:t>.1-1.</w:t>
        </w:r>
      </w:ins>
    </w:p>
    <w:p w:rsidR="00227784" w:rsidRDefault="00227784" w:rsidP="00227784">
      <w:pPr>
        <w:rPr>
          <w:ins w:id="25" w:author="Frank 2019 Oct" w:date="2019-09-27T06:58:00Z"/>
        </w:rPr>
      </w:pPr>
      <w:ins w:id="26" w:author="Frank 2019 Oct" w:date="2019-09-27T06:58:00Z">
        <w:r w:rsidRPr="003B2883">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6.35pt" o:ole="">
              <v:imagedata r:id="rId7" o:title=""/>
            </v:shape>
            <o:OLEObject Type="Embed" ProgID="Visio.Drawing.11" ShapeID="_x0000_i1025" DrawAspect="Content" ObjectID="_1632229470" r:id="rId8"/>
          </w:object>
        </w:r>
      </w:ins>
    </w:p>
    <w:p w:rsidR="00227784" w:rsidRDefault="00227784" w:rsidP="00227784">
      <w:pPr>
        <w:pStyle w:val="TF"/>
        <w:rPr>
          <w:ins w:id="27" w:author="Frank 2019 Oct" w:date="2019-09-27T06:58:00Z"/>
          <w:lang w:val="fr-FR"/>
        </w:rPr>
      </w:pPr>
      <w:ins w:id="28" w:author="Frank 2019 Oct" w:date="2019-09-27T06:58:00Z">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ins>
    </w:p>
    <w:p w:rsidR="00227784" w:rsidRPr="003B2883" w:rsidRDefault="00227784" w:rsidP="00227784">
      <w:pPr>
        <w:pStyle w:val="B1"/>
        <w:rPr>
          <w:ins w:id="29" w:author="Frank 2019 Oct" w:date="2019-09-27T06:58:00Z"/>
        </w:rPr>
      </w:pPr>
      <w:ins w:id="30" w:author="Frank 2019 Oct" w:date="2019-09-27T06:58:00Z">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p>
    <w:p w:rsidR="00227784" w:rsidRPr="003B2883" w:rsidRDefault="00227784" w:rsidP="00227784">
      <w:pPr>
        <w:pStyle w:val="B1"/>
        <w:rPr>
          <w:ins w:id="31" w:author="Frank 2019 Oct" w:date="2019-09-27T06:58:00Z"/>
        </w:rPr>
      </w:pPr>
      <w:ins w:id="32" w:author="Frank 2019 Oct" w:date="2019-09-27T06:58:00Z">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ins>
      <w:ins w:id="33" w:author="Frank 2019 Oct" w:date="2019-09-27T08:43:00Z">
        <w:r w:rsidR="000461FD">
          <w:t>may</w:t>
        </w:r>
      </w:ins>
      <w:ins w:id="34" w:author="Frank 2019 Oct" w:date="2019-09-27T08:44:00Z">
        <w:r w:rsidR="000461FD">
          <w:t xml:space="preserve"> also</w:t>
        </w:r>
      </w:ins>
      <w:ins w:id="35" w:author="Frank 2019 Oct" w:date="2019-09-27T06:58:00Z">
        <w:r w:rsidRPr="003B2883">
          <w:t xml:space="preserve"> include the </w:t>
        </w:r>
        <w:r>
          <w:t xml:space="preserve">highest dictionary entry </w:t>
        </w:r>
      </w:ins>
      <w:ins w:id="36" w:author="Frank 2019 Oct" w:date="2019-09-27T08:43:00Z">
        <w:r w:rsidR="000461FD">
          <w:t xml:space="preserve">ID </w:t>
        </w:r>
      </w:ins>
      <w:ins w:id="37" w:author="Frank 2019 Oct" w:date="2019-09-27T06:58:00Z">
        <w:r>
          <w:t>which has been allocated</w:t>
        </w:r>
      </w:ins>
      <w:ins w:id="38" w:author="Frank 2019 Oct" w:date="2019-09-27T08:43:00Z">
        <w:r w:rsidR="000461FD">
          <w:t>.</w:t>
        </w:r>
      </w:ins>
      <w:ins w:id="39" w:author="Frank 2019 Oct" w:date="2019-09-27T06:58:00Z">
        <w:r>
          <w:t xml:space="preserve"> </w:t>
        </w:r>
      </w:ins>
    </w:p>
    <w:p w:rsidR="00227784" w:rsidRPr="003B2883" w:rsidRDefault="00227784" w:rsidP="00227784">
      <w:pPr>
        <w:pStyle w:val="B1"/>
        <w:ind w:firstLine="0"/>
        <w:rPr>
          <w:ins w:id="40" w:author="Frank 2019 Oct" w:date="2019-09-27T06:58:00Z"/>
        </w:rPr>
      </w:pPr>
      <w:ins w:id="41" w:author="Frank 2019 Oct" w:date="2019-09-27T06:58:00Z">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rsidR="00885414" w:rsidRPr="004D3578" w:rsidRDefault="00227784">
      <w:pPr>
        <w:pStyle w:val="B1"/>
        <w:pPrChange w:id="42" w:author="Frank 2019 Oct" w:date="2019-09-27T06:58:00Z">
          <w:pPr/>
        </w:pPrChange>
      </w:pPr>
      <w:ins w:id="43" w:author="Frank 2019 Oct" w:date="2019-09-27T06:58:00Z">
        <w:r w:rsidRPr="003B2883">
          <w:t>2b.</w:t>
        </w:r>
        <w:r w:rsidRPr="003B2883">
          <w:tab/>
          <w:t>On failure or redirection, one of the HTTP status code listed in Table 6.</w:t>
        </w:r>
      </w:ins>
      <w:ins w:id="44" w:author="Frank 2019 Oct" w:date="2019-09-27T09:11:00Z">
        <w:r w:rsidR="005744F4">
          <w:t>1</w:t>
        </w:r>
      </w:ins>
      <w:ins w:id="45" w:author="Frank 2019 Oct" w:date="2019-09-27T06:58:00Z">
        <w:r w:rsidRPr="003B2883">
          <w:t>.3.</w:t>
        </w:r>
      </w:ins>
      <w:ins w:id="46" w:author="Frank 2019 Oct" w:date="2019-09-27T09:11:00Z">
        <w:r w:rsidR="005744F4">
          <w:t>4</w:t>
        </w:r>
      </w:ins>
      <w:ins w:id="47" w:author="Frank 2019 Oct" w:date="2019-09-27T06:58:00Z">
        <w:r w:rsidRPr="003B2883">
          <w:t xml:space="preserve">.3.1-3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ins>
      <w:ins w:id="48" w:author="Frank 2019 Oct" w:date="2019-09-27T08:44:00Z">
        <w:r w:rsidR="000461FD" w:rsidRPr="003B2883">
          <w:t>errors</w:t>
        </w:r>
      </w:ins>
      <w:ins w:id="49" w:author="Frank 2019 Oct" w:date="2019-09-27T06:58:00Z">
        <w:r w:rsidRPr="003B2883">
          <w:t xml:space="preserve"> listed in Table 6.</w:t>
        </w:r>
        <w:r>
          <w:t>1</w:t>
        </w:r>
        <w:r w:rsidRPr="003B2883">
          <w:t>.3.</w:t>
        </w:r>
        <w:r>
          <w:t>4</w:t>
        </w:r>
        <w:r w:rsidRPr="003B2883">
          <w:t>.3.1-3.</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85A00" w:rsidRPr="003B2883" w:rsidRDefault="00385A00" w:rsidP="00385A00">
      <w:pPr>
        <w:pStyle w:val="Heading4"/>
        <w:rPr>
          <w:ins w:id="50" w:author="Frank 2019 Oct" w:date="2019-09-27T08:45:00Z"/>
        </w:rPr>
      </w:pPr>
      <w:bookmarkStart w:id="51" w:name="_Toc11343007"/>
      <w:bookmarkStart w:id="52" w:name="_Toc11343009"/>
      <w:ins w:id="53" w:author="Frank 2019 Oct" w:date="2019-09-27T08:45:00Z">
        <w:r w:rsidRPr="003B2883">
          <w:t>5.</w:t>
        </w:r>
        <w:r>
          <w:t>2</w:t>
        </w:r>
        <w:r w:rsidRPr="003B2883">
          <w:t>.2.</w:t>
        </w:r>
        <w:r>
          <w:t>5</w:t>
        </w:r>
        <w:r w:rsidRPr="003B2883">
          <w:tab/>
          <w:t>Unsubscribe</w:t>
        </w:r>
        <w:bookmarkEnd w:id="51"/>
      </w:ins>
    </w:p>
    <w:p w:rsidR="00385A00" w:rsidRPr="003B2883" w:rsidRDefault="00385A00" w:rsidP="00385A00">
      <w:pPr>
        <w:pStyle w:val="Heading5"/>
        <w:rPr>
          <w:ins w:id="54" w:author="Frank 2019 Oct" w:date="2019-09-27T08:45:00Z"/>
        </w:rPr>
      </w:pPr>
      <w:bookmarkStart w:id="55" w:name="_Toc11343008"/>
      <w:ins w:id="56" w:author="Frank 2019 Oct" w:date="2019-09-27T08:45:00Z">
        <w:r w:rsidRPr="003B2883">
          <w:t>5.</w:t>
        </w:r>
        <w:r>
          <w:t>2</w:t>
        </w:r>
        <w:r w:rsidRPr="003B2883">
          <w:t>.2.</w:t>
        </w:r>
        <w:r>
          <w:t>5</w:t>
        </w:r>
        <w:r w:rsidRPr="003B2883">
          <w:t>.1</w:t>
        </w:r>
        <w:r w:rsidRPr="003B2883">
          <w:tab/>
          <w:t>General</w:t>
        </w:r>
        <w:bookmarkEnd w:id="55"/>
      </w:ins>
    </w:p>
    <w:p w:rsidR="00385A00" w:rsidRPr="003B2883" w:rsidRDefault="00385A00" w:rsidP="00385A00">
      <w:pPr>
        <w:rPr>
          <w:ins w:id="57" w:author="Frank 2019 Oct" w:date="2019-09-27T08:45:00Z"/>
        </w:rPr>
      </w:pPr>
      <w:ins w:id="58" w:author="Frank 2019 Oct" w:date="2019-09-27T08:45:00Z">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ins>
    </w:p>
    <w:p w:rsidR="00385A00" w:rsidRPr="003B2883" w:rsidRDefault="00385A00" w:rsidP="00385A00">
      <w:pPr>
        <w:rPr>
          <w:ins w:id="59" w:author="Frank 2019 Oct" w:date="2019-09-27T08:45:00Z"/>
        </w:rPr>
      </w:pPr>
      <w:ins w:id="60" w:author="Frank 2019 Oct" w:date="2019-09-27T08:45:00Z">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ins>
      <w:ins w:id="61" w:author="Frank 2019 Oct" w:date="2019-09-27T08:49:00Z">
        <w:r w:rsidR="009B6BCD">
          <w:t xml:space="preserve"> </w:t>
        </w:r>
        <w:r w:rsidR="009B6BCD" w:rsidRPr="003B2883">
          <w:t>See Figure 5.</w:t>
        </w:r>
        <w:r w:rsidR="009B6BCD">
          <w:t>2</w:t>
        </w:r>
        <w:r w:rsidR="009B6BCD" w:rsidRPr="003B2883">
          <w:t>.2.</w:t>
        </w:r>
        <w:r w:rsidR="009B6BCD">
          <w:t>5</w:t>
        </w:r>
        <w:r w:rsidR="009B6BCD" w:rsidRPr="003B2883">
          <w:t>.1-1.</w:t>
        </w:r>
      </w:ins>
    </w:p>
    <w:p w:rsidR="00385A00" w:rsidRPr="003B2883" w:rsidRDefault="00385A00" w:rsidP="00385A00">
      <w:pPr>
        <w:pStyle w:val="TH"/>
        <w:rPr>
          <w:ins w:id="62" w:author="Frank 2019 Oct" w:date="2019-09-27T08:45:00Z"/>
        </w:rPr>
      </w:pPr>
      <w:ins w:id="63" w:author="Frank 2019 Oct" w:date="2019-09-27T08:45:00Z">
        <w:r w:rsidRPr="003B2883">
          <w:object w:dxaOrig="8701" w:dyaOrig="2131">
            <v:shape id="_x0000_i1026" type="#_x0000_t75" style="width:436.1pt;height:106.35pt" o:ole="">
              <v:imagedata r:id="rId9" o:title=""/>
            </v:shape>
            <o:OLEObject Type="Embed" ProgID="Visio.Drawing.11" ShapeID="_x0000_i1026" DrawAspect="Content" ObjectID="_1632229471" r:id="rId10"/>
          </w:object>
        </w:r>
      </w:ins>
    </w:p>
    <w:p w:rsidR="00385A00" w:rsidRPr="003B2883" w:rsidRDefault="00385A00" w:rsidP="00385A00">
      <w:pPr>
        <w:pStyle w:val="TF"/>
        <w:rPr>
          <w:ins w:id="64" w:author="Frank 2019 Oct" w:date="2019-09-27T08:45:00Z"/>
        </w:rPr>
      </w:pPr>
      <w:ins w:id="65" w:author="Frank 2019 Oct" w:date="2019-09-27T08:45:00Z">
        <w:r w:rsidRPr="003B2883">
          <w:t>Figure 5.</w:t>
        </w:r>
        <w:r>
          <w:t>2</w:t>
        </w:r>
        <w:r w:rsidRPr="003B2883">
          <w:t>.2.</w:t>
        </w:r>
        <w:r>
          <w:t>5</w:t>
        </w:r>
        <w:r w:rsidRPr="003B2883">
          <w:t>.1-1 Unsubscribe a subscription</w:t>
        </w:r>
      </w:ins>
    </w:p>
    <w:p w:rsidR="00385A00" w:rsidRPr="003B2883" w:rsidRDefault="00385A00" w:rsidP="00385A00">
      <w:pPr>
        <w:pStyle w:val="B1"/>
        <w:rPr>
          <w:ins w:id="66" w:author="Frank 2019 Oct" w:date="2019-09-27T08:45:00Z"/>
        </w:rPr>
      </w:pPr>
      <w:ins w:id="67" w:author="Frank 2019 Oct" w:date="2019-09-27T08:45:00Z">
        <w:r w:rsidRPr="003B2883">
          <w:t>1.</w:t>
        </w:r>
        <w:r w:rsidRPr="003B2883">
          <w:tab/>
          <w:t xml:space="preserve">The NF Service Consumer shall send a DELETE request to delete an existing subscription resource in the </w:t>
        </w:r>
        <w:r>
          <w:t>UC</w:t>
        </w:r>
        <w:r w:rsidRPr="003B2883">
          <w:t>MF.</w:t>
        </w:r>
      </w:ins>
    </w:p>
    <w:p w:rsidR="00385A00" w:rsidRPr="003B2883" w:rsidRDefault="00385A00" w:rsidP="00385A00">
      <w:pPr>
        <w:pStyle w:val="B1"/>
        <w:rPr>
          <w:ins w:id="68" w:author="Frank 2019 Oct" w:date="2019-09-27T08:45:00Z"/>
        </w:rPr>
      </w:pPr>
      <w:ins w:id="69" w:author="Frank 2019 Oct" w:date="2019-09-27T08:45:00Z">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ins>
    </w:p>
    <w:p w:rsidR="00227784" w:rsidRDefault="00385A00">
      <w:pPr>
        <w:pStyle w:val="B1"/>
        <w:pPrChange w:id="70" w:author="Frank 2019 Oct" w:date="2019-09-27T08:45:00Z">
          <w:pPr/>
        </w:pPrChange>
      </w:pPr>
      <w:ins w:id="71" w:author="Frank 2019 Oct" w:date="2019-09-27T08:45:00Z">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w:t>
        </w:r>
      </w:ins>
      <w:ins w:id="72" w:author="Frank 2019 Oct" w:date="2019-09-27T09:13:00Z">
        <w:r w:rsidR="005744F4">
          <w:t>1</w:t>
        </w:r>
      </w:ins>
      <w:ins w:id="73" w:author="Frank 2019 Oct" w:date="2019-09-27T08:45:00Z">
        <w:r w:rsidRPr="003B2883">
          <w:t>.3.</w:t>
        </w:r>
      </w:ins>
      <w:ins w:id="74" w:author="Frank 2019 Oct" w:date="2019-09-27T09:13:00Z">
        <w:r w:rsidR="005744F4">
          <w:t>5</w:t>
        </w:r>
      </w:ins>
      <w:ins w:id="75" w:author="Frank 2019 Oct" w:date="2019-09-27T08:45:00Z">
        <w:r w:rsidRPr="003B2883">
          <w:t>.3.2-3.</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85A00" w:rsidRPr="003B2883" w:rsidRDefault="00385A00" w:rsidP="00385A00">
      <w:pPr>
        <w:pStyle w:val="Heading4"/>
        <w:rPr>
          <w:ins w:id="76" w:author="Frank 2019 Oct" w:date="2019-09-27T08:46:00Z"/>
        </w:rPr>
      </w:pPr>
      <w:ins w:id="77" w:author="Frank 2019 Oct" w:date="2019-09-27T08:46:00Z">
        <w:r w:rsidRPr="003B2883">
          <w:t>5.</w:t>
        </w:r>
        <w:r>
          <w:t>2</w:t>
        </w:r>
        <w:r w:rsidRPr="003B2883">
          <w:t>.2.</w:t>
        </w:r>
        <w:r>
          <w:t>6</w:t>
        </w:r>
        <w:r w:rsidRPr="003B2883">
          <w:tab/>
          <w:t>Notify</w:t>
        </w:r>
      </w:ins>
    </w:p>
    <w:p w:rsidR="00385A00" w:rsidRPr="003B2883" w:rsidRDefault="00385A00" w:rsidP="00385A00">
      <w:pPr>
        <w:pStyle w:val="Heading5"/>
        <w:rPr>
          <w:ins w:id="78" w:author="Frank 2019 Oct" w:date="2019-09-27T08:46:00Z"/>
        </w:rPr>
      </w:pPr>
      <w:bookmarkStart w:id="79" w:name="_Toc11343010"/>
      <w:ins w:id="80" w:author="Frank 2019 Oct" w:date="2019-09-27T08:46:00Z">
        <w:r w:rsidRPr="003B2883">
          <w:t>5.</w:t>
        </w:r>
        <w:r>
          <w:t>2</w:t>
        </w:r>
        <w:r w:rsidRPr="003B2883">
          <w:t>.2.</w:t>
        </w:r>
        <w:r>
          <w:t>6</w:t>
        </w:r>
        <w:r w:rsidRPr="003B2883">
          <w:t>.1</w:t>
        </w:r>
        <w:r w:rsidRPr="003B2883">
          <w:tab/>
          <w:t>General</w:t>
        </w:r>
        <w:bookmarkEnd w:id="79"/>
      </w:ins>
    </w:p>
    <w:p w:rsidR="00385A00" w:rsidRPr="003B2883" w:rsidRDefault="00385A00" w:rsidP="00385A00">
      <w:pPr>
        <w:rPr>
          <w:ins w:id="81" w:author="Frank 2019 Oct" w:date="2019-09-27T08:46:00Z"/>
        </w:rPr>
      </w:pPr>
      <w:ins w:id="82" w:author="Frank 2019 Oct" w:date="2019-09-27T08:46:00Z">
        <w:r w:rsidRPr="003B2883">
          <w:t xml:space="preserve">The Notify service operation is </w:t>
        </w:r>
        <w:r>
          <w:t>used</w:t>
        </w:r>
        <w:r w:rsidRPr="003B2883">
          <w:t xml:space="preserve"> by the </w:t>
        </w:r>
        <w:r>
          <w:t>UC</w:t>
        </w:r>
        <w:r w:rsidRPr="003B2883">
          <w:t xml:space="preserve">MF, to send a notification, towards the notification URI, </w:t>
        </w:r>
      </w:ins>
      <w:ins w:id="83" w:author="Frank 2019 Oct" w:date="2019-09-27T08:48:00Z">
        <w:r w:rsidRPr="003B2883">
          <w:t>when certain event included in the subscription has taken place</w:t>
        </w:r>
      </w:ins>
      <w:ins w:id="84" w:author="Frank 2019 Oct" w:date="2019-09-27T08:46:00Z">
        <w:r w:rsidRPr="003B2883">
          <w:t xml:space="preserve">. </w:t>
        </w:r>
      </w:ins>
    </w:p>
    <w:p w:rsidR="00385A00" w:rsidRPr="003B2883" w:rsidRDefault="00385A00" w:rsidP="00385A00">
      <w:pPr>
        <w:rPr>
          <w:ins w:id="85" w:author="Frank 2019 Oct" w:date="2019-09-27T08:46:00Z"/>
        </w:rPr>
      </w:pPr>
      <w:ins w:id="86" w:author="Frank 2019 Oct" w:date="2019-09-27T08:46:00Z">
        <w:r w:rsidRPr="003B2883">
          <w:lastRenderedPageBreak/>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ins>
      <w:ins w:id="87" w:author="Frank 2019 Oct" w:date="2019-09-27T08:48:00Z">
        <w:r>
          <w:t>4</w:t>
        </w:r>
      </w:ins>
      <w:ins w:id="88" w:author="Frank 2019 Oct" w:date="2019-09-27T08:46:00Z">
        <w:r w:rsidRPr="003B2883">
          <w:t>.</w:t>
        </w:r>
        <w:r>
          <w:t>1</w:t>
        </w:r>
        <w:r w:rsidRPr="003B2883">
          <w:t>. See Figure 5.</w:t>
        </w:r>
        <w:r>
          <w:t>2</w:t>
        </w:r>
        <w:r w:rsidRPr="003B2883">
          <w:t>.2.</w:t>
        </w:r>
      </w:ins>
      <w:ins w:id="89" w:author="Frank 2019 Oct" w:date="2019-09-27T08:48:00Z">
        <w:r>
          <w:t>6</w:t>
        </w:r>
      </w:ins>
      <w:ins w:id="90" w:author="Frank 2019 Oct" w:date="2019-09-27T08:46:00Z">
        <w:r w:rsidRPr="003B2883">
          <w:t>.1-1.</w:t>
        </w:r>
      </w:ins>
    </w:p>
    <w:p w:rsidR="00385A00" w:rsidRPr="003B2883" w:rsidRDefault="00385A00" w:rsidP="00385A00">
      <w:pPr>
        <w:pStyle w:val="TH"/>
        <w:rPr>
          <w:ins w:id="91" w:author="Frank 2019 Oct" w:date="2019-09-27T08:46:00Z"/>
        </w:rPr>
      </w:pPr>
      <w:ins w:id="92" w:author="Frank 2019 Oct" w:date="2019-09-27T08:46:00Z">
        <w:r w:rsidRPr="003B2883">
          <w:rPr>
            <w:lang w:val="fr-FR"/>
          </w:rPr>
          <w:object w:dxaOrig="8701" w:dyaOrig="2131">
            <v:shape id="_x0000_i1027" type="#_x0000_t75" style="width:434.05pt;height:106.35pt" o:ole="">
              <v:imagedata r:id="rId11" o:title=""/>
            </v:shape>
            <o:OLEObject Type="Embed" ProgID="Visio.Drawing.11" ShapeID="_x0000_i1027" DrawAspect="Content" ObjectID="_1632229472" r:id="rId12"/>
          </w:object>
        </w:r>
      </w:ins>
    </w:p>
    <w:p w:rsidR="00385A00" w:rsidRPr="003B2883" w:rsidRDefault="00385A00" w:rsidP="00385A00">
      <w:pPr>
        <w:pStyle w:val="TF"/>
        <w:rPr>
          <w:ins w:id="93" w:author="Frank 2019 Oct" w:date="2019-09-27T08:46:00Z"/>
        </w:rPr>
      </w:pPr>
      <w:ins w:id="94" w:author="Frank 2019 Oct" w:date="2019-09-27T08:46:00Z">
        <w:r w:rsidRPr="003B2883">
          <w:t>Figure 5.</w:t>
        </w:r>
        <w:r>
          <w:t>2</w:t>
        </w:r>
        <w:r w:rsidRPr="003B2883">
          <w:t>.2.</w:t>
        </w:r>
        <w:r>
          <w:t>6</w:t>
        </w:r>
        <w:r w:rsidRPr="003B2883">
          <w:t>.1-1 Notify</w:t>
        </w:r>
      </w:ins>
    </w:p>
    <w:p w:rsidR="00385A00" w:rsidRPr="003B2883" w:rsidRDefault="00385A00" w:rsidP="00385A00">
      <w:pPr>
        <w:pStyle w:val="B1"/>
        <w:rPr>
          <w:ins w:id="95" w:author="Frank 2019 Oct" w:date="2019-09-27T08:46:00Z"/>
        </w:rPr>
      </w:pPr>
      <w:ins w:id="96" w:author="Frank 2019 Oct" w:date="2019-09-27T08:46:00Z">
        <w:r w:rsidRPr="003B2883">
          <w:t>1.</w:t>
        </w:r>
        <w:r w:rsidRPr="003B2883">
          <w:tab/>
          <w:t>The AMF shall send a POST request to send a notification.</w:t>
        </w:r>
      </w:ins>
    </w:p>
    <w:p w:rsidR="00385A00" w:rsidRPr="003B2883" w:rsidRDefault="00385A00" w:rsidP="00385A00">
      <w:pPr>
        <w:pStyle w:val="B1"/>
        <w:rPr>
          <w:ins w:id="97" w:author="Frank 2019 Oct" w:date="2019-09-27T08:46:00Z"/>
        </w:rPr>
      </w:pPr>
      <w:ins w:id="98" w:author="Frank 2019 Oct" w:date="2019-09-27T08:46:00Z">
        <w:r w:rsidRPr="003B2883">
          <w:t>2a.</w:t>
        </w:r>
        <w:r w:rsidRPr="003B2883">
          <w:tab/>
          <w:t>On success, "204 No content" shall be returned by the NF Service Consumer.</w:t>
        </w:r>
      </w:ins>
    </w:p>
    <w:p w:rsidR="00227784" w:rsidRDefault="00385A00">
      <w:pPr>
        <w:pStyle w:val="B1"/>
        <w:pPrChange w:id="99" w:author="Frank 2019 Oct" w:date="2019-09-27T08:46:00Z">
          <w:pPr/>
        </w:pPrChange>
      </w:pPr>
      <w:ins w:id="100" w:author="Frank 2019 Oct" w:date="2019-09-27T08:46:00Z">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4"/>
        <w:rPr>
          <w:ins w:id="101" w:author="Frank 2019 Oct" w:date="2019-09-27T08:51:00Z"/>
        </w:rPr>
      </w:pPr>
      <w:bookmarkStart w:id="102" w:name="_Toc11343238"/>
      <w:ins w:id="103" w:author="Frank 2019 Oct" w:date="2019-09-27T08:51:00Z">
        <w:r w:rsidRPr="003B2883">
          <w:t>6.</w:t>
        </w:r>
        <w:r>
          <w:t>1</w:t>
        </w:r>
        <w:r w:rsidRPr="003B2883">
          <w:t>.3.</w:t>
        </w:r>
        <w:r>
          <w:t>4</w:t>
        </w:r>
        <w:r w:rsidRPr="003B2883">
          <w:tab/>
          <w:t xml:space="preserve">Resource: </w:t>
        </w:r>
        <w:bookmarkStart w:id="104" w:name="_Hlk504749796"/>
        <w:r w:rsidRPr="003B2883">
          <w:t>Subscriptions</w:t>
        </w:r>
        <w:bookmarkEnd w:id="104"/>
        <w:r w:rsidRPr="003B2883">
          <w:t xml:space="preserve"> collection</w:t>
        </w:r>
        <w:bookmarkEnd w:id="102"/>
      </w:ins>
    </w:p>
    <w:p w:rsidR="005A14E3" w:rsidRPr="003B2883" w:rsidRDefault="005A14E3" w:rsidP="005A14E3">
      <w:pPr>
        <w:pStyle w:val="Heading5"/>
        <w:rPr>
          <w:ins w:id="105" w:author="Frank 2019 Oct" w:date="2019-09-27T08:51:00Z"/>
        </w:rPr>
      </w:pPr>
      <w:bookmarkStart w:id="106" w:name="_Toc11343239"/>
      <w:ins w:id="107" w:author="Frank 2019 Oct" w:date="2019-09-27T08:51:00Z">
        <w:r w:rsidRPr="003B2883">
          <w:t>6.</w:t>
        </w:r>
        <w:r>
          <w:t>1</w:t>
        </w:r>
        <w:r w:rsidRPr="003B2883">
          <w:t>.3.</w:t>
        </w:r>
        <w:r>
          <w:t>4</w:t>
        </w:r>
        <w:r w:rsidRPr="003B2883">
          <w:t>.1</w:t>
        </w:r>
        <w:r w:rsidRPr="003B2883">
          <w:tab/>
          <w:t>Description</w:t>
        </w:r>
        <w:bookmarkEnd w:id="106"/>
      </w:ins>
    </w:p>
    <w:p w:rsidR="005A14E3" w:rsidRPr="003B2883" w:rsidRDefault="005A14E3" w:rsidP="005A14E3">
      <w:pPr>
        <w:rPr>
          <w:ins w:id="108" w:author="Frank 2019 Oct" w:date="2019-09-27T08:51:00Z"/>
        </w:rPr>
      </w:pPr>
      <w:ins w:id="109" w:author="Frank 2019 Oct" w:date="2019-09-27T08:51:00Z">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ins>
    </w:p>
    <w:p w:rsidR="00227784" w:rsidRDefault="005A14E3" w:rsidP="005A14E3">
      <w:ins w:id="110" w:author="Frank 2019 Oct" w:date="2019-09-27T08:51:00Z">
        <w:r w:rsidRPr="003B2883">
          <w:t xml:space="preserve">This resource is modelled as the Collection resource archetype (see </w:t>
        </w:r>
        <w:r>
          <w:t>clause</w:t>
        </w:r>
        <w:r w:rsidRPr="003B2883">
          <w:t xml:space="preserve"> C.2 of 3GPP TS 29.501 [5]).</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111" w:author="Frank 2019 Oct" w:date="2019-09-27T08:52:00Z"/>
        </w:rPr>
      </w:pPr>
      <w:bookmarkStart w:id="112" w:name="_Toc11343240"/>
      <w:ins w:id="113" w:author="Frank 2019 Oct" w:date="2019-09-27T08:52:00Z">
        <w:r w:rsidRPr="003B2883">
          <w:t>6.</w:t>
        </w:r>
        <w:r>
          <w:t>1</w:t>
        </w:r>
        <w:r w:rsidRPr="003B2883">
          <w:t>.3.</w:t>
        </w:r>
        <w:r>
          <w:t>4</w:t>
        </w:r>
        <w:r w:rsidRPr="003B2883">
          <w:t>.2</w:t>
        </w:r>
        <w:r w:rsidRPr="003B2883">
          <w:tab/>
          <w:t>Resource Definition</w:t>
        </w:r>
        <w:bookmarkEnd w:id="112"/>
      </w:ins>
    </w:p>
    <w:p w:rsidR="005A14E3" w:rsidRPr="0078506F" w:rsidRDefault="005A14E3" w:rsidP="005A14E3">
      <w:pPr>
        <w:rPr>
          <w:ins w:id="114" w:author="Frank 2019 Oct" w:date="2019-09-27T08:52:00Z"/>
          <w:lang w:val="en-US"/>
        </w:rPr>
      </w:pPr>
      <w:ins w:id="115" w:author="Frank 2019 Oct" w:date="2019-09-27T08:52: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ins>
    </w:p>
    <w:p w:rsidR="005A14E3" w:rsidRPr="003B2883" w:rsidRDefault="005A14E3" w:rsidP="005A14E3">
      <w:pPr>
        <w:rPr>
          <w:ins w:id="116" w:author="Frank 2019 Oct" w:date="2019-09-27T08:52:00Z"/>
          <w:rFonts w:ascii="Arial" w:hAnsi="Arial" w:cs="Arial"/>
        </w:rPr>
      </w:pPr>
      <w:ins w:id="117" w:author="Frank 2019 Oct" w:date="2019-09-27T08:52:00Z">
        <w:r w:rsidRPr="003B2883">
          <w:t>This resource shall support the resource URI variables defined in table 6.</w:t>
        </w:r>
        <w:r>
          <w:t>1</w:t>
        </w:r>
        <w:r w:rsidRPr="003B2883">
          <w:t>.3.</w:t>
        </w:r>
        <w:r>
          <w:t>4</w:t>
        </w:r>
        <w:r w:rsidRPr="003B2883">
          <w:t>.2-1</w:t>
        </w:r>
        <w:r w:rsidRPr="003B2883">
          <w:rPr>
            <w:rFonts w:ascii="Arial" w:hAnsi="Arial" w:cs="Arial"/>
          </w:rPr>
          <w:t>.</w:t>
        </w:r>
      </w:ins>
    </w:p>
    <w:p w:rsidR="005A14E3" w:rsidRPr="003B2883" w:rsidRDefault="005A14E3" w:rsidP="005A14E3">
      <w:pPr>
        <w:pStyle w:val="TH"/>
        <w:rPr>
          <w:ins w:id="118" w:author="Frank 2019 Oct" w:date="2019-09-27T08:52:00Z"/>
          <w:rFonts w:cs="Arial"/>
        </w:rPr>
      </w:pPr>
      <w:ins w:id="119" w:author="Frank 2019 Oct" w:date="2019-09-27T08:52:00Z">
        <w:r w:rsidRPr="003B2883">
          <w:t>Table 6.</w:t>
        </w:r>
        <w:r>
          <w:t>1</w:t>
        </w:r>
        <w:r w:rsidRPr="003B2883">
          <w:t>.3.</w:t>
        </w:r>
        <w:r>
          <w:t>4</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14E3" w:rsidRPr="003B2883" w:rsidTr="0078506F">
        <w:trPr>
          <w:jc w:val="center"/>
          <w:ins w:id="120" w:author="Frank 2019 Oct" w:date="2019-09-27T08:5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A14E3" w:rsidRPr="003B2883" w:rsidRDefault="005A14E3" w:rsidP="0078506F">
            <w:pPr>
              <w:pStyle w:val="TAH"/>
              <w:rPr>
                <w:ins w:id="121" w:author="Frank 2019 Oct" w:date="2019-09-27T08:52:00Z"/>
              </w:rPr>
            </w:pPr>
            <w:ins w:id="122" w:author="Frank 2019 Oct" w:date="2019-09-27T08:52: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A14E3" w:rsidRPr="003B2883" w:rsidRDefault="005A14E3" w:rsidP="0078506F">
            <w:pPr>
              <w:pStyle w:val="TAH"/>
              <w:rPr>
                <w:ins w:id="123" w:author="Frank 2019 Oct" w:date="2019-09-27T08:52:00Z"/>
              </w:rPr>
            </w:pPr>
            <w:ins w:id="124" w:author="Frank 2019 Oct" w:date="2019-09-27T08:52:00Z">
              <w:r w:rsidRPr="003B2883">
                <w:t>Definition</w:t>
              </w:r>
            </w:ins>
          </w:p>
        </w:tc>
      </w:tr>
      <w:tr w:rsidR="005A14E3" w:rsidRPr="003B2883" w:rsidTr="0078506F">
        <w:trPr>
          <w:jc w:val="center"/>
          <w:ins w:id="125" w:author="Frank 2019 Oct" w:date="2019-09-27T08:52: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126" w:author="Frank 2019 Oct" w:date="2019-09-27T08:52:00Z"/>
              </w:rPr>
            </w:pPr>
            <w:proofErr w:type="spellStart"/>
            <w:ins w:id="127" w:author="Frank 2019 Oct" w:date="2019-09-27T08:52: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128" w:author="Frank 2019 Oct" w:date="2019-09-27T08:52:00Z"/>
              </w:rPr>
            </w:pPr>
            <w:ins w:id="129" w:author="Frank 2019 Oct" w:date="2019-09-27T08:52:00Z">
              <w:r w:rsidRPr="003B2883">
                <w:t xml:space="preserve">See </w:t>
              </w:r>
              <w:r>
                <w:t>clause</w:t>
              </w:r>
              <w:r w:rsidRPr="003B2883">
                <w:t xml:space="preserve"> 6.</w:t>
              </w:r>
              <w:r>
                <w:t>1</w:t>
              </w:r>
              <w:r w:rsidRPr="003B2883">
                <w:t>.1</w:t>
              </w:r>
            </w:ins>
          </w:p>
        </w:tc>
      </w:tr>
      <w:tr w:rsidR="005A14E3" w:rsidRPr="003B2883" w:rsidTr="0078506F">
        <w:trPr>
          <w:jc w:val="center"/>
          <w:ins w:id="130" w:author="Frank 2019 Oct" w:date="2019-09-27T08:52: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131" w:author="Frank 2019 Oct" w:date="2019-09-27T08:52:00Z"/>
              </w:rPr>
            </w:pPr>
            <w:proofErr w:type="spellStart"/>
            <w:ins w:id="132" w:author="Frank 2019 Oct" w:date="2019-09-27T08:52: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133" w:author="Frank 2019 Oct" w:date="2019-09-27T08:52:00Z"/>
              </w:rPr>
            </w:pPr>
            <w:ins w:id="134" w:author="Frank 2019 Oct" w:date="2019-09-27T08:52:00Z">
              <w:r w:rsidRPr="003B2883">
                <w:t xml:space="preserve">See </w:t>
              </w:r>
              <w:r>
                <w:t>clause</w:t>
              </w:r>
              <w:r w:rsidRPr="003B2883">
                <w:t xml:space="preserve"> 6.</w:t>
              </w:r>
              <w:r>
                <w:t>1</w:t>
              </w:r>
              <w:r w:rsidRPr="003B2883">
                <w:t>.1.</w:t>
              </w:r>
            </w:ins>
          </w:p>
        </w:tc>
      </w:tr>
    </w:tbl>
    <w:p w:rsidR="00227784" w:rsidRDefault="00227784" w:rsidP="00227784"/>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135" w:author="Frank 2019 Oct" w:date="2019-09-27T08:52:00Z"/>
        </w:rPr>
      </w:pPr>
      <w:bookmarkStart w:id="136" w:name="_Toc11343241"/>
      <w:ins w:id="137" w:author="Frank 2019 Oct" w:date="2019-09-27T08:52:00Z">
        <w:r w:rsidRPr="003B2883">
          <w:t>6.</w:t>
        </w:r>
        <w:r>
          <w:t>1</w:t>
        </w:r>
        <w:r w:rsidRPr="003B2883">
          <w:t>.3.</w:t>
        </w:r>
        <w:r>
          <w:t>4</w:t>
        </w:r>
        <w:r w:rsidRPr="003B2883">
          <w:t>.3</w:t>
        </w:r>
        <w:r w:rsidRPr="003B2883">
          <w:tab/>
          <w:t>Resource Standard Methods</w:t>
        </w:r>
        <w:bookmarkEnd w:id="136"/>
      </w:ins>
    </w:p>
    <w:p w:rsidR="005A14E3" w:rsidRPr="003B2883" w:rsidRDefault="005A14E3" w:rsidP="005A14E3">
      <w:pPr>
        <w:pStyle w:val="Heading6"/>
        <w:rPr>
          <w:ins w:id="138" w:author="Frank 2019 Oct" w:date="2019-09-27T08:52:00Z"/>
        </w:rPr>
      </w:pPr>
      <w:bookmarkStart w:id="139" w:name="_Toc11343242"/>
      <w:ins w:id="140" w:author="Frank 2019 Oct" w:date="2019-09-27T08:52:00Z">
        <w:r w:rsidRPr="003B2883">
          <w:t>6.</w:t>
        </w:r>
        <w:r>
          <w:t>1</w:t>
        </w:r>
        <w:r w:rsidRPr="003B2883">
          <w:t>.3.</w:t>
        </w:r>
        <w:r>
          <w:t>4</w:t>
        </w:r>
        <w:r w:rsidRPr="003B2883">
          <w:t>.3.1</w:t>
        </w:r>
        <w:r w:rsidRPr="003B2883">
          <w:tab/>
          <w:t>POST</w:t>
        </w:r>
        <w:bookmarkEnd w:id="139"/>
      </w:ins>
    </w:p>
    <w:p w:rsidR="005A14E3" w:rsidRPr="003B2883" w:rsidRDefault="005A14E3" w:rsidP="005A14E3">
      <w:pPr>
        <w:rPr>
          <w:ins w:id="141" w:author="Frank 2019 Oct" w:date="2019-09-27T08:52:00Z"/>
        </w:rPr>
      </w:pPr>
      <w:ins w:id="142" w:author="Frank 2019 Oct" w:date="2019-09-27T08:52:00Z">
        <w:r w:rsidRPr="003B2883">
          <w:t xml:space="preserve">This method shall support the URI query parameters specified in table </w:t>
        </w:r>
      </w:ins>
      <w:ins w:id="143" w:author="Frank 2019 Oct" w:date="2019-09-27T09:14:00Z">
        <w:r w:rsidR="003F6801" w:rsidRPr="003B2883">
          <w:t>6.</w:t>
        </w:r>
        <w:r w:rsidR="003F6801">
          <w:t>1</w:t>
        </w:r>
        <w:r w:rsidR="003F6801" w:rsidRPr="003B2883">
          <w:t>.3.</w:t>
        </w:r>
        <w:r w:rsidR="003F6801">
          <w:t>4</w:t>
        </w:r>
        <w:r w:rsidR="003F6801" w:rsidRPr="003B2883">
          <w:t>.3</w:t>
        </w:r>
      </w:ins>
      <w:ins w:id="144" w:author="Frank 2019 Oct" w:date="2019-09-27T08:52:00Z">
        <w:r w:rsidRPr="003B2883">
          <w:t>.1-1.</w:t>
        </w:r>
      </w:ins>
    </w:p>
    <w:p w:rsidR="005A14E3" w:rsidRPr="003B2883" w:rsidRDefault="005A14E3" w:rsidP="005A14E3">
      <w:pPr>
        <w:pStyle w:val="TH"/>
        <w:rPr>
          <w:ins w:id="145" w:author="Frank 2019 Oct" w:date="2019-09-27T08:52:00Z"/>
          <w:rFonts w:cs="Arial"/>
        </w:rPr>
      </w:pPr>
      <w:ins w:id="146" w:author="Frank 2019 Oct" w:date="2019-09-27T08:52:00Z">
        <w:r w:rsidRPr="003B2883">
          <w:lastRenderedPageBreak/>
          <w:t>Table 6.</w:t>
        </w:r>
        <w:r>
          <w:t>1</w:t>
        </w:r>
        <w:r w:rsidRPr="003B2883">
          <w:t>.3.</w:t>
        </w:r>
        <w:r>
          <w:t>4</w:t>
        </w:r>
        <w:r w:rsidRPr="003B2883">
          <w:t xml:space="preserve">.3.1-1: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A14E3" w:rsidRPr="003B2883" w:rsidTr="0078506F">
        <w:trPr>
          <w:jc w:val="center"/>
          <w:ins w:id="147" w:author="Frank 2019 Oct" w:date="2019-09-27T08: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48" w:author="Frank 2019 Oct" w:date="2019-09-27T08:52:00Z"/>
              </w:rPr>
            </w:pPr>
            <w:ins w:id="149" w:author="Frank 2019 Oct" w:date="2019-09-27T08:5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0" w:author="Frank 2019 Oct" w:date="2019-09-27T08:52:00Z"/>
              </w:rPr>
            </w:pPr>
            <w:ins w:id="151" w:author="Frank 2019 Oct" w:date="2019-09-27T08:5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2" w:author="Frank 2019 Oct" w:date="2019-09-27T08:52:00Z"/>
              </w:rPr>
            </w:pPr>
            <w:ins w:id="153" w:author="Frank 2019 Oct" w:date="2019-09-27T08:5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4" w:author="Frank 2019 Oct" w:date="2019-09-27T08:52:00Z"/>
              </w:rPr>
            </w:pPr>
            <w:ins w:id="155" w:author="Frank 2019 Oct" w:date="2019-09-27T08:5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156" w:author="Frank 2019 Oct" w:date="2019-09-27T08:52:00Z"/>
              </w:rPr>
            </w:pPr>
            <w:ins w:id="157" w:author="Frank 2019 Oct" w:date="2019-09-27T08:52:00Z">
              <w:r w:rsidRPr="003B2883">
                <w:t>Description</w:t>
              </w:r>
            </w:ins>
          </w:p>
        </w:tc>
      </w:tr>
      <w:tr w:rsidR="005A14E3" w:rsidRPr="003B2883" w:rsidTr="0078506F">
        <w:trPr>
          <w:jc w:val="center"/>
          <w:ins w:id="158" w:author="Frank 2019 Oct" w:date="2019-09-27T08:52:00Z"/>
        </w:trPr>
        <w:tc>
          <w:tcPr>
            <w:tcW w:w="825" w:type="pct"/>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59" w:author="Frank 2019 Oct" w:date="2019-09-27T08:52:00Z"/>
              </w:rPr>
            </w:pPr>
            <w:ins w:id="160" w:author="Frank 2019 Oct" w:date="2019-09-27T08:5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61" w:author="Frank 2019 Oct" w:date="2019-09-27T08:52:00Z"/>
              </w:rPr>
            </w:pPr>
          </w:p>
        </w:tc>
        <w:tc>
          <w:tcPr>
            <w:tcW w:w="217"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162" w:author="Frank 2019 Oct" w:date="2019-09-27T08:52:00Z"/>
              </w:rPr>
            </w:pPr>
          </w:p>
        </w:tc>
        <w:tc>
          <w:tcPr>
            <w:tcW w:w="581"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63" w:author="Frank 2019 Oct" w:date="2019-09-27T08: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5A14E3" w:rsidRPr="003B2883" w:rsidRDefault="005A14E3" w:rsidP="0078506F">
            <w:pPr>
              <w:pStyle w:val="TAL"/>
              <w:rPr>
                <w:ins w:id="164" w:author="Frank 2019 Oct" w:date="2019-09-27T08:52:00Z"/>
              </w:rPr>
            </w:pPr>
          </w:p>
        </w:tc>
      </w:tr>
    </w:tbl>
    <w:p w:rsidR="005A14E3" w:rsidRPr="003B2883" w:rsidRDefault="005A14E3" w:rsidP="005A14E3">
      <w:pPr>
        <w:rPr>
          <w:ins w:id="165" w:author="Frank 2019 Oct" w:date="2019-09-27T08:52:00Z"/>
        </w:rPr>
      </w:pPr>
    </w:p>
    <w:p w:rsidR="005A14E3" w:rsidRPr="003B2883" w:rsidRDefault="005A14E3" w:rsidP="005A14E3">
      <w:pPr>
        <w:rPr>
          <w:ins w:id="166" w:author="Frank 2019 Oct" w:date="2019-09-27T08:52:00Z"/>
        </w:rPr>
      </w:pPr>
      <w:ins w:id="167" w:author="Frank 2019 Oct" w:date="2019-09-27T08:52:00Z">
        <w:r w:rsidRPr="003B2883">
          <w:t xml:space="preserve">This method shall support the request data structures specified in table </w:t>
        </w:r>
      </w:ins>
      <w:ins w:id="168" w:author="Frank 2019 Oct" w:date="2019-09-27T09:14:00Z">
        <w:r w:rsidR="003F6801" w:rsidRPr="003B2883">
          <w:t>6.</w:t>
        </w:r>
        <w:r w:rsidR="003F6801">
          <w:t>1</w:t>
        </w:r>
        <w:r w:rsidR="003F6801" w:rsidRPr="003B2883">
          <w:t>.3.</w:t>
        </w:r>
        <w:r w:rsidR="003F6801">
          <w:t>4</w:t>
        </w:r>
        <w:r w:rsidR="003F6801" w:rsidRPr="003B2883">
          <w:t>.3</w:t>
        </w:r>
      </w:ins>
      <w:ins w:id="169" w:author="Frank 2019 Oct" w:date="2019-09-27T08:52:00Z">
        <w:r w:rsidRPr="003B2883">
          <w:t xml:space="preserve">.1-2 and the response data structures and response codes specified in table </w:t>
        </w:r>
      </w:ins>
      <w:ins w:id="170" w:author="Frank 2019 Oct" w:date="2019-09-27T09:14:00Z">
        <w:r w:rsidR="003F6801" w:rsidRPr="003B2883">
          <w:t>6.</w:t>
        </w:r>
        <w:r w:rsidR="003F6801">
          <w:t>1</w:t>
        </w:r>
        <w:r w:rsidR="003F6801" w:rsidRPr="003B2883">
          <w:t>.3.</w:t>
        </w:r>
        <w:r w:rsidR="003F6801">
          <w:t>4</w:t>
        </w:r>
        <w:r w:rsidR="003F6801" w:rsidRPr="003B2883">
          <w:t>.3</w:t>
        </w:r>
      </w:ins>
      <w:ins w:id="171" w:author="Frank 2019 Oct" w:date="2019-09-27T08:52:00Z">
        <w:r w:rsidRPr="003B2883">
          <w:t>.1-3.</w:t>
        </w:r>
      </w:ins>
    </w:p>
    <w:p w:rsidR="005A14E3" w:rsidRPr="003B2883" w:rsidRDefault="005A14E3" w:rsidP="005A14E3">
      <w:pPr>
        <w:pStyle w:val="TH"/>
        <w:rPr>
          <w:ins w:id="172" w:author="Frank 2019 Oct" w:date="2019-09-27T08:52:00Z"/>
        </w:rPr>
      </w:pPr>
      <w:ins w:id="173" w:author="Frank 2019 Oct" w:date="2019-09-27T08:52:00Z">
        <w:r w:rsidRPr="003B2883">
          <w:t>Table 6.</w:t>
        </w:r>
        <w:r>
          <w:t>1</w:t>
        </w:r>
        <w:r w:rsidRPr="003B2883">
          <w:t>.3.</w:t>
        </w:r>
        <w:r>
          <w:t>4</w:t>
        </w:r>
        <w:r w:rsidRPr="003B2883">
          <w:t xml:space="preserve">.3.1-2: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14E3" w:rsidRPr="003B2883" w:rsidTr="0078506F">
        <w:trPr>
          <w:jc w:val="center"/>
          <w:ins w:id="174" w:author="Frank 2019 Oct" w:date="2019-09-27T08: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5" w:author="Frank 2019 Oct" w:date="2019-09-27T08:52:00Z"/>
              </w:rPr>
            </w:pPr>
            <w:ins w:id="176" w:author="Frank 2019 Oct" w:date="2019-09-27T08:5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7" w:author="Frank 2019 Oct" w:date="2019-09-27T08:52:00Z"/>
              </w:rPr>
            </w:pPr>
            <w:ins w:id="178" w:author="Frank 2019 Oct" w:date="2019-09-27T08:52: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9" w:author="Frank 2019 Oct" w:date="2019-09-27T08:52:00Z"/>
              </w:rPr>
            </w:pPr>
            <w:ins w:id="180" w:author="Frank 2019 Oct" w:date="2019-09-27T08:52: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181" w:author="Frank 2019 Oct" w:date="2019-09-27T08:52:00Z"/>
              </w:rPr>
            </w:pPr>
            <w:ins w:id="182" w:author="Frank 2019 Oct" w:date="2019-09-27T08:52:00Z">
              <w:r w:rsidRPr="003B2883">
                <w:t>Description</w:t>
              </w:r>
            </w:ins>
          </w:p>
        </w:tc>
      </w:tr>
      <w:tr w:rsidR="005A14E3" w:rsidRPr="003B2883" w:rsidTr="0078506F">
        <w:trPr>
          <w:jc w:val="center"/>
          <w:ins w:id="183" w:author="Frank 2019 Oct" w:date="2019-09-27T08:52:00Z"/>
        </w:trPr>
        <w:tc>
          <w:tcPr>
            <w:tcW w:w="1627"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84" w:author="Frank 2019 Oct" w:date="2019-09-27T08:52:00Z"/>
              </w:rPr>
            </w:pPr>
            <w:proofErr w:type="spellStart"/>
            <w:ins w:id="185" w:author="Frank 2019 Oct" w:date="2019-09-27T08:52:00Z">
              <w:r w:rsidRPr="003B2883">
                <w:t>CreateSubscription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186" w:author="Frank 2019 Oct" w:date="2019-09-27T08:52:00Z"/>
              </w:rPr>
            </w:pPr>
            <w:ins w:id="187" w:author="Frank 2019 Oct" w:date="2019-09-27T08:52:00Z">
              <w:r w:rsidRPr="003B2883">
                <w:t>M</w:t>
              </w:r>
            </w:ins>
          </w:p>
        </w:tc>
        <w:tc>
          <w:tcPr>
            <w:tcW w:w="1276"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88" w:author="Frank 2019 Oct" w:date="2019-09-27T08:52:00Z"/>
              </w:rPr>
            </w:pPr>
            <w:ins w:id="189" w:author="Frank 2019 Oct" w:date="2019-09-27T08:52:00Z">
              <w:r w:rsidRPr="003B2883">
                <w:t>1</w:t>
              </w:r>
            </w:ins>
          </w:p>
        </w:tc>
        <w:tc>
          <w:tcPr>
            <w:tcW w:w="6447"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90" w:author="Frank 2019 Oct" w:date="2019-09-27T08:52:00Z"/>
              </w:rPr>
            </w:pPr>
            <w:ins w:id="191" w:author="Frank 2019 Oct" w:date="2019-09-27T08:52:00Z">
              <w:r>
                <w:t>The</w:t>
              </w:r>
              <w:r w:rsidRPr="003B2883">
                <w:t xml:space="preserve"> Subscription </w:t>
              </w:r>
              <w:r>
                <w:t>to be created by a NF Service consumer, e.g. an AMF.</w:t>
              </w:r>
            </w:ins>
          </w:p>
        </w:tc>
      </w:tr>
    </w:tbl>
    <w:p w:rsidR="005A14E3" w:rsidRPr="003B2883" w:rsidRDefault="005A14E3" w:rsidP="005A14E3">
      <w:pPr>
        <w:rPr>
          <w:ins w:id="192" w:author="Frank 2019 Oct" w:date="2019-09-27T08:52:00Z"/>
        </w:rPr>
      </w:pPr>
    </w:p>
    <w:p w:rsidR="005A14E3" w:rsidRPr="003B2883" w:rsidRDefault="005A14E3" w:rsidP="005A14E3">
      <w:pPr>
        <w:pStyle w:val="TH"/>
        <w:rPr>
          <w:ins w:id="193" w:author="Frank 2019 Oct" w:date="2019-09-27T08:52:00Z"/>
        </w:rPr>
      </w:pPr>
      <w:ins w:id="194" w:author="Frank 2019 Oct" w:date="2019-09-27T08:52:00Z">
        <w:r w:rsidRPr="003B2883">
          <w:t>Table 6.</w:t>
        </w:r>
        <w:r>
          <w:t>1</w:t>
        </w:r>
        <w:r w:rsidRPr="003B2883">
          <w:t>.3.</w:t>
        </w:r>
        <w:r>
          <w:t>4</w:t>
        </w:r>
        <w:r w:rsidRPr="003B2883">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1"/>
        <w:gridCol w:w="286"/>
        <w:gridCol w:w="1067"/>
        <w:gridCol w:w="997"/>
        <w:gridCol w:w="4692"/>
      </w:tblGrid>
      <w:tr w:rsidR="005A14E3" w:rsidRPr="003B2883" w:rsidTr="0078506F">
        <w:trPr>
          <w:jc w:val="center"/>
          <w:ins w:id="195" w:author="Frank 2019 Oct" w:date="2019-09-27T08:52:00Z"/>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96" w:author="Frank 2019 Oct" w:date="2019-09-27T08:52:00Z"/>
              </w:rPr>
            </w:pPr>
            <w:ins w:id="197" w:author="Frank 2019 Oct" w:date="2019-09-27T08:52:00Z">
              <w:r w:rsidRPr="003B2883">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98" w:author="Frank 2019 Oct" w:date="2019-09-27T08:52:00Z"/>
              </w:rPr>
            </w:pPr>
            <w:ins w:id="199" w:author="Frank 2019 Oct" w:date="2019-09-27T08:52:00Z">
              <w:r w:rsidRPr="003B2883">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0" w:author="Frank 2019 Oct" w:date="2019-09-27T08:52:00Z"/>
              </w:rPr>
            </w:pPr>
            <w:ins w:id="201" w:author="Frank 2019 Oct" w:date="2019-09-27T08:52:00Z">
              <w:r w:rsidRPr="003B2883">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2" w:author="Frank 2019 Oct" w:date="2019-09-27T08:52:00Z"/>
              </w:rPr>
            </w:pPr>
            <w:ins w:id="203" w:author="Frank 2019 Oct" w:date="2019-09-27T08:52:00Z">
              <w:r w:rsidRPr="003B2883">
                <w:t>Response</w:t>
              </w:r>
            </w:ins>
          </w:p>
          <w:p w:rsidR="005A14E3" w:rsidRPr="003B2883" w:rsidRDefault="005A14E3" w:rsidP="0078506F">
            <w:pPr>
              <w:pStyle w:val="TAH"/>
              <w:rPr>
                <w:ins w:id="204" w:author="Frank 2019 Oct" w:date="2019-09-27T08:52:00Z"/>
              </w:rPr>
            </w:pPr>
            <w:ins w:id="205" w:author="Frank 2019 Oct" w:date="2019-09-27T08:52:00Z">
              <w:r w:rsidRPr="003B2883">
                <w:t>codes</w:t>
              </w:r>
            </w:ins>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6" w:author="Frank 2019 Oct" w:date="2019-09-27T08:52:00Z"/>
              </w:rPr>
            </w:pPr>
            <w:ins w:id="207" w:author="Frank 2019 Oct" w:date="2019-09-27T08:52:00Z">
              <w:r w:rsidRPr="003B2883">
                <w:t>Description</w:t>
              </w:r>
            </w:ins>
          </w:p>
        </w:tc>
      </w:tr>
      <w:tr w:rsidR="005A14E3" w:rsidRPr="003B2883" w:rsidTr="0078506F">
        <w:trPr>
          <w:jc w:val="center"/>
          <w:ins w:id="208" w:author="Frank 2019 Oct" w:date="2019-09-27T08:52:00Z"/>
        </w:trPr>
        <w:tc>
          <w:tcPr>
            <w:tcW w:w="1316"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09" w:author="Frank 2019 Oct" w:date="2019-09-27T08:52:00Z"/>
              </w:rPr>
            </w:pPr>
            <w:proofErr w:type="spellStart"/>
            <w:ins w:id="210" w:author="Frank 2019 Oct" w:date="2019-09-27T08:52:00Z">
              <w:r w:rsidRPr="003B2883">
                <w:t>CreatedSubscription</w:t>
              </w:r>
              <w:proofErr w:type="spellEnd"/>
              <w:r w:rsidRPr="003B2883">
                <w:t xml:space="preserve"> </w:t>
              </w:r>
            </w:ins>
          </w:p>
        </w:tc>
        <w:tc>
          <w:tcPr>
            <w:tcW w:w="148"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C"/>
              <w:rPr>
                <w:ins w:id="211" w:author="Frank 2019 Oct" w:date="2019-09-27T08:52:00Z"/>
              </w:rPr>
            </w:pPr>
            <w:ins w:id="212" w:author="Frank 2019 Oct" w:date="2019-09-27T08:52:00Z">
              <w:r w:rsidRPr="003B2883">
                <w:t>M</w:t>
              </w:r>
            </w:ins>
          </w:p>
        </w:tc>
        <w:tc>
          <w:tcPr>
            <w:tcW w:w="551"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3" w:author="Frank 2019 Oct" w:date="2019-09-27T08:52:00Z"/>
              </w:rPr>
            </w:pPr>
            <w:ins w:id="214" w:author="Frank 2019 Oct" w:date="2019-09-27T08:52:00Z">
              <w:r w:rsidRPr="003B2883">
                <w:t>1</w:t>
              </w:r>
            </w:ins>
          </w:p>
        </w:tc>
        <w:tc>
          <w:tcPr>
            <w:tcW w:w="515"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5" w:author="Frank 2019 Oct" w:date="2019-09-27T08:52:00Z"/>
              </w:rPr>
            </w:pPr>
            <w:ins w:id="216" w:author="Frank 2019 Oct" w:date="2019-09-27T08:52:00Z">
              <w:r w:rsidRPr="003B2883">
                <w:t>201 Created</w:t>
              </w:r>
            </w:ins>
          </w:p>
        </w:tc>
        <w:tc>
          <w:tcPr>
            <w:tcW w:w="2470"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7" w:author="Frank 2019 Oct" w:date="2019-09-27T08:52:00Z"/>
              </w:rPr>
            </w:pPr>
            <w:ins w:id="218" w:author="Frank 2019 Oct" w:date="2019-09-27T08:52:00Z">
              <w:r w:rsidRPr="003B2883">
                <w:t>Represents successful creation of a Subscription</w:t>
              </w:r>
              <w:r>
                <w:t xml:space="preserve"> in the UCMF</w:t>
              </w:r>
            </w:ins>
          </w:p>
        </w:tc>
      </w:tr>
      <w:tr w:rsidR="005A14E3" w:rsidRPr="003B2883" w:rsidTr="0078506F">
        <w:trPr>
          <w:jc w:val="center"/>
          <w:ins w:id="219" w:author="Frank 2019 Oct" w:date="2019-09-27T08:52:00Z"/>
        </w:trPr>
        <w:tc>
          <w:tcPr>
            <w:tcW w:w="1316"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0" w:author="Frank 2019 Oct" w:date="2019-09-27T08:52:00Z"/>
              </w:rPr>
            </w:pPr>
            <w:proofErr w:type="spellStart"/>
            <w:ins w:id="221" w:author="Frank 2019 Oct" w:date="2019-09-27T08:52:00Z">
              <w:r>
                <w:rPr>
                  <w:lang w:val="es-ES"/>
                </w:rPr>
                <w:t>ProblemDetails</w:t>
              </w:r>
              <w:proofErr w:type="spellEnd"/>
            </w:ins>
          </w:p>
        </w:tc>
        <w:tc>
          <w:tcPr>
            <w:tcW w:w="148" w:type="pct"/>
            <w:tcBorders>
              <w:top w:val="single" w:sz="4" w:space="0" w:color="auto"/>
              <w:left w:val="single" w:sz="6" w:space="0" w:color="000000"/>
              <w:bottom w:val="single" w:sz="6" w:space="0" w:color="000000"/>
              <w:right w:val="single" w:sz="6" w:space="0" w:color="000000"/>
            </w:tcBorders>
          </w:tcPr>
          <w:p w:rsidR="005A14E3" w:rsidRPr="003B2883" w:rsidRDefault="002D0F35" w:rsidP="0078506F">
            <w:pPr>
              <w:pStyle w:val="TAC"/>
              <w:rPr>
                <w:ins w:id="222" w:author="Frank 2019 Oct" w:date="2019-09-27T08:52:00Z"/>
              </w:rPr>
            </w:pPr>
            <w:ins w:id="223" w:author="Frank 2019 Oct Rev2" w:date="2019-10-10T16:16:00Z">
              <w:r>
                <w:t>O</w:t>
              </w:r>
            </w:ins>
          </w:p>
        </w:tc>
        <w:tc>
          <w:tcPr>
            <w:tcW w:w="551"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4" w:author="Frank 2019 Oct" w:date="2019-09-27T08:52:00Z"/>
              </w:rPr>
            </w:pPr>
            <w:ins w:id="225" w:author="Frank 2019 Oct" w:date="2019-09-27T08:52:00Z">
              <w:r>
                <w:rPr>
                  <w:lang w:val="es-ES"/>
                </w:rPr>
                <w:t>1</w:t>
              </w:r>
            </w:ins>
          </w:p>
        </w:tc>
        <w:tc>
          <w:tcPr>
            <w:tcW w:w="515"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6" w:author="Frank 2019 Oct" w:date="2019-09-27T08:52:00Z"/>
              </w:rPr>
            </w:pPr>
            <w:ins w:id="227" w:author="Frank 2019 Oct" w:date="2019-09-27T08:52:00Z">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ins>
          </w:p>
        </w:tc>
        <w:tc>
          <w:tcPr>
            <w:tcW w:w="2470" w:type="pct"/>
            <w:tcBorders>
              <w:top w:val="single" w:sz="4" w:space="0" w:color="auto"/>
              <w:left w:val="single" w:sz="6" w:space="0" w:color="000000"/>
              <w:bottom w:val="single" w:sz="6" w:space="0" w:color="000000"/>
              <w:right w:val="single" w:sz="6" w:space="0" w:color="000000"/>
            </w:tcBorders>
          </w:tcPr>
          <w:p w:rsidR="005A14E3" w:rsidRPr="00D75BD4" w:rsidRDefault="005A14E3" w:rsidP="0078506F">
            <w:pPr>
              <w:pStyle w:val="TAL"/>
              <w:rPr>
                <w:ins w:id="228" w:author="Frank 2019 Oct" w:date="2019-09-27T08:52:00Z"/>
              </w:rPr>
            </w:pPr>
            <w:ins w:id="229" w:author="Frank 2019 Oct" w:date="2019-09-27T08:52:00Z">
              <w:r w:rsidRPr="0078506F">
                <w:t>The response body contains the error reason of the request message.</w:t>
              </w:r>
            </w:ins>
          </w:p>
        </w:tc>
      </w:tr>
    </w:tbl>
    <w:p w:rsidR="00227784" w:rsidRDefault="00227784" w:rsidP="00227784"/>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230" w:author="Frank 2019 Oct" w:date="2019-09-27T08:53:00Z"/>
        </w:rPr>
      </w:pPr>
      <w:bookmarkStart w:id="231" w:name="_Toc11343243"/>
      <w:bookmarkEnd w:id="52"/>
      <w:ins w:id="232" w:author="Frank 2019 Oct" w:date="2019-09-27T08:53:00Z">
        <w:r w:rsidRPr="003B2883">
          <w:t>6.</w:t>
        </w:r>
        <w:r>
          <w:t>1</w:t>
        </w:r>
        <w:r w:rsidRPr="003B2883">
          <w:t>.3.</w:t>
        </w:r>
        <w:r>
          <w:t>4</w:t>
        </w:r>
        <w:r w:rsidRPr="003B2883">
          <w:t>.4</w:t>
        </w:r>
        <w:r w:rsidRPr="003B2883">
          <w:tab/>
          <w:t>Resource Custom Operations</w:t>
        </w:r>
        <w:bookmarkEnd w:id="231"/>
      </w:ins>
    </w:p>
    <w:p w:rsidR="005A14E3" w:rsidRPr="003B2883" w:rsidRDefault="005A14E3" w:rsidP="005A14E3">
      <w:pPr>
        <w:rPr>
          <w:ins w:id="233" w:author="Frank 2019 Oct" w:date="2019-09-27T08:53:00Z"/>
        </w:rPr>
      </w:pPr>
      <w:ins w:id="234" w:author="Frank 2019 Oct" w:date="2019-09-27T08:53:00Z">
        <w:r w:rsidRPr="003B2883">
          <w:t>None.</w:t>
        </w:r>
      </w:ins>
    </w:p>
    <w:p w:rsidR="00A44545" w:rsidRPr="005A14E3" w:rsidRDefault="00A44545"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4"/>
        <w:rPr>
          <w:ins w:id="235" w:author="Frank 2019 Oct" w:date="2019-09-27T08:54:00Z"/>
        </w:rPr>
      </w:pPr>
      <w:bookmarkStart w:id="236" w:name="_Toc11343244"/>
      <w:ins w:id="237" w:author="Frank 2019 Oct" w:date="2019-09-27T08:54:00Z">
        <w:r w:rsidRPr="003B2883">
          <w:t>6.</w:t>
        </w:r>
        <w:r>
          <w:t>1</w:t>
        </w:r>
        <w:r w:rsidRPr="003B2883">
          <w:t>.3.</w:t>
        </w:r>
        <w:r>
          <w:t>5</w:t>
        </w:r>
        <w:r w:rsidRPr="003B2883">
          <w:tab/>
          <w:t>Resource:  Individual subscription</w:t>
        </w:r>
        <w:bookmarkEnd w:id="236"/>
      </w:ins>
    </w:p>
    <w:p w:rsidR="005A14E3" w:rsidRPr="003B2883" w:rsidRDefault="005A14E3" w:rsidP="005A14E3">
      <w:pPr>
        <w:pStyle w:val="Heading5"/>
        <w:rPr>
          <w:ins w:id="238" w:author="Frank 2019 Oct" w:date="2019-09-27T08:54:00Z"/>
        </w:rPr>
      </w:pPr>
      <w:bookmarkStart w:id="239" w:name="_Toc11343245"/>
      <w:ins w:id="240" w:author="Frank 2019 Oct" w:date="2019-09-27T08:54:00Z">
        <w:r w:rsidRPr="003B2883">
          <w:t>6.</w:t>
        </w:r>
        <w:r>
          <w:t>1</w:t>
        </w:r>
        <w:r w:rsidRPr="003B2883">
          <w:t>.3.</w:t>
        </w:r>
        <w:r>
          <w:t>5</w:t>
        </w:r>
        <w:r w:rsidRPr="003B2883">
          <w:t>.1</w:t>
        </w:r>
        <w:r w:rsidRPr="003B2883">
          <w:tab/>
          <w:t>Description</w:t>
        </w:r>
        <w:bookmarkEnd w:id="239"/>
      </w:ins>
    </w:p>
    <w:p w:rsidR="005A14E3" w:rsidRPr="003B2883" w:rsidRDefault="005A14E3" w:rsidP="005A14E3">
      <w:pPr>
        <w:rPr>
          <w:ins w:id="241" w:author="Frank 2019 Oct" w:date="2019-09-27T08:54:00Z"/>
        </w:rPr>
      </w:pPr>
      <w:ins w:id="242" w:author="Frank 2019 Oct" w:date="2019-09-27T08:54:00Z">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ins>
    </w:p>
    <w:p w:rsidR="00885414" w:rsidRPr="00820BA5" w:rsidRDefault="005A14E3" w:rsidP="005A14E3">
      <w:ins w:id="243" w:author="Frank 2019 Oct" w:date="2019-09-27T08:54:00Z">
        <w:r w:rsidRPr="003B2883">
          <w:t xml:space="preserve">This resource is modelled as the Document resource archetype (see </w:t>
        </w:r>
        <w:r>
          <w:t>clause</w:t>
        </w:r>
        <w:r w:rsidRPr="003B2883">
          <w:t xml:space="preserve"> C.1 of 3GPP TS 29.501 [5]).</w:t>
        </w:r>
      </w:ins>
    </w:p>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244" w:author="Frank 2019 Oct" w:date="2019-09-27T08:54:00Z"/>
        </w:rPr>
      </w:pPr>
      <w:bookmarkStart w:id="245" w:name="_Toc11343246"/>
      <w:ins w:id="246" w:author="Frank 2019 Oct" w:date="2019-09-27T08:54:00Z">
        <w:r w:rsidRPr="003B2883">
          <w:t>6.</w:t>
        </w:r>
        <w:r>
          <w:t>1</w:t>
        </w:r>
        <w:r w:rsidRPr="003B2883">
          <w:t>.3.</w:t>
        </w:r>
        <w:r>
          <w:t>5</w:t>
        </w:r>
        <w:r w:rsidRPr="003B2883">
          <w:t>.2</w:t>
        </w:r>
        <w:r w:rsidRPr="003B2883">
          <w:tab/>
          <w:t>Resource Definition</w:t>
        </w:r>
        <w:bookmarkEnd w:id="245"/>
      </w:ins>
    </w:p>
    <w:p w:rsidR="005A14E3" w:rsidRPr="003B2883" w:rsidRDefault="005A14E3" w:rsidP="005A14E3">
      <w:pPr>
        <w:rPr>
          <w:ins w:id="247" w:author="Frank 2019 Oct" w:date="2019-09-27T08:54:00Z"/>
        </w:rPr>
      </w:pPr>
      <w:ins w:id="248" w:author="Frank 2019 Oct" w:date="2019-09-27T08:54: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ins>
    </w:p>
    <w:p w:rsidR="005A14E3" w:rsidRPr="003B2883" w:rsidRDefault="005A14E3" w:rsidP="005A14E3">
      <w:pPr>
        <w:rPr>
          <w:ins w:id="249" w:author="Frank 2019 Oct" w:date="2019-09-27T08:54:00Z"/>
          <w:rFonts w:ascii="Arial" w:hAnsi="Arial" w:cs="Arial"/>
        </w:rPr>
      </w:pPr>
      <w:ins w:id="250" w:author="Frank 2019 Oct" w:date="2019-09-27T08:54:00Z">
        <w:r w:rsidRPr="003B2883">
          <w:t>This resource shall support the resource URI variables defined in table 6.</w:t>
        </w:r>
        <w:r>
          <w:t>1</w:t>
        </w:r>
        <w:r w:rsidRPr="003B2883">
          <w:t>.3.</w:t>
        </w:r>
        <w:r>
          <w:t>5</w:t>
        </w:r>
        <w:r w:rsidRPr="003B2883">
          <w:t>.2-1</w:t>
        </w:r>
        <w:r w:rsidRPr="003B2883">
          <w:rPr>
            <w:rFonts w:ascii="Arial" w:hAnsi="Arial" w:cs="Arial"/>
          </w:rPr>
          <w:t>.</w:t>
        </w:r>
      </w:ins>
    </w:p>
    <w:p w:rsidR="005A14E3" w:rsidRPr="003B2883" w:rsidRDefault="005A14E3" w:rsidP="005A14E3">
      <w:pPr>
        <w:pStyle w:val="TH"/>
        <w:rPr>
          <w:ins w:id="251" w:author="Frank 2019 Oct" w:date="2019-09-27T08:54:00Z"/>
          <w:rFonts w:cs="Arial"/>
        </w:rPr>
      </w:pPr>
      <w:ins w:id="252" w:author="Frank 2019 Oct" w:date="2019-09-27T08:54:00Z">
        <w:r w:rsidRPr="003B2883">
          <w:t>Table 6.</w:t>
        </w:r>
        <w:r>
          <w:t>1</w:t>
        </w:r>
        <w:r w:rsidRPr="003B2883">
          <w:t>.3.</w:t>
        </w:r>
        <w:r>
          <w:t>5</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14E3" w:rsidRPr="003B2883" w:rsidTr="0078506F">
        <w:trPr>
          <w:jc w:val="center"/>
          <w:ins w:id="253" w:author="Frank 2019 Oct" w:date="2019-09-27T08: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A14E3" w:rsidRPr="003B2883" w:rsidRDefault="005A14E3" w:rsidP="0078506F">
            <w:pPr>
              <w:pStyle w:val="TAH"/>
              <w:rPr>
                <w:ins w:id="254" w:author="Frank 2019 Oct" w:date="2019-09-27T08:54:00Z"/>
              </w:rPr>
            </w:pPr>
            <w:ins w:id="255" w:author="Frank 2019 Oct" w:date="2019-09-27T08:54: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A14E3" w:rsidRPr="003B2883" w:rsidRDefault="005A14E3" w:rsidP="0078506F">
            <w:pPr>
              <w:pStyle w:val="TAH"/>
              <w:rPr>
                <w:ins w:id="256" w:author="Frank 2019 Oct" w:date="2019-09-27T08:54:00Z"/>
              </w:rPr>
            </w:pPr>
            <w:ins w:id="257" w:author="Frank 2019 Oct" w:date="2019-09-27T08:54:00Z">
              <w:r w:rsidRPr="003B2883">
                <w:t>Definition</w:t>
              </w:r>
            </w:ins>
          </w:p>
        </w:tc>
      </w:tr>
      <w:tr w:rsidR="005A14E3" w:rsidRPr="003B2883" w:rsidTr="0078506F">
        <w:trPr>
          <w:jc w:val="center"/>
          <w:ins w:id="258"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59" w:author="Frank 2019 Oct" w:date="2019-09-27T08:54:00Z"/>
              </w:rPr>
            </w:pPr>
            <w:proofErr w:type="spellStart"/>
            <w:ins w:id="260" w:author="Frank 2019 Oct" w:date="2019-09-27T08:54: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61" w:author="Frank 2019 Oct" w:date="2019-09-27T08:54:00Z"/>
              </w:rPr>
            </w:pPr>
            <w:ins w:id="262" w:author="Frank 2019 Oct" w:date="2019-09-27T08:54:00Z">
              <w:r w:rsidRPr="003B2883">
                <w:t xml:space="preserve">See </w:t>
              </w:r>
              <w:r>
                <w:t>clause</w:t>
              </w:r>
              <w:r w:rsidRPr="003B2883">
                <w:t xml:space="preserve"> 6.</w:t>
              </w:r>
              <w:r>
                <w:t>1</w:t>
              </w:r>
              <w:r w:rsidRPr="003B2883">
                <w:t>.1</w:t>
              </w:r>
            </w:ins>
          </w:p>
        </w:tc>
      </w:tr>
      <w:tr w:rsidR="005A14E3" w:rsidRPr="003B2883" w:rsidTr="0078506F">
        <w:trPr>
          <w:jc w:val="center"/>
          <w:ins w:id="263"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64" w:author="Frank 2019 Oct" w:date="2019-09-27T08:54:00Z"/>
              </w:rPr>
            </w:pPr>
            <w:proofErr w:type="spellStart"/>
            <w:ins w:id="265" w:author="Frank 2019 Oct" w:date="2019-09-27T08:54: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66" w:author="Frank 2019 Oct" w:date="2019-09-27T08:54:00Z"/>
              </w:rPr>
            </w:pPr>
            <w:ins w:id="267" w:author="Frank 2019 Oct" w:date="2019-09-27T08:54:00Z">
              <w:r w:rsidRPr="003B2883">
                <w:t xml:space="preserve">See </w:t>
              </w:r>
              <w:r>
                <w:t>clause</w:t>
              </w:r>
              <w:r w:rsidRPr="003B2883">
                <w:t xml:space="preserve"> 6.</w:t>
              </w:r>
              <w:r>
                <w:t>1</w:t>
              </w:r>
              <w:r w:rsidRPr="003B2883">
                <w:t>.1.</w:t>
              </w:r>
            </w:ins>
          </w:p>
        </w:tc>
      </w:tr>
      <w:tr w:rsidR="005A14E3" w:rsidRPr="003B2883" w:rsidTr="0078506F">
        <w:trPr>
          <w:jc w:val="center"/>
          <w:ins w:id="268"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69" w:author="Frank 2019 Oct" w:date="2019-09-27T08:54:00Z"/>
              </w:rPr>
            </w:pPr>
            <w:proofErr w:type="spellStart"/>
            <w:ins w:id="270" w:author="Frank 2019 Oct" w:date="2019-09-27T08:54:00Z">
              <w:r w:rsidRPr="003B2883">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71" w:author="Frank 2019 Oct" w:date="2019-09-27T08:54:00Z"/>
              </w:rPr>
            </w:pPr>
            <w:ins w:id="272" w:author="Frank 2019 Oct" w:date="2019-09-27T08:54:00Z">
              <w:r w:rsidRPr="003B2883">
                <w:t xml:space="preserve">String identifies an individual subscription </w:t>
              </w:r>
              <w:r>
                <w:t>in the UCMF.</w:t>
              </w:r>
            </w:ins>
          </w:p>
        </w:tc>
      </w:tr>
    </w:tbl>
    <w:p w:rsidR="00885414" w:rsidRPr="005A14E3" w:rsidRDefault="00885414"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5A14E3" w:rsidRPr="003B2883" w:rsidRDefault="005A14E3" w:rsidP="005A14E3">
      <w:pPr>
        <w:pStyle w:val="Heading5"/>
        <w:rPr>
          <w:ins w:id="273" w:author="Frank 2019 Oct" w:date="2019-09-27T08:55:00Z"/>
        </w:rPr>
      </w:pPr>
      <w:bookmarkStart w:id="274" w:name="_Toc11343247"/>
      <w:ins w:id="275" w:author="Frank 2019 Oct" w:date="2019-09-27T08:55:00Z">
        <w:r w:rsidRPr="003B2883">
          <w:t>6.</w:t>
        </w:r>
        <w:r>
          <w:t>1</w:t>
        </w:r>
        <w:r w:rsidRPr="003B2883">
          <w:t>.3.</w:t>
        </w:r>
        <w:r>
          <w:t>5</w:t>
        </w:r>
        <w:r w:rsidRPr="003B2883">
          <w:t>.3</w:t>
        </w:r>
        <w:r w:rsidRPr="003B2883">
          <w:tab/>
          <w:t>Resource Standard Methods</w:t>
        </w:r>
        <w:bookmarkEnd w:id="274"/>
      </w:ins>
    </w:p>
    <w:p w:rsidR="005A14E3" w:rsidRPr="003B2883" w:rsidRDefault="005A14E3" w:rsidP="005A14E3">
      <w:pPr>
        <w:pStyle w:val="Heading6"/>
        <w:rPr>
          <w:ins w:id="276" w:author="Frank 2019 Oct" w:date="2019-09-27T08:55:00Z"/>
        </w:rPr>
      </w:pPr>
      <w:bookmarkStart w:id="277" w:name="_Toc11343249"/>
      <w:ins w:id="278" w:author="Frank 2019 Oct" w:date="2019-09-27T08:55:00Z">
        <w:r w:rsidRPr="003B2883">
          <w:t>6.</w:t>
        </w:r>
        <w:r>
          <w:t>1</w:t>
        </w:r>
        <w:r w:rsidRPr="003B2883">
          <w:t>.3.</w:t>
        </w:r>
        <w:r>
          <w:t>5</w:t>
        </w:r>
        <w:r w:rsidRPr="003B2883">
          <w:t>.3.2</w:t>
        </w:r>
        <w:r w:rsidRPr="003B2883">
          <w:tab/>
          <w:t>DELETE</w:t>
        </w:r>
        <w:bookmarkEnd w:id="277"/>
      </w:ins>
    </w:p>
    <w:p w:rsidR="005A14E3" w:rsidRPr="003B2883" w:rsidRDefault="005A14E3" w:rsidP="005A14E3">
      <w:pPr>
        <w:rPr>
          <w:ins w:id="279" w:author="Frank 2019 Oct" w:date="2019-09-27T08:55:00Z"/>
        </w:rPr>
      </w:pPr>
      <w:ins w:id="280" w:author="Frank 2019 Oct" w:date="2019-09-27T08:55:00Z">
        <w:r w:rsidRPr="003B2883">
          <w:t>This method shall support the URI query parameters specified in table 6.</w:t>
        </w:r>
        <w:r>
          <w:t>1</w:t>
        </w:r>
        <w:r w:rsidRPr="003B2883">
          <w:t>.3.</w:t>
        </w:r>
        <w:r>
          <w:t>5</w:t>
        </w:r>
        <w:r w:rsidRPr="003B2883">
          <w:t>.3.2-1.</w:t>
        </w:r>
      </w:ins>
    </w:p>
    <w:p w:rsidR="005A14E3" w:rsidRPr="003B2883" w:rsidRDefault="005A14E3" w:rsidP="005A14E3">
      <w:pPr>
        <w:pStyle w:val="TH"/>
        <w:rPr>
          <w:ins w:id="281" w:author="Frank 2019 Oct" w:date="2019-09-27T08:55:00Z"/>
          <w:rFonts w:cs="Arial"/>
        </w:rPr>
      </w:pPr>
      <w:ins w:id="282" w:author="Frank 2019 Oct" w:date="2019-09-27T08:55:00Z">
        <w:r w:rsidRPr="003B2883">
          <w:t>Table 6.</w:t>
        </w:r>
        <w:r>
          <w:t>1</w:t>
        </w:r>
        <w:r w:rsidRPr="003B2883">
          <w:t>.3.</w:t>
        </w:r>
        <w:r>
          <w:t>5</w:t>
        </w:r>
        <w:r w:rsidRPr="003B2883">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5A14E3" w:rsidRPr="003B2883" w:rsidTr="0078506F">
        <w:trPr>
          <w:jc w:val="center"/>
          <w:ins w:id="283" w:author="Frank 2019 Oct" w:date="2019-09-27T08:55: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4" w:author="Frank 2019 Oct" w:date="2019-09-27T08:55:00Z"/>
              </w:rPr>
            </w:pPr>
            <w:ins w:id="285" w:author="Frank 2019 Oct" w:date="2019-09-27T08:55: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6" w:author="Frank 2019 Oct" w:date="2019-09-27T08:55:00Z"/>
              </w:rPr>
            </w:pPr>
            <w:ins w:id="287" w:author="Frank 2019 Oct" w:date="2019-09-27T08:55: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8" w:author="Frank 2019 Oct" w:date="2019-09-27T08:55:00Z"/>
              </w:rPr>
            </w:pPr>
            <w:ins w:id="289" w:author="Frank 2019 Oct" w:date="2019-09-27T08:55: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90" w:author="Frank 2019 Oct" w:date="2019-09-27T08:55:00Z"/>
              </w:rPr>
            </w:pPr>
            <w:ins w:id="291" w:author="Frank 2019 Oct" w:date="2019-09-27T08:55: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292" w:author="Frank 2019 Oct" w:date="2019-09-27T08:55:00Z"/>
              </w:rPr>
            </w:pPr>
            <w:ins w:id="293" w:author="Frank 2019 Oct" w:date="2019-09-27T08:55:00Z">
              <w:r w:rsidRPr="003B2883">
                <w:t>Description</w:t>
              </w:r>
            </w:ins>
          </w:p>
        </w:tc>
      </w:tr>
      <w:tr w:rsidR="005A14E3" w:rsidRPr="003B2883" w:rsidTr="0078506F">
        <w:trPr>
          <w:jc w:val="center"/>
          <w:ins w:id="294" w:author="Frank 2019 Oct" w:date="2019-09-27T08:55:00Z"/>
        </w:trPr>
        <w:tc>
          <w:tcPr>
            <w:tcW w:w="707" w:type="pct"/>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295" w:author="Frank 2019 Oct" w:date="2019-09-27T08:55:00Z"/>
              </w:rPr>
            </w:pPr>
            <w:ins w:id="296" w:author="Frank 2019 Oct" w:date="2019-09-27T08:55: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97" w:author="Frank 2019 Oct" w:date="2019-09-27T08:55:00Z"/>
              </w:rPr>
            </w:pPr>
          </w:p>
        </w:tc>
        <w:tc>
          <w:tcPr>
            <w:tcW w:w="228"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298" w:author="Frank 2019 Oct" w:date="2019-09-27T08:55:00Z"/>
              </w:rPr>
            </w:pPr>
          </w:p>
        </w:tc>
        <w:tc>
          <w:tcPr>
            <w:tcW w:w="578"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99" w:author="Frank 2019 Oct" w:date="2019-09-27T08:55: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5A14E3" w:rsidRPr="003B2883" w:rsidRDefault="005A14E3" w:rsidP="0078506F">
            <w:pPr>
              <w:pStyle w:val="TAL"/>
              <w:rPr>
                <w:ins w:id="300" w:author="Frank 2019 Oct" w:date="2019-09-27T08:55:00Z"/>
              </w:rPr>
            </w:pPr>
          </w:p>
        </w:tc>
      </w:tr>
    </w:tbl>
    <w:p w:rsidR="005A14E3" w:rsidRPr="003B2883" w:rsidRDefault="005A14E3" w:rsidP="005A14E3">
      <w:pPr>
        <w:rPr>
          <w:ins w:id="301" w:author="Frank 2019 Oct" w:date="2019-09-27T08:55:00Z"/>
        </w:rPr>
      </w:pPr>
    </w:p>
    <w:p w:rsidR="005A14E3" w:rsidRPr="003B2883" w:rsidRDefault="005A14E3" w:rsidP="005A14E3">
      <w:pPr>
        <w:rPr>
          <w:ins w:id="302" w:author="Frank 2019 Oct" w:date="2019-09-27T08:55:00Z"/>
        </w:rPr>
      </w:pPr>
      <w:ins w:id="303" w:author="Frank 2019 Oct" w:date="2019-09-27T08:55:00Z">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ins>
    </w:p>
    <w:p w:rsidR="005A14E3" w:rsidRPr="003B2883" w:rsidRDefault="005A14E3" w:rsidP="005A14E3">
      <w:pPr>
        <w:pStyle w:val="TH"/>
        <w:rPr>
          <w:ins w:id="304" w:author="Frank 2019 Oct" w:date="2019-09-27T08:55:00Z"/>
        </w:rPr>
      </w:pPr>
      <w:ins w:id="305" w:author="Frank 2019 Oct" w:date="2019-09-27T08:55:00Z">
        <w:r w:rsidRPr="003B2883">
          <w:t>Table 6.</w:t>
        </w:r>
        <w:r>
          <w:t>1</w:t>
        </w:r>
        <w:r w:rsidRPr="003B2883">
          <w:t>.3.</w:t>
        </w:r>
        <w:r>
          <w:t>5</w:t>
        </w:r>
        <w:r w:rsidRPr="003B2883">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5A14E3" w:rsidRPr="003B2883" w:rsidTr="0078506F">
        <w:trPr>
          <w:jc w:val="center"/>
          <w:ins w:id="306" w:author="Frank 2019 Oct" w:date="2019-09-27T08:55: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07" w:author="Frank 2019 Oct" w:date="2019-09-27T08:55:00Z"/>
              </w:rPr>
            </w:pPr>
            <w:ins w:id="308" w:author="Frank 2019 Oct" w:date="2019-09-27T08:55: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09" w:author="Frank 2019 Oct" w:date="2019-09-27T08:55:00Z"/>
              </w:rPr>
            </w:pPr>
            <w:ins w:id="310" w:author="Frank 2019 Oct" w:date="2019-09-27T08:55: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11" w:author="Frank 2019 Oct" w:date="2019-09-27T08:55:00Z"/>
              </w:rPr>
            </w:pPr>
            <w:ins w:id="312" w:author="Frank 2019 Oct" w:date="2019-09-27T08:55: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313" w:author="Frank 2019 Oct" w:date="2019-09-27T08:55:00Z"/>
              </w:rPr>
            </w:pPr>
            <w:ins w:id="314" w:author="Frank 2019 Oct" w:date="2019-09-27T08:55:00Z">
              <w:r w:rsidRPr="003B2883">
                <w:t>Description</w:t>
              </w:r>
            </w:ins>
          </w:p>
        </w:tc>
      </w:tr>
      <w:tr w:rsidR="005A14E3" w:rsidRPr="003B2883" w:rsidTr="0078506F">
        <w:trPr>
          <w:jc w:val="center"/>
          <w:ins w:id="315" w:author="Frank 2019 Oct" w:date="2019-09-27T08:55:00Z"/>
        </w:trPr>
        <w:tc>
          <w:tcPr>
            <w:tcW w:w="2138"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316" w:author="Frank 2019 Oct" w:date="2019-09-27T08:55:00Z"/>
              </w:rPr>
            </w:pPr>
            <w:ins w:id="317" w:author="Frank 2019 Oct" w:date="2019-09-27T08:55: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318" w:author="Frank 2019 Oct" w:date="2019-09-27T08:55:00Z"/>
              </w:rPr>
            </w:pPr>
          </w:p>
        </w:tc>
        <w:tc>
          <w:tcPr>
            <w:tcW w:w="126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19" w:author="Frank 2019 Oct" w:date="2019-09-27T08:55:00Z"/>
              </w:rPr>
            </w:pPr>
          </w:p>
        </w:tc>
        <w:tc>
          <w:tcPr>
            <w:tcW w:w="5837"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20" w:author="Frank 2019 Oct" w:date="2019-09-27T08:55:00Z"/>
              </w:rPr>
            </w:pPr>
          </w:p>
        </w:tc>
      </w:tr>
    </w:tbl>
    <w:p w:rsidR="005A14E3" w:rsidRPr="003B2883" w:rsidRDefault="005A14E3" w:rsidP="005A14E3">
      <w:pPr>
        <w:rPr>
          <w:ins w:id="321" w:author="Frank 2019 Oct" w:date="2019-09-27T08:55:00Z"/>
        </w:rPr>
      </w:pPr>
    </w:p>
    <w:p w:rsidR="005A14E3" w:rsidRPr="003B2883" w:rsidRDefault="005A14E3" w:rsidP="005A14E3">
      <w:pPr>
        <w:pStyle w:val="TH"/>
        <w:rPr>
          <w:ins w:id="322" w:author="Frank 2019 Oct" w:date="2019-09-27T08:55:00Z"/>
        </w:rPr>
      </w:pPr>
      <w:ins w:id="323" w:author="Frank 2019 Oct" w:date="2019-09-27T08:55:00Z">
        <w:r w:rsidRPr="003B2883">
          <w:t>Table 6.</w:t>
        </w:r>
        <w:r>
          <w:t>1</w:t>
        </w:r>
        <w:r w:rsidRPr="003B2883">
          <w:t>.3.</w:t>
        </w:r>
        <w:r>
          <w:t>5</w:t>
        </w:r>
        <w:r w:rsidRPr="003B2883">
          <w:t>.3.2-3: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A14E3" w:rsidRPr="003B2883" w:rsidTr="0078506F">
        <w:trPr>
          <w:jc w:val="center"/>
          <w:ins w:id="324" w:author="Frank 2019 Oct" w:date="2019-09-27T08:55: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25" w:author="Frank 2019 Oct" w:date="2019-09-27T08:55:00Z"/>
              </w:rPr>
            </w:pPr>
            <w:ins w:id="326" w:author="Frank 2019 Oct" w:date="2019-09-27T08:55: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27" w:author="Frank 2019 Oct" w:date="2019-09-27T08:55:00Z"/>
              </w:rPr>
            </w:pPr>
            <w:ins w:id="328" w:author="Frank 2019 Oct" w:date="2019-09-27T08:55: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29" w:author="Frank 2019 Oct" w:date="2019-09-27T08:55:00Z"/>
              </w:rPr>
            </w:pPr>
            <w:ins w:id="330" w:author="Frank 2019 Oct" w:date="2019-09-27T08:55: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31" w:author="Frank 2019 Oct" w:date="2019-09-27T08:55:00Z"/>
              </w:rPr>
            </w:pPr>
            <w:ins w:id="332" w:author="Frank 2019 Oct" w:date="2019-09-27T08:55:00Z">
              <w:r w:rsidRPr="003B2883">
                <w:t>Response</w:t>
              </w:r>
            </w:ins>
          </w:p>
          <w:p w:rsidR="005A14E3" w:rsidRPr="003B2883" w:rsidRDefault="005A14E3" w:rsidP="0078506F">
            <w:pPr>
              <w:pStyle w:val="TAH"/>
              <w:rPr>
                <w:ins w:id="333" w:author="Frank 2019 Oct" w:date="2019-09-27T08:55:00Z"/>
              </w:rPr>
            </w:pPr>
            <w:ins w:id="334" w:author="Frank 2019 Oct" w:date="2019-09-27T08:55: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35" w:author="Frank 2019 Oct" w:date="2019-09-27T08:55:00Z"/>
              </w:rPr>
            </w:pPr>
            <w:ins w:id="336" w:author="Frank 2019 Oct" w:date="2019-09-27T08:55:00Z">
              <w:r w:rsidRPr="003B2883">
                <w:t>Description</w:t>
              </w:r>
            </w:ins>
          </w:p>
        </w:tc>
      </w:tr>
      <w:tr w:rsidR="005A14E3" w:rsidRPr="003B2883" w:rsidTr="0078506F">
        <w:trPr>
          <w:jc w:val="center"/>
          <w:ins w:id="337" w:author="Frank 2019 Oct" w:date="2019-09-27T08:55:00Z"/>
        </w:trPr>
        <w:tc>
          <w:tcPr>
            <w:tcW w:w="2138"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38" w:author="Frank 2019 Oct" w:date="2019-09-27T08:55:00Z"/>
              </w:rPr>
            </w:pPr>
            <w:ins w:id="339" w:author="Frank 2019 Oct" w:date="2019-09-27T08:55:00Z">
              <w:r w:rsidRPr="003B2883">
                <w:t>n/a</w:t>
              </w:r>
            </w:ins>
          </w:p>
        </w:tc>
        <w:tc>
          <w:tcPr>
            <w:tcW w:w="540" w:type="dxa"/>
            <w:tcBorders>
              <w:top w:val="single" w:sz="4" w:space="0" w:color="auto"/>
              <w:left w:val="single" w:sz="6" w:space="0" w:color="000000"/>
              <w:bottom w:val="single" w:sz="4" w:space="0" w:color="auto"/>
              <w:right w:val="single" w:sz="6" w:space="0" w:color="000000"/>
            </w:tcBorders>
          </w:tcPr>
          <w:p w:rsidR="005A14E3" w:rsidRPr="003B2883" w:rsidRDefault="005A14E3" w:rsidP="0078506F">
            <w:pPr>
              <w:pStyle w:val="TAC"/>
              <w:rPr>
                <w:ins w:id="340" w:author="Frank 2019 Oct" w:date="2019-09-27T08:55:00Z"/>
              </w:rPr>
            </w:pPr>
          </w:p>
        </w:tc>
        <w:tc>
          <w:tcPr>
            <w:tcW w:w="1260" w:type="dxa"/>
            <w:tcBorders>
              <w:top w:val="single" w:sz="4" w:space="0" w:color="auto"/>
              <w:left w:val="single" w:sz="6" w:space="0" w:color="000000"/>
              <w:bottom w:val="single" w:sz="4" w:space="0" w:color="auto"/>
              <w:right w:val="single" w:sz="6" w:space="0" w:color="000000"/>
            </w:tcBorders>
          </w:tcPr>
          <w:p w:rsidR="005A14E3" w:rsidRPr="003B2883" w:rsidRDefault="005A14E3" w:rsidP="0078506F">
            <w:pPr>
              <w:pStyle w:val="TAL"/>
              <w:rPr>
                <w:ins w:id="341" w:author="Frank 2019 Oct" w:date="2019-09-27T08:55:00Z"/>
              </w:rPr>
            </w:pPr>
          </w:p>
        </w:tc>
        <w:tc>
          <w:tcPr>
            <w:tcW w:w="1080"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42" w:author="Frank 2019 Oct" w:date="2019-09-27T08:55:00Z"/>
              </w:rPr>
            </w:pPr>
            <w:ins w:id="343" w:author="Frank 2019 Oct" w:date="2019-09-27T08:55: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44" w:author="Frank 2019 Oct" w:date="2019-09-27T08:55:00Z"/>
              </w:rPr>
            </w:pPr>
          </w:p>
        </w:tc>
      </w:tr>
      <w:tr w:rsidR="005A14E3" w:rsidRPr="003B2883" w:rsidTr="0078506F">
        <w:trPr>
          <w:jc w:val="center"/>
          <w:ins w:id="345" w:author="Frank 2019 Oct" w:date="2019-09-27T08:55:00Z"/>
        </w:trPr>
        <w:tc>
          <w:tcPr>
            <w:tcW w:w="2138"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46" w:author="Frank 2019 Oct" w:date="2019-09-27T08:55:00Z"/>
              </w:rPr>
            </w:pPr>
            <w:proofErr w:type="spellStart"/>
            <w:ins w:id="347" w:author="Frank 2019 Oct" w:date="2019-09-27T08:55:00Z">
              <w:r w:rsidRPr="003B2883">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5A14E3" w:rsidRPr="003B2883" w:rsidRDefault="002D0F35" w:rsidP="0078506F">
            <w:pPr>
              <w:pStyle w:val="TAC"/>
              <w:rPr>
                <w:ins w:id="348" w:author="Frank 2019 Oct" w:date="2019-09-27T08:55:00Z"/>
              </w:rPr>
            </w:pPr>
            <w:ins w:id="349" w:author="Frank 2019 Oct Rev2" w:date="2019-10-10T16:16:00Z">
              <w:r>
                <w:t>O</w:t>
              </w:r>
            </w:ins>
          </w:p>
        </w:tc>
        <w:tc>
          <w:tcPr>
            <w:tcW w:w="126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0" w:author="Frank 2019 Oct" w:date="2019-09-27T08:55:00Z"/>
              </w:rPr>
            </w:pPr>
            <w:ins w:id="351" w:author="Frank 2019 Oct" w:date="2019-09-27T08:55:00Z">
              <w:r w:rsidRPr="003B2883">
                <w:t>1</w:t>
              </w:r>
            </w:ins>
          </w:p>
        </w:tc>
        <w:tc>
          <w:tcPr>
            <w:tcW w:w="108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2" w:author="Frank 2019 Oct" w:date="2019-09-27T08:55:00Z"/>
              </w:rPr>
            </w:pPr>
            <w:ins w:id="353" w:author="Frank 2019 Oct" w:date="2019-09-27T08:55:00Z">
              <w:r w:rsidRPr="003B2883">
                <w:t>404 Not Found</w:t>
              </w:r>
            </w:ins>
          </w:p>
        </w:tc>
        <w:tc>
          <w:tcPr>
            <w:tcW w:w="4757"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4" w:author="Frank 2019 Oct" w:date="2019-09-27T08:55:00Z"/>
              </w:rPr>
            </w:pPr>
            <w:ins w:id="355" w:author="Frank 2019 Oct" w:date="2019-09-27T08:55:00Z">
              <w:r w:rsidRPr="003B2883">
                <w:t>Indicates the modification of subscription has failed due to application error.</w:t>
              </w:r>
            </w:ins>
          </w:p>
          <w:p w:rsidR="005A14E3" w:rsidRPr="003B2883" w:rsidRDefault="005A14E3" w:rsidP="0078506F">
            <w:pPr>
              <w:pStyle w:val="TAL"/>
              <w:rPr>
                <w:ins w:id="356" w:author="Frank 2019 Oct" w:date="2019-09-27T08:55:00Z"/>
              </w:rPr>
            </w:pPr>
            <w:ins w:id="357" w:author="Frank 2019 Oct" w:date="2019-09-27T08:55:00Z">
              <w:r w:rsidRPr="003B2883">
                <w:t xml:space="preserve"> </w:t>
              </w:r>
            </w:ins>
          </w:p>
          <w:p w:rsidR="005A14E3" w:rsidRPr="003B2883" w:rsidRDefault="005A14E3" w:rsidP="0078506F">
            <w:pPr>
              <w:pStyle w:val="TAL"/>
              <w:rPr>
                <w:ins w:id="358" w:author="Frank 2019 Oct" w:date="2019-09-27T08:55:00Z"/>
              </w:rPr>
            </w:pPr>
            <w:ins w:id="359" w:author="Frank 2019 Oct" w:date="2019-09-27T08:55:00Z">
              <w:r w:rsidRPr="003B2883">
                <w:t xml:space="preserve">The "cause" attribute </w:t>
              </w:r>
            </w:ins>
            <w:ins w:id="360" w:author="Frank 2019 Oct Rev2" w:date="2019-10-10T16:17:00Z">
              <w:r w:rsidR="002D0F35">
                <w:t>m</w:t>
              </w:r>
              <w:bookmarkStart w:id="361" w:name="_GoBack"/>
              <w:bookmarkEnd w:id="361"/>
              <w:r w:rsidR="002D0F35" w:rsidRPr="002D0F35">
                <w:t>ay be used to indicate the following application error</w:t>
              </w:r>
            </w:ins>
            <w:ins w:id="362" w:author="Frank 2019 Oct" w:date="2019-09-27T08:55:00Z">
              <w:r w:rsidRPr="003B2883">
                <w:t>:</w:t>
              </w:r>
            </w:ins>
          </w:p>
          <w:p w:rsidR="005A14E3" w:rsidRPr="003B2883" w:rsidRDefault="005A14E3" w:rsidP="0078506F">
            <w:pPr>
              <w:pStyle w:val="TAL"/>
              <w:ind w:left="284"/>
              <w:rPr>
                <w:ins w:id="363" w:author="Frank 2019 Oct" w:date="2019-09-27T08:55:00Z"/>
              </w:rPr>
            </w:pPr>
            <w:ins w:id="364" w:author="Frank 2019 Oct" w:date="2019-09-27T08:55:00Z">
              <w:r w:rsidRPr="003B2883">
                <w:t>-</w:t>
              </w:r>
              <w:r w:rsidRPr="003B2883">
                <w:tab/>
                <w:t>SUBSCRIPTION_NOT_FOUND.</w:t>
              </w:r>
            </w:ins>
          </w:p>
        </w:tc>
      </w:tr>
    </w:tbl>
    <w:p w:rsidR="00885414" w:rsidRDefault="00885414" w:rsidP="006F529E">
      <w:pPr>
        <w:rPr>
          <w:lang w:val="en-US"/>
        </w:rPr>
      </w:pPr>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365" w:author="Frank 2019 Oct" w:date="2019-09-27T08:55:00Z"/>
        </w:rPr>
      </w:pPr>
      <w:bookmarkStart w:id="366" w:name="_Toc11343250"/>
      <w:ins w:id="367" w:author="Frank 2019 Oct" w:date="2019-09-27T08:55:00Z">
        <w:r w:rsidRPr="003B2883">
          <w:t>6.</w:t>
        </w:r>
        <w:r>
          <w:t>1</w:t>
        </w:r>
        <w:r w:rsidRPr="003B2883">
          <w:t>.3.</w:t>
        </w:r>
        <w:r>
          <w:t>5</w:t>
        </w:r>
        <w:r w:rsidRPr="003B2883">
          <w:t>.4</w:t>
        </w:r>
        <w:r w:rsidRPr="003B2883">
          <w:tab/>
          <w:t>Resource Custom Operations</w:t>
        </w:r>
        <w:bookmarkEnd w:id="366"/>
      </w:ins>
    </w:p>
    <w:p w:rsidR="005A14E3" w:rsidRDefault="005A14E3" w:rsidP="005A14E3">
      <w:pPr>
        <w:rPr>
          <w:lang w:val="en-US"/>
        </w:rPr>
      </w:pPr>
      <w:ins w:id="368" w:author="Frank 2019 Oct" w:date="2019-09-27T08:55:00Z">
        <w:r w:rsidRPr="003B2883">
          <w:t>None.</w:t>
        </w:r>
      </w:ins>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86EDB" w:rsidRDefault="00586EDB" w:rsidP="00586EDB">
      <w:pPr>
        <w:pStyle w:val="Heading4"/>
      </w:pPr>
      <w:r>
        <w:t>6.1.5.2</w:t>
      </w:r>
      <w:r>
        <w:tab/>
      </w:r>
      <w:ins w:id="369" w:author="Frank 2019 Oct" w:date="2019-09-27T09:09:00Z">
        <w:r w:rsidR="005744F4">
          <w:t>UCMF Notification</w:t>
        </w:r>
      </w:ins>
      <w:del w:id="370" w:author="Frank 2019 Oct" w:date="2019-09-27T09:09:00Z">
        <w:r w:rsidDel="005744F4">
          <w:delText>&lt;notification 1&gt;</w:delText>
        </w:r>
      </w:del>
    </w:p>
    <w:p w:rsidR="00586EDB" w:rsidRDefault="00586EDB" w:rsidP="00586EDB">
      <w:pPr>
        <w:pStyle w:val="Heading5"/>
        <w:rPr>
          <w:noProof/>
        </w:rPr>
      </w:pPr>
      <w:r>
        <w:t>6.1.5.2</w:t>
      </w:r>
      <w:r>
        <w:rPr>
          <w:noProof/>
        </w:rPr>
        <w:t>.1</w:t>
      </w:r>
      <w:r>
        <w:rPr>
          <w:noProof/>
        </w:rPr>
        <w:tab/>
        <w:t>Description</w:t>
      </w:r>
    </w:p>
    <w:p w:rsidR="00586EDB" w:rsidRDefault="00586EDB" w:rsidP="00586EDB">
      <w:pPr>
        <w:rPr>
          <w:noProof/>
        </w:rPr>
      </w:pPr>
      <w:r>
        <w:rPr>
          <w:noProof/>
        </w:rPr>
        <w:t xml:space="preserve">The </w:t>
      </w:r>
      <w:ins w:id="371" w:author="Frank 2019 Oct" w:date="2019-09-27T09:09:00Z">
        <w:r w:rsidR="005744F4">
          <w:rPr>
            <w:noProof/>
          </w:rPr>
          <w:t>UCMF</w:t>
        </w:r>
        <w:r w:rsidR="005744F4" w:rsidRPr="00986E88">
          <w:rPr>
            <w:noProof/>
          </w:rPr>
          <w:t xml:space="preserve"> </w:t>
        </w:r>
      </w:ins>
      <w:del w:id="372" w:author="Frank 2019 Oct" w:date="2019-09-27T09:09:00Z">
        <w:r w:rsidDel="005744F4">
          <w:rPr>
            <w:noProof/>
          </w:rPr>
          <w:delText xml:space="preserve">Event </w:delText>
        </w:r>
      </w:del>
      <w:r>
        <w:rPr>
          <w:noProof/>
        </w:rPr>
        <w:t xml:space="preserve">Notification is used by the </w:t>
      </w:r>
      <w:ins w:id="373" w:author="Frank 2019 Oct" w:date="2019-09-27T09:09:00Z">
        <w:r w:rsidR="005744F4">
          <w:rPr>
            <w:noProof/>
          </w:rPr>
          <w:t>UCMF</w:t>
        </w:r>
        <w:r w:rsidR="005744F4" w:rsidRPr="00986E88">
          <w:rPr>
            <w:noProof/>
          </w:rPr>
          <w:t xml:space="preserve"> </w:t>
        </w:r>
      </w:ins>
      <w:del w:id="374" w:author="Frank 2019 Oct" w:date="2019-09-27T09:09:00Z">
        <w:r w:rsidDel="005744F4">
          <w:rPr>
            <w:noProof/>
          </w:rPr>
          <w:delText xml:space="preserve">NF service producer </w:delText>
        </w:r>
      </w:del>
      <w:r>
        <w:rPr>
          <w:noProof/>
        </w:rPr>
        <w:t>to report one or several observed Events to a NF service consumer that has subscribed to such Notifications via the Individual Notification Subscription Resource.</w:t>
      </w:r>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44F4" w:rsidRDefault="005744F4" w:rsidP="005744F4">
      <w:pPr>
        <w:pStyle w:val="Heading5"/>
        <w:rPr>
          <w:noProof/>
        </w:rPr>
      </w:pPr>
      <w:r>
        <w:t>6.1.5.2</w:t>
      </w:r>
      <w:r>
        <w:rPr>
          <w:noProof/>
        </w:rPr>
        <w:t>.2</w:t>
      </w:r>
      <w:r>
        <w:rPr>
          <w:noProof/>
        </w:rPr>
        <w:tab/>
        <w:t>Target URI</w:t>
      </w:r>
    </w:p>
    <w:p w:rsidR="005744F4" w:rsidRDefault="005744F4" w:rsidP="005744F4">
      <w:pPr>
        <w:rPr>
          <w:rFonts w:ascii="Arial" w:hAnsi="Arial" w:cs="Arial"/>
          <w:noProof/>
        </w:rPr>
      </w:pPr>
      <w:r>
        <w:rPr>
          <w:noProof/>
        </w:rPr>
        <w:t xml:space="preserve">The Notification URI </w:t>
      </w:r>
      <w:r>
        <w:rPr>
          <w:b/>
          <w:noProof/>
        </w:rPr>
        <w:t>"{</w:t>
      </w:r>
      <w:ins w:id="375" w:author="Frank 2019 Oct" w:date="2019-09-27T09:08:00Z">
        <w:r>
          <w:rPr>
            <w:noProof/>
          </w:rPr>
          <w:t>ucmfNotificationUri</w:t>
        </w:r>
      </w:ins>
      <w:del w:id="376" w:author="Frank 2019 Oct" w:date="2019-09-27T09:08:00Z">
        <w:r w:rsidDel="005744F4">
          <w:rPr>
            <w:b/>
            <w:noProof/>
          </w:rPr>
          <w:delText>notifUri</w:delText>
        </w:r>
      </w:del>
      <w:r>
        <w:rPr>
          <w:b/>
          <w:noProof/>
        </w:rPr>
        <w:t>}"</w:t>
      </w:r>
      <w:r>
        <w:rPr>
          <w:noProof/>
        </w:rPr>
        <w:t xml:space="preserve"> shall be used with the resource URI variables defined in table </w:t>
      </w:r>
      <w:r>
        <w:t>6.1.5.2</w:t>
      </w:r>
      <w:r>
        <w:rPr>
          <w:noProof/>
        </w:rPr>
        <w:t>.2-1</w:t>
      </w:r>
      <w:r>
        <w:rPr>
          <w:rFonts w:ascii="Arial" w:hAnsi="Arial" w:cs="Arial"/>
          <w:noProof/>
        </w:rPr>
        <w:t>.</w:t>
      </w:r>
    </w:p>
    <w:p w:rsidR="005744F4" w:rsidRDefault="005744F4" w:rsidP="005744F4">
      <w:pPr>
        <w:pStyle w:val="TH"/>
        <w:rPr>
          <w:rFonts w:cs="Arial"/>
          <w:noProof/>
        </w:rPr>
      </w:pPr>
      <w:r>
        <w:rPr>
          <w:noProof/>
        </w:rPr>
        <w:lastRenderedPageBreak/>
        <w:t>Table </w:t>
      </w:r>
      <w:r>
        <w:t>6.1.5.2</w:t>
      </w:r>
      <w:r>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44F4" w:rsidTr="005744F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44F4" w:rsidRDefault="005744F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44F4" w:rsidRDefault="005744F4">
            <w:pPr>
              <w:pStyle w:val="TAH"/>
              <w:rPr>
                <w:noProof/>
              </w:rPr>
            </w:pPr>
            <w:r>
              <w:rPr>
                <w:noProof/>
              </w:rPr>
              <w:t>Definition</w:t>
            </w:r>
          </w:p>
        </w:tc>
      </w:tr>
      <w:tr w:rsidR="005744F4" w:rsidDel="005744F4" w:rsidTr="005744F4">
        <w:trPr>
          <w:jc w:val="center"/>
          <w:del w:id="377" w:author="Frank 2019 Oct" w:date="2019-09-27T09:08:00Z"/>
        </w:trPr>
        <w:tc>
          <w:tcPr>
            <w:tcW w:w="1924" w:type="dxa"/>
            <w:tcBorders>
              <w:top w:val="single" w:sz="6" w:space="0" w:color="000000"/>
              <w:left w:val="single" w:sz="6" w:space="0" w:color="000000"/>
              <w:bottom w:val="single" w:sz="6" w:space="0" w:color="000000"/>
              <w:right w:val="single" w:sz="6" w:space="0" w:color="000000"/>
            </w:tcBorders>
            <w:hideMark/>
          </w:tcPr>
          <w:p w:rsidR="005744F4" w:rsidDel="005744F4" w:rsidRDefault="005744F4">
            <w:pPr>
              <w:pStyle w:val="TAL"/>
              <w:rPr>
                <w:del w:id="378" w:author="Frank 2019 Oct" w:date="2019-09-27T09:08:00Z"/>
                <w:noProof/>
              </w:rPr>
            </w:pPr>
            <w:del w:id="379" w:author="Frank 2019 Oct" w:date="2019-09-27T09:08:00Z">
              <w:r w:rsidDel="005744F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44F4" w:rsidDel="005744F4" w:rsidRDefault="005744F4">
            <w:pPr>
              <w:pStyle w:val="TAL"/>
              <w:rPr>
                <w:del w:id="380" w:author="Frank 2019 Oct" w:date="2019-09-27T09:08:00Z"/>
                <w:noProof/>
              </w:rPr>
            </w:pPr>
            <w:del w:id="381" w:author="Frank 2019 Oct" w:date="2019-09-27T09:08:00Z">
              <w:r w:rsidDel="005744F4">
                <w:rPr>
                  <w:noProof/>
                </w:rPr>
                <w:delText>String formatted as URI with the Notification Uri</w:delText>
              </w:r>
            </w:del>
          </w:p>
        </w:tc>
      </w:tr>
      <w:tr w:rsidR="005744F4" w:rsidTr="005744F4">
        <w:trPr>
          <w:jc w:val="center"/>
          <w:ins w:id="382" w:author="Frank 2019 Oct" w:date="2019-09-27T09:07:00Z"/>
        </w:trPr>
        <w:tc>
          <w:tcPr>
            <w:tcW w:w="1924" w:type="dxa"/>
            <w:tcBorders>
              <w:top w:val="single" w:sz="6" w:space="0" w:color="000000"/>
              <w:left w:val="single" w:sz="6" w:space="0" w:color="000000"/>
              <w:bottom w:val="single" w:sz="6" w:space="0" w:color="000000"/>
              <w:right w:val="single" w:sz="6" w:space="0" w:color="000000"/>
            </w:tcBorders>
          </w:tcPr>
          <w:p w:rsidR="005744F4" w:rsidRDefault="005744F4" w:rsidP="005744F4">
            <w:pPr>
              <w:pStyle w:val="TAL"/>
              <w:rPr>
                <w:ins w:id="383" w:author="Frank 2019 Oct" w:date="2019-09-27T09:07:00Z"/>
                <w:noProof/>
              </w:rPr>
            </w:pPr>
            <w:ins w:id="384" w:author="Frank 2019 Oct" w:date="2019-09-27T09:08:00Z">
              <w:r>
                <w:rPr>
                  <w:noProof/>
                </w:rPr>
                <w:t>ucmfNotificationUri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5744F4" w:rsidRDefault="005744F4" w:rsidP="005744F4">
            <w:pPr>
              <w:pStyle w:val="TAL"/>
              <w:rPr>
                <w:ins w:id="385" w:author="Frank 2019 Oct" w:date="2019-09-27T09:07:00Z"/>
                <w:noProof/>
              </w:rPr>
            </w:pPr>
            <w:ins w:id="386" w:author="Frank 2019 Oct" w:date="2019-09-27T09:08:00Z">
              <w:r w:rsidRPr="00986E88">
                <w:rPr>
                  <w:noProof/>
                </w:rPr>
                <w:t xml:space="preserve">String formatted as URI with the </w:t>
              </w:r>
              <w:r>
                <w:rPr>
                  <w:noProof/>
                </w:rPr>
                <w:t xml:space="preserve">UCMF </w:t>
              </w:r>
              <w:r w:rsidRPr="00986E88">
                <w:rPr>
                  <w:noProof/>
                </w:rPr>
                <w:t>Notification Uri</w:t>
              </w:r>
            </w:ins>
          </w:p>
        </w:tc>
      </w:tr>
    </w:tbl>
    <w:p w:rsidR="005A14E3" w:rsidRPr="005744F4" w:rsidRDefault="005A14E3"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44F4" w:rsidRDefault="005744F4" w:rsidP="005744F4">
      <w:pPr>
        <w:pStyle w:val="Heading5"/>
        <w:rPr>
          <w:noProof/>
        </w:rPr>
      </w:pPr>
      <w:r>
        <w:t>6.1.5.2</w:t>
      </w:r>
      <w:r>
        <w:rPr>
          <w:noProof/>
        </w:rPr>
        <w:t>.3</w:t>
      </w:r>
      <w:r>
        <w:rPr>
          <w:noProof/>
        </w:rPr>
        <w:tab/>
        <w:t>Standard Methods</w:t>
      </w:r>
    </w:p>
    <w:p w:rsidR="005744F4" w:rsidRDefault="005744F4" w:rsidP="005744F4">
      <w:pPr>
        <w:pStyle w:val="Heading6"/>
        <w:rPr>
          <w:noProof/>
        </w:rPr>
      </w:pPr>
      <w:r>
        <w:t>6.1.5.2.3</w:t>
      </w:r>
      <w:r>
        <w:rPr>
          <w:noProof/>
        </w:rPr>
        <w:t>.1</w:t>
      </w:r>
      <w:r>
        <w:rPr>
          <w:noProof/>
        </w:rPr>
        <w:tab/>
        <w:t>POST</w:t>
      </w:r>
    </w:p>
    <w:p w:rsidR="005744F4" w:rsidRDefault="005744F4" w:rsidP="005744F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rsidR="005744F4" w:rsidRDefault="005744F4" w:rsidP="005744F4">
      <w:pPr>
        <w:pStyle w:val="TH"/>
        <w:rPr>
          <w:noProof/>
        </w:rPr>
      </w:pPr>
      <w:r>
        <w:rPr>
          <w:noProof/>
        </w:rPr>
        <w:t>Table </w:t>
      </w:r>
      <w:r>
        <w:t>6.1.5.2</w:t>
      </w:r>
      <w:r>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387">
          <w:tblGrid>
            <w:gridCol w:w="3"/>
            <w:gridCol w:w="2896"/>
            <w:gridCol w:w="3"/>
            <w:gridCol w:w="447"/>
            <w:gridCol w:w="3"/>
            <w:gridCol w:w="1167"/>
            <w:gridCol w:w="3"/>
            <w:gridCol w:w="5157"/>
            <w:gridCol w:w="3"/>
          </w:tblGrid>
        </w:tblGridChange>
      </w:tblGrid>
      <w:tr w:rsidR="005744F4" w:rsidTr="005744F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44F4" w:rsidRDefault="005744F4">
            <w:pPr>
              <w:pStyle w:val="TAH"/>
              <w:rPr>
                <w:noProof/>
              </w:rPr>
            </w:pPr>
            <w:r>
              <w:rPr>
                <w:noProof/>
              </w:rPr>
              <w:t>Description</w:t>
            </w:r>
          </w:p>
        </w:tc>
      </w:tr>
      <w:tr w:rsidR="005744F4" w:rsidDel="005744F4" w:rsidTr="005744F4">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88" w:author="Frank 2019 Oct" w:date="2019-09-27T09:06: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389" w:author="Frank 2019 Oct" w:date="2019-09-27T09:07:00Z"/>
          <w:trPrChange w:id="390" w:author="Frank 2019 Oct" w:date="2019-09-27T09:06:00Z">
            <w:trPr>
              <w:gridBefore w:val="1"/>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391" w:author="Frank 2019 Oct" w:date="2019-09-27T09:06: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L"/>
              <w:rPr>
                <w:del w:id="392" w:author="Frank 2019 Oct" w:date="2019-09-27T09:07:00Z"/>
                <w:noProof/>
              </w:rPr>
            </w:pPr>
            <w:del w:id="393" w:author="Frank 2019 Oct" w:date="2019-09-27T09:07:00Z">
              <w:r w:rsidDel="005744F4">
                <w:delText>"</w:delText>
              </w:r>
              <w:r w:rsidDel="005744F4">
                <w:rPr>
                  <w:i/>
                </w:rPr>
                <w:delText>&lt;type&gt;</w:delText>
              </w:r>
              <w:r w:rsidDel="005744F4">
                <w:delText>" or "array</w:delText>
              </w:r>
              <w:r w:rsidDel="005744F4">
                <w:rPr>
                  <w:i/>
                </w:rPr>
                <w:delText>(&lt;type&gt;</w:delText>
              </w:r>
              <w:r w:rsidDel="005744F4">
                <w:delText>)" or "map</w:delText>
              </w:r>
              <w:r w:rsidDel="005744F4">
                <w:rPr>
                  <w:i/>
                </w:rPr>
                <w:delText>(&lt;type&gt;</w:delText>
              </w:r>
              <w:r w:rsidDel="005744F4">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394" w:author="Frank 2019 Oct" w:date="2019-09-27T09:06: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C"/>
              <w:rPr>
                <w:del w:id="395" w:author="Frank 2019 Oct" w:date="2019-09-27T09:07:00Z"/>
                <w:noProof/>
              </w:rPr>
            </w:pPr>
            <w:del w:id="396" w:author="Frank 2019 Oct" w:date="2019-09-27T09:07:00Z">
              <w:r w:rsidDel="005744F4">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397" w:author="Frank 2019 Oct" w:date="2019-09-27T09:06: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C"/>
              <w:rPr>
                <w:del w:id="398" w:author="Frank 2019 Oct" w:date="2019-09-27T09:07:00Z"/>
                <w:noProof/>
              </w:rPr>
            </w:pPr>
            <w:del w:id="399" w:author="Frank 2019 Oct" w:date="2019-09-27T09:07:00Z">
              <w:r w:rsidDel="005744F4">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400" w:author="Frank 2019 Oct" w:date="2019-09-27T09:06: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L"/>
              <w:rPr>
                <w:del w:id="401" w:author="Frank 2019 Oct" w:date="2019-09-27T09:07:00Z"/>
                <w:noProof/>
              </w:rPr>
            </w:pPr>
            <w:del w:id="402" w:author="Frank 2019 Oct" w:date="2019-09-27T09:07:00Z">
              <w:r w:rsidDel="005744F4">
                <w:delText>&lt;only if applicable&gt;</w:delText>
              </w:r>
            </w:del>
          </w:p>
        </w:tc>
      </w:tr>
      <w:tr w:rsidR="005744F4" w:rsidTr="005744F4">
        <w:trPr>
          <w:jc w:val="center"/>
          <w:ins w:id="403" w:author="Frank 2019 Oct" w:date="2019-09-27T09:06:00Z"/>
        </w:trPr>
        <w:tc>
          <w:tcPr>
            <w:tcW w:w="2899"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L"/>
              <w:rPr>
                <w:ins w:id="404" w:author="Frank 2019 Oct" w:date="2019-09-27T09:06:00Z"/>
              </w:rPr>
            </w:pPr>
            <w:proofErr w:type="spellStart"/>
            <w:ins w:id="405" w:author="Frank 2019 Oct" w:date="2019-09-27T09:07:00Z">
              <w:r>
                <w:t>Ucmf</w:t>
              </w:r>
              <w:r w:rsidRPr="003B2883">
                <w:t>Notification</w:t>
              </w:r>
            </w:ins>
            <w:proofErr w:type="spellEnd"/>
          </w:p>
        </w:tc>
        <w:tc>
          <w:tcPr>
            <w:tcW w:w="45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C"/>
              <w:rPr>
                <w:ins w:id="406" w:author="Frank 2019 Oct" w:date="2019-09-27T09:06:00Z"/>
              </w:rPr>
            </w:pPr>
            <w:ins w:id="407" w:author="Frank 2019 Oct" w:date="2019-09-27T09:07:00Z">
              <w:r w:rsidRPr="003B2883">
                <w:t>M</w:t>
              </w:r>
            </w:ins>
          </w:p>
        </w:tc>
        <w:tc>
          <w:tcPr>
            <w:tcW w:w="117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C"/>
              <w:rPr>
                <w:ins w:id="408" w:author="Frank 2019 Oct" w:date="2019-09-27T09:06:00Z"/>
              </w:rPr>
            </w:pPr>
            <w:ins w:id="409" w:author="Frank 2019 Oct" w:date="2019-09-27T09:07:00Z">
              <w:r w:rsidRPr="003B2883">
                <w:t>1</w:t>
              </w:r>
            </w:ins>
          </w:p>
        </w:tc>
        <w:tc>
          <w:tcPr>
            <w:tcW w:w="516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L"/>
              <w:rPr>
                <w:ins w:id="410" w:author="Frank 2019 Oct" w:date="2019-09-27T09:06:00Z"/>
              </w:rPr>
            </w:pPr>
            <w:ins w:id="411" w:author="Frank 2019 Oct" w:date="2019-09-27T09:07:00Z">
              <w:r w:rsidRPr="003B2883">
                <w:t>Represents the notification to be delivered</w:t>
              </w:r>
            </w:ins>
          </w:p>
        </w:tc>
      </w:tr>
    </w:tbl>
    <w:p w:rsidR="005744F4" w:rsidRDefault="005744F4" w:rsidP="005744F4">
      <w:pPr>
        <w:rPr>
          <w:noProof/>
        </w:rPr>
      </w:pPr>
    </w:p>
    <w:p w:rsidR="005744F4" w:rsidRDefault="005744F4" w:rsidP="005744F4">
      <w:pPr>
        <w:pStyle w:val="TH"/>
        <w:rPr>
          <w:noProof/>
        </w:rPr>
      </w:pPr>
      <w:r>
        <w:rPr>
          <w:noProof/>
        </w:rPr>
        <w:t>Table </w:t>
      </w:r>
      <w:r>
        <w:t>6.1.5.2</w:t>
      </w:r>
      <w:r>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44F4" w:rsidTr="005744F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Description</w:t>
            </w:r>
          </w:p>
        </w:tc>
      </w:tr>
      <w:tr w:rsidR="005744F4" w:rsidDel="005744F4" w:rsidTr="005744F4">
        <w:trPr>
          <w:jc w:val="center"/>
          <w:del w:id="412" w:author="Frank 2019 Oct" w:date="2019-09-27T09:06:00Z"/>
        </w:trPr>
        <w:tc>
          <w:tcPr>
            <w:tcW w:w="2004"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13" w:author="Frank 2019 Oct" w:date="2019-09-27T09:06:00Z"/>
                <w:noProof/>
              </w:rPr>
            </w:pPr>
            <w:del w:id="414" w:author="Frank 2019 Oct" w:date="2019-09-27T09:06:00Z">
              <w:r w:rsidDel="005744F4">
                <w:delText>"</w:delText>
              </w:r>
              <w:r w:rsidDel="005744F4">
                <w:rPr>
                  <w:i/>
                </w:rPr>
                <w:delText>&lt;type&gt;</w:delText>
              </w:r>
              <w:r w:rsidDel="005744F4">
                <w:delText>" or "array</w:delText>
              </w:r>
              <w:r w:rsidDel="005744F4">
                <w:rPr>
                  <w:i/>
                </w:rPr>
                <w:delText>(&lt;type&gt;</w:delText>
              </w:r>
              <w:r w:rsidDel="005744F4">
                <w:delText>)" or "map</w:delText>
              </w:r>
              <w:r w:rsidDel="005744F4">
                <w:rPr>
                  <w:i/>
                </w:rPr>
                <w:delText>(&lt;type&gt;</w:delText>
              </w:r>
              <w:r w:rsidDel="005744F4">
                <w:delText>)"</w:delText>
              </w:r>
            </w:del>
          </w:p>
        </w:tc>
        <w:tc>
          <w:tcPr>
            <w:tcW w:w="361"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C"/>
              <w:rPr>
                <w:del w:id="415" w:author="Frank 2019 Oct" w:date="2019-09-27T09:06:00Z"/>
                <w:noProof/>
              </w:rPr>
            </w:pPr>
            <w:del w:id="416" w:author="Frank 2019 Oct" w:date="2019-09-27T09:06:00Z">
              <w:r w:rsidDel="005744F4">
                <w:delText>"M", "C" or "O"</w:delText>
              </w:r>
            </w:del>
          </w:p>
        </w:tc>
        <w:tc>
          <w:tcPr>
            <w:tcW w:w="1259"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C"/>
              <w:rPr>
                <w:del w:id="417" w:author="Frank 2019 Oct" w:date="2019-09-27T09:06:00Z"/>
                <w:noProof/>
              </w:rPr>
            </w:pPr>
            <w:del w:id="418" w:author="Frank 2019 Oct" w:date="2019-09-27T09:06:00Z">
              <w:r w:rsidDel="005744F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19" w:author="Frank 2019 Oct" w:date="2019-09-27T09:06:00Z"/>
                <w:noProof/>
              </w:rPr>
            </w:pPr>
            <w:del w:id="420" w:author="Frank 2019 Oct" w:date="2019-09-27T09:06:00Z">
              <w:r w:rsidDel="005744F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21" w:author="Frank 2019 Oct" w:date="2019-09-27T09:06:00Z"/>
              </w:rPr>
            </w:pPr>
            <w:del w:id="422" w:author="Frank 2019 Oct" w:date="2019-09-27T09:06:00Z">
              <w:r w:rsidDel="005744F4">
                <w:delText xml:space="preserve">&lt;Meaning of the success case&gt; </w:delText>
              </w:r>
            </w:del>
          </w:p>
          <w:p w:rsidR="005744F4" w:rsidDel="005744F4" w:rsidRDefault="005744F4">
            <w:pPr>
              <w:pStyle w:val="TAL"/>
              <w:rPr>
                <w:del w:id="423" w:author="Frank 2019 Oct" w:date="2019-09-27T09:06:00Z"/>
              </w:rPr>
            </w:pPr>
            <w:del w:id="424" w:author="Frank 2019 Oct" w:date="2019-09-27T09:06:00Z">
              <w:r w:rsidDel="005744F4">
                <w:delText xml:space="preserve">or </w:delText>
              </w:r>
            </w:del>
          </w:p>
          <w:p w:rsidR="005744F4" w:rsidDel="005744F4" w:rsidRDefault="005744F4">
            <w:pPr>
              <w:pStyle w:val="TAL"/>
              <w:rPr>
                <w:del w:id="425" w:author="Frank 2019 Oct" w:date="2019-09-27T09:06:00Z"/>
                <w:noProof/>
              </w:rPr>
            </w:pPr>
            <w:del w:id="426" w:author="Frank 2019 Oct" w:date="2019-09-27T09:06:00Z">
              <w:r w:rsidDel="005744F4">
                <w:delText>&lt;Meaning of the error case with additional statement regarding error handling&gt;</w:delText>
              </w:r>
            </w:del>
          </w:p>
        </w:tc>
      </w:tr>
      <w:tr w:rsidR="005744F4" w:rsidTr="005744F4">
        <w:trPr>
          <w:jc w:val="center"/>
          <w:ins w:id="427" w:author="Frank 2019 Oct" w:date="2019-09-27T09:06:00Z"/>
        </w:trPr>
        <w:tc>
          <w:tcPr>
            <w:tcW w:w="2004"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28" w:author="Frank 2019 Oct" w:date="2019-09-27T09:06:00Z"/>
              </w:rPr>
            </w:pPr>
            <w:ins w:id="429" w:author="Frank 2019 Oct" w:date="2019-09-27T09:06:00Z">
              <w:r w:rsidRPr="003B2883">
                <w:t>n/a</w:t>
              </w:r>
            </w:ins>
          </w:p>
        </w:tc>
        <w:tc>
          <w:tcPr>
            <w:tcW w:w="361"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C"/>
              <w:rPr>
                <w:ins w:id="430" w:author="Frank 2019 Oct" w:date="2019-09-27T09:06:00Z"/>
              </w:rPr>
            </w:pPr>
          </w:p>
        </w:tc>
        <w:tc>
          <w:tcPr>
            <w:tcW w:w="1259"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C"/>
              <w:rPr>
                <w:ins w:id="431" w:author="Frank 2019 Oct" w:date="2019-09-27T09:06:00Z"/>
              </w:rPr>
            </w:pPr>
          </w:p>
        </w:tc>
        <w:tc>
          <w:tcPr>
            <w:tcW w:w="1441"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32" w:author="Frank 2019 Oct" w:date="2019-09-27T09:06:00Z"/>
              </w:rPr>
            </w:pPr>
            <w:ins w:id="433" w:author="Frank 2019 Oct" w:date="2019-09-27T09:06:00Z">
              <w:r w:rsidRPr="003B2883">
                <w:t>204 No Content</w:t>
              </w:r>
            </w:ins>
          </w:p>
        </w:tc>
        <w:tc>
          <w:tcPr>
            <w:tcW w:w="4619"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34" w:author="Frank 2019 Oct" w:date="2019-09-27T09:06:00Z"/>
              </w:rPr>
            </w:pPr>
          </w:p>
        </w:tc>
      </w:tr>
      <w:tr w:rsidR="005744F4" w:rsidTr="005744F4">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rsidR="005744F4" w:rsidRDefault="005744F4" w:rsidP="005744F4">
            <w:pPr>
              <w:pStyle w:val="TAN"/>
              <w:rPr>
                <w:noProof/>
              </w:rPr>
            </w:pPr>
            <w:r>
              <w:t>NOTE:</w:t>
            </w:r>
            <w:r>
              <w:rPr>
                <w:noProof/>
              </w:rPr>
              <w:tab/>
              <w:t xml:space="preserve">The mandatory </w:t>
            </w:r>
            <w:r>
              <w:t>HTTP error status codes for the POST method listed in Table 5.2.7.1-1 of 3GPP TS 29.500 [4] also apply.</w:t>
            </w:r>
          </w:p>
        </w:tc>
      </w:tr>
    </w:tbl>
    <w:p w:rsidR="00885414" w:rsidRPr="005744F4" w:rsidRDefault="00885414" w:rsidP="006F529E"/>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45B" w:rsidRDefault="007E445B">
      <w:r>
        <w:separator/>
      </w:r>
    </w:p>
  </w:endnote>
  <w:endnote w:type="continuationSeparator" w:id="0">
    <w:p w:rsidR="007E445B" w:rsidRDefault="007E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45B" w:rsidRDefault="007E445B">
      <w:r>
        <w:separator/>
      </w:r>
    </w:p>
  </w:footnote>
  <w:footnote w:type="continuationSeparator" w:id="0">
    <w:p w:rsidR="007E445B" w:rsidRDefault="007E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4CAA"/>
    <w:rsid w:val="0003711D"/>
    <w:rsid w:val="00043E25"/>
    <w:rsid w:val="0004575F"/>
    <w:rsid w:val="000461FD"/>
    <w:rsid w:val="00062124"/>
    <w:rsid w:val="000657A8"/>
    <w:rsid w:val="00070F86"/>
    <w:rsid w:val="00072AAF"/>
    <w:rsid w:val="00072DD2"/>
    <w:rsid w:val="000B3282"/>
    <w:rsid w:val="000C6598"/>
    <w:rsid w:val="000D21C2"/>
    <w:rsid w:val="000D352C"/>
    <w:rsid w:val="000D759A"/>
    <w:rsid w:val="000F2C43"/>
    <w:rsid w:val="00107935"/>
    <w:rsid w:val="00116BDF"/>
    <w:rsid w:val="00130F69"/>
    <w:rsid w:val="0013241F"/>
    <w:rsid w:val="00132CC4"/>
    <w:rsid w:val="00142F65"/>
    <w:rsid w:val="00143552"/>
    <w:rsid w:val="001439F4"/>
    <w:rsid w:val="00183134"/>
    <w:rsid w:val="00191E6B"/>
    <w:rsid w:val="001B5C2B"/>
    <w:rsid w:val="001D4C82"/>
    <w:rsid w:val="001E2EB5"/>
    <w:rsid w:val="001E41F3"/>
    <w:rsid w:val="001F151F"/>
    <w:rsid w:val="001F3B42"/>
    <w:rsid w:val="001F5E2E"/>
    <w:rsid w:val="002153AE"/>
    <w:rsid w:val="00216490"/>
    <w:rsid w:val="00227784"/>
    <w:rsid w:val="00231568"/>
    <w:rsid w:val="00232FD1"/>
    <w:rsid w:val="00241597"/>
    <w:rsid w:val="0024668B"/>
    <w:rsid w:val="002719A5"/>
    <w:rsid w:val="002722E8"/>
    <w:rsid w:val="00272D30"/>
    <w:rsid w:val="00275D12"/>
    <w:rsid w:val="0027780F"/>
    <w:rsid w:val="002A6BBA"/>
    <w:rsid w:val="002B1A87"/>
    <w:rsid w:val="002D0F35"/>
    <w:rsid w:val="002E48BE"/>
    <w:rsid w:val="002E6115"/>
    <w:rsid w:val="002F4FF2"/>
    <w:rsid w:val="002F6340"/>
    <w:rsid w:val="00305C60"/>
    <w:rsid w:val="00324E79"/>
    <w:rsid w:val="00330643"/>
    <w:rsid w:val="00334DEF"/>
    <w:rsid w:val="00350012"/>
    <w:rsid w:val="003554E8"/>
    <w:rsid w:val="003617F4"/>
    <w:rsid w:val="003658C8"/>
    <w:rsid w:val="00370766"/>
    <w:rsid w:val="00371954"/>
    <w:rsid w:val="00385A00"/>
    <w:rsid w:val="0039050F"/>
    <w:rsid w:val="00394E81"/>
    <w:rsid w:val="003A59CB"/>
    <w:rsid w:val="003B2CE5"/>
    <w:rsid w:val="003B79F5"/>
    <w:rsid w:val="003E29EF"/>
    <w:rsid w:val="003F6801"/>
    <w:rsid w:val="003F7AE2"/>
    <w:rsid w:val="00411094"/>
    <w:rsid w:val="00413493"/>
    <w:rsid w:val="00435765"/>
    <w:rsid w:val="00435799"/>
    <w:rsid w:val="00436BAB"/>
    <w:rsid w:val="00497F14"/>
    <w:rsid w:val="004A4BEC"/>
    <w:rsid w:val="004D077E"/>
    <w:rsid w:val="0050780D"/>
    <w:rsid w:val="00511527"/>
    <w:rsid w:val="0051277C"/>
    <w:rsid w:val="005275CB"/>
    <w:rsid w:val="005651FD"/>
    <w:rsid w:val="005744F4"/>
    <w:rsid w:val="00586EDB"/>
    <w:rsid w:val="005900B8"/>
    <w:rsid w:val="00592829"/>
    <w:rsid w:val="0059653F"/>
    <w:rsid w:val="00597BF4"/>
    <w:rsid w:val="005A14E3"/>
    <w:rsid w:val="005A6150"/>
    <w:rsid w:val="005A634D"/>
    <w:rsid w:val="005B25F0"/>
    <w:rsid w:val="005C11F0"/>
    <w:rsid w:val="005D7121"/>
    <w:rsid w:val="005E2C44"/>
    <w:rsid w:val="005F2AB0"/>
    <w:rsid w:val="0060287A"/>
    <w:rsid w:val="0061048B"/>
    <w:rsid w:val="00643317"/>
    <w:rsid w:val="00661116"/>
    <w:rsid w:val="006B5418"/>
    <w:rsid w:val="006E21FB"/>
    <w:rsid w:val="006E292A"/>
    <w:rsid w:val="006F529E"/>
    <w:rsid w:val="0070530F"/>
    <w:rsid w:val="00714B2E"/>
    <w:rsid w:val="00727AC1"/>
    <w:rsid w:val="007439B9"/>
    <w:rsid w:val="00763147"/>
    <w:rsid w:val="00765222"/>
    <w:rsid w:val="007760E6"/>
    <w:rsid w:val="007938F2"/>
    <w:rsid w:val="007B4183"/>
    <w:rsid w:val="007B512A"/>
    <w:rsid w:val="007C2097"/>
    <w:rsid w:val="007C2F14"/>
    <w:rsid w:val="007C7597"/>
    <w:rsid w:val="007E445B"/>
    <w:rsid w:val="007E6510"/>
    <w:rsid w:val="007E7A56"/>
    <w:rsid w:val="00820BA5"/>
    <w:rsid w:val="008275A4"/>
    <w:rsid w:val="008302F3"/>
    <w:rsid w:val="00852011"/>
    <w:rsid w:val="00856A30"/>
    <w:rsid w:val="008672D3"/>
    <w:rsid w:val="00870EE7"/>
    <w:rsid w:val="00875CCA"/>
    <w:rsid w:val="00885414"/>
    <w:rsid w:val="008902BC"/>
    <w:rsid w:val="00893A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B6BCD"/>
    <w:rsid w:val="009C61B9"/>
    <w:rsid w:val="009E3297"/>
    <w:rsid w:val="009E617D"/>
    <w:rsid w:val="00A055C2"/>
    <w:rsid w:val="00A07584"/>
    <w:rsid w:val="00A122CA"/>
    <w:rsid w:val="00A13918"/>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A14E5"/>
    <w:rsid w:val="00AC2B23"/>
    <w:rsid w:val="00AD7C25"/>
    <w:rsid w:val="00AE7035"/>
    <w:rsid w:val="00AE7CD8"/>
    <w:rsid w:val="00AF6B24"/>
    <w:rsid w:val="00B076C6"/>
    <w:rsid w:val="00B258BB"/>
    <w:rsid w:val="00B357DE"/>
    <w:rsid w:val="00B43444"/>
    <w:rsid w:val="00B4543D"/>
    <w:rsid w:val="00B47938"/>
    <w:rsid w:val="00B57359"/>
    <w:rsid w:val="00B617BE"/>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11C3E"/>
    <w:rsid w:val="00C21836"/>
    <w:rsid w:val="00C37922"/>
    <w:rsid w:val="00C415C3"/>
    <w:rsid w:val="00C46644"/>
    <w:rsid w:val="00C64AAA"/>
    <w:rsid w:val="00C713E0"/>
    <w:rsid w:val="00C71746"/>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7CDF"/>
    <w:rsid w:val="00E015DE"/>
    <w:rsid w:val="00E159F8"/>
    <w:rsid w:val="00E23A56"/>
    <w:rsid w:val="00E24619"/>
    <w:rsid w:val="00E4306D"/>
    <w:rsid w:val="00E62D12"/>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5EDA"/>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61EA8"/>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TFChar">
    <w:name w:val="TF Char"/>
    <w:link w:val="TF"/>
    <w:rsid w:val="00AE7035"/>
    <w:rPr>
      <w:rFonts w:ascii="Arial" w:hAnsi="Arial"/>
      <w:b/>
      <w:lang w:eastAsia="en-US"/>
    </w:rPr>
  </w:style>
  <w:style w:type="character" w:customStyle="1" w:styleId="Heading4Char">
    <w:name w:val="Heading 4 Char"/>
    <w:link w:val="Heading4"/>
    <w:rsid w:val="005A14E3"/>
    <w:rPr>
      <w:rFonts w:ascii="Arial" w:hAnsi="Arial"/>
      <w:sz w:val="24"/>
      <w:lang w:eastAsia="en-US"/>
    </w:rPr>
  </w:style>
  <w:style w:type="character" w:customStyle="1" w:styleId="TANChar">
    <w:name w:val="TAN Char"/>
    <w:link w:val="TAN"/>
    <w:rsid w:val="005A14E3"/>
    <w:rPr>
      <w:rFonts w:ascii="Arial" w:hAnsi="Arial"/>
      <w:sz w:val="18"/>
      <w:lang w:eastAsia="en-US"/>
    </w:rPr>
  </w:style>
  <w:style w:type="character" w:customStyle="1" w:styleId="Heading5Char">
    <w:name w:val="Heading 5 Char"/>
    <w:link w:val="Heading5"/>
    <w:rsid w:val="005A14E3"/>
    <w:rPr>
      <w:rFonts w:ascii="Arial" w:hAnsi="Arial"/>
      <w:sz w:val="22"/>
      <w:lang w:eastAsia="en-US"/>
    </w:rPr>
  </w:style>
  <w:style w:type="character" w:customStyle="1" w:styleId="Heading6Char">
    <w:name w:val="Heading 6 Char"/>
    <w:link w:val="Heading6"/>
    <w:rsid w:val="005A14E3"/>
    <w:rPr>
      <w:rFonts w:ascii="Arial" w:hAnsi="Arial"/>
      <w:lang w:eastAsia="en-US"/>
    </w:rPr>
  </w:style>
  <w:style w:type="paragraph" w:styleId="Revision">
    <w:name w:val="Revision"/>
    <w:hidden/>
    <w:uiPriority w:val="99"/>
    <w:semiHidden/>
    <w:rsid w:val="00574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80252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1378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3428025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01357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7665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7</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Oct Rev2</cp:lastModifiedBy>
  <cp:revision>2</cp:revision>
  <cp:lastPrinted>1899-12-31T23:00:00Z</cp:lastPrinted>
  <dcterms:created xsi:type="dcterms:W3CDTF">2019-10-10T14:18:00Z</dcterms:created>
  <dcterms:modified xsi:type="dcterms:W3CDTF">2019-10-10T14:18:00Z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