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CA4C83">
        <w:rPr>
          <w:b/>
          <w:noProof/>
          <w:sz w:val="24"/>
        </w:rPr>
        <w:t>340</w:t>
      </w:r>
    </w:p>
    <w:p w:rsidR="008F68B0" w:rsidRPr="00CA4C83" w:rsidRDefault="001D7AF6" w:rsidP="008F68B0">
      <w:pPr>
        <w:pStyle w:val="CRCoverPage"/>
        <w:outlineLvl w:val="0"/>
        <w:rPr>
          <w:i/>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CA4C83">
        <w:rPr>
          <w:b/>
          <w:noProof/>
          <w:sz w:val="24"/>
        </w:rPr>
        <w:tab/>
      </w:r>
      <w:r w:rsidR="00CA4C83">
        <w:rPr>
          <w:b/>
          <w:noProof/>
          <w:sz w:val="24"/>
        </w:rPr>
        <w:tab/>
      </w:r>
      <w:r w:rsidR="00CA4C83">
        <w:rPr>
          <w:b/>
          <w:noProof/>
          <w:sz w:val="24"/>
        </w:rPr>
        <w:tab/>
      </w:r>
      <w:r w:rsidR="00CA4C83">
        <w:rPr>
          <w:b/>
          <w:noProof/>
          <w:sz w:val="24"/>
        </w:rPr>
        <w:tab/>
      </w:r>
      <w:r w:rsidR="00CA4C83">
        <w:rPr>
          <w:b/>
          <w:noProof/>
          <w:sz w:val="24"/>
        </w:rPr>
        <w:tab/>
      </w:r>
      <w:r w:rsidR="00CA4C83">
        <w:rPr>
          <w:b/>
          <w:noProof/>
          <w:sz w:val="24"/>
        </w:rPr>
        <w:tab/>
      </w:r>
      <w:r w:rsidR="00CA4C83">
        <w:rPr>
          <w:b/>
          <w:noProof/>
          <w:sz w:val="24"/>
        </w:rPr>
        <w:tab/>
      </w:r>
      <w:r w:rsidR="00CA4C83">
        <w:rPr>
          <w:b/>
          <w:noProof/>
          <w:sz w:val="24"/>
        </w:rPr>
        <w:tab/>
      </w:r>
      <w:r w:rsidR="00CA4C83" w:rsidRPr="00CA4C83">
        <w:rPr>
          <w:i/>
          <w:noProof/>
          <w:sz w:val="24"/>
        </w:rPr>
        <w:t>Revision of C4-194020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3C05C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C05CC">
              <w:rPr>
                <w:b/>
                <w:noProof/>
                <w:sz w:val="28"/>
              </w:rPr>
              <w:t>29.502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E6195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6195C">
              <w:rPr>
                <w:b/>
                <w:noProof/>
                <w:sz w:val="28"/>
              </w:rPr>
              <w:t>0</w:t>
            </w:r>
            <w:r>
              <w:rPr>
                <w:b/>
                <w:noProof/>
                <w:sz w:val="28"/>
              </w:rPr>
              <w:fldChar w:fldCharType="end"/>
            </w:r>
            <w:r w:rsidR="001764FA">
              <w:rPr>
                <w:b/>
                <w:noProof/>
                <w:sz w:val="28"/>
              </w:rPr>
              <w:t>202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A4C83" w:rsidP="00CA4C83">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E61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6195C">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6195C" w:rsidP="00E6195C">
            <w:pPr>
              <w:pStyle w:val="CRCoverPage"/>
              <w:spacing w:after="0"/>
              <w:ind w:left="100"/>
              <w:rPr>
                <w:noProof/>
              </w:rPr>
            </w:pPr>
            <w:r>
              <w:t>D</w:t>
            </w:r>
            <w:r w:rsidRPr="00E6195C">
              <w:t>elegate</w:t>
            </w:r>
            <w:r>
              <w:t>d</w:t>
            </w:r>
            <w:r w:rsidRPr="00E6195C">
              <w:t xml:space="preserve"> discovery </w:t>
            </w:r>
            <w:r w:rsidR="000A426D">
              <w:fldChar w:fldCharType="begin"/>
            </w:r>
            <w:r w:rsidR="000A426D">
              <w:instrText xml:space="preserve"> DOCPROPERTY  CrTitle  \* MERGEFORMAT </w:instrText>
            </w:r>
            <w:r w:rsidR="000A426D">
              <w:fldChar w:fldCharType="end"/>
            </w:r>
            <w:r>
              <w:rPr>
                <w:noProof/>
              </w:rPr>
              <w:t>parameter mapping in stage 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195C">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E6A53">
            <w:pPr>
              <w:pStyle w:val="CRCoverPage"/>
              <w:spacing w:after="0"/>
              <w:ind w:left="100"/>
              <w:rPr>
                <w:noProof/>
              </w:rPr>
            </w:pPr>
            <w:r>
              <w:t>5G_eSBA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3246B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46B5">
              <w:rPr>
                <w:noProof/>
              </w:rPr>
              <w:t>2019-09-18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6195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3246B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246B5">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05CC" w:rsidRDefault="003C05CC" w:rsidP="003C05CC">
            <w:pPr>
              <w:pStyle w:val="CRCoverPage"/>
              <w:spacing w:after="0"/>
              <w:ind w:left="100"/>
              <w:rPr>
                <w:noProof/>
              </w:rPr>
            </w:pPr>
            <w:r>
              <w:rPr>
                <w:noProof/>
              </w:rPr>
              <w:t>Stage 2 parameter "SMF ID" mapping to a stage 3 attribute was done differently in Rel-16, compared to Rel-15.</w:t>
            </w:r>
          </w:p>
          <w:p w:rsidR="003C05CC" w:rsidRDefault="003C05CC" w:rsidP="003C05CC">
            <w:pPr>
              <w:pStyle w:val="CRCoverPage"/>
              <w:spacing w:after="0"/>
              <w:ind w:left="100"/>
              <w:rPr>
                <w:noProof/>
              </w:rPr>
            </w:pPr>
          </w:p>
          <w:p w:rsidR="003C05CC" w:rsidRDefault="003C05CC" w:rsidP="003C05CC">
            <w:pPr>
              <w:pStyle w:val="CRCoverPage"/>
              <w:spacing w:after="0"/>
              <w:ind w:left="100"/>
              <w:rPr>
                <w:noProof/>
              </w:rPr>
            </w:pPr>
            <w:r>
              <w:rPr>
                <w:noProof/>
              </w:rPr>
              <w:t>In Rel-15,</w:t>
            </w:r>
            <w:r w:rsidR="006E2964">
              <w:rPr>
                <w:noProof/>
              </w:rPr>
              <w:t xml:space="preserve"> the "identity of the H-SMF"</w:t>
            </w:r>
            <w:r>
              <w:rPr>
                <w:noProof/>
              </w:rPr>
              <w:t xml:space="preserve"> </w:t>
            </w:r>
            <w:r w:rsidR="006E2964">
              <w:rPr>
                <w:noProof/>
              </w:rPr>
              <w:t xml:space="preserve">(e,g, </w:t>
            </w:r>
            <w:r>
              <w:rPr>
                <w:noProof/>
              </w:rPr>
              <w:t>TS 23.502 clause 4.3.2.2.2 step 3a</w:t>
            </w:r>
            <w:r w:rsidR="006E2964">
              <w:rPr>
                <w:noProof/>
              </w:rPr>
              <w:t>)</w:t>
            </w:r>
            <w:r>
              <w:rPr>
                <w:noProof/>
              </w:rPr>
              <w:t xml:space="preserve"> was mapped to stage 3 attribute </w:t>
            </w:r>
            <w:r w:rsidR="006E2964">
              <w:rPr>
                <w:noProof/>
              </w:rPr>
              <w:t xml:space="preserve">"hSmfUri" of type "Uri" </w:t>
            </w:r>
            <w:r w:rsidR="007E3253">
              <w:rPr>
                <w:noProof/>
              </w:rPr>
              <w:t xml:space="preserve">in </w:t>
            </w:r>
            <w:r w:rsidR="007E3253" w:rsidRPr="007E3253">
              <w:rPr>
                <w:noProof/>
              </w:rPr>
              <w:t>SmContextCreateData</w:t>
            </w:r>
            <w:r w:rsidR="007E3253">
              <w:rPr>
                <w:noProof/>
              </w:rPr>
              <w:t xml:space="preserve"> structure</w:t>
            </w:r>
            <w:r w:rsidR="006E2964">
              <w:rPr>
                <w:noProof/>
              </w:rPr>
              <w:t>.</w:t>
            </w:r>
          </w:p>
          <w:p w:rsidR="006E2964" w:rsidRDefault="006E2964" w:rsidP="003C05CC">
            <w:pPr>
              <w:pStyle w:val="CRCoverPage"/>
              <w:spacing w:after="0"/>
              <w:ind w:left="100"/>
              <w:rPr>
                <w:noProof/>
              </w:rPr>
            </w:pPr>
          </w:p>
          <w:p w:rsidR="001E41F3" w:rsidRDefault="006E2964" w:rsidP="00E6195C">
            <w:pPr>
              <w:pStyle w:val="CRCoverPage"/>
              <w:spacing w:after="0"/>
              <w:ind w:left="100"/>
              <w:rPr>
                <w:noProof/>
              </w:rPr>
            </w:pPr>
            <w:r>
              <w:rPr>
                <w:noProof/>
              </w:rPr>
              <w:t xml:space="preserve">In Rel-16 however, the "SMF ID" (e.g. TS 23.501 clause 5.34.3) was mapped to stage 3 attribute "smfId" </w:t>
            </w:r>
            <w:r w:rsidR="005E221B">
              <w:rPr>
                <w:noProof/>
              </w:rPr>
              <w:t>of type "</w:t>
            </w:r>
            <w:r w:rsidR="007E3253">
              <w:rPr>
                <w:noProof/>
              </w:rPr>
              <w:t>NfInstanceId</w:t>
            </w:r>
            <w:r w:rsidR="005E221B">
              <w:rPr>
                <w:noProof/>
              </w:rPr>
              <w:t xml:space="preserve">" </w:t>
            </w:r>
            <w:r w:rsidR="007E3253">
              <w:rPr>
                <w:noProof/>
              </w:rPr>
              <w:t xml:space="preserve">in </w:t>
            </w:r>
            <w:r w:rsidR="007E3253" w:rsidRPr="007E3253">
              <w:rPr>
                <w:noProof/>
              </w:rPr>
              <w:t>SmContextCreateData</w:t>
            </w:r>
            <w:r w:rsidR="007E3253">
              <w:rPr>
                <w:noProof/>
              </w:rPr>
              <w:t xml:space="preserve"> structure (CR0169-TS29.502, C4-193735)</w:t>
            </w:r>
            <w:r>
              <w:rPr>
                <w:noProof/>
              </w:rPr>
              <w:t>.</w:t>
            </w:r>
            <w:r w:rsidR="007E3253">
              <w:rPr>
                <w:noProof/>
              </w:rPr>
              <w:t xml:space="preserve"> This creates </w:t>
            </w:r>
            <w:r w:rsidR="00E6195C">
              <w:rPr>
                <w:noProof/>
              </w:rPr>
              <w:t>a problem for Rel-15 NF</w:t>
            </w:r>
            <w:r w:rsidR="007E3253">
              <w:rPr>
                <w:noProof/>
              </w:rPr>
              <w:t xml:space="preserve">, because </w:t>
            </w:r>
            <w:r w:rsidR="00E6195C">
              <w:rPr>
                <w:noProof/>
              </w:rPr>
              <w:t>it will ignore "smfId" and Rel-15 NF expects "hSmfUri" to be populated with SMF 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738EB" w:rsidP="003738EB">
            <w:pPr>
              <w:pStyle w:val="CRCoverPage"/>
              <w:spacing w:after="0"/>
              <w:ind w:left="100"/>
              <w:rPr>
                <w:noProof/>
              </w:rPr>
            </w:pPr>
            <w:r>
              <w:rPr>
                <w:noProof/>
              </w:rPr>
              <w:t xml:space="preserve">It is proposed to remove "smfId" attribute of type "NfInstanceId" from </w:t>
            </w:r>
            <w:r w:rsidRPr="007E3253">
              <w:rPr>
                <w:noProof/>
              </w:rPr>
              <w:t>SmContextCreateData</w:t>
            </w:r>
            <w:r>
              <w:rPr>
                <w:noProof/>
              </w:rPr>
              <w:t xml:space="preserve"> structure and clarify that "hSmfUri" of type "Uri" shall be used for delegated discovery.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80C25" w:rsidP="00180C25">
            <w:pPr>
              <w:pStyle w:val="CRCoverPage"/>
              <w:spacing w:after="0"/>
              <w:ind w:left="100"/>
              <w:rPr>
                <w:noProof/>
              </w:rPr>
            </w:pPr>
            <w:r>
              <w:rPr>
                <w:noProof/>
              </w:rPr>
              <w:t>Redundant attribute (smfId) may create ambiguity.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6195">
            <w:pPr>
              <w:pStyle w:val="CRCoverPage"/>
              <w:spacing w:after="0"/>
              <w:ind w:left="100"/>
              <w:rPr>
                <w:noProof/>
              </w:rPr>
            </w:pPr>
            <w:r w:rsidRPr="00BC6195">
              <w:t>5.2.2.</w:t>
            </w:r>
            <w:r w:rsidR="008109A2">
              <w:t>2.</w:t>
            </w:r>
            <w:r w:rsidRPr="00BC6195">
              <w:t>1</w:t>
            </w:r>
            <w:r>
              <w:t>,</w:t>
            </w:r>
            <w:r w:rsidRPr="00BC6195">
              <w:t xml:space="preserve"> </w:t>
            </w:r>
            <w:r w:rsidR="0050602B">
              <w:t>6.1.6.2.2</w:t>
            </w:r>
            <w:r w:rsidR="00A167CC">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616BE" w:rsidP="00B8404B">
            <w:pPr>
              <w:pStyle w:val="CRCoverPage"/>
              <w:spacing w:after="0"/>
              <w:ind w:left="100"/>
              <w:rPr>
                <w:noProof/>
              </w:rPr>
            </w:pPr>
            <w:r w:rsidRPr="00B8404B">
              <w:rPr>
                <w:noProof/>
              </w:rPr>
              <w:t xml:space="preserve">This CR </w:t>
            </w:r>
            <w:r w:rsidR="000D16F3" w:rsidRPr="000D16F3">
              <w:rPr>
                <w:noProof/>
              </w:rPr>
              <w:t xml:space="preserve">introduces backward compatible corrections </w:t>
            </w:r>
            <w:r w:rsidR="000D16F3">
              <w:rPr>
                <w:noProof/>
              </w:rPr>
              <w:t>to</w:t>
            </w:r>
            <w:r w:rsidRPr="00B8404B">
              <w:rPr>
                <w:noProof/>
              </w:rPr>
              <w:t xml:space="preserve"> Nsmf_PDUSession </w:t>
            </w:r>
            <w:r w:rsidR="000D16F3">
              <w:rPr>
                <w:noProof/>
              </w:rPr>
              <w:t>API</w:t>
            </w:r>
            <w:r>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904" w:rsidRDefault="00A45904" w:rsidP="00E67E1C">
            <w:pPr>
              <w:pStyle w:val="CRCoverPage"/>
              <w:spacing w:after="0"/>
              <w:ind w:left="100"/>
              <w:rPr>
                <w:noProof/>
              </w:rPr>
            </w:pPr>
            <w:r>
              <w:rPr>
                <w:noProof/>
              </w:rPr>
              <w:t>Rev1:</w:t>
            </w:r>
            <w:r w:rsidR="00E67E1C">
              <w:rPr>
                <w:noProof/>
              </w:rPr>
              <w:t xml:space="preserve"> </w:t>
            </w:r>
            <w:r w:rsidR="00686DB7">
              <w:rPr>
                <w:noProof/>
              </w:rPr>
              <w:t xml:space="preserve">Consequences if not approved were updated; </w:t>
            </w:r>
            <w:r w:rsidRPr="00A45904">
              <w:rPr>
                <w:noProof/>
              </w:rPr>
              <w:t>Ot</w:t>
            </w:r>
            <w:r>
              <w:rPr>
                <w:noProof/>
              </w:rPr>
              <w:t xml:space="preserve">her comments on the cover sheet </w:t>
            </w:r>
            <w:r w:rsidR="00E67E1C">
              <w:rPr>
                <w:noProof/>
              </w:rPr>
              <w:t xml:space="preserve">were </w:t>
            </w:r>
            <w:r>
              <w:rPr>
                <w:noProof/>
              </w:rPr>
              <w:t>filled</w:t>
            </w:r>
            <w:r w:rsidR="00E67E1C">
              <w:rPr>
                <w:noProof/>
              </w:rPr>
              <w:t xml:space="preserve">; </w:t>
            </w:r>
            <w:r w:rsidR="00180C25">
              <w:rPr>
                <w:noProof/>
              </w:rPr>
              <w:t>smfId removed also from 5.2.2</w:t>
            </w:r>
            <w:r w:rsidR="00B17C51">
              <w:rPr>
                <w:noProof/>
              </w:rPr>
              <w:t>.2</w:t>
            </w:r>
            <w:r w:rsidR="00180C25">
              <w:rPr>
                <w:noProof/>
              </w:rPr>
              <w:t>.1</w:t>
            </w:r>
            <w:r w:rsidR="00E67E1C">
              <w:rPr>
                <w:noProof/>
              </w:rPr>
              <w:t xml:space="preserve">; </w:t>
            </w:r>
            <w:r>
              <w:rPr>
                <w:noProof/>
              </w:rPr>
              <w:t>smfId attribute removed from table</w:t>
            </w:r>
            <w:r>
              <w:t xml:space="preserve"> </w:t>
            </w:r>
            <w:r w:rsidRPr="00A45904">
              <w:rPr>
                <w:noProof/>
              </w:rPr>
              <w:t>Table 6.1.6.2.2-1</w:t>
            </w:r>
            <w:r w:rsidR="00E67E1C">
              <w:rPr>
                <w:noProof/>
              </w:rPr>
              <w:t xml:space="preserve">; presence of both </w:t>
            </w:r>
            <w:proofErr w:type="spellStart"/>
            <w:r w:rsidR="00E67E1C">
              <w:t>hSmfUri</w:t>
            </w:r>
            <w:proofErr w:type="spellEnd"/>
            <w:r w:rsidR="00E67E1C">
              <w:t xml:space="preserve"> and </w:t>
            </w:r>
            <w:proofErr w:type="spellStart"/>
            <w:r w:rsidR="00E67E1C">
              <w:t>smfUri</w:t>
            </w:r>
            <w:proofErr w:type="spellEnd"/>
            <w:r w:rsidR="00E67E1C">
              <w:rPr>
                <w:noProof/>
              </w:rPr>
              <w:t xml:space="preserve"> attributes are now required for</w:t>
            </w:r>
            <w:r w:rsidR="009729B5">
              <w:rPr>
                <w:noProof/>
              </w:rPr>
              <w:t xml:space="preserve"> different</w:t>
            </w:r>
            <w:r w:rsidR="00E67E1C">
              <w:rPr>
                <w:noProof/>
              </w:rPr>
              <w:t xml:space="preserve"> delegated discovery use cases.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A17E37" w:rsidRPr="006B5418" w:rsidRDefault="00A17E37" w:rsidP="00A17E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F05BB2" w:rsidRDefault="00F05BB2" w:rsidP="00F05BB2">
      <w:pPr>
        <w:pStyle w:val="Heading4"/>
      </w:pPr>
      <w:bookmarkStart w:id="2" w:name="_Toc20130782"/>
      <w:bookmarkStart w:id="3" w:name="_Toc20130940"/>
      <w:r>
        <w:t>5.2.2.2</w:t>
      </w:r>
      <w:r>
        <w:tab/>
        <w:t>Create SM Context service operation</w:t>
      </w:r>
      <w:bookmarkEnd w:id="2"/>
    </w:p>
    <w:p w:rsidR="00F05BB2" w:rsidRDefault="00F05BB2" w:rsidP="00F05BB2">
      <w:pPr>
        <w:pStyle w:val="Heading5"/>
      </w:pPr>
      <w:bookmarkStart w:id="4" w:name="_Toc20130783"/>
      <w:r>
        <w:t>5.2.2.2.1</w:t>
      </w:r>
      <w:r>
        <w:tab/>
        <w:t>General</w:t>
      </w:r>
      <w:bookmarkEnd w:id="4"/>
    </w:p>
    <w:p w:rsidR="00F05BB2" w:rsidRDefault="00F05BB2" w:rsidP="00F05BB2">
      <w:r>
        <w:t>The Create SM Context service operation shall be used to create an individual SM context, for a given PDU session, in the SMF, in the V-SMF for HR roaming scenarios, or in the I-SMF for a PDU session with an I-SMF.</w:t>
      </w:r>
    </w:p>
    <w:p w:rsidR="00F05BB2" w:rsidRDefault="00F05BB2" w:rsidP="00F05BB2">
      <w:r>
        <w:t>It is used in the following procedures:</w:t>
      </w:r>
    </w:p>
    <w:p w:rsidR="00F05BB2" w:rsidRDefault="00F05BB2" w:rsidP="00F05BB2">
      <w:pPr>
        <w:pStyle w:val="B1"/>
      </w:pPr>
      <w:r>
        <w:t>-</w:t>
      </w:r>
      <w:r>
        <w:tab/>
        <w:t>UE requested PDU Session Establishment (see clauses 4.3.2 and 4.23.5.1 of 3GPP TS 23.502 [3]);</w:t>
      </w:r>
    </w:p>
    <w:p w:rsidR="00F05BB2" w:rsidRDefault="00F05BB2" w:rsidP="00F05BB2">
      <w:pPr>
        <w:pStyle w:val="B1"/>
      </w:pPr>
      <w:r>
        <w:t>-</w:t>
      </w:r>
      <w:r>
        <w:tab/>
        <w:t xml:space="preserve">EPS to 5GS </w:t>
      </w:r>
      <w:proofErr w:type="gramStart"/>
      <w:r>
        <w:t>Idle</w:t>
      </w:r>
      <w:proofErr w:type="gramEnd"/>
      <w:r>
        <w:t xml:space="preserve"> mode mobility or handover using N26 interface (see clauses 4.11.1</w:t>
      </w:r>
      <w:r w:rsidRPr="009158B7">
        <w:t xml:space="preserve"> </w:t>
      </w:r>
      <w:r>
        <w:t>and 4.23.12.3 of 3GPP TS 23.502 [3]);</w:t>
      </w:r>
    </w:p>
    <w:p w:rsidR="00F05BB2" w:rsidRDefault="00F05BB2" w:rsidP="00F05BB2">
      <w:pPr>
        <w:pStyle w:val="B1"/>
      </w:pPr>
      <w:r>
        <w:t>-</w:t>
      </w:r>
      <w:r>
        <w:tab/>
        <w:t>EPS to 5GS mobility without N26 interface (see clause 4.11.2.3 3GPP TS 23.502 [3]);</w:t>
      </w:r>
    </w:p>
    <w:p w:rsidR="00F05BB2" w:rsidRDefault="00F05BB2" w:rsidP="00F05BB2">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rsidR="00F05BB2" w:rsidRDefault="00F05BB2" w:rsidP="00F05BB2">
      <w:pPr>
        <w:pStyle w:val="B1"/>
      </w:pPr>
      <w:r>
        <w:t>-</w:t>
      </w:r>
      <w:r>
        <w:tab/>
        <w:t>Handover from EPS to 5GC-N3IWF (see clause 4.11.3.1 of 3GPP TS 23.502 [3]);</w:t>
      </w:r>
    </w:p>
    <w:p w:rsidR="00F05BB2" w:rsidRDefault="00F05BB2" w:rsidP="00F05BB2">
      <w:pPr>
        <w:pStyle w:val="B1"/>
      </w:pPr>
      <w:r>
        <w:t>-</w:t>
      </w:r>
      <w:r>
        <w:tab/>
        <w:t>Handover from EPC/</w:t>
      </w:r>
      <w:proofErr w:type="spellStart"/>
      <w:r>
        <w:t>ePDG</w:t>
      </w:r>
      <w:proofErr w:type="spellEnd"/>
      <w:r>
        <w:t xml:space="preserve"> to 5GS (see clause 4.11.4.1 of 3GPP TS 23.502 [3]);</w:t>
      </w:r>
    </w:p>
    <w:p w:rsidR="00F05BB2" w:rsidRDefault="00F05BB2" w:rsidP="00F05BB2">
      <w:pPr>
        <w:pStyle w:val="B1"/>
      </w:pPr>
      <w:r>
        <w:t>-</w:t>
      </w:r>
      <w:r>
        <w:tab/>
      </w:r>
      <w:proofErr w:type="spellStart"/>
      <w:r>
        <w:t>Xn</w:t>
      </w:r>
      <w:proofErr w:type="spellEnd"/>
      <w:r>
        <w:t xml:space="preserve"> based or N2 based handover with I-SMF insertion and change (see clauses </w:t>
      </w:r>
      <w:r w:rsidRPr="00C2088B">
        <w:t>4.23.7.3, 4.23.11</w:t>
      </w:r>
      <w:r>
        <w:t xml:space="preserve"> and</w:t>
      </w:r>
      <w:r w:rsidRPr="00C2088B">
        <w:t xml:space="preserve"> 4.23.12</w:t>
      </w:r>
      <w:r>
        <w:t xml:space="preserve"> of 3GPP TS 23.502 [3]);</w:t>
      </w:r>
    </w:p>
    <w:p w:rsidR="00F05BB2" w:rsidRDefault="00F05BB2" w:rsidP="00F05BB2">
      <w:pPr>
        <w:pStyle w:val="B1"/>
      </w:pPr>
      <w:r>
        <w:t>-</w:t>
      </w:r>
      <w:r>
        <w:tab/>
        <w:t xml:space="preserve">UE Triggered Service Request with I-SMF insertion/change/removal or V-SMF change (see clause </w:t>
      </w:r>
      <w:r w:rsidRPr="00C2088B">
        <w:t>4.23.</w:t>
      </w:r>
      <w:r>
        <w:t>4</w:t>
      </w:r>
      <w:r w:rsidRPr="00C2088B">
        <w:t>.3</w:t>
      </w:r>
      <w:r>
        <w:t xml:space="preserve"> of 3GPP TS 23.502 [3]);</w:t>
      </w:r>
    </w:p>
    <w:p w:rsidR="00F05BB2" w:rsidRDefault="00F05BB2" w:rsidP="00F05BB2">
      <w:pPr>
        <w:pStyle w:val="B1"/>
      </w:pPr>
      <w:r>
        <w:t>-</w:t>
      </w:r>
      <w:r>
        <w:tab/>
        <w:t xml:space="preserve">Registration procedure for a UE with a PDU session with </w:t>
      </w:r>
      <w:proofErr w:type="gramStart"/>
      <w:r>
        <w:t>I-</w:t>
      </w:r>
      <w:proofErr w:type="gramEnd"/>
      <w:r>
        <w:t>SMF insertion, change and removal (see clause 4.23.3 of 3GPP TS 23.502 [3]).</w:t>
      </w:r>
    </w:p>
    <w:p w:rsidR="00F05BB2" w:rsidRDefault="00F05BB2" w:rsidP="00F05BB2">
      <w:r>
        <w:t>There shall be only one individual SM context per PDU session.</w:t>
      </w:r>
    </w:p>
    <w:p w:rsidR="00F05BB2" w:rsidRDefault="00F05BB2" w:rsidP="00F05BB2">
      <w:r>
        <w:t>The NF Service Consumer (e.g. AMF) shall create an SM context by using the HTTP POST method as shown in Figure 5.2.2.2.1-1.</w:t>
      </w:r>
    </w:p>
    <w:p w:rsidR="00F05BB2" w:rsidRDefault="00F05BB2" w:rsidP="00F05BB2">
      <w:pPr>
        <w:pStyle w:val="TH"/>
      </w:pPr>
      <w:r w:rsidRPr="00D64FA1">
        <w:rPr>
          <w:lang w:val="fr-FR"/>
        </w:rP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pt" o:ole="">
            <v:imagedata r:id="rId13" o:title=""/>
          </v:shape>
          <o:OLEObject Type="Embed" ProgID="Visio.Drawing.11" ShapeID="_x0000_i1025" DrawAspect="Content" ObjectID="_1632118997" r:id="rId14"/>
        </w:object>
      </w:r>
    </w:p>
    <w:p w:rsidR="00F05BB2" w:rsidRDefault="00F05BB2" w:rsidP="00F05BB2">
      <w:pPr>
        <w:pStyle w:val="TF"/>
      </w:pPr>
      <w:r>
        <w:t>Figure 5.2.2.2.1-1: SM context creation</w:t>
      </w:r>
    </w:p>
    <w:p w:rsidR="00F05BB2" w:rsidRDefault="00F05BB2" w:rsidP="00F05BB2">
      <w:pPr>
        <w:pStyle w:val="B1"/>
      </w:pPr>
      <w:r>
        <w:t>1.</w:t>
      </w:r>
      <w:r>
        <w:tab/>
        <w:t>The NF Service Consumer shall send a POST request to the resource representing the SM contexts collection resource of the SMF. The payload body of the POST request shall contain:</w:t>
      </w:r>
    </w:p>
    <w:p w:rsidR="00F05BB2" w:rsidRDefault="00F05BB2" w:rsidP="00F05BB2">
      <w:pPr>
        <w:pStyle w:val="B2"/>
      </w:pPr>
      <w:r>
        <w:t>-</w:t>
      </w:r>
      <w:r>
        <w:tab/>
      </w:r>
      <w:proofErr w:type="gramStart"/>
      <w:r>
        <w:t>a</w:t>
      </w:r>
      <w:proofErr w:type="gramEnd"/>
      <w:r>
        <w:t xml:space="preserve"> representation of the individual SM context resource to be created;</w:t>
      </w:r>
    </w:p>
    <w:p w:rsidR="00F05BB2" w:rsidRDefault="00F05BB2" w:rsidP="00F05BB2">
      <w:pPr>
        <w:pStyle w:val="B2"/>
      </w:pPr>
      <w:r>
        <w:t>-</w:t>
      </w:r>
      <w:r>
        <w:tab/>
        <w:t>the Request Type IE, if it is received from the UE and if the request refers to an existing PDU session or an existing Emergency PDU session; the Request Type IE may be included otherwise;</w:t>
      </w:r>
    </w:p>
    <w:p w:rsidR="00F05BB2" w:rsidRDefault="00F05BB2" w:rsidP="00F05BB2">
      <w:pPr>
        <w:pStyle w:val="B2"/>
      </w:pPr>
      <w:r>
        <w:t>-</w:t>
      </w:r>
      <w:r>
        <w:tab/>
      </w:r>
      <w:proofErr w:type="gramStart"/>
      <w:r>
        <w:t>the</w:t>
      </w:r>
      <w:proofErr w:type="gramEnd"/>
      <w:r>
        <w:t xml:space="preserve"> Old PDU Session ID, if it is received from the UE (i.e. for a PDU session establishment for the SSC mode 3 operation);</w:t>
      </w:r>
    </w:p>
    <w:p w:rsidR="00F05BB2" w:rsidRDefault="00F05BB2" w:rsidP="00F05BB2">
      <w:pPr>
        <w:pStyle w:val="B2"/>
      </w:pPr>
      <w:r>
        <w:lastRenderedPageBreak/>
        <w:t>-</w:t>
      </w:r>
      <w:r>
        <w:tab/>
      </w:r>
      <w:proofErr w:type="gramStart"/>
      <w:r>
        <w:t>the</w:t>
      </w:r>
      <w:proofErr w:type="gramEnd"/>
      <w:r>
        <w:t xml:space="preserve"> indication that the UE is inside or outside of the LADN (</w:t>
      </w:r>
      <w:r w:rsidRPr="00B6630E">
        <w:t>Local Area Data Network</w:t>
      </w:r>
      <w:r>
        <w:t>) service area, if the DNN corresponds to a LADN;</w:t>
      </w:r>
    </w:p>
    <w:p w:rsidR="00F05BB2" w:rsidRDefault="00F05BB2" w:rsidP="00F05BB2">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rsidR="00F05BB2" w:rsidRDefault="00F05BB2" w:rsidP="00F05BB2">
      <w:pPr>
        <w:pStyle w:val="B2"/>
        <w:rPr>
          <w:lang w:eastAsia="zh-CN"/>
        </w:rPr>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t>;</w:t>
      </w:r>
    </w:p>
    <w:p w:rsidR="00F05BB2" w:rsidRDefault="00F05BB2" w:rsidP="00F05BB2">
      <w:pPr>
        <w:pStyle w:val="B2"/>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w:t>
      </w:r>
      <w:proofErr w:type="spellStart"/>
      <w:r>
        <w:rPr>
          <w:rFonts w:hint="eastAsia"/>
          <w:lang w:eastAsia="zh-CN"/>
        </w:rPr>
        <w:t>additionalAnType</w:t>
      </w:r>
      <w:proofErr w:type="spellEnd"/>
      <w:r>
        <w:rPr>
          <w:rFonts w:hint="eastAsia"/>
          <w:lang w:eastAsia="zh-CN"/>
        </w:rPr>
        <w:t>, if the UE is registered over both 3GPP and Non-3GPP accesses;</w:t>
      </w:r>
    </w:p>
    <w:p w:rsidR="00F05BB2" w:rsidRDefault="00F05BB2" w:rsidP="00F05BB2">
      <w:pPr>
        <w:pStyle w:val="B2"/>
      </w:pPr>
      <w:r>
        <w:t>-</w:t>
      </w:r>
      <w:r>
        <w:tab/>
        <w:t xml:space="preserve">the </w:t>
      </w:r>
      <w:proofErr w:type="spellStart"/>
      <w:r>
        <w:t>cpCiotEnabled</w:t>
      </w:r>
      <w:proofErr w:type="spellEnd"/>
      <w:r>
        <w:t xml:space="preserve"> IE with the value "True", if the NF service consumer (e.g. the AMF) has verified that the CPCIOT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rsidR="00F05BB2" w:rsidRDefault="00F05BB2" w:rsidP="00F05BB2">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rsidR="00F05BB2" w:rsidRDefault="00F05BB2" w:rsidP="00F05BB2">
      <w:pPr>
        <w:pStyle w:val="B2"/>
      </w:pPr>
      <w:r>
        <w:t>-</w:t>
      </w:r>
      <w:r>
        <w:tab/>
      </w:r>
      <w:proofErr w:type="gramStart"/>
      <w:r>
        <w:t>a</w:t>
      </w:r>
      <w:proofErr w:type="gramEnd"/>
      <w:r>
        <w:t xml:space="preserve"> subscription for SM context status notification;</w:t>
      </w:r>
    </w:p>
    <w:p w:rsidR="00F05BB2" w:rsidRDefault="00F05BB2" w:rsidP="00F05BB2">
      <w:pPr>
        <w:pStyle w:val="B2"/>
      </w:pPr>
      <w:r>
        <w:t>-</w:t>
      </w:r>
      <w:r>
        <w:tab/>
      </w:r>
      <w:proofErr w:type="gramStart"/>
      <w:r>
        <w:t>the</w:t>
      </w:r>
      <w:proofErr w:type="gramEnd"/>
      <w:r>
        <w:t xml:space="preserve"> </w:t>
      </w:r>
      <w:proofErr w:type="spellStart"/>
      <w:r>
        <w:t>s</w:t>
      </w:r>
      <w:r w:rsidRPr="008F623B">
        <w:t>ervingNfId</w:t>
      </w:r>
      <w:proofErr w:type="spellEnd"/>
      <w:r w:rsidDel="00690664">
        <w:t xml:space="preserve"> </w:t>
      </w:r>
      <w:r>
        <w:t>identifying the serving AMF;</w:t>
      </w:r>
    </w:p>
    <w:p w:rsidR="00F05BB2" w:rsidRDefault="00F05BB2" w:rsidP="00F05BB2">
      <w:pPr>
        <w:pStyle w:val="B2"/>
        <w:rPr>
          <w:szCs w:val="18"/>
        </w:rPr>
      </w:pPr>
      <w:r>
        <w:t>-</w:t>
      </w:r>
      <w:r>
        <w:tab/>
        <w:t>trace control and configuration parameters, if trace is to be activated (</w:t>
      </w:r>
      <w:r>
        <w:rPr>
          <w:szCs w:val="18"/>
        </w:rPr>
        <w:t>see 3GPP TS 32.422 [22]);</w:t>
      </w:r>
    </w:p>
    <w:p w:rsidR="00F05BB2" w:rsidDel="00F05BB2" w:rsidRDefault="00F05BB2" w:rsidP="00F05BB2">
      <w:pPr>
        <w:pStyle w:val="B2"/>
        <w:rPr>
          <w:del w:id="5" w:author="Giorgi Gulbani" w:date="2019-10-08T11:43:00Z"/>
        </w:rPr>
      </w:pPr>
      <w:del w:id="6" w:author="Giorgi Gulbani" w:date="2019-10-08T11:43:00Z">
        <w:r w:rsidDel="00F05BB2">
          <w:delText>-</w:delText>
        </w:r>
        <w:r w:rsidDel="00F05BB2">
          <w:tab/>
          <w:delText>the SMF (H-SMF or SMF) Instance ID, when using Indirect Communication with Delegated Discovery, for a HR PDU session or a PDU session with an I-SMF.</w:delText>
        </w:r>
      </w:del>
    </w:p>
    <w:p w:rsidR="00F05BB2" w:rsidRDefault="00F05BB2" w:rsidP="00F05BB2">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may provide the URI of the </w:t>
      </w:r>
      <w:proofErr w:type="spellStart"/>
      <w:r>
        <w:t>Nsmf_PDUSession</w:t>
      </w:r>
      <w:proofErr w:type="spellEnd"/>
      <w:r>
        <w:t xml:space="preserve"> service of additional H-SMFs.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rsidR="00F05BB2" w:rsidRDefault="00F05BB2" w:rsidP="00F05BB2">
      <w:pPr>
        <w:pStyle w:val="B2"/>
      </w:pPr>
      <w:r>
        <w:t>-</w:t>
      </w:r>
      <w:r>
        <w:tab/>
      </w:r>
      <w:proofErr w:type="gramStart"/>
      <w:r>
        <w:t>depending</w:t>
      </w:r>
      <w:proofErr w:type="gramEnd"/>
      <w:r>
        <w:t xml:space="preserve"> on operator policy, the V-SMF may try reaching the </w:t>
      </w:r>
      <w:proofErr w:type="spellStart"/>
      <w:r>
        <w:t>hSmfUri</w:t>
      </w:r>
      <w:proofErr w:type="spellEnd"/>
      <w:r>
        <w:t xml:space="preserve"> via an alternate path; or</w:t>
      </w:r>
    </w:p>
    <w:p w:rsidR="00F05BB2" w:rsidRDefault="00F05BB2" w:rsidP="00F05BB2">
      <w:pPr>
        <w:pStyle w:val="B2"/>
      </w:pPr>
      <w:r>
        <w:t>-</w:t>
      </w:r>
      <w:r>
        <w:tab/>
        <w:t>if additional H-SMF URI is provided, the V-SMF may try to create the PDU session on one of the additional H-SMF(s) provided.</w:t>
      </w:r>
    </w:p>
    <w:p w:rsidR="00F05BB2" w:rsidRDefault="00F05BB2" w:rsidP="00F05BB2">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may provide the URI of the </w:t>
      </w:r>
      <w:proofErr w:type="spellStart"/>
      <w:r>
        <w:t>Nsmf_PDUSession</w:t>
      </w:r>
      <w:proofErr w:type="spellEnd"/>
      <w:r>
        <w:t xml:space="preserve"> service of additional SMFs. </w:t>
      </w:r>
      <w:proofErr w:type="gramStart"/>
      <w:r>
        <w:t>The I</w:t>
      </w:r>
      <w:proofErr w:type="gramEnd"/>
      <w:r>
        <w:t xml:space="preserve">-SMF shall try to create the PDU session using the </w:t>
      </w:r>
      <w:proofErr w:type="spellStart"/>
      <w:r>
        <w:t>smfUri</w:t>
      </w:r>
      <w:proofErr w:type="spellEnd"/>
      <w:r>
        <w:t xml:space="preserve"> IE. If due to communication failure on the N16a interface the I-SMF does not receive any response from the SMF, then:</w:t>
      </w:r>
    </w:p>
    <w:p w:rsidR="00F05BB2" w:rsidRDefault="00F05BB2" w:rsidP="00F05BB2">
      <w:pPr>
        <w:pStyle w:val="B2"/>
      </w:pPr>
      <w:r>
        <w:t>-</w:t>
      </w:r>
      <w:r>
        <w:tab/>
      </w:r>
      <w:proofErr w:type="gramStart"/>
      <w:r>
        <w:t>depending</w:t>
      </w:r>
      <w:proofErr w:type="gramEnd"/>
      <w:r>
        <w:t xml:space="preserve"> on operator policy, the I-SMF may try reaching the </w:t>
      </w:r>
      <w:proofErr w:type="spellStart"/>
      <w:r>
        <w:t>smfUri</w:t>
      </w:r>
      <w:proofErr w:type="spellEnd"/>
      <w:r>
        <w:t xml:space="preserve"> via an alternate path; or</w:t>
      </w:r>
    </w:p>
    <w:p w:rsidR="00F05BB2" w:rsidRDefault="00F05BB2" w:rsidP="00F05BB2">
      <w:pPr>
        <w:pStyle w:val="B2"/>
      </w:pPr>
      <w:r>
        <w:t>-</w:t>
      </w:r>
      <w:r>
        <w:tab/>
      </w:r>
      <w:proofErr w:type="gramStart"/>
      <w:r>
        <w:t>if</w:t>
      </w:r>
      <w:proofErr w:type="gramEnd"/>
      <w:r>
        <w:t xml:space="preserve"> additional SMF URI is provided, the I-SMF may try to create the PDU session on one of the additional SMF(s) provided.</w:t>
      </w:r>
    </w:p>
    <w:p w:rsidR="00F05BB2" w:rsidRDefault="00F05BB2" w:rsidP="00F05BB2">
      <w:pPr>
        <w:pStyle w:val="B2"/>
      </w:pPr>
      <w:r>
        <w:t>The payload body of the POST request may further contain:</w:t>
      </w:r>
    </w:p>
    <w:p w:rsidR="00F05BB2" w:rsidRDefault="00F05BB2" w:rsidP="00F05BB2">
      <w:pPr>
        <w:pStyle w:val="B2"/>
      </w:pPr>
      <w:r>
        <w:t>-</w:t>
      </w:r>
      <w:r>
        <w:tab/>
      </w:r>
      <w:proofErr w:type="gramStart"/>
      <w:r>
        <w:t>the</w:t>
      </w:r>
      <w:proofErr w:type="gramEnd"/>
      <w:r>
        <w:t xml:space="preserv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rsidR="00F05BB2" w:rsidRDefault="00F05BB2" w:rsidP="00F05BB2">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rsidR="00F05BB2" w:rsidRDefault="00F05BB2" w:rsidP="00F05BB2">
      <w:pPr>
        <w:pStyle w:val="B1"/>
        <w:ind w:hanging="1"/>
      </w:pPr>
      <w:r>
        <w:lastRenderedPageBreak/>
        <w:t>The POST request shall be considered as colliding with an existing SM context if:</w:t>
      </w:r>
    </w:p>
    <w:p w:rsidR="00F05BB2" w:rsidRDefault="00F05BB2" w:rsidP="00F05BB2">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SM context; and</w:t>
      </w:r>
    </w:p>
    <w:p w:rsidR="00F05BB2" w:rsidRDefault="00F05BB2" w:rsidP="00F05BB2">
      <w:pPr>
        <w:pStyle w:val="B2"/>
      </w:pPr>
      <w:r>
        <w:t>-</w:t>
      </w:r>
      <w:r>
        <w:tab/>
      </w:r>
      <w:proofErr w:type="gramStart"/>
      <w:r>
        <w:t>this</w:t>
      </w:r>
      <w:proofErr w:type="gramEnd"/>
      <w:r>
        <w:t xml:space="preserve"> is a request to establish a new PDU session, i.e. the </w:t>
      </w:r>
      <w:proofErr w:type="spellStart"/>
      <w:r>
        <w:t>RequestType</w:t>
      </w:r>
      <w:proofErr w:type="spellEnd"/>
      <w:r>
        <w:t xml:space="preserve"> is absent in the request or is present and set to INITIAL_REQUEST or INITIAL_EMERGENCY_REQUEST.</w:t>
      </w:r>
    </w:p>
    <w:p w:rsidR="00F05BB2" w:rsidRDefault="00F05BB2" w:rsidP="00F05BB2">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rsidR="00F05BB2" w:rsidRDefault="00F05BB2" w:rsidP="00F05BB2">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rsidR="00F05BB2" w:rsidRDefault="00F05BB2" w:rsidP="00F05BB2">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rsidR="00F05BB2" w:rsidRDefault="00F05BB2" w:rsidP="00F05BB2">
      <w:pPr>
        <w:pStyle w:val="B1"/>
      </w:pPr>
      <w:r>
        <w:t>2b.</w:t>
      </w:r>
      <w:r>
        <w:tab/>
      </w:r>
      <w:proofErr w:type="gramStart"/>
      <w:r>
        <w:t>If</w:t>
      </w:r>
      <w:proofErr w:type="gramEnd"/>
      <w:r>
        <w:t xml:space="preserve">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rsidR="00F05BB2" w:rsidRDefault="00F05BB2" w:rsidP="00F05BB2">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 xml:space="preserve">contain </w:t>
      </w:r>
      <w:proofErr w:type="gramStart"/>
      <w:r w:rsidRPr="00FA1305">
        <w:t>a</w:t>
      </w:r>
      <w:r>
        <w:t>n</w:t>
      </w:r>
      <w:proofErr w:type="gramEnd"/>
      <w:r>
        <w:t xml:space="preserve"> </w:t>
      </w:r>
      <w:proofErr w:type="spellStart"/>
      <w:r>
        <w:t>SmContextCreateError</w:t>
      </w:r>
      <w:proofErr w:type="spellEnd"/>
      <w:r>
        <w:t xml:space="preserve"> structure</w:t>
      </w:r>
      <w:r w:rsidRPr="00FA1305">
        <w:t>,</w:t>
      </w:r>
      <w:r>
        <w:t xml:space="preserve"> including:</w:t>
      </w:r>
    </w:p>
    <w:p w:rsidR="00F05BB2" w:rsidRDefault="00F05BB2" w:rsidP="00F05BB2">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rsidR="00F05BB2" w:rsidRPr="00AC60A1" w:rsidRDefault="00F05BB2" w:rsidP="00F05BB2">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rsidR="002166D9" w:rsidRDefault="002166D9" w:rsidP="002166D9"/>
    <w:p w:rsidR="002166D9" w:rsidRPr="006B5418" w:rsidRDefault="002166D9" w:rsidP="002166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A167CC">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303249" w:rsidRDefault="00303249" w:rsidP="00303249">
      <w:pPr>
        <w:pStyle w:val="Heading5"/>
      </w:pPr>
      <w:r>
        <w:lastRenderedPageBreak/>
        <w:t>6.1.6.2.2</w:t>
      </w:r>
      <w:r>
        <w:tab/>
        <w:t xml:space="preserve">Type: </w:t>
      </w:r>
      <w:proofErr w:type="spellStart"/>
      <w:r>
        <w:t>SmContextCreateData</w:t>
      </w:r>
      <w:bookmarkEnd w:id="3"/>
      <w:proofErr w:type="spellEnd"/>
    </w:p>
    <w:p w:rsidR="00303249" w:rsidRDefault="00303249" w:rsidP="00303249">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303249" w:rsidRDefault="00303249" w:rsidP="00CA4C8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303249" w:rsidRDefault="00303249" w:rsidP="00CA4C8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303249" w:rsidRPr="007277D4" w:rsidRDefault="00303249" w:rsidP="00CA4C8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303249" w:rsidRDefault="00303249" w:rsidP="00CA4C8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303249" w:rsidRDefault="00303249" w:rsidP="00CA4C8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303249" w:rsidRDefault="00303249" w:rsidP="00CA4C83">
            <w:pPr>
              <w:pStyle w:val="TAH"/>
              <w:rPr>
                <w:rFonts w:cs="Arial"/>
                <w:szCs w:val="18"/>
              </w:rPr>
            </w:pPr>
            <w:r>
              <w:rPr>
                <w:rFonts w:cs="Arial"/>
                <w:szCs w:val="18"/>
              </w:rPr>
              <w:t>Applicability</w:t>
            </w: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rsidR="00303249" w:rsidRDefault="00303249" w:rsidP="00CA4C83">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rFonts w:cs="Arial"/>
                <w:szCs w:val="18"/>
              </w:rPr>
              <w:t>This IE shall be present if the SUPI is present in the message but is not authenticated and is for an emergency registered UE.</w:t>
            </w:r>
          </w:p>
          <w:p w:rsidR="00303249" w:rsidRDefault="00303249" w:rsidP="00CA4C83">
            <w:pPr>
              <w:pStyle w:val="TAL"/>
              <w:rPr>
                <w:rFonts w:cs="Arial"/>
                <w:szCs w:val="18"/>
              </w:rPr>
            </w:pPr>
            <w:r>
              <w:rPr>
                <w:rFonts w:cs="Arial"/>
                <w:szCs w:val="18"/>
              </w:rPr>
              <w:t>When present, it shall be set as follows:</w:t>
            </w:r>
          </w:p>
          <w:p w:rsidR="00303249" w:rsidDel="00303249" w:rsidRDefault="00303249" w:rsidP="00303249">
            <w:pPr>
              <w:pStyle w:val="B1"/>
              <w:tabs>
                <w:tab w:val="num" w:pos="644"/>
              </w:tabs>
              <w:ind w:left="644" w:hanging="360"/>
              <w:rPr>
                <w:del w:id="7" w:author="Giorgi Gulbani" w:date="2019-09-27T11:11:00Z"/>
                <w:rFonts w:cs="Arial"/>
                <w:szCs w:val="18"/>
                <w:lang w:eastAsia="zh-CN"/>
              </w:rPr>
            </w:pPr>
            <w:r>
              <w:rPr>
                <w:rFonts w:ascii="Arial" w:hAnsi="Arial" w:cs="Arial"/>
                <w:sz w:val="18"/>
                <w:szCs w:val="18"/>
                <w:lang w:eastAsia="zh-CN"/>
              </w:rPr>
              <w:t>- true: unauthenticated SUPI;</w:t>
            </w:r>
          </w:p>
          <w:p w:rsidR="00303249" w:rsidRDefault="00303249" w:rsidP="00CA4C83">
            <w:pPr>
              <w:pStyle w:val="TAL"/>
              <w:rPr>
                <w:rFonts w:cs="Arial"/>
                <w:szCs w:val="18"/>
              </w:rPr>
            </w:pPr>
            <w:r w:rsidRPr="00F87268">
              <w:rPr>
                <w:rFonts w:cs="Arial"/>
                <w:szCs w:val="18"/>
                <w:lang w:eastAsia="zh-CN"/>
              </w:rPr>
              <w:t xml:space="preserve">- </w:t>
            </w:r>
            <w:proofErr w:type="gramStart"/>
            <w:r w:rsidRPr="00F87268">
              <w:rPr>
                <w:rFonts w:cs="Arial"/>
                <w:szCs w:val="18"/>
                <w:lang w:eastAsia="zh-CN"/>
              </w:rPr>
              <w:t>false</w:t>
            </w:r>
            <w:proofErr w:type="gramEnd"/>
            <w:r w:rsidRPr="00F87268">
              <w:rPr>
                <w:rFonts w:cs="Arial"/>
                <w:szCs w:val="18"/>
                <w:lang w:eastAsia="zh-CN"/>
              </w:rPr>
              <w:t xml:space="preserve"> (default):</w:t>
            </w:r>
            <w:r>
              <w:rPr>
                <w:rFonts w:cs="Arial"/>
                <w:szCs w:val="18"/>
                <w:lang w:eastAsia="zh-CN"/>
              </w:rPr>
              <w:t xml:space="preserve"> authenticated SUPI</w:t>
            </w:r>
            <w:r w:rsidRPr="00F87268">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rsidR="00303249" w:rsidRDefault="00303249" w:rsidP="00CA4C83">
            <w:pPr>
              <w:pStyle w:val="TAL"/>
              <w:rPr>
                <w:rFonts w:cs="Arial"/>
                <w:szCs w:val="18"/>
              </w:rPr>
            </w:pPr>
            <w:r>
              <w:rPr>
                <w:rFonts w:cs="Arial"/>
                <w:szCs w:val="18"/>
              </w:rPr>
              <w:t>For all other cases, this IE shall be present if it is available.</w:t>
            </w:r>
          </w:p>
          <w:p w:rsidR="00303249" w:rsidRDefault="00303249" w:rsidP="00CA4C83">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rFonts w:cs="Arial"/>
                <w:szCs w:val="18"/>
              </w:rPr>
              <w:t>This IE shall be present, except during an EPS to 5GS Idle mode mobility or handover using the N26 interface.</w:t>
            </w:r>
          </w:p>
          <w:p w:rsidR="00303249" w:rsidRDefault="00303249" w:rsidP="00CA4C83">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rFonts w:cs="Arial"/>
                <w:szCs w:val="18"/>
              </w:rPr>
              <w:t>This IE shall be present, except during an EPS to 5GS Idle mode mobility or handover using the N26 interface.</w:t>
            </w:r>
          </w:p>
          <w:p w:rsidR="00303249" w:rsidRDefault="00303249" w:rsidP="00CA4C83">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303249" w:rsidRDefault="00303249" w:rsidP="00CA4C83">
            <w:pPr>
              <w:pStyle w:val="TAL"/>
              <w:rPr>
                <w:rFonts w:cs="Arial"/>
                <w:szCs w:val="18"/>
              </w:rPr>
            </w:pPr>
          </w:p>
          <w:p w:rsidR="00303249" w:rsidRDefault="00303249" w:rsidP="00CA4C83">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rFonts w:cs="Arial"/>
                <w:szCs w:val="18"/>
              </w:rPr>
              <w:t>This IE shall be present for a roaming PDU session, except during an EPS to 5GS idle mode mobility or handover using the N26 interface.</w:t>
            </w:r>
          </w:p>
          <w:p w:rsidR="00303249" w:rsidRDefault="00303249" w:rsidP="00CA4C83">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rsidR="00303249" w:rsidRPr="00F8607F" w:rsidRDefault="00303249" w:rsidP="00CA4C83">
            <w:pPr>
              <w:pStyle w:val="TAL"/>
              <w:rPr>
                <w:rFonts w:cs="Arial"/>
                <w:szCs w:val="18"/>
              </w:rPr>
            </w:pPr>
            <w:r w:rsidRPr="00F8607F">
              <w:rPr>
                <w:rFonts w:cs="Arial"/>
                <w:szCs w:val="18"/>
              </w:rPr>
              <w:t>This IE shall contain the serving AMF's GUAMI</w:t>
            </w:r>
            <w:r>
              <w:rPr>
                <w:rFonts w:cs="Arial"/>
                <w:szCs w:val="18"/>
              </w:rPr>
              <w:t>.</w:t>
            </w:r>
          </w:p>
          <w:p w:rsidR="00303249" w:rsidRDefault="00303249" w:rsidP="00CA4C83">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lastRenderedPageBreak/>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303249" w:rsidRDefault="00303249" w:rsidP="00CA4C83">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303249" w:rsidRDefault="00303249" w:rsidP="00CA4C83">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rFonts w:cs="Arial" w:hint="eastAsia"/>
                <w:szCs w:val="18"/>
                <w:lang w:eastAsia="zh-CN"/>
              </w:rPr>
              <w:t>MAPDU</w:t>
            </w: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rFonts w:cs="Arial"/>
                <w:szCs w:val="18"/>
              </w:rPr>
              <w:t>Additional UE location.</w:t>
            </w:r>
          </w:p>
          <w:p w:rsidR="00303249" w:rsidRDefault="00303249" w:rsidP="00CA4C8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rsidR="00303249" w:rsidRDefault="00303249" w:rsidP="00CA4C83">
            <w:pPr>
              <w:pStyle w:val="TAL"/>
              <w:rPr>
                <w:rFonts w:cs="Arial"/>
                <w:szCs w:val="18"/>
              </w:rPr>
            </w:pPr>
            <w:r>
              <w:rPr>
                <w:rFonts w:cs="Arial"/>
                <w:szCs w:val="18"/>
              </w:rPr>
              <w:t>When present, it shall contain:</w:t>
            </w:r>
          </w:p>
          <w:p w:rsidR="00303249" w:rsidDel="00303249" w:rsidRDefault="00303249" w:rsidP="00CA4C83">
            <w:pPr>
              <w:pStyle w:val="B1"/>
              <w:rPr>
                <w:del w:id="8" w:author="Giorgi Gulbani" w:date="2019-09-27T11:11:00Z"/>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303249" w:rsidDel="00303249" w:rsidRDefault="00303249" w:rsidP="00303249">
            <w:pPr>
              <w:pStyle w:val="B1"/>
              <w:rPr>
                <w:del w:id="9" w:author="Giorgi Gulbani" w:date="2019-09-27T11:11:00Z"/>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303249" w:rsidRDefault="00303249" w:rsidP="00CA4C83">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A8779B">
            <w:pPr>
              <w:pStyle w:val="TAL"/>
              <w:rPr>
                <w:rFonts w:cs="Arial"/>
                <w:szCs w:val="18"/>
              </w:rPr>
            </w:pPr>
            <w:r>
              <w:rPr>
                <w:rFonts w:cs="Arial"/>
                <w:szCs w:val="18"/>
              </w:rPr>
              <w:t>This IE shall be present in HR roaming scenarios</w:t>
            </w:r>
            <w:ins w:id="10" w:author="Giorgi Gulbani" w:date="2019-10-08T09:30:00Z">
              <w:r w:rsidR="00A8779B">
                <w:rPr>
                  <w:rFonts w:cs="Arial"/>
                  <w:szCs w:val="18"/>
                </w:rPr>
                <w:t>,</w:t>
              </w:r>
            </w:ins>
            <w:ins w:id="11" w:author="Giorgi Gulbani" w:date="2019-09-27T11:11:00Z">
              <w:r>
                <w:rPr>
                  <w:rFonts w:cs="Arial"/>
                  <w:szCs w:val="18"/>
                </w:rPr>
                <w:t xml:space="preserve"> including Indirect Communication with Delegated Discovery</w:t>
              </w:r>
            </w:ins>
            <w:r>
              <w:rPr>
                <w:rFonts w:cs="Arial"/>
                <w:szCs w:val="18"/>
              </w:rPr>
              <w:t xml:space="preserve">.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9F269C">
            <w:pPr>
              <w:pStyle w:val="TAL"/>
              <w:rPr>
                <w:rFonts w:cs="Arial"/>
                <w:szCs w:val="18"/>
              </w:rPr>
            </w:pPr>
            <w:r>
              <w:rPr>
                <w:rFonts w:cs="Arial"/>
                <w:szCs w:val="18"/>
              </w:rPr>
              <w:t>This IE shall be present for a PDU session with an I-SMF</w:t>
            </w:r>
            <w:ins w:id="12" w:author="Giorgi Gulbani" w:date="2019-10-08T09:30:00Z">
              <w:r w:rsidR="00A8779B">
                <w:rPr>
                  <w:rFonts w:cs="Arial"/>
                  <w:szCs w:val="18"/>
                </w:rPr>
                <w:t>, including Indirect Communication with Delegated Discovery</w:t>
              </w:r>
            </w:ins>
            <w:r>
              <w:rPr>
                <w:rFonts w:cs="Arial"/>
                <w:szCs w:val="18"/>
              </w:rPr>
              <w:t xml:space="preserve">. When present, it shall contain the URI of the </w:t>
            </w:r>
            <w:proofErr w:type="spellStart"/>
            <w:r>
              <w:rPr>
                <w:rFonts w:cs="Arial"/>
                <w:szCs w:val="18"/>
              </w:rPr>
              <w:t>Nsmf_PDUSession</w:t>
            </w:r>
            <w:proofErr w:type="spellEnd"/>
            <w:r>
              <w:rPr>
                <w:rFonts w:cs="Arial"/>
                <w:szCs w:val="18"/>
              </w:rPr>
              <w:t xml:space="preserve"> service of the selected 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rFonts w:cs="Arial"/>
                <w:szCs w:val="18"/>
              </w:rPr>
              <w:t>DTSSA</w:t>
            </w: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rFonts w:cs="Arial"/>
                <w:szCs w:val="18"/>
              </w:rPr>
              <w:t>This IE shall be present if this information is received from the UE.</w:t>
            </w:r>
          </w:p>
          <w:p w:rsidR="00303249" w:rsidRDefault="00303249" w:rsidP="00CA4C83">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w:t>
            </w:r>
            <w:del w:id="13" w:author="Giorgi Gulbani" w:date="2019-10-08T17:09:00Z">
              <w:r w:rsidDel="000D16F3">
                <w:rPr>
                  <w:rFonts w:cs="Arial"/>
                  <w:szCs w:val="18"/>
                </w:rPr>
                <w:delText xml:space="preserve"> </w:delText>
              </w:r>
            </w:del>
            <w:r>
              <w:rPr>
                <w:rFonts w:cs="Arial"/>
                <w:szCs w:val="18"/>
              </w:rPr>
              <w:t xml:space="preserve">1 23.502 [3]. </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rsidR="00303249" w:rsidRDefault="00303249" w:rsidP="00CA4C83">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lastRenderedPageBreak/>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rFonts w:cs="Arial"/>
                <w:szCs w:val="18"/>
              </w:rPr>
              <w:t>This IE shall be present, during an EPS to 5GS Idle mode mobility or handover using the N26 interface.</w:t>
            </w:r>
          </w:p>
          <w:p w:rsidR="00303249" w:rsidRDefault="00303249" w:rsidP="00CA4C83">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rFonts w:cs="Arial"/>
                <w:szCs w:val="18"/>
              </w:rPr>
              <w:t>This IE shall be present during an EPS to 5GS handover using N26 interface, to request the preparation of a handover of the PDU session.</w:t>
            </w:r>
          </w:p>
          <w:p w:rsidR="00303249" w:rsidRDefault="00303249" w:rsidP="00CA4C83">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rsidR="00303249" w:rsidRDefault="00303249" w:rsidP="00CA4C83">
            <w:pPr>
              <w:pStyle w:val="TAL"/>
              <w:rPr>
                <w:rFonts w:cs="Arial"/>
                <w:szCs w:val="18"/>
              </w:rPr>
            </w:pPr>
          </w:p>
          <w:p w:rsidR="00303249" w:rsidRDefault="00303249" w:rsidP="00CA4C83">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Pr="00456AF9" w:rsidRDefault="00303249" w:rsidP="00CA4C83">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Pr="00456AF9" w:rsidRDefault="00303249" w:rsidP="00CA4C83">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303249" w:rsidRPr="00456AF9" w:rsidRDefault="00303249" w:rsidP="00CA4C83">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rsidR="00303249" w:rsidRDefault="00303249" w:rsidP="00CA4C83">
            <w:pPr>
              <w:pStyle w:val="TAL"/>
              <w:rPr>
                <w:rFonts w:cs="Arial"/>
                <w:szCs w:val="18"/>
              </w:rPr>
            </w:pPr>
          </w:p>
          <w:p w:rsidR="00303249" w:rsidRPr="00456AF9" w:rsidRDefault="00303249" w:rsidP="00CA4C83">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rFonts w:cs="Arial"/>
                <w:szCs w:val="18"/>
              </w:rPr>
              <w:t>DTSSA</w:t>
            </w: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rsidR="00303249" w:rsidRPr="00F8607F" w:rsidRDefault="00303249" w:rsidP="00CA4C83">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303249" w:rsidRDefault="00303249" w:rsidP="00CA4C83">
            <w:pPr>
              <w:pStyle w:val="B1"/>
              <w:rPr>
                <w:rFonts w:ascii="Arial" w:hAnsi="Arial"/>
                <w:sz w:val="18"/>
              </w:rPr>
            </w:pPr>
            <w:r w:rsidRPr="00F8607F">
              <w:rPr>
                <w:rFonts w:ascii="Arial" w:hAnsi="Arial"/>
                <w:sz w:val="18"/>
              </w:rPr>
              <w:t>- First interaction with SMF.</w:t>
            </w:r>
          </w:p>
          <w:p w:rsidR="00303249" w:rsidRDefault="00303249" w:rsidP="00CA4C83">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rFonts w:cs="Arial"/>
                <w:szCs w:val="18"/>
              </w:rPr>
              <w:t>The AMF may provide the indication when a PGW-C+SMF is selected to serve the PDU Session.</w:t>
            </w:r>
          </w:p>
          <w:p w:rsidR="00303249" w:rsidRDefault="00303249" w:rsidP="00CA4C83">
            <w:pPr>
              <w:pStyle w:val="TAL"/>
              <w:rPr>
                <w:rFonts w:cs="Arial"/>
                <w:szCs w:val="18"/>
              </w:rPr>
            </w:pPr>
          </w:p>
          <w:p w:rsidR="00303249" w:rsidRDefault="00303249" w:rsidP="00CA4C83">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303249" w:rsidRDefault="00303249" w:rsidP="00CA4C83">
            <w:pPr>
              <w:pStyle w:val="TAL"/>
              <w:rPr>
                <w:rFonts w:cs="Arial"/>
                <w:szCs w:val="18"/>
              </w:rPr>
            </w:pPr>
          </w:p>
          <w:p w:rsidR="00303249" w:rsidRDefault="00303249" w:rsidP="00CA4C83">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303249" w:rsidRDefault="00303249" w:rsidP="00CA4C83">
            <w:pPr>
              <w:pStyle w:val="TAL"/>
              <w:rPr>
                <w:lang w:eastAsia="zh-CN"/>
              </w:rPr>
            </w:pPr>
            <w:r w:rsidRPr="004F2714">
              <w:rPr>
                <w:rFonts w:cs="Arial"/>
                <w:szCs w:val="18"/>
              </w:rPr>
              <w:t>When present, it shall be set as follows:</w:t>
            </w:r>
          </w:p>
          <w:p w:rsidR="00303249" w:rsidRDefault="00303249" w:rsidP="00CA4C8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303249" w:rsidRDefault="00303249" w:rsidP="00CA4C8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303249" w:rsidRDefault="00303249" w:rsidP="00CA4C8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rFonts w:cs="Arial"/>
                <w:szCs w:val="18"/>
              </w:rPr>
              <w:t>This IE shall be present in the following cases:</w:t>
            </w:r>
          </w:p>
          <w:p w:rsidR="00303249" w:rsidRPr="009E4CBB" w:rsidRDefault="00303249" w:rsidP="00CA4C83">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rsidR="00303249" w:rsidRPr="009E4CBB" w:rsidRDefault="00303249" w:rsidP="00CA4C83">
            <w:pPr>
              <w:pStyle w:val="TAL"/>
              <w:ind w:left="284" w:hanging="204"/>
              <w:rPr>
                <w:noProof/>
              </w:rPr>
            </w:pPr>
            <w:r w:rsidRPr="009E4CBB">
              <w:rPr>
                <w:noProof/>
              </w:rPr>
              <w:t>-</w:t>
            </w:r>
            <w:r w:rsidRPr="009E4CBB">
              <w:rPr>
                <w:noProof/>
              </w:rPr>
              <w:tab/>
              <w:t>during Xn/N2 based handover procedure</w:t>
            </w:r>
            <w:r w:rsidRPr="009E4CBB">
              <w:rPr>
                <w:rFonts w:hint="eastAsia"/>
                <w:noProof/>
              </w:rPr>
              <w:t xml:space="preserve"> with I-SMF insertion/change/removal or V-SMF change,</w:t>
            </w:r>
            <w:r w:rsidRPr="009E4CBB">
              <w:rPr>
                <w:noProof/>
              </w:rPr>
              <w:t xml:space="preserve"> when hostate IE is set to the value "PREPARING".</w:t>
            </w:r>
          </w:p>
          <w:p w:rsidR="00303249" w:rsidRDefault="00303249" w:rsidP="00CA4C83">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rsidR="00303249" w:rsidRDefault="00303249" w:rsidP="00CA4C83">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rFonts w:cs="Arial"/>
                <w:szCs w:val="18"/>
              </w:rPr>
              <w:t>This IE shall be present with the value "True", if</w:t>
            </w:r>
          </w:p>
          <w:p w:rsidR="00303249" w:rsidRDefault="00303249" w:rsidP="00CA4C83">
            <w:pPr>
              <w:pStyle w:val="TAL"/>
              <w:ind w:left="284" w:hanging="204"/>
              <w:rPr>
                <w:rFonts w:cs="Arial"/>
                <w:szCs w:val="18"/>
              </w:rPr>
            </w:pPr>
            <w:r>
              <w:rPr>
                <w:rFonts w:cs="Arial"/>
                <w:szCs w:val="18"/>
              </w:rPr>
              <w:t>-</w:t>
            </w:r>
            <w:r>
              <w:rPr>
                <w:rFonts w:cs="Arial"/>
                <w:szCs w:val="18"/>
              </w:rPr>
              <w:tab/>
            </w:r>
            <w:r>
              <w:rPr>
                <w:noProof/>
              </w:rPr>
              <w:t>the NF service consumer (e.g. the AMF) has verified that the CPCIOT feature is supported by the SMF (and for a home-routed session, that it is also supported by the H-SMF); and</w:t>
            </w:r>
          </w:p>
          <w:p w:rsidR="00303249" w:rsidRDefault="00303249" w:rsidP="00CA4C83">
            <w:pPr>
              <w:pStyle w:val="TAL"/>
              <w:ind w:left="284" w:hanging="204"/>
              <w:rPr>
                <w:noProof/>
              </w:rPr>
            </w:pPr>
            <w:r>
              <w:rPr>
                <w:noProof/>
              </w:rPr>
              <w:t>-</w:t>
            </w:r>
            <w:r>
              <w:rPr>
                <w:noProof/>
              </w:rPr>
              <w:tab/>
              <w:t>Control Plane CIoT 5GS Optimisation is enabled for the PDU session</w:t>
            </w:r>
          </w:p>
          <w:p w:rsidR="00303249" w:rsidRDefault="00303249" w:rsidP="00CA4C83">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rsidR="00303249" w:rsidRDefault="00303249" w:rsidP="00CA4C83">
            <w:pPr>
              <w:pStyle w:val="TAL"/>
              <w:rPr>
                <w:rFonts w:cs="Arial"/>
                <w:szCs w:val="18"/>
              </w:rPr>
            </w:pPr>
          </w:p>
          <w:p w:rsidR="00303249" w:rsidRDefault="00303249" w:rsidP="00CA4C83">
            <w:pPr>
              <w:pStyle w:val="TAL"/>
              <w:rPr>
                <w:lang w:eastAsia="zh-CN"/>
              </w:rPr>
            </w:pPr>
            <w:r w:rsidRPr="004F2714">
              <w:rPr>
                <w:rFonts w:cs="Arial"/>
                <w:szCs w:val="18"/>
              </w:rPr>
              <w:t>When present, it shall be set as follows:</w:t>
            </w:r>
          </w:p>
          <w:p w:rsidR="00303249" w:rsidRPr="006E3917" w:rsidRDefault="00303249" w:rsidP="00CA4C83">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rsidR="00303249" w:rsidRPr="006E3917" w:rsidRDefault="00303249" w:rsidP="00CA4C83">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rsidR="00303249" w:rsidRDefault="00303249" w:rsidP="00CA4C8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rFonts w:cs="Arial"/>
                <w:szCs w:val="18"/>
              </w:rPr>
              <w:t>CPCIOT</w:t>
            </w: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rsidR="00303249" w:rsidRDefault="00303249" w:rsidP="00CA4C83">
            <w:pPr>
              <w:pStyle w:val="TAL"/>
              <w:rPr>
                <w:rFonts w:cs="Arial"/>
                <w:szCs w:val="18"/>
              </w:rPr>
            </w:pPr>
          </w:p>
          <w:p w:rsidR="00303249" w:rsidRDefault="00303249" w:rsidP="00CA4C83">
            <w:pPr>
              <w:pStyle w:val="TAL"/>
              <w:rPr>
                <w:lang w:eastAsia="zh-CN"/>
              </w:rPr>
            </w:pPr>
            <w:r w:rsidRPr="004F2714">
              <w:rPr>
                <w:rFonts w:cs="Arial"/>
                <w:szCs w:val="18"/>
              </w:rPr>
              <w:t>When present, it shall be set as follows:</w:t>
            </w:r>
          </w:p>
          <w:p w:rsidR="00303249" w:rsidRPr="009A7F11" w:rsidRDefault="00303249" w:rsidP="00CA4C83">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303249" w:rsidRPr="009A7F11" w:rsidRDefault="00303249" w:rsidP="00CA4C83">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303249" w:rsidRDefault="00303249" w:rsidP="00CA4C8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rFonts w:cs="Arial"/>
                <w:szCs w:val="18"/>
              </w:rPr>
              <w:t>CPCIOT</w:t>
            </w: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rPr>
                <w:rFonts w:hint="eastAsia"/>
                <w:lang w:eastAsia="zh-CN"/>
              </w:rPr>
              <w:lastRenderedPageBreak/>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rsidR="00303249" w:rsidRDefault="00303249" w:rsidP="00CA4C83">
            <w:pPr>
              <w:pStyle w:val="TAL"/>
              <w:rPr>
                <w:rFonts w:cs="Arial"/>
                <w:szCs w:val="18"/>
                <w:lang w:eastAsia="zh-CN"/>
              </w:rPr>
            </w:pPr>
            <w:r w:rsidRPr="004F2714">
              <w:rPr>
                <w:rFonts w:cs="Arial"/>
                <w:szCs w:val="18"/>
              </w:rPr>
              <w:t>When present, it shall be set as follows:</w:t>
            </w:r>
          </w:p>
          <w:p w:rsidR="00303249" w:rsidRDefault="00303249" w:rsidP="00CA4C8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303249" w:rsidRDefault="00303249" w:rsidP="00CA4C8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rFonts w:cs="Arial" w:hint="eastAsia"/>
                <w:szCs w:val="18"/>
                <w:lang w:eastAsia="zh-CN"/>
              </w:rPr>
              <w:t>MAPDU</w:t>
            </w: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lang w:val="en-US" w:eastAsia="zh-CN"/>
              </w:rPr>
            </w:pPr>
            <w:r>
              <w:rPr>
                <w:rFonts w:cs="Arial"/>
                <w:szCs w:val="18"/>
                <w:lang w:val="en-US" w:eastAsia="zh-CN"/>
              </w:rPr>
              <w:t xml:space="preserve">This IE shall only be present if the PDU session is allowed to be upgraded to MA PDU session (see clause 4.22.3 </w:t>
            </w:r>
            <w:proofErr w:type="gramStart"/>
            <w:r>
              <w:rPr>
                <w:rFonts w:cs="Arial"/>
                <w:szCs w:val="18"/>
                <w:lang w:val="en-US" w:eastAsia="zh-CN"/>
              </w:rPr>
              <w:t>of  1</w:t>
            </w:r>
            <w:proofErr w:type="gramEnd"/>
            <w:r>
              <w:rPr>
                <w:rFonts w:cs="Arial"/>
                <w:szCs w:val="18"/>
                <w:lang w:val="en-US" w:eastAsia="zh-CN"/>
              </w:rPr>
              <w:t> 23.502 [3]).</w:t>
            </w:r>
          </w:p>
          <w:p w:rsidR="00303249" w:rsidRPr="005A20AF" w:rsidRDefault="00303249" w:rsidP="00CA4C83">
            <w:pPr>
              <w:pStyle w:val="TAL"/>
              <w:rPr>
                <w:rFonts w:cs="Arial"/>
                <w:szCs w:val="18"/>
                <w:lang w:val="en-US" w:eastAsia="zh-CN"/>
              </w:rPr>
            </w:pPr>
          </w:p>
          <w:p w:rsidR="00303249" w:rsidRDefault="00303249" w:rsidP="00CA4C83">
            <w:pPr>
              <w:pStyle w:val="TAL"/>
              <w:rPr>
                <w:rFonts w:cs="Arial"/>
                <w:szCs w:val="18"/>
                <w:lang w:eastAsia="zh-CN"/>
              </w:rPr>
            </w:pPr>
            <w:r>
              <w:rPr>
                <w:rFonts w:cs="Arial"/>
                <w:szCs w:val="18"/>
              </w:rPr>
              <w:t>When present, it shall be set as follows:</w:t>
            </w:r>
          </w:p>
          <w:p w:rsidR="00303249" w:rsidRDefault="00303249" w:rsidP="00CA4C83">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303249" w:rsidRDefault="00303249" w:rsidP="00CA4C83">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303249" w:rsidRDefault="00303249" w:rsidP="00CA4C83">
            <w:pPr>
              <w:pStyle w:val="TAL"/>
              <w:ind w:leftChars="100" w:left="200"/>
              <w:rPr>
                <w:rFonts w:cs="Arial"/>
                <w:szCs w:val="18"/>
                <w:lang w:eastAsia="zh-CN"/>
              </w:rPr>
            </w:pPr>
          </w:p>
          <w:p w:rsidR="00303249" w:rsidRDefault="00303249" w:rsidP="00CA4C83">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lang w:eastAsia="zh-CN"/>
              </w:rPr>
            </w:pPr>
            <w:r>
              <w:rPr>
                <w:rFonts w:cs="Arial"/>
                <w:szCs w:val="18"/>
                <w:lang w:val="en-US" w:eastAsia="zh-CN"/>
              </w:rPr>
              <w:t>MAPDU</w:t>
            </w: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rsidR="00303249" w:rsidRPr="00A85A6E" w:rsidRDefault="00303249" w:rsidP="00CA4C83">
            <w:pPr>
              <w:pStyle w:val="TAL"/>
              <w:rPr>
                <w:rFonts w:cs="Arial"/>
                <w:szCs w:val="18"/>
                <w:lang w:eastAsia="zh-CN"/>
              </w:rPr>
            </w:pPr>
            <w:r w:rsidRPr="00A85A6E">
              <w:t>DTSSA</w:t>
            </w: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lang w:eastAsia="zh-CN"/>
              </w:rPr>
            </w:pPr>
            <w:r>
              <w:rPr>
                <w:rFonts w:cs="Arial"/>
                <w:szCs w:val="18"/>
              </w:rPr>
              <w:t xml:space="preserve">This IE shall contain the identifier of the SM Context resource in the SMF or of the SM context resource in the source I-SMF during I-SMF insertion or I-SMF change/removal respectively, or of the SM context resource in the V-SMF during a V-SMF change. </w:t>
            </w:r>
          </w:p>
        </w:tc>
        <w:tc>
          <w:tcPr>
            <w:tcW w:w="882" w:type="dxa"/>
            <w:tcBorders>
              <w:top w:val="single" w:sz="4" w:space="0" w:color="auto"/>
              <w:left w:val="single" w:sz="4" w:space="0" w:color="auto"/>
              <w:bottom w:val="single" w:sz="4" w:space="0" w:color="auto"/>
              <w:right w:val="single" w:sz="4" w:space="0" w:color="auto"/>
            </w:tcBorders>
          </w:tcPr>
          <w:p w:rsidR="00303249" w:rsidRPr="00A85A6E" w:rsidRDefault="00303249" w:rsidP="00CA4C83">
            <w:pPr>
              <w:pStyle w:val="TAL"/>
              <w:rPr>
                <w:rFonts w:cs="Arial"/>
                <w:szCs w:val="18"/>
                <w:lang w:eastAsia="zh-CN"/>
              </w:rPr>
            </w:pPr>
            <w:r w:rsidRPr="00A85A6E">
              <w:t>DTSSA</w:t>
            </w: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rsidR="00303249" w:rsidRPr="00A85A6E" w:rsidRDefault="00303249" w:rsidP="00CA4C83">
            <w:pPr>
              <w:pStyle w:val="TAL"/>
            </w:pPr>
            <w:r w:rsidRPr="00A85A6E">
              <w:t>DTSSA</w:t>
            </w: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del w:id="14" w:author="Giorgi Gulbani" w:date="2019-10-08T09:13:00Z">
              <w:r w:rsidDel="00AB7267">
                <w:rPr>
                  <w:noProof/>
                </w:rPr>
                <w:delText>smfId</w:delText>
              </w:r>
            </w:del>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del w:id="15" w:author="Giorgi Gulbani" w:date="2019-10-08T09:13:00Z">
              <w:r w:rsidDel="00AB7267">
                <w:rPr>
                  <w:lang w:eastAsia="zh-CN"/>
                </w:rPr>
                <w:delText>NfInstanceId</w:delText>
              </w:r>
            </w:del>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del w:id="16" w:author="Giorgi Gulbani" w:date="2019-10-08T09:13:00Z">
              <w:r w:rsidDel="00AB7267">
                <w:delText>C</w:delText>
              </w:r>
            </w:del>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del w:id="17" w:author="Giorgi Gulbani" w:date="2019-10-08T09:13:00Z">
              <w:r w:rsidDel="00AB7267">
                <w:delText>0..1</w:delText>
              </w:r>
            </w:del>
          </w:p>
        </w:tc>
        <w:tc>
          <w:tcPr>
            <w:tcW w:w="4395" w:type="dxa"/>
            <w:tcBorders>
              <w:top w:val="single" w:sz="4" w:space="0" w:color="auto"/>
              <w:left w:val="single" w:sz="4" w:space="0" w:color="auto"/>
              <w:bottom w:val="single" w:sz="4" w:space="0" w:color="auto"/>
              <w:right w:val="single" w:sz="4" w:space="0" w:color="auto"/>
            </w:tcBorders>
          </w:tcPr>
          <w:p w:rsidR="00303249" w:rsidDel="00AB7267" w:rsidRDefault="00303249" w:rsidP="00CA4C83">
            <w:pPr>
              <w:pStyle w:val="TAL"/>
              <w:rPr>
                <w:del w:id="18" w:author="Giorgi Gulbani" w:date="2019-10-08T09:13:00Z"/>
                <w:rFonts w:cs="Arial"/>
                <w:szCs w:val="18"/>
              </w:rPr>
            </w:pPr>
            <w:del w:id="19" w:author="Giorgi Gulbani" w:date="2019-10-08T09:13:00Z">
              <w:r w:rsidDel="00AB7267">
                <w:rPr>
                  <w:rFonts w:cs="Arial"/>
                  <w:szCs w:val="18"/>
                </w:rPr>
                <w:delText>This IE shall be present for Indirect Communication with Delegated Discovery, for a HR PDU session or a PDU session with an I-SMF.</w:delText>
              </w:r>
            </w:del>
          </w:p>
          <w:p w:rsidR="00303249" w:rsidRDefault="00303249" w:rsidP="00CA4C83">
            <w:pPr>
              <w:pStyle w:val="TAL"/>
              <w:rPr>
                <w:rFonts w:cs="Arial"/>
                <w:szCs w:val="18"/>
              </w:rPr>
            </w:pPr>
            <w:del w:id="20" w:author="Giorgi Gulbani" w:date="2019-10-08T09:13:00Z">
              <w:r w:rsidDel="00AB7267">
                <w:rPr>
                  <w:rFonts w:cs="Arial"/>
                  <w:szCs w:val="18"/>
                  <w:lang w:eastAsia="zh-CN"/>
                </w:rPr>
                <w:delText xml:space="preserve">When present, it shall be set to the SMF (H-SMF or SMF) Instance ID received from the AMF. </w:delText>
              </w:r>
            </w:del>
          </w:p>
        </w:tc>
        <w:tc>
          <w:tcPr>
            <w:tcW w:w="882" w:type="dxa"/>
            <w:tcBorders>
              <w:top w:val="single" w:sz="4" w:space="0" w:color="auto"/>
              <w:left w:val="single" w:sz="4" w:space="0" w:color="auto"/>
              <w:bottom w:val="single" w:sz="4" w:space="0" w:color="auto"/>
              <w:right w:val="single" w:sz="4" w:space="0" w:color="auto"/>
            </w:tcBorders>
          </w:tcPr>
          <w:p w:rsidR="00303249" w:rsidRPr="00A85A6E" w:rsidRDefault="00303249" w:rsidP="00CA4C83">
            <w:pPr>
              <w:pStyle w:val="TAL"/>
            </w:pPr>
          </w:p>
        </w:tc>
      </w:tr>
      <w:tr w:rsidR="00303249" w:rsidTr="00CA4C83">
        <w:trPr>
          <w:jc w:val="center"/>
        </w:trPr>
        <w:tc>
          <w:tcPr>
            <w:tcW w:w="197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rsidR="00303249" w:rsidRDefault="00303249" w:rsidP="00CA4C8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303249" w:rsidRDefault="00303249" w:rsidP="00CA4C83">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303249" w:rsidRPr="00A85A6E" w:rsidRDefault="00303249" w:rsidP="00CA4C83">
            <w:pPr>
              <w:pStyle w:val="TAL"/>
            </w:pPr>
            <w:r>
              <w:rPr>
                <w:rFonts w:cs="Arial"/>
                <w:szCs w:val="18"/>
              </w:rPr>
              <w:t>CPCIOT</w:t>
            </w:r>
          </w:p>
        </w:tc>
      </w:tr>
      <w:tr w:rsidR="00303249" w:rsidTr="00CA4C83">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303249" w:rsidRDefault="00303249" w:rsidP="00CA4C83">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A17E37" w:rsidRDefault="00A17E37" w:rsidP="00A17E37"/>
    <w:p w:rsidR="00A167CC" w:rsidRPr="006B5418" w:rsidRDefault="00A167CC" w:rsidP="00A167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09A2">
        <w:rPr>
          <w:rFonts w:ascii="Arial" w:hAnsi="Arial" w:cs="Arial"/>
          <w:color w:val="0000FF"/>
          <w:sz w:val="28"/>
          <w:szCs w:val="28"/>
          <w:lang w:val="en-US"/>
        </w:rPr>
        <w:t>3</w:t>
      </w:r>
      <w:r w:rsidR="008109A2" w:rsidRPr="008109A2">
        <w:rPr>
          <w:rFonts w:ascii="Arial" w:hAnsi="Arial" w:cs="Arial"/>
          <w:color w:val="0000FF"/>
          <w:sz w:val="28"/>
          <w:szCs w:val="28"/>
          <w:vertAlign w:val="superscript"/>
          <w:lang w:val="en-US"/>
        </w:rPr>
        <w:t>rd</w:t>
      </w:r>
      <w:r w:rsidR="008109A2">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A167CC" w:rsidRDefault="00A167CC" w:rsidP="00A167CC">
      <w:pPr>
        <w:pStyle w:val="Heading2"/>
      </w:pPr>
      <w:bookmarkStart w:id="21" w:name="_Toc11337952"/>
      <w:r>
        <w:t>A.2</w:t>
      </w:r>
      <w:r>
        <w:tab/>
      </w:r>
      <w:proofErr w:type="spellStart"/>
      <w:r>
        <w:t>Nsmf_PDUSession</w:t>
      </w:r>
      <w:proofErr w:type="spellEnd"/>
      <w:r>
        <w:t xml:space="preserve"> API</w:t>
      </w:r>
      <w:bookmarkEnd w:id="21"/>
    </w:p>
    <w:p w:rsidR="00A167CC" w:rsidRPr="002E5CBA" w:rsidRDefault="00A167CC" w:rsidP="00A167CC">
      <w:pPr>
        <w:pStyle w:val="PL"/>
        <w:rPr>
          <w:lang w:val="en-US"/>
        </w:rPr>
      </w:pPr>
      <w:r w:rsidRPr="002E5CBA">
        <w:rPr>
          <w:lang w:val="en-US"/>
        </w:rPr>
        <w:t>openapi: 3.0.0</w:t>
      </w:r>
    </w:p>
    <w:p w:rsidR="00A167CC" w:rsidRPr="002E5CBA" w:rsidRDefault="00A167CC" w:rsidP="00A167CC">
      <w:pPr>
        <w:pStyle w:val="PL"/>
        <w:rPr>
          <w:lang w:val="en-US"/>
        </w:rPr>
      </w:pPr>
    </w:p>
    <w:p w:rsidR="00A167CC" w:rsidRPr="002E5CBA" w:rsidRDefault="00A167CC" w:rsidP="00A167CC">
      <w:pPr>
        <w:pStyle w:val="PL"/>
        <w:rPr>
          <w:lang w:val="en-US"/>
        </w:rPr>
      </w:pPr>
      <w:r w:rsidRPr="002E5CBA">
        <w:rPr>
          <w:lang w:val="en-US"/>
        </w:rPr>
        <w:t>info:</w:t>
      </w:r>
    </w:p>
    <w:p w:rsidR="00A167CC" w:rsidRPr="002E5CBA" w:rsidRDefault="00A167CC" w:rsidP="00A167CC">
      <w:pPr>
        <w:pStyle w:val="PL"/>
        <w:rPr>
          <w:lang w:val="en-US"/>
        </w:rPr>
      </w:pPr>
      <w:r w:rsidRPr="002E5CBA">
        <w:rPr>
          <w:lang w:val="en-US"/>
        </w:rPr>
        <w:t xml:space="preserve">  version: '</w:t>
      </w:r>
      <w:r>
        <w:rPr>
          <w:lang w:val="en-US"/>
        </w:rPr>
        <w:t>1.1.0.alpha-1</w:t>
      </w:r>
      <w:r w:rsidRPr="002E5CBA">
        <w:rPr>
          <w:lang w:val="en-US"/>
        </w:rPr>
        <w:t>'</w:t>
      </w:r>
    </w:p>
    <w:p w:rsidR="00A167CC" w:rsidRPr="002E5CBA" w:rsidRDefault="00A167CC" w:rsidP="00A167CC">
      <w:pPr>
        <w:pStyle w:val="PL"/>
        <w:rPr>
          <w:lang w:val="en-US"/>
        </w:rPr>
      </w:pPr>
      <w:r w:rsidRPr="002E5CBA">
        <w:rPr>
          <w:lang w:val="en-US"/>
        </w:rPr>
        <w:t xml:space="preserve">  title: '</w:t>
      </w:r>
      <w:r>
        <w:rPr>
          <w:lang w:val="en-US"/>
        </w:rPr>
        <w:t>Nsmf_PDUSession</w:t>
      </w:r>
      <w:r w:rsidRPr="002E5CBA">
        <w:rPr>
          <w:lang w:val="en-US"/>
        </w:rPr>
        <w:t>'</w:t>
      </w:r>
    </w:p>
    <w:p w:rsidR="00A167CC" w:rsidRDefault="00A167CC" w:rsidP="00A167CC">
      <w:pPr>
        <w:pStyle w:val="PL"/>
        <w:rPr>
          <w:lang w:val="fr-FR"/>
        </w:rPr>
      </w:pPr>
      <w:r w:rsidRPr="00EA441A">
        <w:t xml:space="preserve">  </w:t>
      </w:r>
      <w:r w:rsidRPr="00757B26">
        <w:rPr>
          <w:lang w:val="fr-FR"/>
        </w:rPr>
        <w:t xml:space="preserve">description: </w:t>
      </w:r>
      <w:r w:rsidRPr="006E3917">
        <w:rPr>
          <w:lang w:val="fr-FR"/>
        </w:rPr>
        <w:t>|</w:t>
      </w:r>
    </w:p>
    <w:p w:rsidR="00A167CC" w:rsidRDefault="00A167CC" w:rsidP="00A167CC">
      <w:pPr>
        <w:pStyle w:val="PL"/>
        <w:rPr>
          <w:lang w:val="fr-FR"/>
        </w:rPr>
      </w:pPr>
      <w:r w:rsidRPr="00AD1DC5">
        <w:rPr>
          <w:lang w:val="fr-FR"/>
        </w:rPr>
        <w:t xml:space="preserve">    </w:t>
      </w:r>
      <w:r w:rsidRPr="00757B26">
        <w:rPr>
          <w:lang w:val="fr-FR"/>
        </w:rPr>
        <w:t>SMF PDU Session Service</w:t>
      </w:r>
      <w:r>
        <w:rPr>
          <w:lang w:val="fr-FR"/>
        </w:rPr>
        <w:t>.</w:t>
      </w:r>
    </w:p>
    <w:p w:rsidR="00A167CC" w:rsidRDefault="00A167CC" w:rsidP="00A167CC">
      <w:pPr>
        <w:pStyle w:val="PL"/>
      </w:pPr>
      <w:r w:rsidRPr="00AD1DC5">
        <w:rPr>
          <w:lang w:val="fr-FR"/>
        </w:rPr>
        <w:t xml:space="preserve">    </w:t>
      </w:r>
      <w:r>
        <w:t>© 2019, 3GPP Organizational Partners (ARIB, ATIS, CCSA, ETSI, TSDSI, TTA, TTC).</w:t>
      </w:r>
    </w:p>
    <w:p w:rsidR="00A167CC" w:rsidRPr="00AD1DC5" w:rsidRDefault="00A167CC" w:rsidP="00A167CC">
      <w:pPr>
        <w:pStyle w:val="PL"/>
      </w:pPr>
      <w:r>
        <w:t xml:space="preserve">    All rights reserved.</w:t>
      </w:r>
    </w:p>
    <w:p w:rsidR="00A167CC" w:rsidRPr="006E3917" w:rsidRDefault="00A167CC" w:rsidP="00A167CC">
      <w:pPr>
        <w:pStyle w:val="PL"/>
      </w:pPr>
    </w:p>
    <w:p w:rsidR="00A167CC" w:rsidRDefault="00F153AA" w:rsidP="00F153AA">
      <w:pPr>
        <w:pStyle w:val="PL"/>
      </w:pPr>
      <w:r>
        <w:rPr>
          <w:lang w:val="en-US"/>
        </w:rPr>
        <w:t>[…]</w:t>
      </w:r>
    </w:p>
    <w:p w:rsidR="00463FBD" w:rsidRDefault="00463FBD" w:rsidP="00F153AA">
      <w:pPr>
        <w:pStyle w:val="PL"/>
        <w:rPr>
          <w:lang w:val="en-US"/>
        </w:rPr>
      </w:pPr>
    </w:p>
    <w:p w:rsidR="00303249" w:rsidRPr="002E5CBA" w:rsidRDefault="00303249" w:rsidP="00303249">
      <w:pPr>
        <w:pStyle w:val="PL"/>
        <w:rPr>
          <w:lang w:val="en-US"/>
        </w:rPr>
      </w:pPr>
      <w:r w:rsidRPr="002E5CBA">
        <w:rPr>
          <w:lang w:val="en-US"/>
        </w:rPr>
        <w:t xml:space="preserve">    SmContextCreateData:</w:t>
      </w:r>
    </w:p>
    <w:p w:rsidR="00303249" w:rsidRPr="002E5CBA" w:rsidRDefault="00303249" w:rsidP="00303249">
      <w:pPr>
        <w:pStyle w:val="PL"/>
        <w:rPr>
          <w:lang w:val="en-US"/>
        </w:rPr>
      </w:pPr>
      <w:r w:rsidRPr="002E5CBA">
        <w:rPr>
          <w:lang w:val="en-US"/>
        </w:rPr>
        <w:t xml:space="preserve">      type: object</w:t>
      </w:r>
    </w:p>
    <w:p w:rsidR="00303249" w:rsidRPr="002E5CBA" w:rsidRDefault="00303249" w:rsidP="00303249">
      <w:pPr>
        <w:pStyle w:val="PL"/>
        <w:rPr>
          <w:lang w:val="en-US"/>
        </w:rPr>
      </w:pPr>
      <w:r w:rsidRPr="002E5CBA">
        <w:rPr>
          <w:lang w:val="en-US"/>
        </w:rPr>
        <w:t xml:space="preserve">      properties:</w:t>
      </w:r>
    </w:p>
    <w:p w:rsidR="00303249" w:rsidRPr="002E5CBA" w:rsidRDefault="00303249" w:rsidP="00303249">
      <w:pPr>
        <w:pStyle w:val="PL"/>
        <w:rPr>
          <w:lang w:val="en-US"/>
        </w:rPr>
      </w:pPr>
      <w:r w:rsidRPr="002E5CBA">
        <w:rPr>
          <w:lang w:val="en-US"/>
        </w:rPr>
        <w:t xml:space="preserve">        supi:</w:t>
      </w:r>
    </w:p>
    <w:p w:rsidR="00303249" w:rsidRPr="002E5CBA" w:rsidRDefault="00303249" w:rsidP="00303249">
      <w:pPr>
        <w:pStyle w:val="PL"/>
        <w:rPr>
          <w:lang w:val="en-US"/>
        </w:rPr>
      </w:pPr>
      <w:r w:rsidRPr="002E5CBA">
        <w:rPr>
          <w:lang w:val="en-US"/>
        </w:rPr>
        <w:t xml:space="preserve">          $ref: 'TS29571_CommonData.yaml#/components/schemas/Supi'</w:t>
      </w:r>
    </w:p>
    <w:p w:rsidR="00303249" w:rsidRPr="002E5CBA" w:rsidRDefault="00303249" w:rsidP="00303249">
      <w:pPr>
        <w:pStyle w:val="PL"/>
        <w:rPr>
          <w:lang w:val="en-US"/>
        </w:rPr>
      </w:pPr>
      <w:r w:rsidRPr="002E5CBA">
        <w:rPr>
          <w:lang w:val="en-US"/>
        </w:rPr>
        <w:t xml:space="preserve">        unauthenticatedSupi:</w:t>
      </w:r>
    </w:p>
    <w:p w:rsidR="00303249" w:rsidRPr="002E5CBA" w:rsidRDefault="00303249" w:rsidP="00303249">
      <w:pPr>
        <w:pStyle w:val="PL"/>
        <w:rPr>
          <w:lang w:val="en-US"/>
        </w:rPr>
      </w:pPr>
      <w:r w:rsidRPr="002E5CBA">
        <w:rPr>
          <w:lang w:val="en-US"/>
        </w:rPr>
        <w:t xml:space="preserve">          type: boolean</w:t>
      </w:r>
    </w:p>
    <w:p w:rsidR="00303249" w:rsidRPr="002E5CBA" w:rsidRDefault="00303249" w:rsidP="00303249">
      <w:pPr>
        <w:pStyle w:val="PL"/>
        <w:rPr>
          <w:lang w:val="en-US"/>
        </w:rPr>
      </w:pPr>
      <w:r w:rsidRPr="002E5CBA">
        <w:rPr>
          <w:lang w:val="en-US"/>
        </w:rPr>
        <w:lastRenderedPageBreak/>
        <w:t xml:space="preserve">          default:  false</w:t>
      </w:r>
    </w:p>
    <w:p w:rsidR="00303249" w:rsidRPr="002E5CBA" w:rsidRDefault="00303249" w:rsidP="00303249">
      <w:pPr>
        <w:pStyle w:val="PL"/>
        <w:rPr>
          <w:lang w:val="en-US"/>
        </w:rPr>
      </w:pPr>
      <w:r w:rsidRPr="002E5CBA">
        <w:rPr>
          <w:lang w:val="en-US"/>
        </w:rPr>
        <w:t xml:space="preserve">        pei:</w:t>
      </w:r>
    </w:p>
    <w:p w:rsidR="00303249" w:rsidRPr="002E5CBA" w:rsidRDefault="00303249" w:rsidP="00303249">
      <w:pPr>
        <w:pStyle w:val="PL"/>
        <w:rPr>
          <w:lang w:val="en-US"/>
        </w:rPr>
      </w:pPr>
      <w:r w:rsidRPr="002E5CBA">
        <w:rPr>
          <w:lang w:val="en-US"/>
        </w:rPr>
        <w:t xml:space="preserve">          $ref: 'TS29571_CommonData.yaml#/components/schemas/Pei'</w:t>
      </w:r>
    </w:p>
    <w:p w:rsidR="00303249" w:rsidRPr="002E5CBA" w:rsidRDefault="00303249" w:rsidP="00303249">
      <w:pPr>
        <w:pStyle w:val="PL"/>
        <w:rPr>
          <w:lang w:val="en-US"/>
        </w:rPr>
      </w:pPr>
      <w:r w:rsidRPr="002E5CBA">
        <w:rPr>
          <w:lang w:val="en-US"/>
        </w:rPr>
        <w:t xml:space="preserve">        gpsi:</w:t>
      </w:r>
    </w:p>
    <w:p w:rsidR="00303249" w:rsidRPr="002E5CBA" w:rsidRDefault="00303249" w:rsidP="00303249">
      <w:pPr>
        <w:pStyle w:val="PL"/>
        <w:rPr>
          <w:lang w:val="en-US"/>
        </w:rPr>
      </w:pPr>
      <w:r w:rsidRPr="002E5CBA">
        <w:rPr>
          <w:lang w:val="en-US"/>
        </w:rPr>
        <w:t xml:space="preserve">          $ref: 'TS29571_CommonData.yaml#/components/schemas/Gpsi'</w:t>
      </w:r>
    </w:p>
    <w:p w:rsidR="00303249" w:rsidRPr="002E5CBA" w:rsidRDefault="00303249" w:rsidP="00303249">
      <w:pPr>
        <w:pStyle w:val="PL"/>
        <w:rPr>
          <w:lang w:val="en-US"/>
        </w:rPr>
      </w:pPr>
      <w:r w:rsidRPr="002E5CBA">
        <w:rPr>
          <w:lang w:val="en-US"/>
        </w:rPr>
        <w:t xml:space="preserve">        pduSessionId:</w:t>
      </w:r>
    </w:p>
    <w:p w:rsidR="00303249" w:rsidRPr="002E5CBA" w:rsidRDefault="00303249" w:rsidP="00303249">
      <w:pPr>
        <w:pStyle w:val="PL"/>
        <w:rPr>
          <w:lang w:val="en-US"/>
        </w:rPr>
      </w:pPr>
      <w:r w:rsidRPr="002E5CBA">
        <w:rPr>
          <w:lang w:val="en-US"/>
        </w:rPr>
        <w:t xml:space="preserve">          $ref: 'TS29571_CommonData.yaml#/components/schemas/PduSessionId'</w:t>
      </w:r>
    </w:p>
    <w:p w:rsidR="00303249" w:rsidRPr="002E5CBA" w:rsidRDefault="00303249" w:rsidP="00303249">
      <w:pPr>
        <w:pStyle w:val="PL"/>
        <w:rPr>
          <w:lang w:val="en-US"/>
        </w:rPr>
      </w:pPr>
      <w:r w:rsidRPr="002E5CBA">
        <w:rPr>
          <w:lang w:val="en-US"/>
        </w:rPr>
        <w:t xml:space="preserve">        dnn:</w:t>
      </w:r>
    </w:p>
    <w:p w:rsidR="00303249" w:rsidRPr="002E5CBA" w:rsidRDefault="00303249" w:rsidP="00303249">
      <w:pPr>
        <w:pStyle w:val="PL"/>
        <w:rPr>
          <w:lang w:val="en-US"/>
        </w:rPr>
      </w:pPr>
      <w:r w:rsidRPr="002E5CBA">
        <w:rPr>
          <w:lang w:val="en-US"/>
        </w:rPr>
        <w:t xml:space="preserve">          $ref: 'TS29571_CommonData.yaml#/components/schemas/Dnn'</w:t>
      </w:r>
    </w:p>
    <w:p w:rsidR="00303249" w:rsidRPr="002E5CBA" w:rsidRDefault="00303249" w:rsidP="00303249">
      <w:pPr>
        <w:pStyle w:val="PL"/>
        <w:rPr>
          <w:lang w:val="en-US"/>
        </w:rPr>
      </w:pPr>
      <w:r w:rsidRPr="002E5CBA">
        <w:rPr>
          <w:lang w:val="en-US"/>
        </w:rPr>
        <w:t xml:space="preserve">        sNssai:</w:t>
      </w:r>
    </w:p>
    <w:p w:rsidR="00303249" w:rsidRPr="002E5CBA" w:rsidRDefault="00303249" w:rsidP="00303249">
      <w:pPr>
        <w:pStyle w:val="PL"/>
        <w:rPr>
          <w:lang w:val="en-US"/>
        </w:rPr>
      </w:pPr>
      <w:r w:rsidRPr="002E5CBA">
        <w:rPr>
          <w:lang w:val="en-US"/>
        </w:rPr>
        <w:t xml:space="preserve">          $ref: 'TS29571_CommonData.yaml#/components/schemas/Snssai'</w:t>
      </w:r>
    </w:p>
    <w:p w:rsidR="00303249" w:rsidRPr="002E5CBA" w:rsidRDefault="00303249" w:rsidP="00303249">
      <w:pPr>
        <w:pStyle w:val="PL"/>
        <w:rPr>
          <w:lang w:val="en-US"/>
        </w:rPr>
      </w:pPr>
      <w:r w:rsidRPr="002E5CBA">
        <w:rPr>
          <w:lang w:val="en-US"/>
        </w:rPr>
        <w:t xml:space="preserve">        hplmnSnssai:</w:t>
      </w:r>
    </w:p>
    <w:p w:rsidR="00303249" w:rsidRPr="002E5CBA" w:rsidRDefault="00303249" w:rsidP="00303249">
      <w:pPr>
        <w:pStyle w:val="PL"/>
        <w:rPr>
          <w:lang w:val="en-US"/>
        </w:rPr>
      </w:pPr>
      <w:r w:rsidRPr="002E5CBA">
        <w:rPr>
          <w:lang w:val="en-US"/>
        </w:rPr>
        <w:t xml:space="preserve">          $ref: 'TS29571_CommonData.yaml#/components/schemas/Snssai'</w:t>
      </w:r>
    </w:p>
    <w:p w:rsidR="00303249" w:rsidRPr="002E5CBA" w:rsidRDefault="00303249" w:rsidP="00303249">
      <w:pPr>
        <w:pStyle w:val="PL"/>
        <w:rPr>
          <w:lang w:val="en-US"/>
        </w:rPr>
      </w:pPr>
      <w:r w:rsidRPr="002E5CBA">
        <w:rPr>
          <w:lang w:val="en-US"/>
        </w:rPr>
        <w:t xml:space="preserve">        </w:t>
      </w:r>
      <w:r>
        <w:t>servingN</w:t>
      </w:r>
      <w:r w:rsidRPr="002E5CBA">
        <w:rPr>
          <w:lang w:val="en-US"/>
        </w:rPr>
        <w:t>fId:</w:t>
      </w:r>
    </w:p>
    <w:p w:rsidR="00303249" w:rsidRPr="002E5CBA" w:rsidRDefault="00303249" w:rsidP="00303249">
      <w:pPr>
        <w:pStyle w:val="PL"/>
        <w:rPr>
          <w:lang w:val="en-US"/>
        </w:rPr>
      </w:pPr>
      <w:r w:rsidRPr="002E5CBA">
        <w:rPr>
          <w:lang w:val="en-US"/>
        </w:rPr>
        <w:t xml:space="preserve">          $ref: 'TS29571_CommonData.yaml#/components/schemas/NfInstanceId'</w:t>
      </w:r>
    </w:p>
    <w:p w:rsidR="00303249" w:rsidRPr="002E5CBA" w:rsidRDefault="00303249" w:rsidP="00303249">
      <w:pPr>
        <w:pStyle w:val="PL"/>
        <w:rPr>
          <w:lang w:val="en-US"/>
        </w:rPr>
      </w:pPr>
      <w:r w:rsidRPr="002E5CBA">
        <w:rPr>
          <w:lang w:val="en-US"/>
        </w:rPr>
        <w:t xml:space="preserve">        </w:t>
      </w:r>
      <w:r>
        <w:rPr>
          <w:lang w:val="en-US"/>
        </w:rPr>
        <w:t>guami</w:t>
      </w:r>
      <w:r w:rsidRPr="002E5CBA">
        <w:rPr>
          <w:lang w:val="en-US"/>
        </w:rPr>
        <w:t>:</w:t>
      </w:r>
    </w:p>
    <w:p w:rsidR="00303249" w:rsidRDefault="00303249" w:rsidP="00303249">
      <w:pPr>
        <w:pStyle w:val="PL"/>
        <w:rPr>
          <w:lang w:val="en-US"/>
        </w:rPr>
      </w:pPr>
      <w:r w:rsidRPr="002E5CBA">
        <w:rPr>
          <w:lang w:val="en-US"/>
        </w:rPr>
        <w:t xml:space="preserve">          $ref: 'TS29571_CommonData.yaml#/components/schemas/</w:t>
      </w:r>
      <w:r>
        <w:rPr>
          <w:lang w:val="en-US"/>
        </w:rPr>
        <w:t>Guami</w:t>
      </w:r>
      <w:r w:rsidRPr="002E5CBA">
        <w:rPr>
          <w:lang w:val="en-US"/>
        </w:rPr>
        <w:t>'</w:t>
      </w:r>
    </w:p>
    <w:p w:rsidR="00303249" w:rsidRPr="002E5CBA" w:rsidRDefault="00303249" w:rsidP="00303249">
      <w:pPr>
        <w:pStyle w:val="PL"/>
        <w:rPr>
          <w:lang w:val="en-US"/>
        </w:rPr>
      </w:pPr>
      <w:r w:rsidRPr="002E5CBA">
        <w:rPr>
          <w:lang w:val="en-US"/>
        </w:rPr>
        <w:t xml:space="preserve">        </w:t>
      </w:r>
      <w:r>
        <w:rPr>
          <w:lang w:val="en-US"/>
        </w:rPr>
        <w:t>serviceName</w:t>
      </w:r>
      <w:r w:rsidRPr="002E5CBA">
        <w:rPr>
          <w:lang w:val="en-US"/>
        </w:rPr>
        <w:t>:</w:t>
      </w:r>
    </w:p>
    <w:p w:rsidR="00303249" w:rsidRDefault="00303249" w:rsidP="00303249">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303249" w:rsidRPr="002E5CBA" w:rsidRDefault="00303249" w:rsidP="00303249">
      <w:pPr>
        <w:pStyle w:val="PL"/>
        <w:rPr>
          <w:lang w:val="en-US"/>
        </w:rPr>
      </w:pPr>
      <w:r w:rsidRPr="002E5CBA">
        <w:rPr>
          <w:lang w:val="en-US"/>
        </w:rPr>
        <w:t xml:space="preserve">        </w:t>
      </w:r>
      <w:r>
        <w:t>servingN</w:t>
      </w:r>
      <w:r>
        <w:rPr>
          <w:lang w:val="en-US"/>
        </w:rPr>
        <w:t>etwork</w:t>
      </w:r>
      <w:r w:rsidRPr="002E5CBA">
        <w:rPr>
          <w:lang w:val="en-US"/>
        </w:rPr>
        <w:t>:</w:t>
      </w:r>
    </w:p>
    <w:p w:rsidR="00303249" w:rsidRPr="002E5CBA" w:rsidRDefault="00303249" w:rsidP="00303249">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303249" w:rsidRPr="002E5CBA" w:rsidRDefault="00303249" w:rsidP="00303249">
      <w:pPr>
        <w:pStyle w:val="PL"/>
        <w:rPr>
          <w:lang w:val="en-US"/>
        </w:rPr>
      </w:pPr>
      <w:r w:rsidRPr="002E5CBA">
        <w:rPr>
          <w:lang w:val="en-US"/>
        </w:rPr>
        <w:t xml:space="preserve">        requestType:</w:t>
      </w:r>
    </w:p>
    <w:p w:rsidR="00303249" w:rsidRPr="002E5CBA" w:rsidRDefault="00303249" w:rsidP="00303249">
      <w:pPr>
        <w:pStyle w:val="PL"/>
        <w:rPr>
          <w:lang w:val="en-US"/>
        </w:rPr>
      </w:pPr>
      <w:r w:rsidRPr="002E5CBA">
        <w:rPr>
          <w:lang w:val="en-US"/>
        </w:rPr>
        <w:t xml:space="preserve">          $ref: '#/components/schemas/RequestType'</w:t>
      </w:r>
    </w:p>
    <w:p w:rsidR="00303249" w:rsidRPr="002E5CBA" w:rsidRDefault="00303249" w:rsidP="00303249">
      <w:pPr>
        <w:pStyle w:val="PL"/>
        <w:rPr>
          <w:lang w:val="en-US"/>
        </w:rPr>
      </w:pPr>
      <w:r w:rsidRPr="002E5CBA">
        <w:rPr>
          <w:lang w:val="en-US"/>
        </w:rPr>
        <w:t xml:space="preserve">        n1SmMsg:</w:t>
      </w:r>
    </w:p>
    <w:p w:rsidR="00303249" w:rsidRPr="002E5CBA" w:rsidRDefault="00303249" w:rsidP="00303249">
      <w:pPr>
        <w:pStyle w:val="PL"/>
        <w:rPr>
          <w:lang w:val="en-US"/>
        </w:rPr>
      </w:pPr>
      <w:r w:rsidRPr="002E5CBA">
        <w:rPr>
          <w:lang w:val="en-US"/>
        </w:rPr>
        <w:t xml:space="preserve">          $ref: 'TS29571_CommonData.yaml#/components/schemas/RefToBinaryData'</w:t>
      </w:r>
    </w:p>
    <w:p w:rsidR="00303249" w:rsidRPr="002E5CBA" w:rsidRDefault="00303249" w:rsidP="00303249">
      <w:pPr>
        <w:pStyle w:val="PL"/>
        <w:rPr>
          <w:lang w:val="en-US"/>
        </w:rPr>
      </w:pPr>
      <w:r w:rsidRPr="002E5CBA">
        <w:rPr>
          <w:lang w:val="en-US"/>
        </w:rPr>
        <w:t xml:space="preserve">        anType:</w:t>
      </w:r>
    </w:p>
    <w:p w:rsidR="00303249" w:rsidRDefault="00303249" w:rsidP="00303249">
      <w:pPr>
        <w:pStyle w:val="PL"/>
        <w:rPr>
          <w:lang w:val="en-US"/>
        </w:rPr>
      </w:pPr>
      <w:r w:rsidRPr="002E5CBA">
        <w:rPr>
          <w:lang w:val="en-US"/>
        </w:rPr>
        <w:t xml:space="preserve">          $ref: 'TS29571_CommonData.yaml#/components/schemas/AccessType'</w:t>
      </w:r>
    </w:p>
    <w:p w:rsidR="00303249" w:rsidRPr="002E5CBA" w:rsidRDefault="00303249" w:rsidP="00303249">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303249" w:rsidRDefault="00303249" w:rsidP="00303249">
      <w:pPr>
        <w:pStyle w:val="PL"/>
        <w:rPr>
          <w:lang w:val="en-US"/>
        </w:rPr>
      </w:pPr>
      <w:r w:rsidRPr="002E5CBA">
        <w:rPr>
          <w:lang w:val="en-US"/>
        </w:rPr>
        <w:t xml:space="preserve">          $ref: 'TS29571_CommonData.yaml#/components/schemas/AccessType'</w:t>
      </w:r>
    </w:p>
    <w:p w:rsidR="00303249" w:rsidRPr="002E5CBA" w:rsidRDefault="00303249" w:rsidP="00303249">
      <w:pPr>
        <w:pStyle w:val="PL"/>
        <w:rPr>
          <w:lang w:val="en-US"/>
        </w:rPr>
      </w:pPr>
      <w:r>
        <w:rPr>
          <w:lang w:val="en-US"/>
        </w:rPr>
        <w:t xml:space="preserve">        rat</w:t>
      </w:r>
      <w:r w:rsidRPr="002E5CBA">
        <w:rPr>
          <w:lang w:val="en-US"/>
        </w:rPr>
        <w:t>Type:</w:t>
      </w:r>
    </w:p>
    <w:p w:rsidR="00303249" w:rsidRDefault="00303249" w:rsidP="00303249">
      <w:pPr>
        <w:pStyle w:val="PL"/>
        <w:rPr>
          <w:lang w:val="en-US"/>
        </w:rPr>
      </w:pPr>
      <w:r w:rsidRPr="002E5CBA">
        <w:rPr>
          <w:lang w:val="en-US"/>
        </w:rPr>
        <w:t xml:space="preserve">          $ref: 'TS29571_CommonData</w:t>
      </w:r>
      <w:r>
        <w:rPr>
          <w:lang w:val="en-US"/>
        </w:rPr>
        <w:t>.yaml#/components/schemas/Rat</w:t>
      </w:r>
      <w:r w:rsidRPr="002E5CBA">
        <w:rPr>
          <w:lang w:val="en-US"/>
        </w:rPr>
        <w:t>Type'</w:t>
      </w:r>
    </w:p>
    <w:p w:rsidR="00303249" w:rsidRPr="002E5CBA" w:rsidRDefault="00303249" w:rsidP="00303249">
      <w:pPr>
        <w:pStyle w:val="PL"/>
        <w:rPr>
          <w:lang w:val="en-US"/>
        </w:rPr>
      </w:pPr>
      <w:r w:rsidRPr="002E5CBA">
        <w:rPr>
          <w:lang w:val="en-US"/>
        </w:rPr>
        <w:t xml:space="preserve">        </w:t>
      </w:r>
      <w:r>
        <w:rPr>
          <w:lang w:val="en-US"/>
        </w:rPr>
        <w:t>presenceInLadn</w:t>
      </w:r>
      <w:r w:rsidRPr="002E5CBA">
        <w:rPr>
          <w:lang w:val="en-US"/>
        </w:rPr>
        <w:t>:</w:t>
      </w:r>
    </w:p>
    <w:p w:rsidR="00303249" w:rsidRPr="002E5CBA" w:rsidRDefault="00303249" w:rsidP="00303249">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rsidR="00303249" w:rsidRPr="002E5CBA" w:rsidRDefault="00303249" w:rsidP="00303249">
      <w:pPr>
        <w:pStyle w:val="PL"/>
        <w:rPr>
          <w:lang w:val="en-US"/>
        </w:rPr>
      </w:pPr>
      <w:r w:rsidRPr="002E5CBA">
        <w:rPr>
          <w:lang w:val="en-US"/>
        </w:rPr>
        <w:t xml:space="preserve">        ueLocation:</w:t>
      </w:r>
    </w:p>
    <w:p w:rsidR="00303249" w:rsidRPr="002E5CBA" w:rsidRDefault="00303249" w:rsidP="00303249">
      <w:pPr>
        <w:pStyle w:val="PL"/>
        <w:rPr>
          <w:lang w:val="en-US"/>
        </w:rPr>
      </w:pPr>
      <w:r w:rsidRPr="002E5CBA">
        <w:rPr>
          <w:lang w:val="en-US"/>
        </w:rPr>
        <w:t xml:space="preserve">          $ref: 'TS29571_CommonData.yaml#/components/schemas/UserLocation'</w:t>
      </w:r>
    </w:p>
    <w:p w:rsidR="00303249" w:rsidRPr="002E5CBA" w:rsidRDefault="00303249" w:rsidP="00303249">
      <w:pPr>
        <w:pStyle w:val="PL"/>
        <w:rPr>
          <w:lang w:val="en-US"/>
        </w:rPr>
      </w:pPr>
      <w:r w:rsidRPr="002E5CBA">
        <w:rPr>
          <w:lang w:val="en-US"/>
        </w:rPr>
        <w:t xml:space="preserve">        ueTimeZone:</w:t>
      </w:r>
    </w:p>
    <w:p w:rsidR="00303249" w:rsidRPr="002E5CBA" w:rsidRDefault="00303249" w:rsidP="00303249">
      <w:pPr>
        <w:pStyle w:val="PL"/>
        <w:rPr>
          <w:lang w:val="en-US"/>
        </w:rPr>
      </w:pPr>
      <w:r w:rsidRPr="002E5CBA">
        <w:rPr>
          <w:lang w:val="en-US"/>
        </w:rPr>
        <w:t xml:space="preserve">          $ref: 'TS29571_CommonData.yaml#/components/schemas/TimeZone'</w:t>
      </w:r>
    </w:p>
    <w:p w:rsidR="00303249" w:rsidRPr="002E5CBA" w:rsidRDefault="00303249" w:rsidP="00303249">
      <w:pPr>
        <w:pStyle w:val="PL"/>
        <w:rPr>
          <w:lang w:val="en-US"/>
        </w:rPr>
      </w:pPr>
      <w:r w:rsidRPr="002E5CBA">
        <w:rPr>
          <w:lang w:val="en-US"/>
        </w:rPr>
        <w:t xml:space="preserve">        addUeLocation:</w:t>
      </w:r>
    </w:p>
    <w:p w:rsidR="00303249" w:rsidRPr="002E5CBA" w:rsidRDefault="00303249" w:rsidP="00303249">
      <w:pPr>
        <w:pStyle w:val="PL"/>
        <w:rPr>
          <w:lang w:val="en-US"/>
        </w:rPr>
      </w:pPr>
      <w:r w:rsidRPr="002E5CBA">
        <w:rPr>
          <w:lang w:val="en-US"/>
        </w:rPr>
        <w:t xml:space="preserve">          $ref: 'TS29571_CommonData.yaml#/components/schemas/UserLocation'</w:t>
      </w:r>
    </w:p>
    <w:p w:rsidR="00303249" w:rsidRPr="002E5CBA" w:rsidRDefault="00303249" w:rsidP="00303249">
      <w:pPr>
        <w:pStyle w:val="PL"/>
        <w:rPr>
          <w:lang w:val="en-US"/>
        </w:rPr>
      </w:pPr>
      <w:r w:rsidRPr="002E5CBA">
        <w:rPr>
          <w:lang w:val="en-US"/>
        </w:rPr>
        <w:t xml:space="preserve">        smContextStatusUri:</w:t>
      </w:r>
    </w:p>
    <w:p w:rsidR="00303249" w:rsidRPr="002E5CBA" w:rsidRDefault="00303249" w:rsidP="00303249">
      <w:pPr>
        <w:pStyle w:val="PL"/>
        <w:rPr>
          <w:lang w:val="en-US"/>
        </w:rPr>
      </w:pPr>
      <w:r w:rsidRPr="002E5CBA">
        <w:rPr>
          <w:lang w:val="en-US"/>
        </w:rPr>
        <w:t xml:space="preserve">          $ref: 'TS29571_CommonData.yaml#/components/schemas/Uri'</w:t>
      </w:r>
    </w:p>
    <w:p w:rsidR="00303249" w:rsidRPr="002E5CBA" w:rsidRDefault="00303249" w:rsidP="00303249">
      <w:pPr>
        <w:pStyle w:val="PL"/>
        <w:rPr>
          <w:lang w:val="en-US"/>
        </w:rPr>
      </w:pPr>
      <w:r w:rsidRPr="002E5CBA">
        <w:rPr>
          <w:lang w:val="en-US"/>
        </w:rPr>
        <w:t xml:space="preserve">        hSmf</w:t>
      </w:r>
      <w:r>
        <w:rPr>
          <w:lang w:val="en-US"/>
        </w:rPr>
        <w:t>Uri</w:t>
      </w:r>
      <w:r w:rsidRPr="002E5CBA">
        <w:rPr>
          <w:lang w:val="en-US"/>
        </w:rPr>
        <w:t>:</w:t>
      </w:r>
    </w:p>
    <w:p w:rsidR="00303249" w:rsidRDefault="00303249" w:rsidP="00303249">
      <w:pPr>
        <w:pStyle w:val="PL"/>
        <w:rPr>
          <w:lang w:val="en-US"/>
        </w:rPr>
      </w:pPr>
      <w:r w:rsidRPr="002E5CBA">
        <w:rPr>
          <w:lang w:val="en-US"/>
        </w:rPr>
        <w:t xml:space="preserve">          $ref: 'TS29571_CommonData.yaml#/components/schemas/</w:t>
      </w:r>
      <w:r>
        <w:rPr>
          <w:lang w:val="en-US"/>
        </w:rPr>
        <w:t>Uri</w:t>
      </w:r>
      <w:r w:rsidRPr="002E5CBA">
        <w:rPr>
          <w:lang w:val="en-US"/>
        </w:rPr>
        <w:t>'</w:t>
      </w:r>
    </w:p>
    <w:p w:rsidR="00303249" w:rsidRPr="002E5CBA" w:rsidRDefault="00303249" w:rsidP="00303249">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rsidR="00303249" w:rsidRPr="002E5CBA" w:rsidRDefault="00303249" w:rsidP="00303249">
      <w:pPr>
        <w:pStyle w:val="PL"/>
        <w:rPr>
          <w:lang w:val="en-US"/>
        </w:rPr>
      </w:pPr>
      <w:r w:rsidRPr="002E5CBA">
        <w:rPr>
          <w:lang w:val="en-US"/>
        </w:rPr>
        <w:t xml:space="preserve">          $ref: 'TS29571_CommonData.yaml#/components/schemas/</w:t>
      </w:r>
      <w:r>
        <w:rPr>
          <w:lang w:val="en-US"/>
        </w:rPr>
        <w:t>Uri</w:t>
      </w:r>
      <w:r w:rsidRPr="002E5CBA">
        <w:rPr>
          <w:lang w:val="en-US"/>
        </w:rPr>
        <w:t>'</w:t>
      </w:r>
    </w:p>
    <w:p w:rsidR="00303249" w:rsidRDefault="00303249" w:rsidP="00303249">
      <w:pPr>
        <w:pStyle w:val="PL"/>
      </w:pPr>
      <w:r w:rsidRPr="002E5CBA">
        <w:rPr>
          <w:lang w:val="en-US"/>
        </w:rPr>
        <w:t xml:space="preserve">        </w:t>
      </w:r>
      <w:r w:rsidRPr="00456AF9">
        <w:rPr>
          <w:rFonts w:hint="eastAsia"/>
        </w:rPr>
        <w:t>additionalHsmf</w:t>
      </w:r>
      <w:r>
        <w:t>Uri:</w:t>
      </w:r>
    </w:p>
    <w:p w:rsidR="00303249" w:rsidRDefault="00303249" w:rsidP="00303249">
      <w:pPr>
        <w:pStyle w:val="PL"/>
        <w:rPr>
          <w:lang w:val="en-US"/>
        </w:rPr>
      </w:pPr>
      <w:r w:rsidRPr="002E5CBA">
        <w:rPr>
          <w:lang w:val="en-US"/>
        </w:rPr>
        <w:t xml:space="preserve">          </w:t>
      </w:r>
      <w:r>
        <w:rPr>
          <w:lang w:val="en-US"/>
        </w:rPr>
        <w:t>type: array</w:t>
      </w:r>
    </w:p>
    <w:p w:rsidR="00303249" w:rsidRDefault="00303249" w:rsidP="00303249">
      <w:pPr>
        <w:pStyle w:val="PL"/>
        <w:rPr>
          <w:lang w:val="en-US"/>
        </w:rPr>
      </w:pPr>
      <w:r w:rsidRPr="002E5CBA">
        <w:rPr>
          <w:lang w:val="en-US"/>
        </w:rPr>
        <w:t xml:space="preserve">          </w:t>
      </w:r>
      <w:r>
        <w:rPr>
          <w:lang w:val="en-US"/>
        </w:rPr>
        <w:t>items:</w:t>
      </w:r>
    </w:p>
    <w:p w:rsidR="00303249" w:rsidRDefault="00303249" w:rsidP="00303249">
      <w:pPr>
        <w:pStyle w:val="PL"/>
        <w:rPr>
          <w:lang w:val="en-US"/>
        </w:rPr>
      </w:pPr>
      <w:r w:rsidRPr="002E5CBA">
        <w:rPr>
          <w:lang w:val="en-US"/>
        </w:rPr>
        <w:t xml:space="preserve">            $ref: 'TS29571_CommonData.yaml#/components/schemas/</w:t>
      </w:r>
      <w:r>
        <w:rPr>
          <w:lang w:val="en-US"/>
        </w:rPr>
        <w:t>Uri</w:t>
      </w:r>
      <w:r w:rsidRPr="002E5CBA">
        <w:rPr>
          <w:lang w:val="en-US"/>
        </w:rPr>
        <w:t>'</w:t>
      </w:r>
    </w:p>
    <w:p w:rsidR="00303249" w:rsidRDefault="00303249" w:rsidP="00303249">
      <w:pPr>
        <w:pStyle w:val="PL"/>
      </w:pPr>
      <w:r>
        <w:t xml:space="preserve">          minI</w:t>
      </w:r>
      <w:r w:rsidRPr="00D65A82">
        <w:t>tems:</w:t>
      </w:r>
      <w:r>
        <w:t xml:space="preserve"> 1</w:t>
      </w:r>
    </w:p>
    <w:p w:rsidR="00303249" w:rsidRDefault="00303249" w:rsidP="00303249">
      <w:pPr>
        <w:pStyle w:val="PL"/>
      </w:pPr>
      <w:r w:rsidRPr="002E5CBA">
        <w:rPr>
          <w:lang w:val="en-US"/>
        </w:rPr>
        <w:t xml:space="preserve">        </w:t>
      </w:r>
      <w:r w:rsidRPr="00456AF9">
        <w:rPr>
          <w:rFonts w:hint="eastAsia"/>
        </w:rPr>
        <w:t>additional</w:t>
      </w:r>
      <w:r>
        <w:t>S</w:t>
      </w:r>
      <w:r w:rsidRPr="00456AF9">
        <w:rPr>
          <w:rFonts w:hint="eastAsia"/>
        </w:rPr>
        <w:t>mf</w:t>
      </w:r>
      <w:r>
        <w:t>Uri:</w:t>
      </w:r>
    </w:p>
    <w:p w:rsidR="00303249" w:rsidRDefault="00303249" w:rsidP="00303249">
      <w:pPr>
        <w:pStyle w:val="PL"/>
        <w:rPr>
          <w:lang w:val="en-US"/>
        </w:rPr>
      </w:pPr>
      <w:r w:rsidRPr="002E5CBA">
        <w:rPr>
          <w:lang w:val="en-US"/>
        </w:rPr>
        <w:t xml:space="preserve">          </w:t>
      </w:r>
      <w:r>
        <w:rPr>
          <w:lang w:val="en-US"/>
        </w:rPr>
        <w:t>type: array</w:t>
      </w:r>
    </w:p>
    <w:p w:rsidR="00303249" w:rsidRDefault="00303249" w:rsidP="00303249">
      <w:pPr>
        <w:pStyle w:val="PL"/>
        <w:rPr>
          <w:lang w:val="en-US"/>
        </w:rPr>
      </w:pPr>
      <w:r w:rsidRPr="002E5CBA">
        <w:rPr>
          <w:lang w:val="en-US"/>
        </w:rPr>
        <w:t xml:space="preserve">          </w:t>
      </w:r>
      <w:r>
        <w:rPr>
          <w:lang w:val="en-US"/>
        </w:rPr>
        <w:t>items:</w:t>
      </w:r>
    </w:p>
    <w:p w:rsidR="00303249" w:rsidRDefault="00303249" w:rsidP="00303249">
      <w:pPr>
        <w:pStyle w:val="PL"/>
        <w:rPr>
          <w:lang w:val="en-US"/>
        </w:rPr>
      </w:pPr>
      <w:r w:rsidRPr="002E5CBA">
        <w:rPr>
          <w:lang w:val="en-US"/>
        </w:rPr>
        <w:t xml:space="preserve">            $ref: 'TS29571_CommonData.yaml#/components/schemas/</w:t>
      </w:r>
      <w:r>
        <w:rPr>
          <w:lang w:val="en-US"/>
        </w:rPr>
        <w:t>Uri</w:t>
      </w:r>
      <w:r w:rsidRPr="002E5CBA">
        <w:rPr>
          <w:lang w:val="en-US"/>
        </w:rPr>
        <w:t>'</w:t>
      </w:r>
    </w:p>
    <w:p w:rsidR="00303249" w:rsidRPr="002E5CBA" w:rsidRDefault="00303249" w:rsidP="00303249">
      <w:pPr>
        <w:pStyle w:val="PL"/>
        <w:rPr>
          <w:lang w:val="en-US"/>
        </w:rPr>
      </w:pPr>
      <w:r>
        <w:t xml:space="preserve">          minI</w:t>
      </w:r>
      <w:r w:rsidRPr="00D65A82">
        <w:t>tems:</w:t>
      </w:r>
      <w:r>
        <w:t xml:space="preserve"> 1</w:t>
      </w:r>
    </w:p>
    <w:p w:rsidR="00303249" w:rsidRPr="002E5CBA" w:rsidRDefault="00303249" w:rsidP="00303249">
      <w:pPr>
        <w:pStyle w:val="PL"/>
        <w:rPr>
          <w:lang w:val="en-US"/>
        </w:rPr>
      </w:pPr>
      <w:r w:rsidRPr="002E5CBA">
        <w:rPr>
          <w:lang w:val="en-US"/>
        </w:rPr>
        <w:t xml:space="preserve">        oldPduSessionId:</w:t>
      </w:r>
    </w:p>
    <w:p w:rsidR="00303249" w:rsidRPr="002E5CBA" w:rsidRDefault="00303249" w:rsidP="00303249">
      <w:pPr>
        <w:pStyle w:val="PL"/>
        <w:rPr>
          <w:lang w:val="en-US"/>
        </w:rPr>
      </w:pPr>
      <w:r w:rsidRPr="002E5CBA">
        <w:rPr>
          <w:lang w:val="en-US"/>
        </w:rPr>
        <w:t xml:space="preserve">          $ref: 'TS29571_CommonData.yaml#/components/schemas/PduSessionId'</w:t>
      </w:r>
    </w:p>
    <w:p w:rsidR="00303249" w:rsidRPr="002E5CBA" w:rsidRDefault="00303249" w:rsidP="00303249">
      <w:pPr>
        <w:pStyle w:val="PL"/>
        <w:rPr>
          <w:lang w:val="en-US"/>
        </w:rPr>
      </w:pPr>
      <w:r w:rsidRPr="002E5CBA">
        <w:rPr>
          <w:lang w:val="en-US"/>
        </w:rPr>
        <w:t xml:space="preserve">        pduSessionsActivateList:</w:t>
      </w:r>
    </w:p>
    <w:p w:rsidR="00303249" w:rsidRPr="002E5CBA" w:rsidRDefault="00303249" w:rsidP="00303249">
      <w:pPr>
        <w:pStyle w:val="PL"/>
        <w:rPr>
          <w:lang w:val="en-US"/>
        </w:rPr>
      </w:pPr>
      <w:r w:rsidRPr="002E5CBA">
        <w:rPr>
          <w:lang w:val="en-US"/>
        </w:rPr>
        <w:t xml:space="preserve">          type: array</w:t>
      </w:r>
    </w:p>
    <w:p w:rsidR="00303249" w:rsidRPr="002E5CBA" w:rsidRDefault="00303249" w:rsidP="00303249">
      <w:pPr>
        <w:pStyle w:val="PL"/>
        <w:rPr>
          <w:lang w:val="en-US"/>
        </w:rPr>
      </w:pPr>
      <w:r w:rsidRPr="002E5CBA">
        <w:rPr>
          <w:lang w:val="en-US"/>
        </w:rPr>
        <w:t xml:space="preserve">          items:</w:t>
      </w:r>
    </w:p>
    <w:p w:rsidR="00303249" w:rsidRPr="002E5CBA" w:rsidRDefault="00303249" w:rsidP="00303249">
      <w:pPr>
        <w:pStyle w:val="PL"/>
        <w:rPr>
          <w:lang w:val="en-US"/>
        </w:rPr>
      </w:pPr>
      <w:r w:rsidRPr="002E5CBA">
        <w:rPr>
          <w:lang w:val="en-US"/>
        </w:rPr>
        <w:t xml:space="preserve">            $ref: 'TS29571_CommonData.yaml#/components/schemas/PduSessionId'</w:t>
      </w:r>
    </w:p>
    <w:p w:rsidR="00303249" w:rsidRPr="002E5CBA" w:rsidRDefault="00303249" w:rsidP="00303249">
      <w:pPr>
        <w:pStyle w:val="PL"/>
        <w:rPr>
          <w:lang w:val="en-US"/>
        </w:rPr>
      </w:pPr>
      <w:r w:rsidRPr="002E5CBA">
        <w:rPr>
          <w:lang w:val="en-US"/>
        </w:rPr>
        <w:t xml:space="preserve">          minItems: </w:t>
      </w:r>
      <w:r>
        <w:rPr>
          <w:lang w:val="en-US"/>
        </w:rPr>
        <w:t>1</w:t>
      </w:r>
    </w:p>
    <w:p w:rsidR="00303249" w:rsidRPr="002E5CBA" w:rsidRDefault="00303249" w:rsidP="00303249">
      <w:pPr>
        <w:pStyle w:val="PL"/>
        <w:rPr>
          <w:lang w:val="en-US"/>
        </w:rPr>
      </w:pPr>
      <w:r w:rsidRPr="002E5CBA">
        <w:rPr>
          <w:lang w:val="en-US"/>
        </w:rPr>
        <w:t xml:space="preserve">        ueEpsPdnConnection:</w:t>
      </w:r>
    </w:p>
    <w:p w:rsidR="00303249" w:rsidRPr="002E5CBA" w:rsidRDefault="00303249" w:rsidP="00303249">
      <w:pPr>
        <w:pStyle w:val="PL"/>
        <w:rPr>
          <w:lang w:val="en-US"/>
        </w:rPr>
      </w:pPr>
      <w:r w:rsidRPr="002E5CBA">
        <w:rPr>
          <w:lang w:val="en-US"/>
        </w:rPr>
        <w:t xml:space="preserve">          $ref: '#/components/schemas/EpsPdnCnxContainer'</w:t>
      </w:r>
    </w:p>
    <w:p w:rsidR="00303249" w:rsidRPr="002E5CBA" w:rsidRDefault="00303249" w:rsidP="00303249">
      <w:pPr>
        <w:pStyle w:val="PL"/>
        <w:rPr>
          <w:lang w:val="en-US"/>
        </w:rPr>
      </w:pPr>
      <w:r w:rsidRPr="002E5CBA">
        <w:rPr>
          <w:lang w:val="en-US"/>
        </w:rPr>
        <w:t xml:space="preserve">        hoState:</w:t>
      </w:r>
    </w:p>
    <w:p w:rsidR="00303249" w:rsidRPr="002E5CBA" w:rsidRDefault="00303249" w:rsidP="00303249">
      <w:pPr>
        <w:pStyle w:val="PL"/>
        <w:rPr>
          <w:lang w:val="en-US"/>
        </w:rPr>
      </w:pPr>
      <w:r w:rsidRPr="002E5CBA">
        <w:rPr>
          <w:lang w:val="en-US"/>
        </w:rPr>
        <w:t xml:space="preserve">          $ref: '#/components/schemas/HoState'</w:t>
      </w:r>
    </w:p>
    <w:p w:rsidR="00303249" w:rsidRPr="002E5CBA" w:rsidRDefault="00303249" w:rsidP="00303249">
      <w:pPr>
        <w:pStyle w:val="PL"/>
        <w:rPr>
          <w:lang w:val="en-US"/>
        </w:rPr>
      </w:pPr>
      <w:r w:rsidRPr="002E5CBA">
        <w:rPr>
          <w:lang w:val="en-US"/>
        </w:rPr>
        <w:t xml:space="preserve">        pcfId:</w:t>
      </w:r>
    </w:p>
    <w:p w:rsidR="00303249" w:rsidRDefault="00303249" w:rsidP="00303249">
      <w:pPr>
        <w:pStyle w:val="PL"/>
        <w:rPr>
          <w:lang w:val="en-US"/>
        </w:rPr>
      </w:pPr>
      <w:r w:rsidRPr="002E5CBA">
        <w:rPr>
          <w:lang w:val="en-US"/>
        </w:rPr>
        <w:t xml:space="preserve">          $ref: 'TS29571_CommonData.yaml#/components/schemas/NfInstanceId'</w:t>
      </w:r>
    </w:p>
    <w:p w:rsidR="00303249" w:rsidRDefault="00303249" w:rsidP="00303249">
      <w:pPr>
        <w:pStyle w:val="PL"/>
        <w:rPr>
          <w:lang w:val="en-US"/>
        </w:rPr>
      </w:pPr>
      <w:r>
        <w:rPr>
          <w:lang w:val="en-US"/>
        </w:rPr>
        <w:t xml:space="preserve">        nrfUri:</w:t>
      </w:r>
    </w:p>
    <w:p w:rsidR="00303249" w:rsidRPr="002E5CBA" w:rsidRDefault="00303249" w:rsidP="00303249">
      <w:pPr>
        <w:pStyle w:val="PL"/>
        <w:rPr>
          <w:lang w:val="en-US"/>
        </w:rPr>
      </w:pPr>
      <w:r w:rsidRPr="002E5CBA">
        <w:rPr>
          <w:lang w:val="en-US"/>
        </w:rPr>
        <w:t xml:space="preserve">          $ref: 'TS29571_CommonData.yaml#/components/schemas/</w:t>
      </w:r>
      <w:r>
        <w:rPr>
          <w:lang w:val="en-US"/>
        </w:rPr>
        <w:t>Uri'</w:t>
      </w:r>
    </w:p>
    <w:p w:rsidR="00303249" w:rsidRPr="002E5CBA" w:rsidRDefault="00303249" w:rsidP="00303249">
      <w:pPr>
        <w:pStyle w:val="PL"/>
        <w:rPr>
          <w:lang w:val="en-US"/>
        </w:rPr>
      </w:pPr>
      <w:r w:rsidRPr="002E5CBA">
        <w:rPr>
          <w:lang w:val="en-US"/>
        </w:rPr>
        <w:t xml:space="preserve">        supportedFeatures:</w:t>
      </w:r>
    </w:p>
    <w:p w:rsidR="00303249" w:rsidRPr="002E5CBA" w:rsidRDefault="00303249" w:rsidP="00303249">
      <w:pPr>
        <w:pStyle w:val="PL"/>
        <w:rPr>
          <w:lang w:val="en-US"/>
        </w:rPr>
      </w:pPr>
      <w:r w:rsidRPr="002E5CBA">
        <w:rPr>
          <w:lang w:val="en-US"/>
        </w:rPr>
        <w:t xml:space="preserve">          $ref: 'TS29571_CommonData.yaml#/components/schemas/SupportedFeatures'</w:t>
      </w:r>
    </w:p>
    <w:p w:rsidR="00303249" w:rsidRPr="002E5CBA" w:rsidRDefault="00303249" w:rsidP="00303249">
      <w:pPr>
        <w:pStyle w:val="PL"/>
        <w:rPr>
          <w:lang w:val="en-US"/>
        </w:rPr>
      </w:pPr>
      <w:r w:rsidRPr="002E5CBA">
        <w:rPr>
          <w:lang w:val="en-US"/>
        </w:rPr>
        <w:t xml:space="preserve">        selMode:</w:t>
      </w:r>
    </w:p>
    <w:p w:rsidR="00303249" w:rsidRDefault="00303249" w:rsidP="00303249">
      <w:pPr>
        <w:pStyle w:val="PL"/>
        <w:rPr>
          <w:lang w:val="en-US"/>
        </w:rPr>
      </w:pPr>
      <w:r w:rsidRPr="002E5CBA">
        <w:rPr>
          <w:lang w:val="en-US"/>
        </w:rPr>
        <w:t xml:space="preserve">          $ref: '#/components/schemas/DnnSelectionMode'</w:t>
      </w:r>
    </w:p>
    <w:p w:rsidR="00303249" w:rsidRPr="002E5CBA" w:rsidRDefault="00303249" w:rsidP="00303249">
      <w:pPr>
        <w:pStyle w:val="PL"/>
        <w:rPr>
          <w:lang w:val="en-US"/>
        </w:rPr>
      </w:pPr>
      <w:r w:rsidRPr="002E5CBA">
        <w:rPr>
          <w:lang w:val="en-US"/>
        </w:rPr>
        <w:t xml:space="preserve">        </w:t>
      </w:r>
      <w:r>
        <w:rPr>
          <w:lang w:val="en-US"/>
        </w:rPr>
        <w:t>backupAmfInfo</w:t>
      </w:r>
      <w:r w:rsidRPr="002E5CBA">
        <w:rPr>
          <w:lang w:val="en-US"/>
        </w:rPr>
        <w:t>:</w:t>
      </w:r>
    </w:p>
    <w:p w:rsidR="00303249" w:rsidRPr="002E5CBA" w:rsidRDefault="00303249" w:rsidP="00303249">
      <w:pPr>
        <w:pStyle w:val="PL"/>
        <w:rPr>
          <w:lang w:val="en-US"/>
        </w:rPr>
      </w:pPr>
      <w:r w:rsidRPr="002E5CBA">
        <w:rPr>
          <w:lang w:val="en-US"/>
        </w:rPr>
        <w:t xml:space="preserve">          type: array</w:t>
      </w:r>
    </w:p>
    <w:p w:rsidR="00303249" w:rsidRPr="002E5CBA" w:rsidRDefault="00303249" w:rsidP="00303249">
      <w:pPr>
        <w:pStyle w:val="PL"/>
        <w:rPr>
          <w:lang w:val="en-US"/>
        </w:rPr>
      </w:pPr>
      <w:r w:rsidRPr="002E5CBA">
        <w:rPr>
          <w:lang w:val="en-US"/>
        </w:rPr>
        <w:t xml:space="preserve">          items:</w:t>
      </w:r>
    </w:p>
    <w:p w:rsidR="00303249" w:rsidRDefault="00303249" w:rsidP="00303249">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303249" w:rsidRDefault="00303249" w:rsidP="00303249">
      <w:pPr>
        <w:pStyle w:val="PL"/>
        <w:rPr>
          <w:lang w:val="en-US"/>
        </w:rPr>
      </w:pPr>
      <w:r>
        <w:lastRenderedPageBreak/>
        <w:t xml:space="preserve">          minI</w:t>
      </w:r>
      <w:r w:rsidRPr="00D65A82">
        <w:t>tems:</w:t>
      </w:r>
      <w:r>
        <w:t xml:space="preserve"> 1</w:t>
      </w:r>
    </w:p>
    <w:p w:rsidR="00303249" w:rsidRPr="002E5CBA" w:rsidRDefault="00303249" w:rsidP="00303249">
      <w:pPr>
        <w:pStyle w:val="PL"/>
        <w:rPr>
          <w:lang w:val="en-US"/>
        </w:rPr>
      </w:pPr>
      <w:r>
        <w:rPr>
          <w:lang w:val="en-US"/>
        </w:rPr>
        <w:t xml:space="preserve">        traceData</w:t>
      </w:r>
      <w:r w:rsidRPr="002E5CBA">
        <w:rPr>
          <w:lang w:val="en-US"/>
        </w:rPr>
        <w:t>:</w:t>
      </w:r>
    </w:p>
    <w:p w:rsidR="00303249" w:rsidRDefault="00303249" w:rsidP="00303249">
      <w:pPr>
        <w:pStyle w:val="PL"/>
        <w:rPr>
          <w:lang w:val="en-US"/>
        </w:rPr>
      </w:pPr>
      <w:r w:rsidRPr="002E5CBA">
        <w:rPr>
          <w:lang w:val="en-US"/>
        </w:rPr>
        <w:t xml:space="preserve">          $ref: 'TS29571_CommonData.yaml#/components/schemas/</w:t>
      </w:r>
      <w:r>
        <w:rPr>
          <w:lang w:val="en-US"/>
        </w:rPr>
        <w:t>TraceData</w:t>
      </w:r>
      <w:r w:rsidRPr="002E5CBA">
        <w:rPr>
          <w:lang w:val="en-US"/>
        </w:rPr>
        <w:t>'</w:t>
      </w:r>
    </w:p>
    <w:p w:rsidR="00303249" w:rsidRDefault="00303249" w:rsidP="00303249">
      <w:pPr>
        <w:pStyle w:val="PL"/>
      </w:pPr>
      <w:r>
        <w:t xml:space="preserve">        udmGroupId:</w:t>
      </w:r>
    </w:p>
    <w:p w:rsidR="00303249" w:rsidRDefault="00303249" w:rsidP="00303249">
      <w:pPr>
        <w:pStyle w:val="PL"/>
      </w:pPr>
      <w:r>
        <w:t xml:space="preserve">          $ref: 'TS29571_CommonData.yaml</w:t>
      </w:r>
      <w:r w:rsidRPr="00207B40">
        <w:t>#/components/schemas/</w:t>
      </w:r>
      <w:r>
        <w:t>NfGroupId</w:t>
      </w:r>
      <w:r w:rsidRPr="00207B40">
        <w:t>'</w:t>
      </w:r>
    </w:p>
    <w:p w:rsidR="00303249" w:rsidRDefault="00303249" w:rsidP="00303249">
      <w:pPr>
        <w:pStyle w:val="PL"/>
      </w:pPr>
      <w:r>
        <w:t xml:space="preserve">        routingIndicator:</w:t>
      </w:r>
    </w:p>
    <w:p w:rsidR="00303249" w:rsidRPr="00757B26" w:rsidRDefault="00303249" w:rsidP="00303249">
      <w:pPr>
        <w:pStyle w:val="PL"/>
      </w:pPr>
      <w:r>
        <w:t xml:space="preserve">          type: string</w:t>
      </w:r>
    </w:p>
    <w:p w:rsidR="00303249" w:rsidRPr="002E5CBA" w:rsidRDefault="00303249" w:rsidP="00303249">
      <w:pPr>
        <w:pStyle w:val="PL"/>
        <w:rPr>
          <w:lang w:val="en-US"/>
        </w:rPr>
      </w:pPr>
      <w:r w:rsidRPr="002E5CBA">
        <w:rPr>
          <w:lang w:val="en-US"/>
        </w:rPr>
        <w:t xml:space="preserve">        </w:t>
      </w:r>
      <w:r>
        <w:rPr>
          <w:lang w:val="en-US"/>
        </w:rPr>
        <w:t>epsInterworkingInd</w:t>
      </w:r>
      <w:r w:rsidRPr="002E5CBA">
        <w:rPr>
          <w:lang w:val="en-US"/>
        </w:rPr>
        <w:t>:</w:t>
      </w:r>
    </w:p>
    <w:p w:rsidR="00303249" w:rsidRDefault="00303249" w:rsidP="00303249">
      <w:pPr>
        <w:pStyle w:val="PL"/>
        <w:rPr>
          <w:lang w:val="en-US"/>
        </w:rPr>
      </w:pPr>
      <w:r w:rsidRPr="002E5CBA">
        <w:rPr>
          <w:lang w:val="en-US"/>
        </w:rPr>
        <w:t xml:space="preserve">          $ref: '#/components/schemas/</w:t>
      </w:r>
      <w:r>
        <w:rPr>
          <w:lang w:val="en-US"/>
        </w:rPr>
        <w:t>EpsInterworkingIndication'</w:t>
      </w:r>
    </w:p>
    <w:p w:rsidR="00303249" w:rsidRPr="002E5CBA" w:rsidRDefault="00303249" w:rsidP="00303249">
      <w:pPr>
        <w:pStyle w:val="PL"/>
        <w:rPr>
          <w:lang w:val="en-US"/>
        </w:rPr>
      </w:pPr>
      <w:r w:rsidRPr="002E5CBA">
        <w:rPr>
          <w:lang w:val="en-US"/>
        </w:rPr>
        <w:t xml:space="preserve">        </w:t>
      </w:r>
      <w:r>
        <w:rPr>
          <w:rFonts w:hint="eastAsia"/>
          <w:lang w:val="en-US" w:eastAsia="zh-CN"/>
        </w:rPr>
        <w:t>indirectForwardingFlag</w:t>
      </w:r>
      <w:r w:rsidRPr="002E5CBA">
        <w:rPr>
          <w:lang w:val="en-US"/>
        </w:rPr>
        <w:t>:</w:t>
      </w:r>
    </w:p>
    <w:p w:rsidR="00303249" w:rsidRDefault="00303249" w:rsidP="00303249">
      <w:pPr>
        <w:pStyle w:val="PL"/>
        <w:rPr>
          <w:lang w:val="en-US" w:eastAsia="zh-CN"/>
        </w:rPr>
      </w:pPr>
      <w:r w:rsidRPr="002E5CBA">
        <w:rPr>
          <w:lang w:val="en-US"/>
        </w:rPr>
        <w:t xml:space="preserve">          type: </w:t>
      </w:r>
      <w:r>
        <w:rPr>
          <w:rFonts w:hint="eastAsia"/>
          <w:lang w:val="en-US" w:eastAsia="zh-CN"/>
        </w:rPr>
        <w:t>boolean</w:t>
      </w:r>
    </w:p>
    <w:p w:rsidR="00303249" w:rsidRPr="002E5CBA" w:rsidRDefault="00303249" w:rsidP="00303249">
      <w:pPr>
        <w:pStyle w:val="PL"/>
        <w:rPr>
          <w:lang w:val="en-US"/>
        </w:rPr>
      </w:pPr>
      <w:r w:rsidRPr="002E5CBA">
        <w:rPr>
          <w:lang w:val="en-US"/>
        </w:rPr>
        <w:t xml:space="preserve">        targetId:</w:t>
      </w:r>
    </w:p>
    <w:p w:rsidR="00303249" w:rsidRDefault="00303249" w:rsidP="00303249">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303249" w:rsidRPr="002E5CBA" w:rsidRDefault="00303249" w:rsidP="00303249">
      <w:pPr>
        <w:pStyle w:val="PL"/>
        <w:rPr>
          <w:lang w:val="en-US"/>
        </w:rPr>
      </w:pPr>
      <w:r w:rsidRPr="002E5CBA">
        <w:rPr>
          <w:lang w:val="en-US"/>
        </w:rPr>
        <w:t xml:space="preserve">        </w:t>
      </w:r>
      <w:r>
        <w:rPr>
          <w:lang w:val="en-US"/>
        </w:rPr>
        <w:t>epsBearerCtxStatus</w:t>
      </w:r>
      <w:r w:rsidRPr="002E5CBA">
        <w:rPr>
          <w:lang w:val="en-US"/>
        </w:rPr>
        <w:t>:</w:t>
      </w:r>
    </w:p>
    <w:p w:rsidR="00303249" w:rsidRDefault="00303249" w:rsidP="00303249">
      <w:pPr>
        <w:pStyle w:val="PL"/>
        <w:rPr>
          <w:lang w:val="en-US"/>
        </w:rPr>
      </w:pPr>
      <w:r w:rsidRPr="002E5CBA">
        <w:rPr>
          <w:lang w:val="en-US"/>
        </w:rPr>
        <w:t xml:space="preserve">          $ref: '#/components/schemas/</w:t>
      </w:r>
      <w:r>
        <w:rPr>
          <w:lang w:val="en-US"/>
        </w:rPr>
        <w:t>EpsBearerContextStatus</w:t>
      </w:r>
      <w:r w:rsidRPr="002E5CBA">
        <w:rPr>
          <w:lang w:val="en-US"/>
        </w:rPr>
        <w:t>'</w:t>
      </w:r>
    </w:p>
    <w:p w:rsidR="00303249" w:rsidRPr="002E5CBA" w:rsidRDefault="00303249" w:rsidP="00303249">
      <w:pPr>
        <w:pStyle w:val="PL"/>
        <w:rPr>
          <w:lang w:val="en-US"/>
        </w:rPr>
      </w:pPr>
      <w:r w:rsidRPr="002E5CBA">
        <w:rPr>
          <w:lang w:val="en-US"/>
        </w:rPr>
        <w:t xml:space="preserve">        </w:t>
      </w:r>
      <w:r>
        <w:t>cpCiotEnabled</w:t>
      </w:r>
      <w:r w:rsidRPr="002E5CBA">
        <w:rPr>
          <w:lang w:val="en-US"/>
        </w:rPr>
        <w:t>:</w:t>
      </w:r>
    </w:p>
    <w:p w:rsidR="00303249" w:rsidRDefault="00303249" w:rsidP="00303249">
      <w:pPr>
        <w:pStyle w:val="PL"/>
        <w:rPr>
          <w:lang w:val="en-US" w:eastAsia="zh-CN"/>
        </w:rPr>
      </w:pPr>
      <w:r w:rsidRPr="002E5CBA">
        <w:rPr>
          <w:lang w:val="en-US"/>
        </w:rPr>
        <w:t xml:space="preserve">          type: </w:t>
      </w:r>
      <w:r>
        <w:rPr>
          <w:rFonts w:hint="eastAsia"/>
          <w:lang w:val="en-US" w:eastAsia="zh-CN"/>
        </w:rPr>
        <w:t>boolean</w:t>
      </w:r>
    </w:p>
    <w:p w:rsidR="00303249" w:rsidRDefault="00303249" w:rsidP="00303249">
      <w:pPr>
        <w:pStyle w:val="PL"/>
        <w:rPr>
          <w:lang w:val="en-US" w:eastAsia="zh-CN"/>
        </w:rPr>
      </w:pPr>
      <w:r>
        <w:rPr>
          <w:lang w:val="en-US" w:eastAsia="zh-CN"/>
        </w:rPr>
        <w:t xml:space="preserve">          default: false</w:t>
      </w:r>
    </w:p>
    <w:p w:rsidR="00303249" w:rsidRPr="002E5CBA" w:rsidRDefault="00303249" w:rsidP="00303249">
      <w:pPr>
        <w:pStyle w:val="PL"/>
        <w:rPr>
          <w:lang w:val="en-US"/>
        </w:rPr>
      </w:pPr>
      <w:r w:rsidRPr="002E5CBA">
        <w:rPr>
          <w:lang w:val="en-US"/>
        </w:rPr>
        <w:t xml:space="preserve">        </w:t>
      </w:r>
      <w:r>
        <w:t>invokeNef</w:t>
      </w:r>
      <w:r w:rsidRPr="002E5CBA">
        <w:rPr>
          <w:lang w:val="en-US"/>
        </w:rPr>
        <w:t>:</w:t>
      </w:r>
    </w:p>
    <w:p w:rsidR="00303249" w:rsidRDefault="00303249" w:rsidP="00303249">
      <w:pPr>
        <w:pStyle w:val="PL"/>
        <w:rPr>
          <w:lang w:val="en-US" w:eastAsia="zh-CN"/>
        </w:rPr>
      </w:pPr>
      <w:r w:rsidRPr="002E5CBA">
        <w:rPr>
          <w:lang w:val="en-US"/>
        </w:rPr>
        <w:t xml:space="preserve">          type: </w:t>
      </w:r>
      <w:r>
        <w:rPr>
          <w:rFonts w:hint="eastAsia"/>
          <w:lang w:val="en-US" w:eastAsia="zh-CN"/>
        </w:rPr>
        <w:t>boolean</w:t>
      </w:r>
    </w:p>
    <w:p w:rsidR="00303249" w:rsidRDefault="00303249" w:rsidP="00303249">
      <w:pPr>
        <w:pStyle w:val="PL"/>
        <w:rPr>
          <w:lang w:val="en-US" w:eastAsia="zh-CN"/>
        </w:rPr>
      </w:pPr>
      <w:r>
        <w:rPr>
          <w:lang w:val="en-US" w:eastAsia="zh-CN"/>
        </w:rPr>
        <w:t xml:space="preserve">          default: false</w:t>
      </w:r>
    </w:p>
    <w:p w:rsidR="00303249" w:rsidRPr="002E5CBA" w:rsidRDefault="00303249" w:rsidP="00303249">
      <w:pPr>
        <w:pStyle w:val="PL"/>
        <w:rPr>
          <w:lang w:val="en-US"/>
        </w:rPr>
      </w:pPr>
      <w:r w:rsidRPr="002E5CBA">
        <w:rPr>
          <w:lang w:val="en-US"/>
        </w:rPr>
        <w:t xml:space="preserve">        </w:t>
      </w:r>
      <w:r>
        <w:rPr>
          <w:rFonts w:hint="eastAsia"/>
          <w:lang w:val="en-US" w:eastAsia="zh-CN"/>
        </w:rPr>
        <w:t>maRequestInd</w:t>
      </w:r>
      <w:r w:rsidRPr="002E5CBA">
        <w:rPr>
          <w:lang w:val="en-US"/>
        </w:rPr>
        <w:t>:</w:t>
      </w:r>
    </w:p>
    <w:p w:rsidR="00303249" w:rsidRDefault="00303249" w:rsidP="00303249">
      <w:pPr>
        <w:pStyle w:val="PL"/>
        <w:rPr>
          <w:lang w:val="en-US" w:eastAsia="zh-CN"/>
        </w:rPr>
      </w:pPr>
      <w:r w:rsidRPr="002E5CBA">
        <w:rPr>
          <w:lang w:val="en-US"/>
        </w:rPr>
        <w:t xml:space="preserve">          type: </w:t>
      </w:r>
      <w:r>
        <w:rPr>
          <w:rFonts w:hint="eastAsia"/>
          <w:lang w:val="en-US" w:eastAsia="zh-CN"/>
        </w:rPr>
        <w:t>boolean</w:t>
      </w:r>
    </w:p>
    <w:p w:rsidR="00303249" w:rsidRDefault="00303249" w:rsidP="0030324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303249" w:rsidRDefault="00303249" w:rsidP="00303249">
      <w:pPr>
        <w:pStyle w:val="PL"/>
        <w:rPr>
          <w:lang w:val="en-US"/>
        </w:rPr>
      </w:pPr>
      <w:r>
        <w:rPr>
          <w:lang w:val="en-US"/>
        </w:rPr>
        <w:t xml:space="preserve">        </w:t>
      </w:r>
      <w:r>
        <w:rPr>
          <w:rFonts w:hint="eastAsia"/>
          <w:lang w:val="en-US" w:eastAsia="zh-CN"/>
        </w:rPr>
        <w:t>maNwUpgradeInd</w:t>
      </w:r>
      <w:r>
        <w:rPr>
          <w:lang w:val="en-US"/>
        </w:rPr>
        <w:t>:</w:t>
      </w:r>
    </w:p>
    <w:p w:rsidR="00303249" w:rsidRDefault="00303249" w:rsidP="00303249">
      <w:pPr>
        <w:pStyle w:val="PL"/>
        <w:rPr>
          <w:lang w:val="en-US" w:eastAsia="zh-CN"/>
        </w:rPr>
      </w:pPr>
      <w:r>
        <w:rPr>
          <w:lang w:val="en-US"/>
        </w:rPr>
        <w:t xml:space="preserve">          type: </w:t>
      </w:r>
      <w:r>
        <w:rPr>
          <w:rFonts w:hint="eastAsia"/>
          <w:lang w:val="en-US" w:eastAsia="zh-CN"/>
        </w:rPr>
        <w:t>boolean</w:t>
      </w:r>
    </w:p>
    <w:p w:rsidR="00303249" w:rsidRDefault="00303249" w:rsidP="00303249">
      <w:pPr>
        <w:pStyle w:val="PL"/>
        <w:rPr>
          <w:lang w:val="en-US"/>
        </w:rPr>
      </w:pPr>
      <w:r>
        <w:rPr>
          <w:lang w:val="en-US"/>
        </w:rPr>
        <w:t xml:space="preserve">          default: false</w:t>
      </w:r>
    </w:p>
    <w:p w:rsidR="00303249" w:rsidRDefault="00303249" w:rsidP="00303249">
      <w:pPr>
        <w:pStyle w:val="PL"/>
        <w:rPr>
          <w:lang w:val="en-US"/>
        </w:rPr>
      </w:pPr>
      <w:r w:rsidRPr="002E5CBA">
        <w:rPr>
          <w:lang w:val="en-US"/>
        </w:rPr>
        <w:t xml:space="preserve">        n2SmInfo:</w:t>
      </w:r>
    </w:p>
    <w:p w:rsidR="00303249" w:rsidRDefault="00303249" w:rsidP="00303249">
      <w:pPr>
        <w:pStyle w:val="PL"/>
        <w:rPr>
          <w:lang w:val="en-US"/>
        </w:rPr>
      </w:pPr>
      <w:r w:rsidRPr="002E5CBA">
        <w:rPr>
          <w:lang w:val="en-US"/>
        </w:rPr>
        <w:t xml:space="preserve">          $ref: 'TS29571_CommonData.yaml#/components/schemas/RefToBinaryData'</w:t>
      </w:r>
    </w:p>
    <w:p w:rsidR="00303249" w:rsidRPr="002E5CBA" w:rsidRDefault="00303249" w:rsidP="00303249">
      <w:pPr>
        <w:pStyle w:val="PL"/>
        <w:rPr>
          <w:lang w:val="en-US"/>
        </w:rPr>
      </w:pPr>
      <w:r>
        <w:rPr>
          <w:lang w:val="en-US"/>
        </w:rPr>
        <w:t xml:space="preserve">        </w:t>
      </w:r>
      <w:r>
        <w:t>s</w:t>
      </w:r>
      <w:r w:rsidRPr="004D222C">
        <w:t>m</w:t>
      </w:r>
      <w:r>
        <w:t>ContextRef</w:t>
      </w:r>
      <w:r w:rsidRPr="002E5CBA">
        <w:rPr>
          <w:lang w:val="en-US"/>
        </w:rPr>
        <w:t>:</w:t>
      </w:r>
    </w:p>
    <w:p w:rsidR="00303249" w:rsidRDefault="00303249" w:rsidP="00303249">
      <w:pPr>
        <w:pStyle w:val="PL"/>
      </w:pPr>
      <w:r w:rsidRPr="002E5CBA">
        <w:rPr>
          <w:lang w:val="en-US"/>
        </w:rPr>
        <w:t xml:space="preserve">          </w:t>
      </w:r>
      <w:r>
        <w:t>$ref: 'TS29571_CommonData.yaml#/components/schemas/Uri'</w:t>
      </w:r>
    </w:p>
    <w:p w:rsidR="00303249" w:rsidRPr="002E5CBA" w:rsidRDefault="00303249" w:rsidP="00303249">
      <w:pPr>
        <w:pStyle w:val="PL"/>
        <w:rPr>
          <w:lang w:val="en-US"/>
        </w:rPr>
      </w:pPr>
      <w:r w:rsidRPr="002E5CBA">
        <w:rPr>
          <w:lang w:val="en-US"/>
        </w:rPr>
        <w:t xml:space="preserve">        upCnxState:</w:t>
      </w:r>
    </w:p>
    <w:p w:rsidR="00303249" w:rsidRDefault="00303249" w:rsidP="00303249">
      <w:pPr>
        <w:pStyle w:val="PL"/>
        <w:rPr>
          <w:lang w:val="en-US"/>
        </w:rPr>
      </w:pPr>
      <w:r w:rsidRPr="002E5CBA">
        <w:rPr>
          <w:lang w:val="en-US"/>
        </w:rPr>
        <w:t xml:space="preserve">          $ref: '#/components/schemas/UpCnxState'</w:t>
      </w:r>
    </w:p>
    <w:p w:rsidR="00303249" w:rsidRPr="002E5CBA" w:rsidDel="00303249" w:rsidRDefault="00303249" w:rsidP="00303249">
      <w:pPr>
        <w:pStyle w:val="PL"/>
        <w:rPr>
          <w:del w:id="22" w:author="Giorgi Gulbani" w:date="2019-09-27T11:12:00Z"/>
          <w:lang w:val="en-US"/>
        </w:rPr>
      </w:pPr>
      <w:del w:id="23" w:author="Giorgi Gulbani" w:date="2019-09-27T11:12:00Z">
        <w:r w:rsidRPr="002E5CBA" w:rsidDel="00303249">
          <w:rPr>
            <w:lang w:val="en-US"/>
          </w:rPr>
          <w:delText xml:space="preserve">        </w:delText>
        </w:r>
        <w:r w:rsidDel="00303249">
          <w:delText>smf</w:delText>
        </w:r>
        <w:r w:rsidRPr="002E5CBA" w:rsidDel="00303249">
          <w:rPr>
            <w:lang w:val="en-US"/>
          </w:rPr>
          <w:delText>Id:</w:delText>
        </w:r>
      </w:del>
    </w:p>
    <w:p w:rsidR="00303249" w:rsidDel="00303249" w:rsidRDefault="00303249" w:rsidP="00303249">
      <w:pPr>
        <w:pStyle w:val="PL"/>
        <w:rPr>
          <w:del w:id="24" w:author="Giorgi Gulbani" w:date="2019-09-27T11:12:00Z"/>
          <w:lang w:val="en-US"/>
        </w:rPr>
      </w:pPr>
      <w:del w:id="25" w:author="Giorgi Gulbani" w:date="2019-09-27T11:12:00Z">
        <w:r w:rsidRPr="002E5CBA" w:rsidDel="00303249">
          <w:rPr>
            <w:lang w:val="en-US"/>
          </w:rPr>
          <w:delText xml:space="preserve">          $ref: 'TS29571_CommonData.yaml#/components/schemas/NfInstanceId'</w:delText>
        </w:r>
      </w:del>
    </w:p>
    <w:p w:rsidR="00303249" w:rsidRPr="002E5CBA" w:rsidRDefault="00303249" w:rsidP="00303249">
      <w:pPr>
        <w:pStyle w:val="PL"/>
        <w:rPr>
          <w:lang w:val="en-US"/>
        </w:rPr>
      </w:pPr>
      <w:r w:rsidRPr="002E5CBA">
        <w:rPr>
          <w:lang w:val="en-US"/>
        </w:rPr>
        <w:t xml:space="preserve">        </w:t>
      </w:r>
      <w:r w:rsidRPr="001937FC">
        <w:rPr>
          <w:lang w:val="en-US" w:eastAsia="zh-CN"/>
        </w:rPr>
        <w:t>smallDataRateStatus</w:t>
      </w:r>
      <w:r w:rsidRPr="002E5CBA">
        <w:rPr>
          <w:lang w:val="en-US"/>
        </w:rPr>
        <w:t>:</w:t>
      </w:r>
    </w:p>
    <w:p w:rsidR="00303249" w:rsidRPr="006E3917" w:rsidRDefault="00303249" w:rsidP="00303249">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rsidR="00303249" w:rsidRPr="002E5CBA" w:rsidRDefault="00303249" w:rsidP="00303249">
      <w:pPr>
        <w:pStyle w:val="PL"/>
        <w:rPr>
          <w:lang w:val="en-US"/>
        </w:rPr>
      </w:pPr>
      <w:r w:rsidRPr="002E5CBA">
        <w:rPr>
          <w:lang w:val="en-US"/>
        </w:rPr>
        <w:t xml:space="preserve">      required:</w:t>
      </w:r>
    </w:p>
    <w:p w:rsidR="00303249" w:rsidRDefault="00303249" w:rsidP="00303249">
      <w:pPr>
        <w:pStyle w:val="PL"/>
        <w:rPr>
          <w:lang w:val="en-US"/>
        </w:rPr>
      </w:pPr>
      <w:r w:rsidRPr="002E5CBA">
        <w:rPr>
          <w:lang w:val="en-US"/>
        </w:rPr>
        <w:t xml:space="preserve">        - </w:t>
      </w:r>
      <w:r>
        <w:t>servingN</w:t>
      </w:r>
      <w:r w:rsidRPr="002E5CBA">
        <w:rPr>
          <w:lang w:val="en-US"/>
        </w:rPr>
        <w:t>fId</w:t>
      </w:r>
    </w:p>
    <w:p w:rsidR="00303249" w:rsidRPr="002E5CBA" w:rsidRDefault="00303249" w:rsidP="00303249">
      <w:pPr>
        <w:pStyle w:val="PL"/>
        <w:rPr>
          <w:lang w:val="en-US"/>
        </w:rPr>
      </w:pPr>
      <w:r w:rsidRPr="002E5CBA">
        <w:rPr>
          <w:lang w:val="en-US"/>
        </w:rPr>
        <w:t xml:space="preserve">        - </w:t>
      </w:r>
      <w:r>
        <w:t>servingN</w:t>
      </w:r>
      <w:r>
        <w:rPr>
          <w:lang w:val="en-US"/>
        </w:rPr>
        <w:t>etwork</w:t>
      </w:r>
    </w:p>
    <w:p w:rsidR="00303249" w:rsidRPr="002E5CBA" w:rsidRDefault="00303249" w:rsidP="00303249">
      <w:pPr>
        <w:pStyle w:val="PL"/>
        <w:rPr>
          <w:lang w:val="en-US"/>
        </w:rPr>
      </w:pPr>
      <w:r w:rsidRPr="002E5CBA">
        <w:rPr>
          <w:lang w:val="en-US"/>
        </w:rPr>
        <w:t xml:space="preserve">        - anType</w:t>
      </w:r>
    </w:p>
    <w:p w:rsidR="00303249" w:rsidRPr="002E5CBA" w:rsidRDefault="00303249" w:rsidP="00303249">
      <w:pPr>
        <w:pStyle w:val="PL"/>
        <w:rPr>
          <w:lang w:val="en-US"/>
        </w:rPr>
      </w:pPr>
      <w:r w:rsidRPr="002E5CBA">
        <w:rPr>
          <w:lang w:val="en-US"/>
        </w:rPr>
        <w:t xml:space="preserve">        - smContextStatusUri</w:t>
      </w:r>
    </w:p>
    <w:p w:rsidR="00463FBD" w:rsidRDefault="00463FBD" w:rsidP="00F153AA">
      <w:pPr>
        <w:pStyle w:val="PL"/>
        <w:rPr>
          <w:lang w:val="en-US"/>
        </w:rPr>
      </w:pPr>
    </w:p>
    <w:p w:rsidR="00F153AA" w:rsidRDefault="00F153AA" w:rsidP="00F153AA">
      <w:pPr>
        <w:pStyle w:val="PL"/>
        <w:rPr>
          <w:lang w:val="en-US"/>
        </w:rPr>
      </w:pPr>
      <w:r>
        <w:rPr>
          <w:lang w:val="en-US"/>
        </w:rPr>
        <w:t>[…]</w:t>
      </w:r>
    </w:p>
    <w:p w:rsidR="00F153AA" w:rsidRDefault="00F153AA" w:rsidP="00A17E37"/>
    <w:p w:rsidR="00A17E37" w:rsidRPr="006B5418" w:rsidRDefault="00A17E37" w:rsidP="00A17E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463FBD" w:rsidRDefault="00463FBD">
      <w:pPr>
        <w:rPr>
          <w:noProof/>
        </w:rPr>
      </w:pPr>
      <w:bookmarkStart w:id="26" w:name="_GoBack"/>
      <w:bookmarkEnd w:id="26"/>
    </w:p>
    <w:sectPr w:rsidR="00463FB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7801" w:rsidRDefault="00D57801">
      <w:r>
        <w:separator/>
      </w:r>
    </w:p>
  </w:endnote>
  <w:endnote w:type="continuationSeparator" w:id="0">
    <w:p w:rsidR="00D57801" w:rsidRDefault="00D57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7801" w:rsidRDefault="00D57801">
      <w:r>
        <w:separator/>
      </w:r>
    </w:p>
  </w:footnote>
  <w:footnote w:type="continuationSeparator" w:id="0">
    <w:p w:rsidR="00D57801" w:rsidRDefault="00D578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4C83" w:rsidRDefault="00CA4C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4C83" w:rsidRDefault="00CA4C8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4C83" w:rsidRDefault="00CA4C8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4C83" w:rsidRDefault="00CA4C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0A82A49"/>
    <w:multiLevelType w:val="hybridMultilevel"/>
    <w:tmpl w:val="D460F41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426D"/>
    <w:rsid w:val="000A6394"/>
    <w:rsid w:val="000B7FED"/>
    <w:rsid w:val="000C038A"/>
    <w:rsid w:val="000C6598"/>
    <w:rsid w:val="000D16F3"/>
    <w:rsid w:val="00145D43"/>
    <w:rsid w:val="001764FA"/>
    <w:rsid w:val="00180C25"/>
    <w:rsid w:val="00192C46"/>
    <w:rsid w:val="00193A59"/>
    <w:rsid w:val="001A08B3"/>
    <w:rsid w:val="001A7B60"/>
    <w:rsid w:val="001B52F0"/>
    <w:rsid w:val="001B7A65"/>
    <w:rsid w:val="001D0871"/>
    <w:rsid w:val="001D7AF6"/>
    <w:rsid w:val="001E41F3"/>
    <w:rsid w:val="002166D9"/>
    <w:rsid w:val="0026004D"/>
    <w:rsid w:val="002640DD"/>
    <w:rsid w:val="00267C0A"/>
    <w:rsid w:val="00275D12"/>
    <w:rsid w:val="00284FEB"/>
    <w:rsid w:val="002860C4"/>
    <w:rsid w:val="002B5741"/>
    <w:rsid w:val="002E1D4E"/>
    <w:rsid w:val="00303249"/>
    <w:rsid w:val="00305409"/>
    <w:rsid w:val="003246B5"/>
    <w:rsid w:val="003609EF"/>
    <w:rsid w:val="0036231A"/>
    <w:rsid w:val="003738EB"/>
    <w:rsid w:val="00374DD4"/>
    <w:rsid w:val="003A7B74"/>
    <w:rsid w:val="003C05CC"/>
    <w:rsid w:val="003E1A36"/>
    <w:rsid w:val="00410371"/>
    <w:rsid w:val="004242F1"/>
    <w:rsid w:val="00463FBD"/>
    <w:rsid w:val="004961B8"/>
    <w:rsid w:val="004B75B7"/>
    <w:rsid w:val="004E1669"/>
    <w:rsid w:val="0050602B"/>
    <w:rsid w:val="0051580D"/>
    <w:rsid w:val="00547111"/>
    <w:rsid w:val="00570453"/>
    <w:rsid w:val="0058626A"/>
    <w:rsid w:val="00592D74"/>
    <w:rsid w:val="005E221B"/>
    <w:rsid w:val="005E2C44"/>
    <w:rsid w:val="00621188"/>
    <w:rsid w:val="006257ED"/>
    <w:rsid w:val="006616BE"/>
    <w:rsid w:val="00686DB7"/>
    <w:rsid w:val="00695808"/>
    <w:rsid w:val="006A3253"/>
    <w:rsid w:val="006B46FB"/>
    <w:rsid w:val="006E21FB"/>
    <w:rsid w:val="006E2964"/>
    <w:rsid w:val="0072263A"/>
    <w:rsid w:val="007764BB"/>
    <w:rsid w:val="00792342"/>
    <w:rsid w:val="007977A8"/>
    <w:rsid w:val="007B2685"/>
    <w:rsid w:val="007B512A"/>
    <w:rsid w:val="007C2097"/>
    <w:rsid w:val="007D6A07"/>
    <w:rsid w:val="007E3253"/>
    <w:rsid w:val="007F7259"/>
    <w:rsid w:val="008040A8"/>
    <w:rsid w:val="008109A2"/>
    <w:rsid w:val="008279FA"/>
    <w:rsid w:val="008626E7"/>
    <w:rsid w:val="00870EE7"/>
    <w:rsid w:val="008863B9"/>
    <w:rsid w:val="008A45A6"/>
    <w:rsid w:val="008F193E"/>
    <w:rsid w:val="008F686C"/>
    <w:rsid w:val="008F68B0"/>
    <w:rsid w:val="009148DE"/>
    <w:rsid w:val="00941E30"/>
    <w:rsid w:val="00955298"/>
    <w:rsid w:val="009729B5"/>
    <w:rsid w:val="009777D9"/>
    <w:rsid w:val="00991B88"/>
    <w:rsid w:val="009A5753"/>
    <w:rsid w:val="009A579D"/>
    <w:rsid w:val="009E3297"/>
    <w:rsid w:val="009F244F"/>
    <w:rsid w:val="009F269C"/>
    <w:rsid w:val="009F734F"/>
    <w:rsid w:val="00A167CC"/>
    <w:rsid w:val="00A17E37"/>
    <w:rsid w:val="00A246B6"/>
    <w:rsid w:val="00A45904"/>
    <w:rsid w:val="00A47E70"/>
    <w:rsid w:val="00A50CF0"/>
    <w:rsid w:val="00A7671C"/>
    <w:rsid w:val="00A8779B"/>
    <w:rsid w:val="00AA2CBC"/>
    <w:rsid w:val="00AB7267"/>
    <w:rsid w:val="00AC5820"/>
    <w:rsid w:val="00AD1CD8"/>
    <w:rsid w:val="00B17C51"/>
    <w:rsid w:val="00B258BB"/>
    <w:rsid w:val="00B30431"/>
    <w:rsid w:val="00B67B97"/>
    <w:rsid w:val="00B8404B"/>
    <w:rsid w:val="00B968C8"/>
    <w:rsid w:val="00BA3EC5"/>
    <w:rsid w:val="00BA51D9"/>
    <w:rsid w:val="00BB5DFC"/>
    <w:rsid w:val="00BC6195"/>
    <w:rsid w:val="00BD279D"/>
    <w:rsid w:val="00BD6BB8"/>
    <w:rsid w:val="00BE6A53"/>
    <w:rsid w:val="00BF203A"/>
    <w:rsid w:val="00C66BA2"/>
    <w:rsid w:val="00C95985"/>
    <w:rsid w:val="00CA4C83"/>
    <w:rsid w:val="00CC5026"/>
    <w:rsid w:val="00CC68D0"/>
    <w:rsid w:val="00D03F9A"/>
    <w:rsid w:val="00D06D51"/>
    <w:rsid w:val="00D24991"/>
    <w:rsid w:val="00D50255"/>
    <w:rsid w:val="00D57801"/>
    <w:rsid w:val="00D66520"/>
    <w:rsid w:val="00DD08EF"/>
    <w:rsid w:val="00DE34CF"/>
    <w:rsid w:val="00DF4AE4"/>
    <w:rsid w:val="00E13F3D"/>
    <w:rsid w:val="00E34898"/>
    <w:rsid w:val="00E6195C"/>
    <w:rsid w:val="00E62C1B"/>
    <w:rsid w:val="00E67E1C"/>
    <w:rsid w:val="00E8079D"/>
    <w:rsid w:val="00EB09B7"/>
    <w:rsid w:val="00EE7D7C"/>
    <w:rsid w:val="00F05BB2"/>
    <w:rsid w:val="00F153AA"/>
    <w:rsid w:val="00F25D98"/>
    <w:rsid w:val="00F300FB"/>
    <w:rsid w:val="00F940F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6E835DE-51E0-4C51-ABA6-6E3F8625C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A17E37"/>
    <w:rPr>
      <w:rFonts w:ascii="Arial" w:hAnsi="Arial"/>
      <w:sz w:val="18"/>
      <w:lang w:val="en-GB" w:eastAsia="en-US"/>
    </w:rPr>
  </w:style>
  <w:style w:type="character" w:customStyle="1" w:styleId="TAHChar">
    <w:name w:val="TAH Char"/>
    <w:link w:val="TAH"/>
    <w:locked/>
    <w:rsid w:val="00A17E37"/>
    <w:rPr>
      <w:rFonts w:ascii="Arial" w:hAnsi="Arial"/>
      <w:b/>
      <w:sz w:val="18"/>
      <w:lang w:val="en-GB" w:eastAsia="en-US"/>
    </w:rPr>
  </w:style>
  <w:style w:type="character" w:customStyle="1" w:styleId="THChar">
    <w:name w:val="TH Char"/>
    <w:link w:val="TH"/>
    <w:locked/>
    <w:rsid w:val="00A17E37"/>
    <w:rPr>
      <w:rFonts w:ascii="Arial" w:hAnsi="Arial"/>
      <w:b/>
      <w:lang w:val="en-GB" w:eastAsia="en-US"/>
    </w:rPr>
  </w:style>
  <w:style w:type="character" w:customStyle="1" w:styleId="TACChar">
    <w:name w:val="TAC Char"/>
    <w:basedOn w:val="TALChar"/>
    <w:link w:val="TAC"/>
    <w:rsid w:val="00A17E37"/>
    <w:rPr>
      <w:rFonts w:ascii="Arial" w:hAnsi="Arial"/>
      <w:sz w:val="18"/>
      <w:lang w:val="en-GB" w:eastAsia="en-US"/>
    </w:rPr>
  </w:style>
  <w:style w:type="character" w:customStyle="1" w:styleId="B1Char">
    <w:name w:val="B1 Char"/>
    <w:link w:val="B1"/>
    <w:locked/>
    <w:rsid w:val="00A17E37"/>
    <w:rPr>
      <w:rFonts w:ascii="Times New Roman" w:hAnsi="Times New Roman"/>
      <w:lang w:val="en-GB" w:eastAsia="en-US"/>
    </w:rPr>
  </w:style>
  <w:style w:type="character" w:customStyle="1" w:styleId="TANChar">
    <w:name w:val="TAN Char"/>
    <w:link w:val="TAN"/>
    <w:locked/>
    <w:rsid w:val="00A17E37"/>
    <w:rPr>
      <w:rFonts w:ascii="Arial" w:hAnsi="Arial"/>
      <w:sz w:val="18"/>
      <w:lang w:val="en-GB" w:eastAsia="en-US"/>
    </w:rPr>
  </w:style>
  <w:style w:type="character" w:customStyle="1" w:styleId="PLChar">
    <w:name w:val="PL Char"/>
    <w:link w:val="PL"/>
    <w:locked/>
    <w:rsid w:val="00A167CC"/>
    <w:rPr>
      <w:rFonts w:ascii="Courier New" w:hAnsi="Courier New"/>
      <w:noProof/>
      <w:sz w:val="16"/>
      <w:lang w:val="en-GB" w:eastAsia="en-US"/>
    </w:rPr>
  </w:style>
  <w:style w:type="character" w:customStyle="1" w:styleId="B2Char">
    <w:name w:val="B2 Char"/>
    <w:link w:val="B2"/>
    <w:qFormat/>
    <w:rsid w:val="00F05BB2"/>
    <w:rPr>
      <w:rFonts w:ascii="Times New Roman" w:hAnsi="Times New Roman"/>
      <w:lang w:val="en-GB" w:eastAsia="en-US"/>
    </w:rPr>
  </w:style>
  <w:style w:type="character" w:customStyle="1" w:styleId="TFChar">
    <w:name w:val="TF Char"/>
    <w:link w:val="TF"/>
    <w:rsid w:val="00F05BB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91916-23FB-4E65-96C2-E00B064FA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12</Pages>
  <Words>4682</Words>
  <Characters>26693</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Giorgi Gulbani</cp:lastModifiedBy>
  <cp:revision>25</cp:revision>
  <cp:lastPrinted>1900-01-01T08:00:00Z</cp:lastPrinted>
  <dcterms:created xsi:type="dcterms:W3CDTF">2018-11-05T09:14:00Z</dcterms:created>
  <dcterms:modified xsi:type="dcterms:W3CDTF">2019-10-09T07:37:00Z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1570603641</vt:lpwstr>
  </property>
</Properties>
</file>