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1F153" w14:textId="6306BFD0" w:rsidR="008E4D97" w:rsidRDefault="008E4D97" w:rsidP="002D7839">
      <w:pPr>
        <w:pStyle w:val="CRCoverPage"/>
        <w:tabs>
          <w:tab w:val="right" w:pos="9639"/>
        </w:tabs>
        <w:spacing w:after="0"/>
        <w:rPr>
          <w:b/>
          <w:i/>
          <w:noProof/>
          <w:sz w:val="28"/>
        </w:rPr>
      </w:pPr>
      <w:bookmarkStart w:id="0" w:name="_Toc11338373"/>
      <w:bookmarkStart w:id="1" w:name="_Toc11339676"/>
      <w:r>
        <w:rPr>
          <w:b/>
          <w:noProof/>
          <w:sz w:val="24"/>
        </w:rPr>
        <w:t>3GPP TSG-CT WG4 Meeting #94</w:t>
      </w:r>
      <w:r>
        <w:rPr>
          <w:b/>
          <w:i/>
          <w:noProof/>
          <w:sz w:val="28"/>
        </w:rPr>
        <w:tab/>
      </w:r>
      <w:r>
        <w:rPr>
          <w:b/>
          <w:noProof/>
          <w:sz w:val="24"/>
        </w:rPr>
        <w:t>C4-194334</w:t>
      </w:r>
    </w:p>
    <w:p w14:paraId="15D3F27E" w14:textId="2B773924" w:rsidR="008E4D97" w:rsidRDefault="008E4D97" w:rsidP="008E4D97">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sidRPr="008E4D97">
        <w:rPr>
          <w:b/>
          <w:noProof/>
        </w:rPr>
        <w:t>(was C4-1942</w:t>
      </w:r>
      <w:r>
        <w:rPr>
          <w:b/>
          <w:noProof/>
        </w:rPr>
        <w:t>60</w:t>
      </w:r>
      <w:r w:rsidRPr="008E4D97">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61C1" w14:paraId="39E090EC" w14:textId="77777777" w:rsidTr="005612D6">
        <w:tc>
          <w:tcPr>
            <w:tcW w:w="9641" w:type="dxa"/>
            <w:gridSpan w:val="9"/>
            <w:tcBorders>
              <w:top w:val="single" w:sz="4" w:space="0" w:color="auto"/>
              <w:left w:val="single" w:sz="4" w:space="0" w:color="auto"/>
              <w:right w:val="single" w:sz="4" w:space="0" w:color="auto"/>
            </w:tcBorders>
          </w:tcPr>
          <w:p w14:paraId="4D2259EC" w14:textId="77777777" w:rsidR="00C661C1" w:rsidRDefault="00C661C1" w:rsidP="005612D6">
            <w:pPr>
              <w:pStyle w:val="CRCoverPage"/>
              <w:spacing w:after="0"/>
              <w:jc w:val="right"/>
              <w:rPr>
                <w:i/>
                <w:noProof/>
              </w:rPr>
            </w:pPr>
            <w:r>
              <w:rPr>
                <w:i/>
                <w:noProof/>
                <w:sz w:val="14"/>
              </w:rPr>
              <w:t>CR-Form-v12.0</w:t>
            </w:r>
          </w:p>
        </w:tc>
      </w:tr>
      <w:tr w:rsidR="00C661C1" w14:paraId="4B8C70F3" w14:textId="77777777" w:rsidTr="005612D6">
        <w:tc>
          <w:tcPr>
            <w:tcW w:w="9641" w:type="dxa"/>
            <w:gridSpan w:val="9"/>
            <w:tcBorders>
              <w:left w:val="single" w:sz="4" w:space="0" w:color="auto"/>
              <w:right w:val="single" w:sz="4" w:space="0" w:color="auto"/>
            </w:tcBorders>
          </w:tcPr>
          <w:p w14:paraId="77246D92" w14:textId="77777777" w:rsidR="00C661C1" w:rsidRDefault="00C661C1" w:rsidP="005612D6">
            <w:pPr>
              <w:pStyle w:val="CRCoverPage"/>
              <w:spacing w:after="0"/>
              <w:jc w:val="center"/>
              <w:rPr>
                <w:noProof/>
              </w:rPr>
            </w:pPr>
            <w:r>
              <w:rPr>
                <w:b/>
                <w:noProof/>
                <w:sz w:val="32"/>
              </w:rPr>
              <w:t>CHANGE REQUEST</w:t>
            </w:r>
          </w:p>
        </w:tc>
      </w:tr>
      <w:tr w:rsidR="00C661C1" w14:paraId="5D89E2FB" w14:textId="77777777" w:rsidTr="005612D6">
        <w:tc>
          <w:tcPr>
            <w:tcW w:w="9641" w:type="dxa"/>
            <w:gridSpan w:val="9"/>
            <w:tcBorders>
              <w:left w:val="single" w:sz="4" w:space="0" w:color="auto"/>
              <w:right w:val="single" w:sz="4" w:space="0" w:color="auto"/>
            </w:tcBorders>
          </w:tcPr>
          <w:p w14:paraId="65D5FE4E" w14:textId="77777777" w:rsidR="00C661C1" w:rsidRDefault="00C661C1" w:rsidP="005612D6">
            <w:pPr>
              <w:pStyle w:val="CRCoverPage"/>
              <w:spacing w:after="0"/>
              <w:rPr>
                <w:noProof/>
                <w:sz w:val="8"/>
                <w:szCs w:val="8"/>
              </w:rPr>
            </w:pPr>
          </w:p>
        </w:tc>
      </w:tr>
      <w:tr w:rsidR="00C661C1" w14:paraId="2E1DF299" w14:textId="77777777" w:rsidTr="005612D6">
        <w:tc>
          <w:tcPr>
            <w:tcW w:w="142" w:type="dxa"/>
            <w:tcBorders>
              <w:left w:val="single" w:sz="4" w:space="0" w:color="auto"/>
            </w:tcBorders>
          </w:tcPr>
          <w:p w14:paraId="0DD59F90" w14:textId="77777777" w:rsidR="00C661C1" w:rsidRDefault="00C661C1" w:rsidP="005612D6">
            <w:pPr>
              <w:pStyle w:val="CRCoverPage"/>
              <w:spacing w:after="0"/>
              <w:jc w:val="right"/>
              <w:rPr>
                <w:noProof/>
              </w:rPr>
            </w:pPr>
          </w:p>
        </w:tc>
        <w:tc>
          <w:tcPr>
            <w:tcW w:w="1559" w:type="dxa"/>
            <w:shd w:val="pct30" w:color="FFFF00" w:fill="auto"/>
          </w:tcPr>
          <w:p w14:paraId="57570BC3" w14:textId="12291567" w:rsidR="00C661C1" w:rsidRPr="00410371" w:rsidRDefault="00C661C1" w:rsidP="005612D6">
            <w:pPr>
              <w:pStyle w:val="CRCoverPage"/>
              <w:spacing w:after="0"/>
              <w:jc w:val="right"/>
              <w:rPr>
                <w:b/>
                <w:noProof/>
                <w:sz w:val="28"/>
              </w:rPr>
            </w:pPr>
            <w:r>
              <w:rPr>
                <w:b/>
                <w:noProof/>
                <w:sz w:val="28"/>
              </w:rPr>
              <w:t>29.571</w:t>
            </w:r>
          </w:p>
        </w:tc>
        <w:tc>
          <w:tcPr>
            <w:tcW w:w="709" w:type="dxa"/>
          </w:tcPr>
          <w:p w14:paraId="416B1760" w14:textId="77777777" w:rsidR="00C661C1" w:rsidRDefault="00C661C1" w:rsidP="005612D6">
            <w:pPr>
              <w:pStyle w:val="CRCoverPage"/>
              <w:spacing w:after="0"/>
              <w:jc w:val="center"/>
              <w:rPr>
                <w:noProof/>
              </w:rPr>
            </w:pPr>
            <w:r>
              <w:rPr>
                <w:b/>
                <w:noProof/>
                <w:sz w:val="28"/>
              </w:rPr>
              <w:t>CR</w:t>
            </w:r>
          </w:p>
        </w:tc>
        <w:tc>
          <w:tcPr>
            <w:tcW w:w="1276" w:type="dxa"/>
            <w:shd w:val="pct30" w:color="FFFF00" w:fill="auto"/>
          </w:tcPr>
          <w:p w14:paraId="446C880E" w14:textId="315F7EE2" w:rsidR="00C661C1" w:rsidRPr="00410371" w:rsidRDefault="00FA7177" w:rsidP="005612D6">
            <w:pPr>
              <w:pStyle w:val="CRCoverPage"/>
              <w:spacing w:after="0"/>
              <w:rPr>
                <w:noProof/>
              </w:rPr>
            </w:pPr>
            <w:r>
              <w:rPr>
                <w:b/>
                <w:noProof/>
                <w:sz w:val="28"/>
              </w:rPr>
              <w:t>0143</w:t>
            </w:r>
          </w:p>
        </w:tc>
        <w:tc>
          <w:tcPr>
            <w:tcW w:w="709" w:type="dxa"/>
          </w:tcPr>
          <w:p w14:paraId="12AC542F" w14:textId="77777777" w:rsidR="00C661C1" w:rsidRDefault="00C661C1" w:rsidP="005612D6">
            <w:pPr>
              <w:pStyle w:val="CRCoverPage"/>
              <w:tabs>
                <w:tab w:val="right" w:pos="625"/>
              </w:tabs>
              <w:spacing w:after="0"/>
              <w:jc w:val="center"/>
              <w:rPr>
                <w:noProof/>
              </w:rPr>
            </w:pPr>
            <w:r>
              <w:rPr>
                <w:b/>
                <w:bCs/>
                <w:noProof/>
                <w:sz w:val="28"/>
              </w:rPr>
              <w:t>rev</w:t>
            </w:r>
          </w:p>
        </w:tc>
        <w:tc>
          <w:tcPr>
            <w:tcW w:w="992" w:type="dxa"/>
            <w:shd w:val="pct30" w:color="FFFF00" w:fill="auto"/>
          </w:tcPr>
          <w:p w14:paraId="78265368" w14:textId="40719A38" w:rsidR="00C661C1" w:rsidRPr="00410371" w:rsidRDefault="008E4D97" w:rsidP="005612D6">
            <w:pPr>
              <w:pStyle w:val="CRCoverPage"/>
              <w:spacing w:after="0"/>
              <w:jc w:val="center"/>
              <w:rPr>
                <w:b/>
                <w:noProof/>
              </w:rPr>
            </w:pPr>
            <w:r>
              <w:rPr>
                <w:b/>
                <w:noProof/>
                <w:sz w:val="28"/>
              </w:rPr>
              <w:t>1</w:t>
            </w:r>
          </w:p>
        </w:tc>
        <w:tc>
          <w:tcPr>
            <w:tcW w:w="2410" w:type="dxa"/>
          </w:tcPr>
          <w:p w14:paraId="715AAFCB" w14:textId="77777777" w:rsidR="00C661C1" w:rsidRDefault="00C661C1" w:rsidP="005612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16F80E" w14:textId="7B05E15C" w:rsidR="00C661C1" w:rsidRPr="00410371" w:rsidRDefault="00C661C1" w:rsidP="005612D6">
            <w:pPr>
              <w:pStyle w:val="CRCoverPage"/>
              <w:spacing w:after="0"/>
              <w:jc w:val="center"/>
              <w:rPr>
                <w:noProof/>
                <w:sz w:val="28"/>
              </w:rPr>
            </w:pPr>
            <w:r w:rsidRPr="00FA7177">
              <w:rPr>
                <w:b/>
                <w:noProof/>
                <w:sz w:val="28"/>
              </w:rPr>
              <w:t>16.</w:t>
            </w:r>
            <w:r w:rsidR="001B5345" w:rsidRPr="00FA7177">
              <w:rPr>
                <w:b/>
                <w:noProof/>
                <w:sz w:val="28"/>
              </w:rPr>
              <w:t>1</w:t>
            </w:r>
            <w:r w:rsidRPr="00FA7177">
              <w:rPr>
                <w:b/>
                <w:noProof/>
                <w:sz w:val="28"/>
              </w:rPr>
              <w:t>.0</w:t>
            </w:r>
          </w:p>
        </w:tc>
        <w:tc>
          <w:tcPr>
            <w:tcW w:w="143" w:type="dxa"/>
            <w:tcBorders>
              <w:right w:val="single" w:sz="4" w:space="0" w:color="auto"/>
            </w:tcBorders>
          </w:tcPr>
          <w:p w14:paraId="6F370DEB" w14:textId="77777777" w:rsidR="00C661C1" w:rsidRDefault="00C661C1" w:rsidP="005612D6">
            <w:pPr>
              <w:pStyle w:val="CRCoverPage"/>
              <w:spacing w:after="0"/>
              <w:rPr>
                <w:noProof/>
              </w:rPr>
            </w:pPr>
          </w:p>
        </w:tc>
      </w:tr>
      <w:tr w:rsidR="00C661C1" w14:paraId="2412E215" w14:textId="77777777" w:rsidTr="005612D6">
        <w:tc>
          <w:tcPr>
            <w:tcW w:w="9641" w:type="dxa"/>
            <w:gridSpan w:val="9"/>
            <w:tcBorders>
              <w:left w:val="single" w:sz="4" w:space="0" w:color="auto"/>
              <w:right w:val="single" w:sz="4" w:space="0" w:color="auto"/>
            </w:tcBorders>
          </w:tcPr>
          <w:p w14:paraId="4DF0A5BB" w14:textId="77777777" w:rsidR="00C661C1" w:rsidRDefault="00C661C1" w:rsidP="005612D6">
            <w:pPr>
              <w:pStyle w:val="CRCoverPage"/>
              <w:spacing w:after="0"/>
              <w:rPr>
                <w:noProof/>
              </w:rPr>
            </w:pPr>
          </w:p>
        </w:tc>
      </w:tr>
      <w:tr w:rsidR="00C661C1" w14:paraId="30003314" w14:textId="77777777" w:rsidTr="005612D6">
        <w:tc>
          <w:tcPr>
            <w:tcW w:w="9641" w:type="dxa"/>
            <w:gridSpan w:val="9"/>
            <w:tcBorders>
              <w:top w:val="single" w:sz="4" w:space="0" w:color="auto"/>
            </w:tcBorders>
          </w:tcPr>
          <w:p w14:paraId="03780FBB" w14:textId="77777777" w:rsidR="00C661C1" w:rsidRPr="00F25D98" w:rsidRDefault="00C661C1" w:rsidP="005612D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661C1" w14:paraId="2C92C096" w14:textId="77777777" w:rsidTr="005612D6">
        <w:tc>
          <w:tcPr>
            <w:tcW w:w="9641" w:type="dxa"/>
            <w:gridSpan w:val="9"/>
          </w:tcPr>
          <w:p w14:paraId="12B45E4F" w14:textId="77777777" w:rsidR="00C661C1" w:rsidRDefault="00C661C1" w:rsidP="005612D6">
            <w:pPr>
              <w:pStyle w:val="CRCoverPage"/>
              <w:spacing w:after="0"/>
              <w:rPr>
                <w:noProof/>
                <w:sz w:val="8"/>
                <w:szCs w:val="8"/>
              </w:rPr>
            </w:pPr>
          </w:p>
        </w:tc>
      </w:tr>
    </w:tbl>
    <w:p w14:paraId="14F303B3" w14:textId="77777777" w:rsidR="00C661C1" w:rsidRDefault="00C661C1" w:rsidP="00C661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61C1" w14:paraId="0AFF5063" w14:textId="77777777" w:rsidTr="005612D6">
        <w:tc>
          <w:tcPr>
            <w:tcW w:w="2835" w:type="dxa"/>
          </w:tcPr>
          <w:p w14:paraId="49E1AF43" w14:textId="77777777" w:rsidR="00C661C1" w:rsidRDefault="00C661C1" w:rsidP="005612D6">
            <w:pPr>
              <w:pStyle w:val="CRCoverPage"/>
              <w:tabs>
                <w:tab w:val="right" w:pos="2751"/>
              </w:tabs>
              <w:spacing w:after="0"/>
              <w:rPr>
                <w:b/>
                <w:i/>
                <w:noProof/>
              </w:rPr>
            </w:pPr>
            <w:r>
              <w:rPr>
                <w:b/>
                <w:i/>
                <w:noProof/>
              </w:rPr>
              <w:t>Proposed change affects:</w:t>
            </w:r>
          </w:p>
        </w:tc>
        <w:tc>
          <w:tcPr>
            <w:tcW w:w="1418" w:type="dxa"/>
          </w:tcPr>
          <w:p w14:paraId="720D70E2" w14:textId="77777777" w:rsidR="00C661C1" w:rsidRDefault="00C661C1" w:rsidP="005612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07C40" w14:textId="77777777" w:rsidR="00C661C1" w:rsidRDefault="00C661C1" w:rsidP="005612D6">
            <w:pPr>
              <w:pStyle w:val="CRCoverPage"/>
              <w:spacing w:after="0"/>
              <w:jc w:val="center"/>
              <w:rPr>
                <w:b/>
                <w:caps/>
                <w:noProof/>
              </w:rPr>
            </w:pPr>
          </w:p>
        </w:tc>
        <w:tc>
          <w:tcPr>
            <w:tcW w:w="709" w:type="dxa"/>
            <w:tcBorders>
              <w:left w:val="single" w:sz="4" w:space="0" w:color="auto"/>
            </w:tcBorders>
          </w:tcPr>
          <w:p w14:paraId="759B5752" w14:textId="77777777" w:rsidR="00C661C1" w:rsidRDefault="00C661C1" w:rsidP="005612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1EE35" w14:textId="77777777" w:rsidR="00C661C1" w:rsidRDefault="00C661C1" w:rsidP="005612D6">
            <w:pPr>
              <w:pStyle w:val="CRCoverPage"/>
              <w:spacing w:after="0"/>
              <w:jc w:val="center"/>
              <w:rPr>
                <w:b/>
                <w:caps/>
                <w:noProof/>
              </w:rPr>
            </w:pPr>
          </w:p>
        </w:tc>
        <w:tc>
          <w:tcPr>
            <w:tcW w:w="2126" w:type="dxa"/>
          </w:tcPr>
          <w:p w14:paraId="24CC4631" w14:textId="77777777" w:rsidR="00C661C1" w:rsidRDefault="00C661C1" w:rsidP="005612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D7E99" w14:textId="77777777" w:rsidR="00C661C1" w:rsidRDefault="00C661C1" w:rsidP="005612D6">
            <w:pPr>
              <w:pStyle w:val="CRCoverPage"/>
              <w:spacing w:after="0"/>
              <w:jc w:val="center"/>
              <w:rPr>
                <w:b/>
                <w:caps/>
                <w:noProof/>
              </w:rPr>
            </w:pPr>
          </w:p>
        </w:tc>
        <w:tc>
          <w:tcPr>
            <w:tcW w:w="1418" w:type="dxa"/>
            <w:tcBorders>
              <w:left w:val="nil"/>
            </w:tcBorders>
          </w:tcPr>
          <w:p w14:paraId="59DE8148" w14:textId="77777777" w:rsidR="00C661C1" w:rsidRDefault="00C661C1" w:rsidP="005612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128EDB" w14:textId="77777777" w:rsidR="00C661C1" w:rsidRDefault="00C661C1" w:rsidP="005612D6">
            <w:pPr>
              <w:pStyle w:val="CRCoverPage"/>
              <w:spacing w:after="0"/>
              <w:rPr>
                <w:b/>
                <w:bCs/>
                <w:caps/>
                <w:noProof/>
              </w:rPr>
            </w:pPr>
            <w:r>
              <w:rPr>
                <w:b/>
                <w:bCs/>
                <w:caps/>
                <w:noProof/>
              </w:rPr>
              <w:t>X</w:t>
            </w:r>
          </w:p>
        </w:tc>
      </w:tr>
    </w:tbl>
    <w:p w14:paraId="7FBB9DDC" w14:textId="77777777" w:rsidR="00C661C1" w:rsidRDefault="00C661C1" w:rsidP="00C661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61C1" w14:paraId="3AF1DB39" w14:textId="77777777" w:rsidTr="005612D6">
        <w:tc>
          <w:tcPr>
            <w:tcW w:w="9640" w:type="dxa"/>
            <w:gridSpan w:val="11"/>
          </w:tcPr>
          <w:p w14:paraId="5BA3EE17" w14:textId="77777777" w:rsidR="00C661C1" w:rsidRDefault="00C661C1" w:rsidP="005612D6">
            <w:pPr>
              <w:pStyle w:val="CRCoverPage"/>
              <w:spacing w:after="0"/>
              <w:rPr>
                <w:noProof/>
                <w:sz w:val="8"/>
                <w:szCs w:val="8"/>
              </w:rPr>
            </w:pPr>
          </w:p>
        </w:tc>
      </w:tr>
      <w:tr w:rsidR="00C661C1" w14:paraId="1163BA61" w14:textId="77777777" w:rsidTr="005612D6">
        <w:tc>
          <w:tcPr>
            <w:tcW w:w="1843" w:type="dxa"/>
            <w:tcBorders>
              <w:top w:val="single" w:sz="4" w:space="0" w:color="auto"/>
              <w:left w:val="single" w:sz="4" w:space="0" w:color="auto"/>
            </w:tcBorders>
          </w:tcPr>
          <w:p w14:paraId="6B73DEA4" w14:textId="77777777" w:rsidR="00C661C1" w:rsidRDefault="00C661C1" w:rsidP="00561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1179D" w14:textId="552AA29F" w:rsidR="00C661C1" w:rsidRDefault="000B18BC" w:rsidP="005612D6">
            <w:pPr>
              <w:pStyle w:val="CRCoverPage"/>
              <w:spacing w:after="0"/>
              <w:ind w:left="100"/>
              <w:rPr>
                <w:noProof/>
              </w:rPr>
            </w:pPr>
            <w:r w:rsidRPr="000B18BC">
              <w:t>Alternative 1 for global uniqueness of universally managed NID - simple data types correction</w:t>
            </w:r>
          </w:p>
        </w:tc>
      </w:tr>
      <w:tr w:rsidR="00C661C1" w14:paraId="2F90A2EC" w14:textId="77777777" w:rsidTr="005612D6">
        <w:tc>
          <w:tcPr>
            <w:tcW w:w="1843" w:type="dxa"/>
            <w:tcBorders>
              <w:left w:val="single" w:sz="4" w:space="0" w:color="auto"/>
            </w:tcBorders>
          </w:tcPr>
          <w:p w14:paraId="39F1D4A2" w14:textId="77777777" w:rsidR="00C661C1" w:rsidRDefault="00C661C1" w:rsidP="005612D6">
            <w:pPr>
              <w:pStyle w:val="CRCoverPage"/>
              <w:spacing w:after="0"/>
              <w:rPr>
                <w:b/>
                <w:i/>
                <w:noProof/>
                <w:sz w:val="8"/>
                <w:szCs w:val="8"/>
              </w:rPr>
            </w:pPr>
          </w:p>
        </w:tc>
        <w:tc>
          <w:tcPr>
            <w:tcW w:w="7797" w:type="dxa"/>
            <w:gridSpan w:val="10"/>
            <w:tcBorders>
              <w:right w:val="single" w:sz="4" w:space="0" w:color="auto"/>
            </w:tcBorders>
          </w:tcPr>
          <w:p w14:paraId="0D7729F0" w14:textId="77777777" w:rsidR="00C661C1" w:rsidRDefault="00C661C1" w:rsidP="005612D6">
            <w:pPr>
              <w:pStyle w:val="CRCoverPage"/>
              <w:spacing w:after="0"/>
              <w:rPr>
                <w:noProof/>
                <w:sz w:val="8"/>
                <w:szCs w:val="8"/>
              </w:rPr>
            </w:pPr>
          </w:p>
        </w:tc>
      </w:tr>
      <w:tr w:rsidR="00C661C1" w14:paraId="64F75E08" w14:textId="77777777" w:rsidTr="005612D6">
        <w:tc>
          <w:tcPr>
            <w:tcW w:w="1843" w:type="dxa"/>
            <w:tcBorders>
              <w:left w:val="single" w:sz="4" w:space="0" w:color="auto"/>
            </w:tcBorders>
          </w:tcPr>
          <w:p w14:paraId="5AC6FD31" w14:textId="77777777" w:rsidR="00C661C1" w:rsidRDefault="00C661C1" w:rsidP="00561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EC2941" w14:textId="2F0879F9" w:rsidR="00C661C1" w:rsidRDefault="001B5345" w:rsidP="005612D6">
            <w:pPr>
              <w:pStyle w:val="CRCoverPage"/>
              <w:spacing w:after="0"/>
              <w:ind w:left="100"/>
              <w:rPr>
                <w:noProof/>
              </w:rPr>
            </w:pPr>
            <w:r>
              <w:rPr>
                <w:noProof/>
              </w:rPr>
              <w:t>Ericsson</w:t>
            </w:r>
            <w:r w:rsidR="008E4D97">
              <w:rPr>
                <w:noProof/>
              </w:rPr>
              <w:t>, Nokia, Nokia Shanghai Bell</w:t>
            </w:r>
          </w:p>
        </w:tc>
      </w:tr>
      <w:tr w:rsidR="00C661C1" w14:paraId="70D2178B" w14:textId="77777777" w:rsidTr="005612D6">
        <w:tc>
          <w:tcPr>
            <w:tcW w:w="1843" w:type="dxa"/>
            <w:tcBorders>
              <w:left w:val="single" w:sz="4" w:space="0" w:color="auto"/>
            </w:tcBorders>
          </w:tcPr>
          <w:p w14:paraId="00DF3453" w14:textId="77777777" w:rsidR="00C661C1" w:rsidRDefault="00C661C1" w:rsidP="00561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6F859" w14:textId="77777777" w:rsidR="00C661C1" w:rsidRDefault="00C661C1" w:rsidP="005612D6">
            <w:pPr>
              <w:pStyle w:val="CRCoverPage"/>
              <w:spacing w:after="0"/>
              <w:ind w:left="100"/>
              <w:rPr>
                <w:noProof/>
              </w:rPr>
            </w:pPr>
            <w:r>
              <w:rPr>
                <w:noProof/>
              </w:rPr>
              <w:t>CT4</w:t>
            </w:r>
          </w:p>
        </w:tc>
      </w:tr>
      <w:tr w:rsidR="00C661C1" w14:paraId="21B47EE4" w14:textId="77777777" w:rsidTr="005612D6">
        <w:tc>
          <w:tcPr>
            <w:tcW w:w="1843" w:type="dxa"/>
            <w:tcBorders>
              <w:left w:val="single" w:sz="4" w:space="0" w:color="auto"/>
            </w:tcBorders>
          </w:tcPr>
          <w:p w14:paraId="46DE1117" w14:textId="77777777" w:rsidR="00C661C1" w:rsidRDefault="00C661C1" w:rsidP="005612D6">
            <w:pPr>
              <w:pStyle w:val="CRCoverPage"/>
              <w:spacing w:after="0"/>
              <w:rPr>
                <w:b/>
                <w:i/>
                <w:noProof/>
                <w:sz w:val="8"/>
                <w:szCs w:val="8"/>
              </w:rPr>
            </w:pPr>
          </w:p>
        </w:tc>
        <w:tc>
          <w:tcPr>
            <w:tcW w:w="7797" w:type="dxa"/>
            <w:gridSpan w:val="10"/>
            <w:tcBorders>
              <w:right w:val="single" w:sz="4" w:space="0" w:color="auto"/>
            </w:tcBorders>
          </w:tcPr>
          <w:p w14:paraId="50427CA4" w14:textId="77777777" w:rsidR="00C661C1" w:rsidRDefault="00C661C1" w:rsidP="005612D6">
            <w:pPr>
              <w:pStyle w:val="CRCoverPage"/>
              <w:spacing w:after="0"/>
              <w:rPr>
                <w:noProof/>
                <w:sz w:val="8"/>
                <w:szCs w:val="8"/>
              </w:rPr>
            </w:pPr>
          </w:p>
        </w:tc>
      </w:tr>
      <w:tr w:rsidR="00C661C1" w14:paraId="0A9B9EF9" w14:textId="77777777" w:rsidTr="005612D6">
        <w:tc>
          <w:tcPr>
            <w:tcW w:w="1843" w:type="dxa"/>
            <w:tcBorders>
              <w:left w:val="single" w:sz="4" w:space="0" w:color="auto"/>
            </w:tcBorders>
          </w:tcPr>
          <w:p w14:paraId="2474A61B" w14:textId="77777777" w:rsidR="00C661C1" w:rsidRDefault="00C661C1" w:rsidP="005612D6">
            <w:pPr>
              <w:pStyle w:val="CRCoverPage"/>
              <w:tabs>
                <w:tab w:val="right" w:pos="1759"/>
              </w:tabs>
              <w:spacing w:after="0"/>
              <w:rPr>
                <w:b/>
                <w:i/>
                <w:noProof/>
              </w:rPr>
            </w:pPr>
            <w:r>
              <w:rPr>
                <w:b/>
                <w:i/>
                <w:noProof/>
              </w:rPr>
              <w:t>Work item code:</w:t>
            </w:r>
          </w:p>
        </w:tc>
        <w:tc>
          <w:tcPr>
            <w:tcW w:w="3686" w:type="dxa"/>
            <w:gridSpan w:val="5"/>
            <w:shd w:val="pct30" w:color="FFFF00" w:fill="auto"/>
          </w:tcPr>
          <w:p w14:paraId="2A1512E8" w14:textId="77777777" w:rsidR="00C661C1" w:rsidRDefault="00C661C1" w:rsidP="005612D6">
            <w:pPr>
              <w:pStyle w:val="CRCoverPage"/>
              <w:spacing w:after="0"/>
              <w:ind w:left="100"/>
              <w:rPr>
                <w:noProof/>
              </w:rPr>
            </w:pPr>
            <w:r>
              <w:rPr>
                <w:noProof/>
              </w:rPr>
              <w:t>Vertical_LAN</w:t>
            </w:r>
          </w:p>
        </w:tc>
        <w:tc>
          <w:tcPr>
            <w:tcW w:w="567" w:type="dxa"/>
            <w:tcBorders>
              <w:left w:val="nil"/>
            </w:tcBorders>
          </w:tcPr>
          <w:p w14:paraId="0583117F" w14:textId="77777777" w:rsidR="00C661C1" w:rsidRDefault="00C661C1" w:rsidP="005612D6">
            <w:pPr>
              <w:pStyle w:val="CRCoverPage"/>
              <w:spacing w:after="0"/>
              <w:ind w:right="100"/>
              <w:rPr>
                <w:noProof/>
              </w:rPr>
            </w:pPr>
          </w:p>
        </w:tc>
        <w:tc>
          <w:tcPr>
            <w:tcW w:w="1417" w:type="dxa"/>
            <w:gridSpan w:val="3"/>
            <w:tcBorders>
              <w:left w:val="nil"/>
            </w:tcBorders>
          </w:tcPr>
          <w:p w14:paraId="1042E5FE" w14:textId="77777777" w:rsidR="00C661C1" w:rsidRDefault="00C661C1" w:rsidP="00561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7E053B" w14:textId="2B8E129A" w:rsidR="00C661C1" w:rsidRDefault="00C661C1" w:rsidP="005612D6">
            <w:pPr>
              <w:pStyle w:val="CRCoverPage"/>
              <w:spacing w:after="0"/>
              <w:ind w:left="100"/>
              <w:rPr>
                <w:noProof/>
              </w:rPr>
            </w:pPr>
            <w:r>
              <w:rPr>
                <w:noProof/>
              </w:rPr>
              <w:t>2019-0</w:t>
            </w:r>
            <w:r w:rsidR="001B5345">
              <w:rPr>
                <w:noProof/>
              </w:rPr>
              <w:t>9</w:t>
            </w:r>
            <w:r>
              <w:rPr>
                <w:noProof/>
              </w:rPr>
              <w:t>-</w:t>
            </w:r>
            <w:r w:rsidR="00BF02F0">
              <w:rPr>
                <w:noProof/>
              </w:rPr>
              <w:t>2</w:t>
            </w:r>
            <w:r w:rsidR="001B5345">
              <w:rPr>
                <w:noProof/>
              </w:rPr>
              <w:t>9</w:t>
            </w:r>
          </w:p>
        </w:tc>
      </w:tr>
      <w:tr w:rsidR="00C661C1" w14:paraId="3A11A20D" w14:textId="77777777" w:rsidTr="005612D6">
        <w:tc>
          <w:tcPr>
            <w:tcW w:w="1843" w:type="dxa"/>
            <w:tcBorders>
              <w:left w:val="single" w:sz="4" w:space="0" w:color="auto"/>
            </w:tcBorders>
          </w:tcPr>
          <w:p w14:paraId="0F2E77B9" w14:textId="77777777" w:rsidR="00C661C1" w:rsidRDefault="00C661C1" w:rsidP="005612D6">
            <w:pPr>
              <w:pStyle w:val="CRCoverPage"/>
              <w:spacing w:after="0"/>
              <w:rPr>
                <w:b/>
                <w:i/>
                <w:noProof/>
                <w:sz w:val="8"/>
                <w:szCs w:val="8"/>
              </w:rPr>
            </w:pPr>
          </w:p>
        </w:tc>
        <w:tc>
          <w:tcPr>
            <w:tcW w:w="1986" w:type="dxa"/>
            <w:gridSpan w:val="4"/>
          </w:tcPr>
          <w:p w14:paraId="04B3AFB4" w14:textId="77777777" w:rsidR="00C661C1" w:rsidRDefault="00C661C1" w:rsidP="005612D6">
            <w:pPr>
              <w:pStyle w:val="CRCoverPage"/>
              <w:spacing w:after="0"/>
              <w:rPr>
                <w:noProof/>
                <w:sz w:val="8"/>
                <w:szCs w:val="8"/>
              </w:rPr>
            </w:pPr>
          </w:p>
        </w:tc>
        <w:tc>
          <w:tcPr>
            <w:tcW w:w="2267" w:type="dxa"/>
            <w:gridSpan w:val="2"/>
          </w:tcPr>
          <w:p w14:paraId="7C684868" w14:textId="77777777" w:rsidR="00C661C1" w:rsidRDefault="00C661C1" w:rsidP="005612D6">
            <w:pPr>
              <w:pStyle w:val="CRCoverPage"/>
              <w:spacing w:after="0"/>
              <w:rPr>
                <w:noProof/>
                <w:sz w:val="8"/>
                <w:szCs w:val="8"/>
              </w:rPr>
            </w:pPr>
          </w:p>
        </w:tc>
        <w:tc>
          <w:tcPr>
            <w:tcW w:w="1417" w:type="dxa"/>
            <w:gridSpan w:val="3"/>
          </w:tcPr>
          <w:p w14:paraId="47AEAA94" w14:textId="77777777" w:rsidR="00C661C1" w:rsidRDefault="00C661C1" w:rsidP="005612D6">
            <w:pPr>
              <w:pStyle w:val="CRCoverPage"/>
              <w:spacing w:after="0"/>
              <w:rPr>
                <w:noProof/>
                <w:sz w:val="8"/>
                <w:szCs w:val="8"/>
              </w:rPr>
            </w:pPr>
          </w:p>
        </w:tc>
        <w:tc>
          <w:tcPr>
            <w:tcW w:w="2127" w:type="dxa"/>
            <w:tcBorders>
              <w:right w:val="single" w:sz="4" w:space="0" w:color="auto"/>
            </w:tcBorders>
          </w:tcPr>
          <w:p w14:paraId="12D2BFB8" w14:textId="77777777" w:rsidR="00C661C1" w:rsidRDefault="00C661C1" w:rsidP="005612D6">
            <w:pPr>
              <w:pStyle w:val="CRCoverPage"/>
              <w:spacing w:after="0"/>
              <w:rPr>
                <w:noProof/>
                <w:sz w:val="8"/>
                <w:szCs w:val="8"/>
              </w:rPr>
            </w:pPr>
          </w:p>
        </w:tc>
      </w:tr>
      <w:tr w:rsidR="00C661C1" w14:paraId="5DE22203" w14:textId="77777777" w:rsidTr="005612D6">
        <w:trPr>
          <w:cantSplit/>
        </w:trPr>
        <w:tc>
          <w:tcPr>
            <w:tcW w:w="1843" w:type="dxa"/>
            <w:tcBorders>
              <w:left w:val="single" w:sz="4" w:space="0" w:color="auto"/>
            </w:tcBorders>
          </w:tcPr>
          <w:p w14:paraId="5182AD01" w14:textId="77777777" w:rsidR="00C661C1" w:rsidRDefault="00C661C1" w:rsidP="005612D6">
            <w:pPr>
              <w:pStyle w:val="CRCoverPage"/>
              <w:tabs>
                <w:tab w:val="right" w:pos="1759"/>
              </w:tabs>
              <w:spacing w:after="0"/>
              <w:rPr>
                <w:b/>
                <w:i/>
                <w:noProof/>
              </w:rPr>
            </w:pPr>
            <w:r>
              <w:rPr>
                <w:b/>
                <w:i/>
                <w:noProof/>
              </w:rPr>
              <w:t>Category:</w:t>
            </w:r>
          </w:p>
        </w:tc>
        <w:tc>
          <w:tcPr>
            <w:tcW w:w="851" w:type="dxa"/>
            <w:shd w:val="pct30" w:color="FFFF00" w:fill="auto"/>
          </w:tcPr>
          <w:p w14:paraId="1D33E8DD" w14:textId="168DF3AD" w:rsidR="00C661C1" w:rsidRDefault="001B5345" w:rsidP="005612D6">
            <w:pPr>
              <w:pStyle w:val="CRCoverPage"/>
              <w:spacing w:after="0"/>
              <w:ind w:left="100" w:right="-609"/>
              <w:rPr>
                <w:b/>
                <w:noProof/>
              </w:rPr>
            </w:pPr>
            <w:r>
              <w:rPr>
                <w:b/>
                <w:noProof/>
              </w:rPr>
              <w:t>F</w:t>
            </w:r>
          </w:p>
        </w:tc>
        <w:tc>
          <w:tcPr>
            <w:tcW w:w="3402" w:type="dxa"/>
            <w:gridSpan w:val="5"/>
            <w:tcBorders>
              <w:left w:val="nil"/>
            </w:tcBorders>
          </w:tcPr>
          <w:p w14:paraId="6B793688" w14:textId="77777777" w:rsidR="00C661C1" w:rsidRDefault="00C661C1" w:rsidP="005612D6">
            <w:pPr>
              <w:pStyle w:val="CRCoverPage"/>
              <w:spacing w:after="0"/>
              <w:rPr>
                <w:noProof/>
              </w:rPr>
            </w:pPr>
          </w:p>
        </w:tc>
        <w:tc>
          <w:tcPr>
            <w:tcW w:w="1417" w:type="dxa"/>
            <w:gridSpan w:val="3"/>
            <w:tcBorders>
              <w:left w:val="nil"/>
            </w:tcBorders>
          </w:tcPr>
          <w:p w14:paraId="242DEDDA" w14:textId="77777777" w:rsidR="00C661C1" w:rsidRDefault="00C661C1" w:rsidP="00561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0A9426" w14:textId="77777777" w:rsidR="00C661C1" w:rsidRDefault="00C661C1" w:rsidP="005612D6">
            <w:pPr>
              <w:pStyle w:val="CRCoverPage"/>
              <w:spacing w:after="0"/>
              <w:ind w:left="100"/>
              <w:rPr>
                <w:noProof/>
              </w:rPr>
            </w:pPr>
            <w:r>
              <w:rPr>
                <w:noProof/>
              </w:rPr>
              <w:t>Rel-16</w:t>
            </w:r>
          </w:p>
        </w:tc>
      </w:tr>
      <w:tr w:rsidR="00C661C1" w14:paraId="4640929C" w14:textId="77777777" w:rsidTr="005612D6">
        <w:tc>
          <w:tcPr>
            <w:tcW w:w="1843" w:type="dxa"/>
            <w:tcBorders>
              <w:left w:val="single" w:sz="4" w:space="0" w:color="auto"/>
              <w:bottom w:val="single" w:sz="4" w:space="0" w:color="auto"/>
            </w:tcBorders>
          </w:tcPr>
          <w:p w14:paraId="473FAD5F" w14:textId="77777777" w:rsidR="00C661C1" w:rsidRDefault="00C661C1" w:rsidP="005612D6">
            <w:pPr>
              <w:pStyle w:val="CRCoverPage"/>
              <w:spacing w:after="0"/>
              <w:rPr>
                <w:b/>
                <w:i/>
                <w:noProof/>
              </w:rPr>
            </w:pPr>
          </w:p>
        </w:tc>
        <w:tc>
          <w:tcPr>
            <w:tcW w:w="4677" w:type="dxa"/>
            <w:gridSpan w:val="8"/>
            <w:tcBorders>
              <w:bottom w:val="single" w:sz="4" w:space="0" w:color="auto"/>
            </w:tcBorders>
          </w:tcPr>
          <w:p w14:paraId="70EAFF02" w14:textId="77777777" w:rsidR="00C661C1" w:rsidRDefault="00C661C1" w:rsidP="00561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45E658" w14:textId="77777777" w:rsidR="00C661C1" w:rsidRDefault="00C661C1" w:rsidP="005612D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A25FC3" w14:textId="77777777" w:rsidR="00C661C1" w:rsidRPr="007C2097" w:rsidRDefault="00C661C1" w:rsidP="00561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61C1" w14:paraId="68023C1E" w14:textId="77777777" w:rsidTr="005612D6">
        <w:tc>
          <w:tcPr>
            <w:tcW w:w="1843" w:type="dxa"/>
          </w:tcPr>
          <w:p w14:paraId="36454230" w14:textId="77777777" w:rsidR="00C661C1" w:rsidRDefault="00C661C1" w:rsidP="005612D6">
            <w:pPr>
              <w:pStyle w:val="CRCoverPage"/>
              <w:spacing w:after="0"/>
              <w:rPr>
                <w:b/>
                <w:i/>
                <w:noProof/>
                <w:sz w:val="8"/>
                <w:szCs w:val="8"/>
              </w:rPr>
            </w:pPr>
          </w:p>
        </w:tc>
        <w:tc>
          <w:tcPr>
            <w:tcW w:w="7797" w:type="dxa"/>
            <w:gridSpan w:val="10"/>
          </w:tcPr>
          <w:p w14:paraId="1A090B46" w14:textId="77777777" w:rsidR="00C661C1" w:rsidRDefault="00C661C1" w:rsidP="005612D6">
            <w:pPr>
              <w:pStyle w:val="CRCoverPage"/>
              <w:spacing w:after="0"/>
              <w:rPr>
                <w:noProof/>
                <w:sz w:val="8"/>
                <w:szCs w:val="8"/>
              </w:rPr>
            </w:pPr>
          </w:p>
        </w:tc>
      </w:tr>
      <w:tr w:rsidR="00C661C1" w14:paraId="09747C30" w14:textId="77777777" w:rsidTr="005612D6">
        <w:tc>
          <w:tcPr>
            <w:tcW w:w="2694" w:type="dxa"/>
            <w:gridSpan w:val="2"/>
            <w:tcBorders>
              <w:top w:val="single" w:sz="4" w:space="0" w:color="auto"/>
              <w:left w:val="single" w:sz="4" w:space="0" w:color="auto"/>
            </w:tcBorders>
          </w:tcPr>
          <w:p w14:paraId="38C933E0" w14:textId="77777777" w:rsidR="00C661C1" w:rsidRDefault="00C661C1" w:rsidP="00561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7DE36" w14:textId="0D993D77" w:rsidR="00C661C1" w:rsidRDefault="001B5345" w:rsidP="005612D6">
            <w:pPr>
              <w:pStyle w:val="CRCoverPage"/>
              <w:spacing w:after="0"/>
              <w:ind w:left="100"/>
              <w:rPr>
                <w:noProof/>
              </w:rPr>
            </w:pPr>
            <w:r>
              <w:rPr>
                <w:noProof/>
              </w:rPr>
              <w:t xml:space="preserve">Stage-2 expects </w:t>
            </w:r>
            <w:r>
              <w:t>global uniqueness of universally managed NID. To ensure the global uniqueness of universally managed NID, the NID size needs to be extended.</w:t>
            </w:r>
          </w:p>
        </w:tc>
      </w:tr>
      <w:tr w:rsidR="00C661C1" w14:paraId="3CB48F14" w14:textId="77777777" w:rsidTr="005612D6">
        <w:tc>
          <w:tcPr>
            <w:tcW w:w="2694" w:type="dxa"/>
            <w:gridSpan w:val="2"/>
            <w:tcBorders>
              <w:left w:val="single" w:sz="4" w:space="0" w:color="auto"/>
            </w:tcBorders>
          </w:tcPr>
          <w:p w14:paraId="54CCE440" w14:textId="77777777" w:rsidR="00C661C1" w:rsidRDefault="00C661C1" w:rsidP="005612D6">
            <w:pPr>
              <w:pStyle w:val="CRCoverPage"/>
              <w:spacing w:after="0"/>
              <w:rPr>
                <w:b/>
                <w:i/>
                <w:noProof/>
                <w:sz w:val="8"/>
                <w:szCs w:val="8"/>
              </w:rPr>
            </w:pPr>
          </w:p>
        </w:tc>
        <w:tc>
          <w:tcPr>
            <w:tcW w:w="6946" w:type="dxa"/>
            <w:gridSpan w:val="9"/>
            <w:tcBorders>
              <w:right w:val="single" w:sz="4" w:space="0" w:color="auto"/>
            </w:tcBorders>
          </w:tcPr>
          <w:p w14:paraId="535D4889" w14:textId="77777777" w:rsidR="00C661C1" w:rsidRDefault="00C661C1" w:rsidP="005612D6">
            <w:pPr>
              <w:pStyle w:val="CRCoverPage"/>
              <w:spacing w:after="0"/>
              <w:rPr>
                <w:noProof/>
                <w:sz w:val="8"/>
                <w:szCs w:val="8"/>
              </w:rPr>
            </w:pPr>
          </w:p>
        </w:tc>
      </w:tr>
      <w:tr w:rsidR="00C661C1" w14:paraId="3D8CAA99" w14:textId="77777777" w:rsidTr="005612D6">
        <w:tc>
          <w:tcPr>
            <w:tcW w:w="2694" w:type="dxa"/>
            <w:gridSpan w:val="2"/>
            <w:tcBorders>
              <w:left w:val="single" w:sz="4" w:space="0" w:color="auto"/>
            </w:tcBorders>
          </w:tcPr>
          <w:p w14:paraId="75E1CDE6" w14:textId="77777777" w:rsidR="00C661C1" w:rsidRDefault="00C661C1" w:rsidP="00561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F660" w14:textId="604B7D63" w:rsidR="00DD23E0" w:rsidRDefault="001B5345" w:rsidP="00DD23E0">
            <w:pPr>
              <w:pStyle w:val="CRCoverPage"/>
              <w:spacing w:after="0"/>
              <w:ind w:left="100"/>
              <w:rPr>
                <w:noProof/>
              </w:rPr>
            </w:pPr>
            <w:r>
              <w:t>NID size needs to be extended.</w:t>
            </w:r>
          </w:p>
        </w:tc>
      </w:tr>
      <w:tr w:rsidR="00C661C1" w14:paraId="25190E0E" w14:textId="77777777" w:rsidTr="005612D6">
        <w:tc>
          <w:tcPr>
            <w:tcW w:w="2694" w:type="dxa"/>
            <w:gridSpan w:val="2"/>
            <w:tcBorders>
              <w:left w:val="single" w:sz="4" w:space="0" w:color="auto"/>
            </w:tcBorders>
          </w:tcPr>
          <w:p w14:paraId="587994CF" w14:textId="77777777" w:rsidR="00C661C1" w:rsidRDefault="00C661C1" w:rsidP="005612D6">
            <w:pPr>
              <w:pStyle w:val="CRCoverPage"/>
              <w:spacing w:after="0"/>
              <w:rPr>
                <w:b/>
                <w:i/>
                <w:noProof/>
                <w:sz w:val="8"/>
                <w:szCs w:val="8"/>
              </w:rPr>
            </w:pPr>
          </w:p>
        </w:tc>
        <w:tc>
          <w:tcPr>
            <w:tcW w:w="6946" w:type="dxa"/>
            <w:gridSpan w:val="9"/>
            <w:tcBorders>
              <w:right w:val="single" w:sz="4" w:space="0" w:color="auto"/>
            </w:tcBorders>
          </w:tcPr>
          <w:p w14:paraId="4B4EB240" w14:textId="77777777" w:rsidR="00C661C1" w:rsidRDefault="00C661C1" w:rsidP="005612D6">
            <w:pPr>
              <w:pStyle w:val="CRCoverPage"/>
              <w:spacing w:after="0"/>
              <w:rPr>
                <w:noProof/>
                <w:sz w:val="8"/>
                <w:szCs w:val="8"/>
              </w:rPr>
            </w:pPr>
          </w:p>
        </w:tc>
      </w:tr>
      <w:tr w:rsidR="00C661C1" w14:paraId="56EB37C4" w14:textId="77777777" w:rsidTr="005612D6">
        <w:tc>
          <w:tcPr>
            <w:tcW w:w="2694" w:type="dxa"/>
            <w:gridSpan w:val="2"/>
            <w:tcBorders>
              <w:left w:val="single" w:sz="4" w:space="0" w:color="auto"/>
              <w:bottom w:val="single" w:sz="4" w:space="0" w:color="auto"/>
            </w:tcBorders>
          </w:tcPr>
          <w:p w14:paraId="4D3CE988" w14:textId="77777777" w:rsidR="00C661C1" w:rsidRDefault="00C661C1" w:rsidP="00561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7D3F5" w14:textId="3A143DD6" w:rsidR="00C661C1" w:rsidRDefault="001B5345" w:rsidP="005612D6">
            <w:pPr>
              <w:pStyle w:val="CRCoverPage"/>
              <w:spacing w:after="0"/>
              <w:ind w:left="100"/>
              <w:rPr>
                <w:noProof/>
              </w:rPr>
            </w:pPr>
            <w:r>
              <w:t>Global uniqueness of universally managed NID not ensured</w:t>
            </w:r>
          </w:p>
        </w:tc>
      </w:tr>
      <w:tr w:rsidR="00C661C1" w14:paraId="7021C29D" w14:textId="77777777" w:rsidTr="005612D6">
        <w:tc>
          <w:tcPr>
            <w:tcW w:w="2694" w:type="dxa"/>
            <w:gridSpan w:val="2"/>
          </w:tcPr>
          <w:p w14:paraId="18C74B46" w14:textId="77777777" w:rsidR="00C661C1" w:rsidRDefault="00C661C1" w:rsidP="005612D6">
            <w:pPr>
              <w:pStyle w:val="CRCoverPage"/>
              <w:spacing w:after="0"/>
              <w:rPr>
                <w:b/>
                <w:i/>
                <w:noProof/>
                <w:sz w:val="8"/>
                <w:szCs w:val="8"/>
              </w:rPr>
            </w:pPr>
          </w:p>
        </w:tc>
        <w:tc>
          <w:tcPr>
            <w:tcW w:w="6946" w:type="dxa"/>
            <w:gridSpan w:val="9"/>
          </w:tcPr>
          <w:p w14:paraId="309F7394" w14:textId="77777777" w:rsidR="00C661C1" w:rsidRDefault="00C661C1" w:rsidP="005612D6">
            <w:pPr>
              <w:pStyle w:val="CRCoverPage"/>
              <w:spacing w:after="0"/>
              <w:rPr>
                <w:noProof/>
                <w:sz w:val="8"/>
                <w:szCs w:val="8"/>
              </w:rPr>
            </w:pPr>
          </w:p>
        </w:tc>
      </w:tr>
      <w:tr w:rsidR="00C661C1" w14:paraId="6E53FBEC" w14:textId="77777777" w:rsidTr="005612D6">
        <w:tc>
          <w:tcPr>
            <w:tcW w:w="2694" w:type="dxa"/>
            <w:gridSpan w:val="2"/>
            <w:tcBorders>
              <w:top w:val="single" w:sz="4" w:space="0" w:color="auto"/>
              <w:left w:val="single" w:sz="4" w:space="0" w:color="auto"/>
            </w:tcBorders>
          </w:tcPr>
          <w:p w14:paraId="5A33F6AC" w14:textId="77777777" w:rsidR="00C661C1" w:rsidRDefault="00C661C1" w:rsidP="00561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B0538" w14:textId="20FE4A6F" w:rsidR="00C661C1" w:rsidRDefault="00067663" w:rsidP="005612D6">
            <w:pPr>
              <w:pStyle w:val="CRCoverPage"/>
              <w:spacing w:after="0"/>
              <w:ind w:left="100"/>
              <w:rPr>
                <w:noProof/>
              </w:rPr>
            </w:pPr>
            <w:r>
              <w:rPr>
                <w:noProof/>
              </w:rPr>
              <w:t xml:space="preserve">5.4.2, </w:t>
            </w:r>
            <w:r w:rsidR="00425954">
              <w:rPr>
                <w:noProof/>
              </w:rPr>
              <w:t>A.2</w:t>
            </w:r>
          </w:p>
        </w:tc>
      </w:tr>
      <w:tr w:rsidR="00C661C1" w14:paraId="11D19B48" w14:textId="77777777" w:rsidTr="005612D6">
        <w:tc>
          <w:tcPr>
            <w:tcW w:w="2694" w:type="dxa"/>
            <w:gridSpan w:val="2"/>
            <w:tcBorders>
              <w:left w:val="single" w:sz="4" w:space="0" w:color="auto"/>
            </w:tcBorders>
          </w:tcPr>
          <w:p w14:paraId="26F490FC" w14:textId="77777777" w:rsidR="00C661C1" w:rsidRDefault="00C661C1" w:rsidP="005612D6">
            <w:pPr>
              <w:pStyle w:val="CRCoverPage"/>
              <w:spacing w:after="0"/>
              <w:rPr>
                <w:b/>
                <w:i/>
                <w:noProof/>
                <w:sz w:val="8"/>
                <w:szCs w:val="8"/>
              </w:rPr>
            </w:pPr>
          </w:p>
        </w:tc>
        <w:tc>
          <w:tcPr>
            <w:tcW w:w="6946" w:type="dxa"/>
            <w:gridSpan w:val="9"/>
            <w:tcBorders>
              <w:right w:val="single" w:sz="4" w:space="0" w:color="auto"/>
            </w:tcBorders>
          </w:tcPr>
          <w:p w14:paraId="0F6ADDF4" w14:textId="77777777" w:rsidR="00C661C1" w:rsidRDefault="00C661C1" w:rsidP="005612D6">
            <w:pPr>
              <w:pStyle w:val="CRCoverPage"/>
              <w:spacing w:after="0"/>
              <w:rPr>
                <w:noProof/>
                <w:sz w:val="8"/>
                <w:szCs w:val="8"/>
              </w:rPr>
            </w:pPr>
          </w:p>
        </w:tc>
      </w:tr>
      <w:tr w:rsidR="00C661C1" w14:paraId="42DA0D5E" w14:textId="77777777" w:rsidTr="005612D6">
        <w:tc>
          <w:tcPr>
            <w:tcW w:w="2694" w:type="dxa"/>
            <w:gridSpan w:val="2"/>
            <w:tcBorders>
              <w:left w:val="single" w:sz="4" w:space="0" w:color="auto"/>
            </w:tcBorders>
          </w:tcPr>
          <w:p w14:paraId="313ED121" w14:textId="77777777" w:rsidR="00C661C1" w:rsidRDefault="00C661C1" w:rsidP="00561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9ACC3" w14:textId="77777777" w:rsidR="00C661C1" w:rsidRDefault="00C661C1" w:rsidP="00561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5A383" w14:textId="77777777" w:rsidR="00C661C1" w:rsidRDefault="00C661C1" w:rsidP="005612D6">
            <w:pPr>
              <w:pStyle w:val="CRCoverPage"/>
              <w:spacing w:after="0"/>
              <w:jc w:val="center"/>
              <w:rPr>
                <w:b/>
                <w:caps/>
                <w:noProof/>
              </w:rPr>
            </w:pPr>
            <w:r>
              <w:rPr>
                <w:b/>
                <w:caps/>
                <w:noProof/>
              </w:rPr>
              <w:t>N</w:t>
            </w:r>
          </w:p>
        </w:tc>
        <w:tc>
          <w:tcPr>
            <w:tcW w:w="2977" w:type="dxa"/>
            <w:gridSpan w:val="4"/>
          </w:tcPr>
          <w:p w14:paraId="63AE96EE" w14:textId="77777777" w:rsidR="00C661C1" w:rsidRDefault="00C661C1" w:rsidP="00561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E10719" w14:textId="77777777" w:rsidR="00C661C1" w:rsidRDefault="00C661C1" w:rsidP="005612D6">
            <w:pPr>
              <w:pStyle w:val="CRCoverPage"/>
              <w:spacing w:after="0"/>
              <w:ind w:left="99"/>
              <w:rPr>
                <w:noProof/>
              </w:rPr>
            </w:pPr>
          </w:p>
        </w:tc>
      </w:tr>
      <w:tr w:rsidR="00C661C1" w14:paraId="72865BCC" w14:textId="77777777" w:rsidTr="005612D6">
        <w:tc>
          <w:tcPr>
            <w:tcW w:w="2694" w:type="dxa"/>
            <w:gridSpan w:val="2"/>
            <w:tcBorders>
              <w:left w:val="single" w:sz="4" w:space="0" w:color="auto"/>
            </w:tcBorders>
          </w:tcPr>
          <w:p w14:paraId="423FAD55" w14:textId="77777777" w:rsidR="00C661C1" w:rsidRDefault="00C661C1" w:rsidP="00561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E97C15" w14:textId="77777777" w:rsidR="00C661C1" w:rsidRDefault="00C661C1" w:rsidP="00561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A022D" w14:textId="77777777" w:rsidR="00C661C1" w:rsidRDefault="00C661C1" w:rsidP="005612D6">
            <w:pPr>
              <w:pStyle w:val="CRCoverPage"/>
              <w:spacing w:after="0"/>
              <w:jc w:val="center"/>
              <w:rPr>
                <w:b/>
                <w:caps/>
                <w:noProof/>
              </w:rPr>
            </w:pPr>
            <w:r>
              <w:rPr>
                <w:b/>
                <w:caps/>
                <w:noProof/>
              </w:rPr>
              <w:t>X</w:t>
            </w:r>
          </w:p>
        </w:tc>
        <w:tc>
          <w:tcPr>
            <w:tcW w:w="2977" w:type="dxa"/>
            <w:gridSpan w:val="4"/>
          </w:tcPr>
          <w:p w14:paraId="41425C4D" w14:textId="77777777" w:rsidR="00C661C1" w:rsidRDefault="00C661C1" w:rsidP="00561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DBDBA7" w14:textId="77777777" w:rsidR="00C661C1" w:rsidRDefault="00C661C1" w:rsidP="005612D6">
            <w:pPr>
              <w:pStyle w:val="CRCoverPage"/>
              <w:spacing w:after="0"/>
              <w:ind w:left="99"/>
              <w:rPr>
                <w:noProof/>
              </w:rPr>
            </w:pPr>
            <w:r>
              <w:rPr>
                <w:noProof/>
              </w:rPr>
              <w:t xml:space="preserve">TS/TR ... CR ... </w:t>
            </w:r>
          </w:p>
        </w:tc>
      </w:tr>
      <w:tr w:rsidR="00C661C1" w14:paraId="0CF3CE79" w14:textId="77777777" w:rsidTr="005612D6">
        <w:tc>
          <w:tcPr>
            <w:tcW w:w="2694" w:type="dxa"/>
            <w:gridSpan w:val="2"/>
            <w:tcBorders>
              <w:left w:val="single" w:sz="4" w:space="0" w:color="auto"/>
            </w:tcBorders>
          </w:tcPr>
          <w:p w14:paraId="277CA1EA" w14:textId="77777777" w:rsidR="00C661C1" w:rsidRDefault="00C661C1" w:rsidP="00561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C4AC6" w14:textId="77777777" w:rsidR="00C661C1" w:rsidRDefault="00C661C1" w:rsidP="00561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73AF" w14:textId="77777777" w:rsidR="00C661C1" w:rsidRDefault="00C661C1" w:rsidP="005612D6">
            <w:pPr>
              <w:pStyle w:val="CRCoverPage"/>
              <w:spacing w:after="0"/>
              <w:jc w:val="center"/>
              <w:rPr>
                <w:b/>
                <w:caps/>
                <w:noProof/>
              </w:rPr>
            </w:pPr>
            <w:r>
              <w:rPr>
                <w:b/>
                <w:caps/>
                <w:noProof/>
              </w:rPr>
              <w:t>X</w:t>
            </w:r>
          </w:p>
        </w:tc>
        <w:tc>
          <w:tcPr>
            <w:tcW w:w="2977" w:type="dxa"/>
            <w:gridSpan w:val="4"/>
          </w:tcPr>
          <w:p w14:paraId="373BCDD3" w14:textId="77777777" w:rsidR="00C661C1" w:rsidRDefault="00C661C1" w:rsidP="00561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3FBE9" w14:textId="77777777" w:rsidR="00C661C1" w:rsidRDefault="00C661C1" w:rsidP="005612D6">
            <w:pPr>
              <w:pStyle w:val="CRCoverPage"/>
              <w:spacing w:after="0"/>
              <w:ind w:left="99"/>
              <w:rPr>
                <w:noProof/>
              </w:rPr>
            </w:pPr>
            <w:r>
              <w:rPr>
                <w:noProof/>
              </w:rPr>
              <w:t xml:space="preserve">TS/TR ... CR ... </w:t>
            </w:r>
          </w:p>
        </w:tc>
      </w:tr>
      <w:tr w:rsidR="00C661C1" w14:paraId="27AB2E10" w14:textId="77777777" w:rsidTr="005612D6">
        <w:tc>
          <w:tcPr>
            <w:tcW w:w="2694" w:type="dxa"/>
            <w:gridSpan w:val="2"/>
            <w:tcBorders>
              <w:left w:val="single" w:sz="4" w:space="0" w:color="auto"/>
            </w:tcBorders>
          </w:tcPr>
          <w:p w14:paraId="0044AD9C" w14:textId="77777777" w:rsidR="00C661C1" w:rsidRDefault="00C661C1" w:rsidP="00561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4EF3E" w14:textId="77777777" w:rsidR="00C661C1" w:rsidRDefault="00C661C1" w:rsidP="00561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B18DB" w14:textId="77777777" w:rsidR="00C661C1" w:rsidRDefault="00C661C1" w:rsidP="005612D6">
            <w:pPr>
              <w:pStyle w:val="CRCoverPage"/>
              <w:spacing w:after="0"/>
              <w:jc w:val="center"/>
              <w:rPr>
                <w:b/>
                <w:caps/>
                <w:noProof/>
              </w:rPr>
            </w:pPr>
            <w:r>
              <w:rPr>
                <w:b/>
                <w:caps/>
                <w:noProof/>
              </w:rPr>
              <w:t>X</w:t>
            </w:r>
          </w:p>
        </w:tc>
        <w:tc>
          <w:tcPr>
            <w:tcW w:w="2977" w:type="dxa"/>
            <w:gridSpan w:val="4"/>
          </w:tcPr>
          <w:p w14:paraId="5D957108" w14:textId="77777777" w:rsidR="00C661C1" w:rsidRDefault="00C661C1" w:rsidP="00561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E3A30" w14:textId="77777777" w:rsidR="00C661C1" w:rsidRDefault="00C661C1" w:rsidP="005612D6">
            <w:pPr>
              <w:pStyle w:val="CRCoverPage"/>
              <w:spacing w:after="0"/>
              <w:ind w:left="99"/>
              <w:rPr>
                <w:noProof/>
              </w:rPr>
            </w:pPr>
            <w:r>
              <w:rPr>
                <w:noProof/>
              </w:rPr>
              <w:t xml:space="preserve">TS/TR ... CR ... </w:t>
            </w:r>
          </w:p>
        </w:tc>
      </w:tr>
      <w:tr w:rsidR="00C661C1" w14:paraId="23AF737C" w14:textId="77777777" w:rsidTr="005612D6">
        <w:tc>
          <w:tcPr>
            <w:tcW w:w="2694" w:type="dxa"/>
            <w:gridSpan w:val="2"/>
            <w:tcBorders>
              <w:left w:val="single" w:sz="4" w:space="0" w:color="auto"/>
            </w:tcBorders>
          </w:tcPr>
          <w:p w14:paraId="6D12E17E" w14:textId="77777777" w:rsidR="00C661C1" w:rsidRDefault="00C661C1" w:rsidP="005612D6">
            <w:pPr>
              <w:pStyle w:val="CRCoverPage"/>
              <w:spacing w:after="0"/>
              <w:rPr>
                <w:b/>
                <w:i/>
                <w:noProof/>
              </w:rPr>
            </w:pPr>
          </w:p>
        </w:tc>
        <w:tc>
          <w:tcPr>
            <w:tcW w:w="6946" w:type="dxa"/>
            <w:gridSpan w:val="9"/>
            <w:tcBorders>
              <w:right w:val="single" w:sz="4" w:space="0" w:color="auto"/>
            </w:tcBorders>
          </w:tcPr>
          <w:p w14:paraId="08619C22" w14:textId="77777777" w:rsidR="00C661C1" w:rsidRDefault="00C661C1" w:rsidP="005612D6">
            <w:pPr>
              <w:pStyle w:val="CRCoverPage"/>
              <w:spacing w:after="0"/>
              <w:rPr>
                <w:noProof/>
              </w:rPr>
            </w:pPr>
          </w:p>
        </w:tc>
      </w:tr>
      <w:tr w:rsidR="00C661C1" w14:paraId="12AA06FC" w14:textId="77777777" w:rsidTr="005612D6">
        <w:tc>
          <w:tcPr>
            <w:tcW w:w="2694" w:type="dxa"/>
            <w:gridSpan w:val="2"/>
            <w:tcBorders>
              <w:left w:val="single" w:sz="4" w:space="0" w:color="auto"/>
              <w:bottom w:val="single" w:sz="4" w:space="0" w:color="auto"/>
            </w:tcBorders>
          </w:tcPr>
          <w:p w14:paraId="1CEE1931" w14:textId="77777777" w:rsidR="00C661C1" w:rsidRDefault="00C661C1" w:rsidP="00561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94A7" w14:textId="66E6AE2C" w:rsidR="008E4D97" w:rsidRDefault="008E4D97" w:rsidP="008E4D97">
            <w:pPr>
              <w:pStyle w:val="CRCoverPage"/>
              <w:spacing w:after="0"/>
              <w:ind w:left="100"/>
              <w:rPr>
                <w:noProof/>
              </w:rPr>
            </w:pPr>
            <w:r>
              <w:rPr>
                <w:noProof/>
              </w:rPr>
              <w:t xml:space="preserve">This CR introduces backwards compatible </w:t>
            </w:r>
            <w:r w:rsidR="00AB5ED4">
              <w:rPr>
                <w:noProof/>
              </w:rPr>
              <w:t>corrections</w:t>
            </w:r>
            <w:bookmarkStart w:id="3" w:name="_GoBack"/>
            <w:bookmarkEnd w:id="3"/>
            <w:r>
              <w:rPr>
                <w:noProof/>
              </w:rPr>
              <w:t xml:space="preserve"> on the TS29571_CommonData API with impacts to the following APIs:</w:t>
            </w:r>
          </w:p>
          <w:p w14:paraId="46F6C926" w14:textId="77777777" w:rsidR="008E4D97" w:rsidRDefault="008E4D97" w:rsidP="008E4D97">
            <w:pPr>
              <w:pStyle w:val="CRCoverPage"/>
              <w:spacing w:after="0"/>
              <w:ind w:left="284"/>
              <w:rPr>
                <w:noProof/>
              </w:rPr>
            </w:pPr>
            <w:r>
              <w:rPr>
                <w:noProof/>
              </w:rPr>
              <w:t>TS29510_Nnrf_NFManagement.yaml</w:t>
            </w:r>
          </w:p>
          <w:p w14:paraId="048FA34E" w14:textId="77777777" w:rsidR="008E4D97" w:rsidRDefault="008E4D97" w:rsidP="008E4D97">
            <w:pPr>
              <w:pStyle w:val="CRCoverPage"/>
              <w:spacing w:after="0"/>
              <w:ind w:left="284"/>
              <w:rPr>
                <w:noProof/>
              </w:rPr>
            </w:pPr>
            <w:r>
              <w:rPr>
                <w:noProof/>
              </w:rPr>
              <w:t>TS29510_Nnrf_NFDiscovery.yaml</w:t>
            </w:r>
          </w:p>
          <w:p w14:paraId="4EEEEE33" w14:textId="77777777" w:rsidR="008E4D97" w:rsidRDefault="008E4D97" w:rsidP="008E4D97">
            <w:pPr>
              <w:pStyle w:val="CRCoverPage"/>
              <w:spacing w:after="0"/>
              <w:ind w:left="284"/>
              <w:rPr>
                <w:noProof/>
              </w:rPr>
            </w:pPr>
            <w:r>
              <w:rPr>
                <w:noProof/>
              </w:rPr>
              <w:t>TS29502_Nsmf_PDUSession.yaml</w:t>
            </w:r>
          </w:p>
          <w:p w14:paraId="3F34F950" w14:textId="77777777" w:rsidR="008E4D97" w:rsidRDefault="008E4D97" w:rsidP="008E4D97">
            <w:pPr>
              <w:pStyle w:val="CRCoverPage"/>
              <w:spacing w:after="0"/>
              <w:ind w:left="284"/>
              <w:rPr>
                <w:noProof/>
              </w:rPr>
            </w:pPr>
            <w:r>
              <w:rPr>
                <w:noProof/>
              </w:rPr>
              <w:t>TS29503_Nudm_PP.yaml</w:t>
            </w:r>
          </w:p>
          <w:p w14:paraId="6E4D4348" w14:textId="46D69BC1" w:rsidR="008E4D97" w:rsidRDefault="008E4D97" w:rsidP="008E4D97">
            <w:pPr>
              <w:pStyle w:val="CRCoverPage"/>
              <w:spacing w:after="0"/>
              <w:ind w:left="284"/>
              <w:rPr>
                <w:noProof/>
              </w:rPr>
            </w:pPr>
            <w:r>
              <w:rPr>
                <w:noProof/>
              </w:rPr>
              <w:t>TS29504_Nudr_DataRepository.yaml</w:t>
            </w:r>
          </w:p>
          <w:p w14:paraId="251B1D77" w14:textId="77777777" w:rsidR="008E4D97" w:rsidRDefault="008E4D97" w:rsidP="008E4D97">
            <w:pPr>
              <w:pStyle w:val="CRCoverPage"/>
              <w:spacing w:after="0"/>
              <w:ind w:left="284"/>
              <w:rPr>
                <w:noProof/>
              </w:rPr>
            </w:pPr>
            <w:r>
              <w:rPr>
                <w:noProof/>
              </w:rPr>
              <w:t>TS29518_Namf_Communication.yaml</w:t>
            </w:r>
          </w:p>
          <w:p w14:paraId="1C461EE5" w14:textId="77777777" w:rsidR="008E4D97" w:rsidRDefault="008E4D97" w:rsidP="008E4D97">
            <w:pPr>
              <w:pStyle w:val="CRCoverPage"/>
              <w:spacing w:after="0"/>
              <w:ind w:left="284"/>
              <w:rPr>
                <w:noProof/>
              </w:rPr>
            </w:pPr>
            <w:r>
              <w:rPr>
                <w:noProof/>
              </w:rPr>
              <w:t>TS29531_Nnssf_NSSAIAvailability.yaml</w:t>
            </w:r>
          </w:p>
          <w:p w14:paraId="491C07AA" w14:textId="77777777" w:rsidR="008E4D97" w:rsidRDefault="008E4D97" w:rsidP="008E4D97">
            <w:pPr>
              <w:pStyle w:val="CRCoverPage"/>
              <w:spacing w:after="0"/>
              <w:ind w:left="284"/>
              <w:rPr>
                <w:noProof/>
              </w:rPr>
            </w:pPr>
            <w:r>
              <w:rPr>
                <w:noProof/>
              </w:rPr>
              <w:t>TS29531_Nnssf_NSSelection.yaml</w:t>
            </w:r>
          </w:p>
          <w:p w14:paraId="535EE1BE" w14:textId="77777777" w:rsidR="008E4D97" w:rsidRDefault="008E4D97" w:rsidP="008E4D97">
            <w:pPr>
              <w:pStyle w:val="CRCoverPage"/>
              <w:spacing w:after="0"/>
              <w:ind w:left="284"/>
              <w:rPr>
                <w:noProof/>
              </w:rPr>
            </w:pPr>
            <w:r>
              <w:rPr>
                <w:noProof/>
              </w:rPr>
              <w:t>TS29554_Npcf_BDTPolicyControl.yaml</w:t>
            </w:r>
          </w:p>
          <w:p w14:paraId="7A071FD2" w14:textId="77777777" w:rsidR="008E4D97" w:rsidRDefault="008E4D97" w:rsidP="008E4D97">
            <w:pPr>
              <w:pStyle w:val="CRCoverPage"/>
              <w:spacing w:after="0"/>
              <w:ind w:left="284"/>
              <w:rPr>
                <w:noProof/>
              </w:rPr>
            </w:pPr>
            <w:r>
              <w:rPr>
                <w:noProof/>
              </w:rPr>
              <w:t>TS29122_CommonData.yaml</w:t>
            </w:r>
          </w:p>
          <w:p w14:paraId="7E5CA768" w14:textId="77777777" w:rsidR="008E4D97" w:rsidRDefault="008E4D97" w:rsidP="008E4D97">
            <w:pPr>
              <w:pStyle w:val="CRCoverPage"/>
              <w:spacing w:after="0"/>
              <w:ind w:left="284"/>
              <w:rPr>
                <w:noProof/>
              </w:rPr>
            </w:pPr>
            <w:r>
              <w:rPr>
                <w:noProof/>
              </w:rPr>
              <w:t>TS29122_CpProvisioning.yaml</w:t>
            </w:r>
          </w:p>
          <w:p w14:paraId="438F452E" w14:textId="77777777" w:rsidR="008E4D97" w:rsidRDefault="008E4D97" w:rsidP="008E4D97">
            <w:pPr>
              <w:pStyle w:val="CRCoverPage"/>
              <w:spacing w:after="0"/>
              <w:ind w:left="284"/>
              <w:rPr>
                <w:noProof/>
              </w:rPr>
            </w:pPr>
            <w:r>
              <w:rPr>
                <w:noProof/>
              </w:rPr>
              <w:t>TS29122_MonitoringEvent.yaml</w:t>
            </w:r>
          </w:p>
          <w:p w14:paraId="6A5DCE0D" w14:textId="77777777" w:rsidR="008E4D97" w:rsidRDefault="008E4D97" w:rsidP="008E4D97">
            <w:pPr>
              <w:pStyle w:val="CRCoverPage"/>
              <w:spacing w:after="0"/>
              <w:ind w:left="284"/>
              <w:rPr>
                <w:noProof/>
              </w:rPr>
            </w:pPr>
            <w:r>
              <w:rPr>
                <w:noProof/>
              </w:rPr>
              <w:t>TS29122_ResourceManagementOfBdt.yaml</w:t>
            </w:r>
          </w:p>
          <w:p w14:paraId="1F692D4D" w14:textId="77777777" w:rsidR="008E4D97" w:rsidRDefault="008E4D97" w:rsidP="008E4D97">
            <w:pPr>
              <w:pStyle w:val="CRCoverPage"/>
              <w:spacing w:after="0"/>
              <w:ind w:left="284"/>
              <w:rPr>
                <w:noProof/>
              </w:rPr>
            </w:pPr>
            <w:r>
              <w:rPr>
                <w:noProof/>
              </w:rPr>
              <w:t>TS29520_Nnwdaf_EventsSubscription.yaml</w:t>
            </w:r>
          </w:p>
          <w:p w14:paraId="20FBA86F" w14:textId="77777777" w:rsidR="008E4D97" w:rsidRDefault="008E4D97" w:rsidP="008E4D97">
            <w:pPr>
              <w:pStyle w:val="CRCoverPage"/>
              <w:spacing w:after="0"/>
              <w:ind w:left="284"/>
              <w:rPr>
                <w:noProof/>
              </w:rPr>
            </w:pPr>
            <w:r>
              <w:rPr>
                <w:noProof/>
              </w:rPr>
              <w:t>TS29507_Npcf_AMPolicyControl.yaml</w:t>
            </w:r>
          </w:p>
          <w:p w14:paraId="71796C69" w14:textId="77777777" w:rsidR="008E4D97" w:rsidRDefault="008E4D97" w:rsidP="008E4D97">
            <w:pPr>
              <w:pStyle w:val="CRCoverPage"/>
              <w:spacing w:after="0"/>
              <w:ind w:left="284"/>
              <w:rPr>
                <w:noProof/>
              </w:rPr>
            </w:pPr>
            <w:r>
              <w:rPr>
                <w:noProof/>
              </w:rPr>
              <w:lastRenderedPageBreak/>
              <w:t>TS29512_Npcf_SMPolicyControl.yaml</w:t>
            </w:r>
          </w:p>
          <w:p w14:paraId="5A40D9ED" w14:textId="77777777" w:rsidR="008E4D97" w:rsidRDefault="008E4D97" w:rsidP="008E4D97">
            <w:pPr>
              <w:pStyle w:val="CRCoverPage"/>
              <w:spacing w:after="0"/>
              <w:ind w:left="284"/>
              <w:rPr>
                <w:noProof/>
              </w:rPr>
            </w:pPr>
            <w:r>
              <w:rPr>
                <w:noProof/>
              </w:rPr>
              <w:t>TS29514_Npcf_PolicyAuthorization.yaml</w:t>
            </w:r>
          </w:p>
          <w:p w14:paraId="04F53497" w14:textId="77777777" w:rsidR="008E4D97" w:rsidRDefault="008E4D97" w:rsidP="008E4D97">
            <w:pPr>
              <w:pStyle w:val="CRCoverPage"/>
              <w:spacing w:after="0"/>
              <w:ind w:left="284"/>
              <w:rPr>
                <w:noProof/>
              </w:rPr>
            </w:pPr>
            <w:r>
              <w:rPr>
                <w:noProof/>
              </w:rPr>
              <w:t>TS29518_Namf_EventExposure.yaml</w:t>
            </w:r>
          </w:p>
          <w:p w14:paraId="4DEF3003" w14:textId="77777777" w:rsidR="008E4D97" w:rsidRDefault="008E4D97" w:rsidP="008E4D97">
            <w:pPr>
              <w:pStyle w:val="CRCoverPage"/>
              <w:spacing w:after="0"/>
              <w:ind w:left="284"/>
              <w:rPr>
                <w:noProof/>
              </w:rPr>
            </w:pPr>
            <w:r>
              <w:rPr>
                <w:noProof/>
              </w:rPr>
              <w:t>TS29518_Namf_Location.yaml</w:t>
            </w:r>
          </w:p>
          <w:p w14:paraId="03219EC1" w14:textId="77777777" w:rsidR="008E4D97" w:rsidRDefault="008E4D97" w:rsidP="008E4D97">
            <w:pPr>
              <w:pStyle w:val="CRCoverPage"/>
              <w:spacing w:after="0"/>
              <w:ind w:left="284"/>
              <w:rPr>
                <w:noProof/>
              </w:rPr>
            </w:pPr>
            <w:r>
              <w:rPr>
                <w:noProof/>
              </w:rPr>
              <w:t>TS29525_Npcf_UEPolicyControl.yaml</w:t>
            </w:r>
          </w:p>
          <w:p w14:paraId="3BD3F6E7" w14:textId="77777777" w:rsidR="008E4D97" w:rsidRDefault="008E4D97" w:rsidP="008E4D97">
            <w:pPr>
              <w:pStyle w:val="CRCoverPage"/>
              <w:spacing w:after="0"/>
              <w:ind w:left="284"/>
              <w:rPr>
                <w:noProof/>
              </w:rPr>
            </w:pPr>
            <w:r>
              <w:rPr>
                <w:noProof/>
              </w:rPr>
              <w:t>TS29540_Nsmsf_SMService.yaml</w:t>
            </w:r>
          </w:p>
          <w:p w14:paraId="4DB3DCE1" w14:textId="77777777" w:rsidR="008E4D97" w:rsidRDefault="008E4D97" w:rsidP="008E4D97">
            <w:pPr>
              <w:pStyle w:val="CRCoverPage"/>
              <w:spacing w:after="0"/>
              <w:ind w:left="284"/>
              <w:rPr>
                <w:noProof/>
              </w:rPr>
            </w:pPr>
            <w:r>
              <w:rPr>
                <w:noProof/>
              </w:rPr>
              <w:t>TS32291_Nchf_ConvergedCharging.yaml</w:t>
            </w:r>
          </w:p>
          <w:p w14:paraId="754928AA" w14:textId="082D6FDF" w:rsidR="00C661C1" w:rsidRDefault="008E4D97" w:rsidP="008E4D97">
            <w:pPr>
              <w:pStyle w:val="CRCoverPage"/>
              <w:spacing w:after="0"/>
              <w:ind w:left="284"/>
              <w:rPr>
                <w:noProof/>
              </w:rPr>
            </w:pPr>
            <w:r>
              <w:rPr>
                <w:noProof/>
              </w:rPr>
              <w:t>TS29572_Nlmf_Location.yaml</w:t>
            </w:r>
          </w:p>
        </w:tc>
      </w:tr>
      <w:tr w:rsidR="00C661C1" w:rsidRPr="008863B9" w14:paraId="644F46C5" w14:textId="77777777" w:rsidTr="005612D6">
        <w:tc>
          <w:tcPr>
            <w:tcW w:w="2694" w:type="dxa"/>
            <w:gridSpan w:val="2"/>
            <w:tcBorders>
              <w:top w:val="single" w:sz="4" w:space="0" w:color="auto"/>
              <w:bottom w:val="single" w:sz="4" w:space="0" w:color="auto"/>
            </w:tcBorders>
          </w:tcPr>
          <w:p w14:paraId="1FDAA387" w14:textId="77777777" w:rsidR="00C661C1" w:rsidRPr="008863B9" w:rsidRDefault="00C661C1" w:rsidP="00561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C02B71" w14:textId="77777777" w:rsidR="00C661C1" w:rsidRPr="008863B9" w:rsidRDefault="00C661C1" w:rsidP="005612D6">
            <w:pPr>
              <w:pStyle w:val="CRCoverPage"/>
              <w:spacing w:after="0"/>
              <w:ind w:left="100"/>
              <w:rPr>
                <w:noProof/>
                <w:sz w:val="8"/>
                <w:szCs w:val="8"/>
              </w:rPr>
            </w:pPr>
          </w:p>
        </w:tc>
      </w:tr>
      <w:tr w:rsidR="00C661C1" w14:paraId="740DE96D" w14:textId="77777777" w:rsidTr="005612D6">
        <w:tc>
          <w:tcPr>
            <w:tcW w:w="2694" w:type="dxa"/>
            <w:gridSpan w:val="2"/>
            <w:tcBorders>
              <w:top w:val="single" w:sz="4" w:space="0" w:color="auto"/>
              <w:left w:val="single" w:sz="4" w:space="0" w:color="auto"/>
              <w:bottom w:val="single" w:sz="4" w:space="0" w:color="auto"/>
            </w:tcBorders>
          </w:tcPr>
          <w:p w14:paraId="505AE0A9" w14:textId="77777777" w:rsidR="00C661C1" w:rsidRDefault="00C661C1" w:rsidP="00561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0452C6" w14:textId="77777777" w:rsidR="00C661C1" w:rsidRDefault="008E4D97" w:rsidP="005612D6">
            <w:pPr>
              <w:pStyle w:val="CRCoverPage"/>
              <w:spacing w:after="0"/>
              <w:ind w:left="100"/>
              <w:rPr>
                <w:noProof/>
              </w:rPr>
            </w:pPr>
            <w:r>
              <w:rPr>
                <w:noProof/>
              </w:rPr>
              <w:t>Rev. 1:</w:t>
            </w:r>
          </w:p>
          <w:p w14:paraId="1150B037" w14:textId="27046FB2" w:rsidR="008E4D97" w:rsidRDefault="008E4D97" w:rsidP="005612D6">
            <w:pPr>
              <w:pStyle w:val="CRCoverPage"/>
              <w:spacing w:after="0"/>
              <w:ind w:left="100"/>
              <w:rPr>
                <w:noProof/>
              </w:rPr>
            </w:pPr>
            <w:r>
              <w:rPr>
                <w:noProof/>
              </w:rPr>
              <w:t>- Use correct TS baseline (</w:t>
            </w:r>
            <w:r w:rsidR="00102EC0">
              <w:rPr>
                <w:noProof/>
              </w:rPr>
              <w:t>v</w:t>
            </w:r>
            <w:r>
              <w:rPr>
                <w:noProof/>
              </w:rPr>
              <w:t>16.1.0)</w:t>
            </w:r>
          </w:p>
          <w:p w14:paraId="08A1281E" w14:textId="7E48B4EA" w:rsidR="008E4D97" w:rsidRDefault="008E4D97" w:rsidP="005612D6">
            <w:pPr>
              <w:pStyle w:val="CRCoverPage"/>
              <w:spacing w:after="0"/>
              <w:ind w:left="100"/>
              <w:rPr>
                <w:noProof/>
              </w:rPr>
            </w:pPr>
            <w:r>
              <w:rPr>
                <w:noProof/>
              </w:rPr>
              <w:t xml:space="preserve">- Expand the NID to 13 </w:t>
            </w:r>
            <w:r w:rsidR="00AB447E">
              <w:rPr>
                <w:noProof/>
              </w:rPr>
              <w:t xml:space="preserve">hexadecimal </w:t>
            </w:r>
            <w:r>
              <w:rPr>
                <w:noProof/>
              </w:rPr>
              <w:t>digits</w:t>
            </w:r>
          </w:p>
          <w:p w14:paraId="4253FEC2" w14:textId="77777777" w:rsidR="008E4D97" w:rsidRDefault="008E4D97" w:rsidP="005612D6">
            <w:pPr>
              <w:pStyle w:val="CRCoverPage"/>
              <w:spacing w:after="0"/>
              <w:ind w:left="100"/>
              <w:rPr>
                <w:noProof/>
              </w:rPr>
            </w:pPr>
            <w:r>
              <w:rPr>
                <w:noProof/>
              </w:rPr>
              <w:t>- Fill the "Other comments" field with impacted APIs</w:t>
            </w:r>
          </w:p>
          <w:p w14:paraId="49699F37" w14:textId="53AD4704" w:rsidR="008E4D97" w:rsidRDefault="008E4D97" w:rsidP="005612D6">
            <w:pPr>
              <w:pStyle w:val="CRCoverPage"/>
              <w:spacing w:after="0"/>
              <w:ind w:left="100"/>
              <w:rPr>
                <w:noProof/>
              </w:rPr>
            </w:pPr>
            <w:r>
              <w:rPr>
                <w:noProof/>
              </w:rPr>
              <w:t>- Add co-source companies</w:t>
            </w:r>
          </w:p>
        </w:tc>
      </w:tr>
    </w:tbl>
    <w:p w14:paraId="54C102BE" w14:textId="77777777" w:rsidR="00C661C1" w:rsidRDefault="00C661C1" w:rsidP="00C661C1">
      <w:pPr>
        <w:pStyle w:val="CRCoverPage"/>
        <w:spacing w:after="0"/>
        <w:rPr>
          <w:noProof/>
          <w:sz w:val="8"/>
          <w:szCs w:val="8"/>
        </w:rPr>
      </w:pPr>
    </w:p>
    <w:p w14:paraId="0B930E84" w14:textId="77777777" w:rsidR="00C661C1" w:rsidRDefault="00C661C1" w:rsidP="00C661C1">
      <w:pPr>
        <w:rPr>
          <w:noProof/>
        </w:rPr>
        <w:sectPr w:rsidR="00C661C1">
          <w:headerReference w:type="even" r:id="rId17"/>
          <w:footnotePr>
            <w:numRestart w:val="eachSect"/>
          </w:footnotePr>
          <w:pgSz w:w="11907" w:h="16840" w:code="9"/>
          <w:pgMar w:top="1418" w:right="1134" w:bottom="1134" w:left="1134" w:header="680" w:footer="567" w:gutter="0"/>
          <w:cols w:space="720"/>
        </w:sectPr>
      </w:pPr>
    </w:p>
    <w:p w14:paraId="23A0891D" w14:textId="77777777" w:rsidR="00C661C1" w:rsidRPr="006B5418" w:rsidRDefault="00C661C1" w:rsidP="00C6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19"/>
      <w:bookmarkEnd w:id="0"/>
      <w:r w:rsidRPr="006B5418">
        <w:rPr>
          <w:rFonts w:ascii="Arial" w:hAnsi="Arial" w:cs="Arial"/>
          <w:color w:val="0000FF"/>
          <w:sz w:val="28"/>
          <w:szCs w:val="28"/>
          <w:lang w:val="en-US"/>
        </w:rPr>
        <w:lastRenderedPageBreak/>
        <w:t>* * * First Change * * * *</w:t>
      </w:r>
    </w:p>
    <w:p w14:paraId="2C0C4B15" w14:textId="77777777" w:rsidR="008E4D97" w:rsidRPr="005D14F1" w:rsidRDefault="008E4D97" w:rsidP="008E4D97">
      <w:pPr>
        <w:pStyle w:val="Heading3"/>
      </w:pPr>
      <w:bookmarkStart w:id="5" w:name="_Toc20148638"/>
      <w:bookmarkEnd w:id="4"/>
      <w:r w:rsidRPr="005D14F1">
        <w:t>5.4.2</w:t>
      </w:r>
      <w:r w:rsidRPr="005D14F1">
        <w:tab/>
        <w:t>Simple Data Types</w:t>
      </w:r>
      <w:bookmarkEnd w:id="5"/>
    </w:p>
    <w:p w14:paraId="6EA91EFF" w14:textId="77777777" w:rsidR="008E4D97" w:rsidRPr="005D14F1" w:rsidRDefault="008E4D97" w:rsidP="008E4D97">
      <w:r w:rsidRPr="005D14F1">
        <w:t>This clause specifies common simple data types.</w:t>
      </w:r>
    </w:p>
    <w:p w14:paraId="69170995" w14:textId="77777777" w:rsidR="008E4D97" w:rsidRPr="005D14F1" w:rsidRDefault="008E4D97" w:rsidP="008E4D97">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E4D97" w:rsidRPr="005D14F1" w14:paraId="464DC5E0" w14:textId="77777777" w:rsidTr="002D783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D7772A" w14:textId="77777777" w:rsidR="008E4D97" w:rsidRPr="005D14F1" w:rsidRDefault="008E4D97" w:rsidP="002D7839">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035E85" w14:textId="77777777" w:rsidR="008E4D97" w:rsidRPr="005D14F1" w:rsidRDefault="008E4D97" w:rsidP="002D7839">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84E1378" w14:textId="77777777" w:rsidR="008E4D97" w:rsidRPr="005D14F1" w:rsidRDefault="008E4D97" w:rsidP="002D7839">
            <w:pPr>
              <w:pStyle w:val="TAH"/>
            </w:pPr>
            <w:r w:rsidRPr="005D14F1">
              <w:t>Description</w:t>
            </w:r>
          </w:p>
        </w:tc>
      </w:tr>
      <w:tr w:rsidR="008E4D97" w:rsidRPr="005D14F1" w14:paraId="3D25CEF6"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ACEFB4" w14:textId="77777777" w:rsidR="008E4D97" w:rsidRPr="005D14F1" w:rsidRDefault="008E4D97" w:rsidP="002D7839">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74913F"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13F51B52" w14:textId="77777777" w:rsidR="008E4D97" w:rsidRPr="005D14F1" w:rsidRDefault="008E4D97" w:rsidP="002D7839">
            <w:pPr>
              <w:pStyle w:val="TAL"/>
            </w:pPr>
            <w:r w:rsidRPr="005D14F1">
              <w:rPr>
                <w:lang w:eastAsia="zh-CN"/>
              </w:rPr>
              <w:t xml:space="preserve">String providing an application identifier. </w:t>
            </w:r>
          </w:p>
        </w:tc>
      </w:tr>
      <w:tr w:rsidR="008E4D97" w:rsidRPr="005D14F1" w14:paraId="3A809772"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199B7" w14:textId="77777777" w:rsidR="008E4D97" w:rsidRPr="005D14F1" w:rsidRDefault="008E4D97" w:rsidP="002D7839">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F30653"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1246A04E" w14:textId="77777777" w:rsidR="008E4D97" w:rsidRPr="005D14F1" w:rsidRDefault="008E4D97" w:rsidP="002D7839">
            <w:pPr>
              <w:pStyle w:val="TAL"/>
              <w:rPr>
                <w:lang w:eastAsia="zh-CN"/>
              </w:rPr>
            </w:pPr>
            <w:r w:rsidRPr="005D14F1">
              <w:t>This data type is defined in the same way as the "</w:t>
            </w:r>
            <w:proofErr w:type="spellStart"/>
            <w:r w:rsidRPr="005D14F1">
              <w:t>ApplicationId</w:t>
            </w:r>
            <w:proofErr w:type="spellEnd"/>
            <w:r w:rsidRPr="005D14F1">
              <w:t>" data type, but with the OpenAPI "nullable: true" property.</w:t>
            </w:r>
          </w:p>
        </w:tc>
      </w:tr>
      <w:tr w:rsidR="008E4D97" w:rsidRPr="005D14F1" w14:paraId="42E7E60F"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3EB259" w14:textId="77777777" w:rsidR="008E4D97" w:rsidRPr="005D14F1" w:rsidRDefault="008E4D97" w:rsidP="002D7839">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4CFA8A" w14:textId="77777777" w:rsidR="008E4D97" w:rsidRPr="005D14F1" w:rsidRDefault="008E4D97" w:rsidP="002D7839">
            <w:pPr>
              <w:pStyle w:val="TAL"/>
            </w:pPr>
            <w:r w:rsidRPr="005D14F1">
              <w:t>integer</w:t>
            </w:r>
          </w:p>
        </w:tc>
        <w:tc>
          <w:tcPr>
            <w:tcW w:w="2952" w:type="pct"/>
            <w:tcBorders>
              <w:top w:val="single" w:sz="4" w:space="0" w:color="auto"/>
              <w:left w:val="nil"/>
              <w:bottom w:val="single" w:sz="4" w:space="0" w:color="auto"/>
              <w:right w:val="single" w:sz="8" w:space="0" w:color="auto"/>
            </w:tcBorders>
          </w:tcPr>
          <w:p w14:paraId="263463DD" w14:textId="77777777" w:rsidR="008E4D97" w:rsidRPr="005D14F1" w:rsidRDefault="008E4D97" w:rsidP="002D7839">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8E4D97" w:rsidRPr="005D14F1" w14:paraId="390707FB"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719FF2" w14:textId="77777777" w:rsidR="008E4D97" w:rsidRPr="005D14F1" w:rsidRDefault="008E4D97" w:rsidP="002D7839">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11E03C"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5FD3FEB0" w14:textId="77777777" w:rsidR="008E4D97" w:rsidRPr="005D14F1" w:rsidRDefault="008E4D97" w:rsidP="002D7839">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14:paraId="62DE9C2D" w14:textId="77777777" w:rsidR="008E4D97" w:rsidRPr="005D14F1" w:rsidRDefault="008E4D97" w:rsidP="002D7839">
            <w:pPr>
              <w:pStyle w:val="TAL"/>
              <w:rPr>
                <w:lang w:eastAsia="zh-CN"/>
              </w:rPr>
            </w:pPr>
          </w:p>
          <w:p w14:paraId="111A4CF5" w14:textId="77777777" w:rsidR="008E4D97" w:rsidRPr="005D14F1" w:rsidRDefault="008E4D97" w:rsidP="002D7839">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0-9]{3}$'</w:t>
            </w:r>
          </w:p>
        </w:tc>
      </w:tr>
      <w:tr w:rsidR="008E4D97" w:rsidRPr="005D14F1" w14:paraId="1C1CE980"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9EBC4" w14:textId="77777777" w:rsidR="008E4D97" w:rsidRPr="005D14F1" w:rsidRDefault="008E4D97" w:rsidP="002D7839">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6B843"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4DB7B80F" w14:textId="77777777" w:rsidR="008E4D97" w:rsidRPr="005D14F1" w:rsidRDefault="008E4D97" w:rsidP="002D7839">
            <w:pPr>
              <w:pStyle w:val="TAL"/>
              <w:rPr>
                <w:lang w:eastAsia="zh-CN"/>
              </w:rPr>
            </w:pPr>
            <w:r w:rsidRPr="005D14F1">
              <w:t>This data type is defined in the same way as the "</w:t>
            </w:r>
            <w:proofErr w:type="spellStart"/>
            <w:r w:rsidRPr="005D14F1">
              <w:t>Mcc</w:t>
            </w:r>
            <w:proofErr w:type="spellEnd"/>
            <w:r w:rsidRPr="005D14F1">
              <w:t>" data type, but with the OpenAPI "nullable: true" property.</w:t>
            </w:r>
          </w:p>
        </w:tc>
      </w:tr>
      <w:tr w:rsidR="008E4D97" w:rsidRPr="005D14F1" w14:paraId="198F75A5"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68302" w14:textId="77777777" w:rsidR="008E4D97" w:rsidRPr="005D14F1" w:rsidRDefault="008E4D97" w:rsidP="002D7839">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4C9D58"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003D2CF6" w14:textId="77777777" w:rsidR="008E4D97" w:rsidRPr="005D14F1" w:rsidRDefault="008E4D97" w:rsidP="002D7839">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14:paraId="45F293BC" w14:textId="77777777" w:rsidR="008E4D97" w:rsidRPr="005D14F1" w:rsidRDefault="008E4D97" w:rsidP="002D7839">
            <w:pPr>
              <w:pStyle w:val="TAL"/>
              <w:rPr>
                <w:lang w:eastAsia="zh-CN"/>
              </w:rPr>
            </w:pPr>
          </w:p>
          <w:p w14:paraId="061A803F" w14:textId="77777777" w:rsidR="008E4D97" w:rsidRPr="005D14F1" w:rsidRDefault="008E4D97" w:rsidP="002D7839">
            <w:pPr>
              <w:pStyle w:val="TAL"/>
              <w:rPr>
                <w:lang w:eastAsia="zh-CN"/>
              </w:rPr>
            </w:pPr>
          </w:p>
          <w:p w14:paraId="41B6B6CC" w14:textId="77777777" w:rsidR="008E4D97" w:rsidRPr="005D14F1" w:rsidRDefault="008E4D97" w:rsidP="002D7839">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0-9]{2,3}$'</w:t>
            </w:r>
          </w:p>
        </w:tc>
      </w:tr>
      <w:tr w:rsidR="008E4D97" w:rsidRPr="005D14F1" w14:paraId="3AA0B616"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A103FF" w14:textId="77777777" w:rsidR="008E4D97" w:rsidRPr="005D14F1" w:rsidRDefault="008E4D97" w:rsidP="002D7839">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232B4C"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1340DE66" w14:textId="77777777" w:rsidR="008E4D97" w:rsidRPr="005D14F1" w:rsidRDefault="008E4D97" w:rsidP="002D7839">
            <w:pPr>
              <w:pStyle w:val="TAL"/>
              <w:rPr>
                <w:lang w:eastAsia="zh-CN"/>
              </w:rPr>
            </w:pPr>
            <w:r w:rsidRPr="005D14F1">
              <w:t>This data type is defined in the same way as the "</w:t>
            </w:r>
            <w:proofErr w:type="spellStart"/>
            <w:r w:rsidRPr="005D14F1">
              <w:t>Mnc</w:t>
            </w:r>
            <w:proofErr w:type="spellEnd"/>
            <w:r w:rsidRPr="005D14F1">
              <w:t>" data type, but with the OpenAPI "nullable: true" property.</w:t>
            </w:r>
          </w:p>
        </w:tc>
      </w:tr>
      <w:tr w:rsidR="008E4D97" w:rsidRPr="005D14F1" w14:paraId="448ABCF2"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64B53" w14:textId="77777777" w:rsidR="008E4D97" w:rsidRPr="005D14F1" w:rsidRDefault="008E4D97" w:rsidP="002D7839">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34871E"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2D306D2E" w14:textId="77777777" w:rsidR="008E4D97" w:rsidRPr="005D14F1" w:rsidRDefault="008E4D97" w:rsidP="002D7839">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35D94B0A" w14:textId="77777777" w:rsidR="008E4D97" w:rsidRPr="005D14F1" w:rsidRDefault="008E4D97" w:rsidP="002D7839">
            <w:pPr>
              <w:pStyle w:val="TAL"/>
              <w:rPr>
                <w:lang w:eastAsia="zh-CN"/>
              </w:rPr>
            </w:pPr>
          </w:p>
          <w:p w14:paraId="6C20837D" w14:textId="77777777" w:rsidR="008E4D97" w:rsidRPr="005D14F1" w:rsidRDefault="008E4D97" w:rsidP="002D7839">
            <w:pPr>
              <w:pStyle w:val="TAL"/>
              <w:rPr>
                <w:lang w:eastAsia="zh-CN"/>
              </w:rPr>
            </w:pPr>
          </w:p>
          <w:p w14:paraId="36614FD7" w14:textId="77777777" w:rsidR="008E4D97" w:rsidRPr="005D14F1" w:rsidRDefault="008E4D97" w:rsidP="002D7839">
            <w:pPr>
              <w:pStyle w:val="TAL"/>
              <w:rPr>
                <w:lang w:eastAsia="zh-CN"/>
              </w:rPr>
            </w:pPr>
            <w:r w:rsidRPr="005D14F1">
              <w:rPr>
                <w:lang w:eastAsia="zh-CN"/>
              </w:rPr>
              <w:t>Examples:</w:t>
            </w:r>
          </w:p>
          <w:p w14:paraId="4E40C7A4" w14:textId="77777777" w:rsidR="008E4D97" w:rsidRPr="005D14F1" w:rsidRDefault="008E4D97" w:rsidP="002D7839">
            <w:pPr>
              <w:pStyle w:val="TAL"/>
              <w:rPr>
                <w:lang w:eastAsia="zh-CN"/>
              </w:rPr>
            </w:pPr>
            <w:r w:rsidRPr="005D14F1">
              <w:rPr>
                <w:lang w:eastAsia="zh-CN"/>
              </w:rPr>
              <w:t>A legacy TAC 0x4305 shall be encoded as "4305".</w:t>
            </w:r>
          </w:p>
          <w:p w14:paraId="2637C4EF" w14:textId="77777777" w:rsidR="008E4D97" w:rsidRPr="005D14F1" w:rsidRDefault="008E4D97" w:rsidP="002D7839">
            <w:pPr>
              <w:pStyle w:val="TAL"/>
              <w:rPr>
                <w:lang w:eastAsia="zh-CN"/>
              </w:rPr>
            </w:pPr>
            <w:r w:rsidRPr="005D14F1">
              <w:rPr>
                <w:lang w:eastAsia="zh-CN"/>
              </w:rPr>
              <w:t>An extended TAC 0x63F84B shall be encoded as "63F84B"</w:t>
            </w:r>
          </w:p>
        </w:tc>
      </w:tr>
      <w:tr w:rsidR="008E4D97" w:rsidRPr="005D14F1" w14:paraId="68CFE970"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7F6BA1" w14:textId="77777777" w:rsidR="008E4D97" w:rsidRPr="005D14F1" w:rsidRDefault="008E4D97" w:rsidP="002D7839">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50BF8D"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5CD169AD" w14:textId="77777777" w:rsidR="008E4D97" w:rsidRPr="005D14F1" w:rsidRDefault="008E4D97" w:rsidP="002D7839">
            <w:pPr>
              <w:pStyle w:val="TAL"/>
              <w:rPr>
                <w:lang w:eastAsia="zh-CN"/>
              </w:rPr>
            </w:pPr>
            <w:r w:rsidRPr="005D14F1">
              <w:t>This data type is defined in the same way as the "Tac" data type, but with the OpenAPI "nullable: true" property.</w:t>
            </w:r>
          </w:p>
        </w:tc>
      </w:tr>
      <w:tr w:rsidR="008E4D97" w:rsidRPr="005D14F1" w14:paraId="24600430"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3B547E" w14:textId="77777777" w:rsidR="008E4D97" w:rsidRPr="005D14F1" w:rsidRDefault="008E4D97" w:rsidP="002D7839">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52157"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717CEFF4" w14:textId="77777777" w:rsidR="008E4D97" w:rsidRPr="005D14F1" w:rsidRDefault="008E4D97" w:rsidP="002D7839">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10E4C77" w14:textId="77777777" w:rsidR="008E4D97" w:rsidRPr="005D14F1" w:rsidRDefault="008E4D97" w:rsidP="002D7839">
            <w:pPr>
              <w:pStyle w:val="TAL"/>
              <w:rPr>
                <w:lang w:eastAsia="zh-CN"/>
              </w:rPr>
            </w:pPr>
          </w:p>
          <w:p w14:paraId="7C984F90" w14:textId="77777777" w:rsidR="008E4D97" w:rsidRPr="005D14F1" w:rsidRDefault="008E4D97" w:rsidP="002D7839">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7}$</w:t>
            </w:r>
            <w:proofErr w:type="gramEnd"/>
            <w:r w:rsidRPr="005D14F1">
              <w:rPr>
                <w:rFonts w:cs="Arial"/>
                <w:szCs w:val="18"/>
              </w:rPr>
              <w:t>'</w:t>
            </w:r>
          </w:p>
          <w:p w14:paraId="7A313B73" w14:textId="77777777" w:rsidR="008E4D97" w:rsidRPr="005D14F1" w:rsidRDefault="008E4D97" w:rsidP="002D7839">
            <w:pPr>
              <w:pStyle w:val="TAL"/>
              <w:rPr>
                <w:lang w:eastAsia="zh-CN"/>
              </w:rPr>
            </w:pPr>
          </w:p>
          <w:p w14:paraId="4DC29999" w14:textId="77777777" w:rsidR="008E4D97" w:rsidRPr="005D14F1" w:rsidRDefault="008E4D97" w:rsidP="002D7839">
            <w:pPr>
              <w:pStyle w:val="TAL"/>
              <w:rPr>
                <w:lang w:eastAsia="zh-CN"/>
              </w:rPr>
            </w:pPr>
            <w:r w:rsidRPr="005D14F1">
              <w:rPr>
                <w:lang w:eastAsia="zh-CN"/>
              </w:rPr>
              <w:t>Example:</w:t>
            </w:r>
          </w:p>
          <w:p w14:paraId="3D8B4EEF" w14:textId="77777777" w:rsidR="008E4D97" w:rsidRPr="005D14F1" w:rsidRDefault="008E4D97" w:rsidP="002D7839">
            <w:pPr>
              <w:pStyle w:val="TAL"/>
              <w:rPr>
                <w:lang w:eastAsia="zh-CN"/>
              </w:rPr>
            </w:pPr>
            <w:r w:rsidRPr="005D14F1">
              <w:rPr>
                <w:lang w:eastAsia="zh-CN"/>
              </w:rPr>
              <w:t>An E-UTRA Cell Id 0x5BD6007 shall be encoded as "5BD6007".</w:t>
            </w:r>
          </w:p>
        </w:tc>
      </w:tr>
      <w:tr w:rsidR="008E4D97" w:rsidRPr="005D14F1" w14:paraId="04C0C9D5"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8D655B" w14:textId="77777777" w:rsidR="008E4D97" w:rsidRPr="005D14F1" w:rsidRDefault="008E4D97" w:rsidP="002D7839">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760536"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2BB2C874" w14:textId="77777777" w:rsidR="008E4D97" w:rsidRPr="005D14F1" w:rsidRDefault="008E4D97" w:rsidP="002D7839">
            <w:pPr>
              <w:pStyle w:val="TAL"/>
              <w:rPr>
                <w:lang w:eastAsia="zh-CN"/>
              </w:rPr>
            </w:pPr>
            <w:r w:rsidRPr="005D14F1">
              <w:t>This data type is defined in the same way as the "</w:t>
            </w:r>
            <w:proofErr w:type="spellStart"/>
            <w:r w:rsidRPr="005D14F1">
              <w:t>EutraCellId</w:t>
            </w:r>
            <w:proofErr w:type="spellEnd"/>
            <w:r w:rsidRPr="005D14F1">
              <w:t>" data type, but with the OpenAPI "nullable: true" property.</w:t>
            </w:r>
          </w:p>
        </w:tc>
      </w:tr>
      <w:tr w:rsidR="008E4D97" w:rsidRPr="005D14F1" w14:paraId="500DEC51"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0BB2FD" w14:textId="77777777" w:rsidR="008E4D97" w:rsidRPr="005D14F1" w:rsidRDefault="008E4D97" w:rsidP="002D7839">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E801C"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4CE570BD" w14:textId="77777777" w:rsidR="008E4D97" w:rsidRPr="005D14F1" w:rsidRDefault="008E4D97" w:rsidP="002D7839">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922CFD7" w14:textId="77777777" w:rsidR="008E4D97" w:rsidRPr="005D14F1" w:rsidRDefault="008E4D97" w:rsidP="002D7839">
            <w:pPr>
              <w:pStyle w:val="TAL"/>
              <w:rPr>
                <w:lang w:eastAsia="zh-CN"/>
              </w:rPr>
            </w:pPr>
          </w:p>
          <w:p w14:paraId="678C2207" w14:textId="77777777" w:rsidR="008E4D97" w:rsidRPr="005D14F1" w:rsidRDefault="008E4D97" w:rsidP="002D7839">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9}$</w:t>
            </w:r>
            <w:proofErr w:type="gramEnd"/>
            <w:r w:rsidRPr="005D14F1">
              <w:rPr>
                <w:rFonts w:cs="Arial"/>
                <w:szCs w:val="18"/>
              </w:rPr>
              <w:t>'</w:t>
            </w:r>
          </w:p>
          <w:p w14:paraId="060245DB" w14:textId="77777777" w:rsidR="008E4D97" w:rsidRPr="005D14F1" w:rsidRDefault="008E4D97" w:rsidP="002D7839">
            <w:pPr>
              <w:pStyle w:val="TAL"/>
              <w:rPr>
                <w:lang w:eastAsia="zh-CN"/>
              </w:rPr>
            </w:pPr>
          </w:p>
          <w:p w14:paraId="203E97D6" w14:textId="77777777" w:rsidR="008E4D97" w:rsidRPr="005D14F1" w:rsidRDefault="008E4D97" w:rsidP="002D7839">
            <w:pPr>
              <w:pStyle w:val="TAL"/>
              <w:rPr>
                <w:lang w:eastAsia="zh-CN"/>
              </w:rPr>
            </w:pPr>
            <w:r w:rsidRPr="005D14F1">
              <w:rPr>
                <w:lang w:eastAsia="zh-CN"/>
              </w:rPr>
              <w:t>Example:</w:t>
            </w:r>
          </w:p>
          <w:p w14:paraId="1C53A5D7" w14:textId="77777777" w:rsidR="008E4D97" w:rsidRPr="005D14F1" w:rsidRDefault="008E4D97" w:rsidP="002D7839">
            <w:pPr>
              <w:pStyle w:val="TAL"/>
              <w:rPr>
                <w:lang w:eastAsia="zh-CN"/>
              </w:rPr>
            </w:pPr>
            <w:r w:rsidRPr="005D14F1">
              <w:rPr>
                <w:lang w:eastAsia="zh-CN"/>
              </w:rPr>
              <w:t>An NR Cell Id 0x225BD6007 shall be encoded as "225BD6007".</w:t>
            </w:r>
          </w:p>
        </w:tc>
      </w:tr>
      <w:tr w:rsidR="008E4D97" w:rsidRPr="005D14F1" w14:paraId="547602D5"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2FB6A4" w14:textId="77777777" w:rsidR="008E4D97" w:rsidRPr="005D14F1" w:rsidRDefault="008E4D97" w:rsidP="002D7839">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7E9BE6"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3A2FBD18" w14:textId="77777777" w:rsidR="008E4D97" w:rsidRPr="005D14F1" w:rsidRDefault="008E4D97" w:rsidP="002D7839">
            <w:pPr>
              <w:pStyle w:val="TAL"/>
              <w:rPr>
                <w:lang w:eastAsia="zh-CN"/>
              </w:rPr>
            </w:pPr>
            <w:r w:rsidRPr="005D14F1">
              <w:t>This data type is defined in the same way as the "</w:t>
            </w:r>
            <w:proofErr w:type="spellStart"/>
            <w:r w:rsidRPr="005D14F1">
              <w:t>NrCellId</w:t>
            </w:r>
            <w:proofErr w:type="spellEnd"/>
            <w:r w:rsidRPr="005D14F1">
              <w:t>" data type, but with the OpenAPI "nullable: true" property.</w:t>
            </w:r>
          </w:p>
        </w:tc>
      </w:tr>
      <w:tr w:rsidR="008E4D97" w:rsidRPr="005D14F1" w14:paraId="2FE1B7AD"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57794C" w14:textId="77777777" w:rsidR="008E4D97" w:rsidRPr="005D14F1" w:rsidRDefault="008E4D97" w:rsidP="002D7839">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D5433C"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6C811A7A" w14:textId="77777777" w:rsidR="008E4D97" w:rsidRPr="005D14F1" w:rsidRDefault="008E4D97" w:rsidP="002D7839">
            <w:pPr>
              <w:pStyle w:val="TAL"/>
              <w:rPr>
                <w:lang w:eastAsia="zh-CN"/>
              </w:rPr>
            </w:pPr>
            <w:r w:rsidRPr="005D14F1">
              <w:rPr>
                <w:lang w:eastAsia="zh-CN"/>
              </w:rPr>
              <w:t xml:space="preserve">DNAI (Data network access identifier), see </w:t>
            </w:r>
            <w:r w:rsidRPr="005D14F1">
              <w:t>clause 5.6.7 of 3GPP TS 23.501 [8]</w:t>
            </w:r>
            <w:r w:rsidRPr="005D14F1">
              <w:rPr>
                <w:rFonts w:eastAsia="DengXian"/>
              </w:rPr>
              <w:t>.</w:t>
            </w:r>
          </w:p>
        </w:tc>
      </w:tr>
      <w:tr w:rsidR="008E4D97" w:rsidRPr="005D14F1" w14:paraId="34D5E3E4"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503D58" w14:textId="77777777" w:rsidR="008E4D97" w:rsidRPr="005D14F1" w:rsidRDefault="008E4D97" w:rsidP="002D7839">
            <w:pPr>
              <w:pStyle w:val="TAL"/>
            </w:pPr>
            <w:proofErr w:type="spellStart"/>
            <w:r w:rsidRPr="005D14F1">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4E161B"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14B31268" w14:textId="77777777" w:rsidR="008E4D97" w:rsidRPr="005D14F1" w:rsidRDefault="008E4D97" w:rsidP="002D7839">
            <w:pPr>
              <w:pStyle w:val="TAL"/>
              <w:rPr>
                <w:lang w:eastAsia="zh-CN"/>
              </w:rPr>
            </w:pPr>
            <w:r w:rsidRPr="005D14F1">
              <w:t>This data type is defined in the same way as the "</w:t>
            </w:r>
            <w:proofErr w:type="spellStart"/>
            <w:r w:rsidRPr="005D14F1">
              <w:t>Dnai</w:t>
            </w:r>
            <w:proofErr w:type="spellEnd"/>
            <w:r w:rsidRPr="005D14F1">
              <w:t>" data type, but with the OpenAPI "nullable: true" property.</w:t>
            </w:r>
          </w:p>
        </w:tc>
      </w:tr>
      <w:tr w:rsidR="008E4D97" w:rsidRPr="005D14F1" w14:paraId="43A0197F"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947FF1" w14:textId="77777777" w:rsidR="008E4D97" w:rsidRPr="005D14F1" w:rsidRDefault="008E4D97" w:rsidP="002D7839">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FCF96C" w14:textId="77777777" w:rsidR="008E4D97" w:rsidRPr="005D14F1" w:rsidRDefault="008E4D97" w:rsidP="002D7839">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14:paraId="7EF978E6" w14:textId="77777777" w:rsidR="008E4D97" w:rsidRPr="005D14F1" w:rsidRDefault="008E4D97" w:rsidP="002D7839">
            <w:pPr>
              <w:pStyle w:val="TAL"/>
              <w:rPr>
                <w:lang w:eastAsia="zh-CN"/>
              </w:rPr>
            </w:pPr>
            <w:r w:rsidRPr="005D14F1">
              <w:t>This represents the 5GMM cause code values as specified in 3GPP TS 24.501 [20].</w:t>
            </w:r>
          </w:p>
        </w:tc>
      </w:tr>
      <w:tr w:rsidR="008E4D97" w:rsidRPr="005D14F1" w14:paraId="2691E841"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FF0669" w14:textId="77777777" w:rsidR="008E4D97" w:rsidRPr="005D14F1" w:rsidRDefault="008E4D97" w:rsidP="002D7839">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A5CBDA"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648A3EA3" w14:textId="77777777" w:rsidR="008E4D97" w:rsidRPr="005D14F1" w:rsidRDefault="008E4D97" w:rsidP="002D7839">
            <w:pPr>
              <w:pStyle w:val="TAL"/>
            </w:pPr>
            <w:r w:rsidRPr="005D14F1">
              <w:t>This data type is defined in the same way as the "</w:t>
            </w:r>
            <w:proofErr w:type="spellStart"/>
            <w:r w:rsidRPr="005D14F1">
              <w:t>AreaCode</w:t>
            </w:r>
            <w:proofErr w:type="spellEnd"/>
            <w:r w:rsidRPr="005D14F1">
              <w:t>" data type, but with the OpenAPI "nullable: true" property.</w:t>
            </w:r>
          </w:p>
        </w:tc>
      </w:tr>
      <w:tr w:rsidR="008E4D97" w:rsidRPr="005D14F1" w14:paraId="25AEBC13"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7D4D0" w14:textId="77777777" w:rsidR="008E4D97" w:rsidRPr="005D14F1" w:rsidRDefault="008E4D97" w:rsidP="002D7839">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FC092D"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56F8E67A" w14:textId="77777777" w:rsidR="008E4D97" w:rsidRPr="005D14F1" w:rsidRDefault="008E4D97" w:rsidP="002D7839">
            <w:pPr>
              <w:pStyle w:val="TAL"/>
            </w:pPr>
            <w:r w:rsidRPr="005D14F1">
              <w:t>FQDN (Fully Qualified Domain Name) of the AMF as defined in clause </w:t>
            </w:r>
            <w:r w:rsidRPr="005D14F1">
              <w:rPr>
                <w:lang w:eastAsia="zh-CN"/>
              </w:rPr>
              <w:t>28.3.2.5 of 3GPP TS 23.003 [7].</w:t>
            </w:r>
          </w:p>
        </w:tc>
      </w:tr>
      <w:tr w:rsidR="008E4D97" w:rsidRPr="005D14F1" w14:paraId="3C5862D7"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71F201" w14:textId="77777777" w:rsidR="008E4D97" w:rsidRPr="005D14F1" w:rsidRDefault="008E4D97" w:rsidP="002D7839">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5DE6AF"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366784A4" w14:textId="77777777" w:rsidR="008E4D97" w:rsidRPr="005D14F1" w:rsidRDefault="008E4D97" w:rsidP="002D7839">
            <w:pPr>
              <w:pStyle w:val="TAL"/>
            </w:pPr>
            <w:r w:rsidRPr="005D14F1">
              <w:rPr>
                <w:lang w:eastAsia="zh-CN"/>
              </w:rPr>
              <w:t>Values are operator specific.</w:t>
            </w:r>
          </w:p>
        </w:tc>
      </w:tr>
      <w:tr w:rsidR="008E4D97" w:rsidRPr="005D14F1" w14:paraId="640C9028"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D4B516" w14:textId="77777777" w:rsidR="008E4D97" w:rsidRPr="005D14F1" w:rsidRDefault="008E4D97" w:rsidP="002D7839">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33E4CE"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1DDDAE8C" w14:textId="77777777" w:rsidR="008E4D97" w:rsidRPr="005D14F1" w:rsidRDefault="008E4D97" w:rsidP="002D7839">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14:paraId="5C7DE023" w14:textId="77777777" w:rsidR="008E4D97" w:rsidRPr="005D14F1" w:rsidRDefault="008E4D97" w:rsidP="002D7839">
            <w:pPr>
              <w:pStyle w:val="TAL"/>
              <w:rPr>
                <w:lang w:eastAsia="zh-CN"/>
              </w:rPr>
            </w:pPr>
            <w:r w:rsidRPr="005D14F1">
              <w:rPr>
                <w:rFonts w:cs="Arial"/>
                <w:szCs w:val="18"/>
              </w:rPr>
              <w:t>Pattern: '^[A-Fa-f0-</w:t>
            </w:r>
            <w:proofErr w:type="gramStart"/>
            <w:r w:rsidRPr="005D14F1">
              <w:rPr>
                <w:rFonts w:cs="Arial"/>
                <w:szCs w:val="18"/>
              </w:rPr>
              <w:t>9]+</w:t>
            </w:r>
            <w:proofErr w:type="gramEnd"/>
            <w:r w:rsidRPr="005D14F1">
              <w:rPr>
                <w:rFonts w:cs="Arial"/>
                <w:szCs w:val="18"/>
              </w:rPr>
              <w:t>$'</w:t>
            </w:r>
          </w:p>
        </w:tc>
      </w:tr>
      <w:tr w:rsidR="008E4D97" w:rsidRPr="005D14F1" w14:paraId="6A9527C0"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032885" w14:textId="77777777" w:rsidR="008E4D97" w:rsidRPr="005D14F1" w:rsidRDefault="008E4D97" w:rsidP="002D7839">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3655EE"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1C8B363F" w14:textId="77777777" w:rsidR="008E4D97" w:rsidRPr="005D14F1" w:rsidRDefault="008E4D97" w:rsidP="002D7839">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proofErr w:type="gramStart"/>
            <w:r w:rsidRPr="005D14F1">
              <w:rPr>
                <w:lang w:eastAsia="zh-CN"/>
              </w:rPr>
              <w:t>]</w:t>
            </w:r>
            <w:r w:rsidRPr="005D14F1">
              <w:rPr>
                <w:rFonts w:cs="Arial"/>
                <w:szCs w:val="18"/>
              </w:rPr>
              <w:t>..</w:t>
            </w:r>
            <w:proofErr w:type="gramEnd"/>
          </w:p>
          <w:p w14:paraId="23ACDDDD" w14:textId="77777777" w:rsidR="008E4D97" w:rsidRPr="005D14F1" w:rsidRDefault="008E4D97" w:rsidP="002D7839">
            <w:pPr>
              <w:pStyle w:val="TAL"/>
              <w:rPr>
                <w:rFonts w:cs="Arial"/>
                <w:szCs w:val="18"/>
              </w:rPr>
            </w:pPr>
          </w:p>
          <w:p w14:paraId="39C8377F" w14:textId="77777777" w:rsidR="008E4D97" w:rsidRPr="005D14F1" w:rsidRDefault="008E4D97" w:rsidP="002D7839">
            <w:pPr>
              <w:pStyle w:val="TAL"/>
              <w:rPr>
                <w:rFonts w:cs="Arial"/>
                <w:szCs w:val="18"/>
              </w:rPr>
            </w:pPr>
            <w:r w:rsidRPr="005D14F1">
              <w:rPr>
                <w:rFonts w:cs="Arial"/>
                <w:szCs w:val="18"/>
              </w:rPr>
              <w:t>The string shall be formatted with following pattern:</w:t>
            </w:r>
          </w:p>
          <w:p w14:paraId="5105DAEA" w14:textId="77777777" w:rsidR="008E4D97" w:rsidRPr="005D14F1" w:rsidRDefault="008E4D97" w:rsidP="002D7839">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w:t>
            </w:r>
            <w:proofErr w:type="gramStart"/>
            <w:r w:rsidRPr="005D14F1">
              <w:rPr>
                <w:rFonts w:cs="Arial"/>
                <w:szCs w:val="18"/>
              </w:rPr>
              <w:t>5}|</w:t>
            </w:r>
            <w:proofErr w:type="gramEnd"/>
          </w:p>
          <w:p w14:paraId="68AC2802" w14:textId="77777777" w:rsidR="008E4D97" w:rsidRPr="005D14F1" w:rsidRDefault="008E4D97" w:rsidP="002D7839">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w:t>
            </w:r>
            <w:proofErr w:type="gramStart"/>
            <w:r w:rsidRPr="005D14F1">
              <w:rPr>
                <w:rFonts w:cs="Arial"/>
                <w:szCs w:val="18"/>
              </w:rPr>
              <w:t>6}|</w:t>
            </w:r>
            <w:proofErr w:type="gramEnd"/>
          </w:p>
          <w:p w14:paraId="2F87CF3C" w14:textId="77777777" w:rsidR="008E4D97" w:rsidRPr="005D14F1" w:rsidRDefault="008E4D97" w:rsidP="002D7839">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roofErr w:type="gramStart"/>
            <w:r w:rsidRPr="005D14F1">
              <w:rPr>
                <w:rFonts w:cs="Arial"/>
                <w:szCs w:val="18"/>
              </w:rPr>
              <w:t>})$</w:t>
            </w:r>
            <w:proofErr w:type="gramEnd"/>
            <w:r w:rsidRPr="005D14F1">
              <w:rPr>
                <w:rFonts w:cs="Arial"/>
                <w:szCs w:val="18"/>
              </w:rPr>
              <w:t>'</w:t>
            </w:r>
          </w:p>
          <w:p w14:paraId="082609F7" w14:textId="77777777" w:rsidR="008E4D97" w:rsidRPr="005D14F1" w:rsidRDefault="008E4D97" w:rsidP="002D7839">
            <w:pPr>
              <w:pStyle w:val="TAL"/>
              <w:rPr>
                <w:rFonts w:cs="Arial"/>
                <w:szCs w:val="18"/>
              </w:rPr>
            </w:pPr>
          </w:p>
          <w:p w14:paraId="3659020D" w14:textId="77777777" w:rsidR="008E4D97" w:rsidRPr="005D14F1" w:rsidRDefault="008E4D97" w:rsidP="002D7839">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14:paraId="0FB084D7" w14:textId="77777777" w:rsidR="008E4D97" w:rsidRPr="005D14F1" w:rsidRDefault="008E4D97" w:rsidP="002D7839">
            <w:pPr>
              <w:pStyle w:val="TAL"/>
              <w:rPr>
                <w:rFonts w:cs="Arial"/>
                <w:szCs w:val="18"/>
              </w:rPr>
            </w:pPr>
          </w:p>
          <w:p w14:paraId="01E4F6F7" w14:textId="77777777" w:rsidR="008E4D97" w:rsidRPr="005D14F1" w:rsidRDefault="008E4D97" w:rsidP="002D7839">
            <w:pPr>
              <w:pStyle w:val="TAL"/>
              <w:rPr>
                <w:rFonts w:cs="Arial"/>
                <w:szCs w:val="18"/>
              </w:rPr>
            </w:pPr>
            <w:r w:rsidRPr="005D14F1">
              <w:rPr>
                <w:rFonts w:cs="Arial"/>
                <w:szCs w:val="18"/>
              </w:rPr>
              <w:t>Examples:</w:t>
            </w:r>
          </w:p>
          <w:p w14:paraId="47E30073" w14:textId="77777777" w:rsidR="008E4D97" w:rsidRPr="005D14F1" w:rsidRDefault="008E4D97" w:rsidP="002D7839">
            <w:pPr>
              <w:pStyle w:val="TAL"/>
              <w:rPr>
                <w:lang w:eastAsia="zh-CN"/>
              </w:rPr>
            </w:pPr>
            <w:r w:rsidRPr="005D14F1">
              <w:rPr>
                <w:rFonts w:cs="Arial"/>
                <w:szCs w:val="18"/>
              </w:rPr>
              <w:t>" SMacroNGeNB-34B89"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8E4D97" w:rsidRPr="005D14F1" w14:paraId="14BF59DA"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22D7C6" w14:textId="77777777" w:rsidR="008E4D97" w:rsidRPr="005D14F1" w:rsidRDefault="008E4D97" w:rsidP="002D7839">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BCBDC5"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79C8E556" w14:textId="77777777" w:rsidR="008E4D97" w:rsidRPr="005D14F1" w:rsidRDefault="008E4D97" w:rsidP="002D7839">
            <w:pPr>
              <w:pStyle w:val="TAL"/>
              <w:rPr>
                <w:rFonts w:cs="Arial"/>
                <w:szCs w:val="18"/>
              </w:rPr>
            </w:pPr>
            <w:r w:rsidRPr="005D14F1">
              <w:rPr>
                <w:rFonts w:cs="Arial"/>
                <w:szCs w:val="18"/>
              </w:rPr>
              <w:t>This represents the Network Identifier, which together with a PLMN ID is used to identify an SNPN (</w:t>
            </w:r>
            <w:proofErr w:type="gramStart"/>
            <w:r w:rsidRPr="005D14F1">
              <w:rPr>
                <w:rFonts w:cs="Arial"/>
                <w:szCs w:val="18"/>
              </w:rPr>
              <w:t xml:space="preserve">see </w:t>
            </w:r>
            <w:r>
              <w:rPr>
                <w:rFonts w:cs="Arial"/>
                <w:szCs w:val="18"/>
              </w:rPr>
              <w:t xml:space="preserve"> 1</w:t>
            </w:r>
            <w:proofErr w:type="gramEnd"/>
            <w:r>
              <w:rPr>
                <w:rFonts w:cs="Arial"/>
                <w:szCs w:val="18"/>
              </w:rPr>
              <w:t> </w:t>
            </w:r>
            <w:r w:rsidRPr="005D14F1">
              <w:rPr>
                <w:rFonts w:cs="Arial"/>
                <w:szCs w:val="18"/>
              </w:rPr>
              <w:t>23.003</w:t>
            </w:r>
            <w:r>
              <w:rPr>
                <w:rFonts w:cs="Arial"/>
                <w:szCs w:val="18"/>
              </w:rPr>
              <w:t> </w:t>
            </w:r>
            <w:r w:rsidRPr="005D14F1">
              <w:rPr>
                <w:rFonts w:cs="Arial"/>
                <w:szCs w:val="18"/>
              </w:rPr>
              <w:t xml:space="preserve">[7] and </w:t>
            </w:r>
            <w:r>
              <w:rPr>
                <w:rFonts w:cs="Arial"/>
                <w:szCs w:val="18"/>
              </w:rPr>
              <w:t xml:space="preserve"> 1 </w:t>
            </w:r>
            <w:r w:rsidRPr="005D14F1">
              <w:rPr>
                <w:rFonts w:cs="Arial"/>
                <w:szCs w:val="18"/>
              </w:rPr>
              <w:t>23.501</w:t>
            </w:r>
            <w:r>
              <w:rPr>
                <w:rFonts w:cs="Arial"/>
                <w:szCs w:val="18"/>
              </w:rPr>
              <w:t> </w:t>
            </w:r>
            <w:r w:rsidRPr="005D14F1">
              <w:rPr>
                <w:rFonts w:cs="Arial"/>
                <w:szCs w:val="18"/>
              </w:rPr>
              <w:t>[8] clause 5.30.2.1).</w:t>
            </w:r>
          </w:p>
          <w:p w14:paraId="2B130BFB" w14:textId="46D81B3C" w:rsidR="008E4D97" w:rsidRPr="005D14F1" w:rsidRDefault="008E4D97" w:rsidP="002D7839">
            <w:pPr>
              <w:pStyle w:val="TAL"/>
              <w:rPr>
                <w:rFonts w:cs="Arial"/>
                <w:szCs w:val="18"/>
              </w:rPr>
            </w:pPr>
            <w:r w:rsidRPr="005D14F1">
              <w:rPr>
                <w:lang w:eastAsia="zh-CN"/>
              </w:rPr>
              <w:t xml:space="preserve">Pattern: </w:t>
            </w:r>
            <w:r w:rsidRPr="005D14F1">
              <w:rPr>
                <w:rFonts w:cs="Arial"/>
                <w:szCs w:val="18"/>
              </w:rPr>
              <w:t>'^[A-Fa-f0-</w:t>
            </w:r>
            <w:proofErr w:type="gramStart"/>
            <w:r w:rsidRPr="005D14F1">
              <w:rPr>
                <w:rFonts w:cs="Arial"/>
                <w:szCs w:val="18"/>
              </w:rPr>
              <w:t>9]{</w:t>
            </w:r>
            <w:proofErr w:type="gramEnd"/>
            <w:ins w:id="6" w:author="Jesus de Gregorio" w:date="2019-10-07T22:34:00Z">
              <w:r w:rsidR="00C5157B">
                <w:rPr>
                  <w:rFonts w:cs="Arial"/>
                  <w:szCs w:val="18"/>
                </w:rPr>
                <w:t>13</w:t>
              </w:r>
            </w:ins>
            <w:del w:id="7" w:author="Jesus de Gregorio" w:date="2019-10-07T22:34:00Z">
              <w:r w:rsidRPr="005D14F1" w:rsidDel="00C5157B">
                <w:rPr>
                  <w:rFonts w:cs="Arial"/>
                  <w:szCs w:val="18"/>
                </w:rPr>
                <w:delText>5</w:delText>
              </w:r>
            </w:del>
            <w:r w:rsidRPr="005D14F1">
              <w:rPr>
                <w:rFonts w:cs="Arial"/>
                <w:szCs w:val="18"/>
              </w:rPr>
              <w:t>}$'</w:t>
            </w:r>
          </w:p>
        </w:tc>
      </w:tr>
      <w:tr w:rsidR="008E4D97" w:rsidRPr="005D14F1" w14:paraId="30A3C0DB"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6C67B" w14:textId="77777777" w:rsidR="008E4D97" w:rsidRPr="005D14F1" w:rsidRDefault="008E4D97" w:rsidP="002D7839">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591EB2"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08FB6D7B" w14:textId="77777777" w:rsidR="008E4D97" w:rsidRPr="005D14F1" w:rsidRDefault="008E4D97" w:rsidP="002D7839">
            <w:pPr>
              <w:pStyle w:val="TAL"/>
              <w:rPr>
                <w:rFonts w:cs="Arial"/>
                <w:szCs w:val="18"/>
              </w:rPr>
            </w:pPr>
            <w:r w:rsidRPr="005D14F1">
              <w:t>This data type is defined in the same way as the "</w:t>
            </w:r>
            <w:proofErr w:type="spellStart"/>
            <w:r w:rsidRPr="005D14F1">
              <w:t>Nid</w:t>
            </w:r>
            <w:proofErr w:type="spellEnd"/>
            <w:r w:rsidRPr="005D14F1">
              <w:t>" data type, but with the OpenAPI "nullable: true" property.</w:t>
            </w:r>
          </w:p>
        </w:tc>
      </w:tr>
      <w:tr w:rsidR="008E4D97" w:rsidRPr="005D14F1" w14:paraId="77A98C35"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2A5BBE" w14:textId="77777777" w:rsidR="008E4D97" w:rsidRPr="005D14F1" w:rsidRDefault="008E4D97" w:rsidP="002D7839">
            <w:pPr>
              <w:pStyle w:val="TAL"/>
            </w:pPr>
            <w:proofErr w:type="spellStart"/>
            <w:r w:rsidRPr="005D14F1">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0E34C2"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5D0ABACF" w14:textId="77777777" w:rsidR="008E4D97" w:rsidRPr="005D14F1" w:rsidRDefault="008E4D97" w:rsidP="002D7839">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7FAD8A36" w14:textId="77777777" w:rsidR="008E4D97" w:rsidRPr="005D14F1" w:rsidRDefault="008E4D97" w:rsidP="002D7839">
            <w:pPr>
              <w:pStyle w:val="TAL"/>
            </w:pPr>
          </w:p>
          <w:p w14:paraId="3F9C32DA" w14:textId="77777777" w:rsidR="008E4D97" w:rsidRPr="005D14F1" w:rsidRDefault="008E4D97" w:rsidP="002D7839">
            <w:pPr>
              <w:pStyle w:val="TAL"/>
              <w:ind w:left="284"/>
            </w:pPr>
            <w:r w:rsidRPr="005D14F1">
              <w:t>"&lt;MCC&gt;_&lt;MNC&gt;_&lt;</w:t>
            </w:r>
            <w:proofErr w:type="spellStart"/>
            <w:r w:rsidRPr="005D14F1">
              <w:t>NFType</w:t>
            </w:r>
            <w:proofErr w:type="spellEnd"/>
            <w:r w:rsidRPr="005D14F1">
              <w:t>&gt;_&lt;Set ID&gt;"</w:t>
            </w:r>
          </w:p>
          <w:p w14:paraId="6657AB23" w14:textId="77777777" w:rsidR="008E4D97" w:rsidRPr="005D14F1" w:rsidRDefault="008E4D97" w:rsidP="002D7839">
            <w:pPr>
              <w:pStyle w:val="TAL"/>
              <w:rPr>
                <w:rFonts w:cs="Arial"/>
                <w:szCs w:val="18"/>
              </w:rPr>
            </w:pPr>
          </w:p>
          <w:p w14:paraId="4C4D44AA" w14:textId="77777777" w:rsidR="008E4D97" w:rsidRPr="005D14F1" w:rsidRDefault="008E4D97" w:rsidP="002D7839">
            <w:pPr>
              <w:pStyle w:val="TAL"/>
              <w:rPr>
                <w:rFonts w:cs="Arial"/>
                <w:szCs w:val="18"/>
              </w:rPr>
            </w:pPr>
            <w:r w:rsidRPr="005D14F1">
              <w:rPr>
                <w:rFonts w:cs="Arial"/>
                <w:szCs w:val="18"/>
              </w:rPr>
              <w:t xml:space="preserve">with </w:t>
            </w:r>
          </w:p>
          <w:p w14:paraId="4B501DA0" w14:textId="77777777" w:rsidR="008E4D97" w:rsidRPr="005D14F1" w:rsidRDefault="008E4D97" w:rsidP="002D7839">
            <w:pPr>
              <w:pStyle w:val="TAL"/>
              <w:ind w:left="284"/>
              <w:rPr>
                <w:rFonts w:cs="Arial"/>
                <w:szCs w:val="18"/>
              </w:rPr>
            </w:pPr>
            <w:r w:rsidRPr="005D14F1">
              <w:rPr>
                <w:rFonts w:cs="Arial"/>
                <w:szCs w:val="18"/>
              </w:rPr>
              <w:t>&lt;MCC&gt; encoded as defined in clause 5.4.2</w:t>
            </w:r>
          </w:p>
          <w:p w14:paraId="5B8D643B" w14:textId="77777777" w:rsidR="008E4D97" w:rsidRPr="005D14F1" w:rsidRDefault="008E4D97" w:rsidP="002D7839">
            <w:pPr>
              <w:pStyle w:val="TAL"/>
              <w:ind w:left="284"/>
              <w:rPr>
                <w:rFonts w:cs="Arial"/>
                <w:szCs w:val="18"/>
              </w:rPr>
            </w:pPr>
            <w:r w:rsidRPr="005D14F1">
              <w:rPr>
                <w:rFonts w:cs="Arial"/>
                <w:szCs w:val="18"/>
              </w:rPr>
              <w:br/>
              <w:t>&lt;MNC&gt; encoded as defined in clause 5.4.2</w:t>
            </w:r>
          </w:p>
          <w:p w14:paraId="5A4B14DB" w14:textId="77777777" w:rsidR="008E4D97" w:rsidRPr="005D14F1" w:rsidRDefault="008E4D97" w:rsidP="002D7839">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 xml:space="preserve">&gt; encoded as defined </w:t>
            </w:r>
            <w:proofErr w:type="gramStart"/>
            <w:r w:rsidRPr="005D14F1">
              <w:rPr>
                <w:rFonts w:cs="Arial"/>
                <w:szCs w:val="18"/>
              </w:rPr>
              <w:t xml:space="preserve">in </w:t>
            </w:r>
            <w:r>
              <w:rPr>
                <w:rFonts w:cs="Arial"/>
                <w:szCs w:val="18"/>
              </w:rPr>
              <w:t xml:space="preserve"> 1</w:t>
            </w:r>
            <w:proofErr w:type="gramEnd"/>
            <w:r>
              <w:rPr>
                <w:rFonts w:cs="Arial"/>
                <w:szCs w:val="18"/>
              </w:rPr>
              <w:t>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14:paraId="0D6C0535" w14:textId="77777777" w:rsidR="008E4D97" w:rsidRPr="005D14F1" w:rsidRDefault="008E4D97" w:rsidP="002D7839">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proofErr w:type="gramStart"/>
            <w:r w:rsidRPr="005D14F1">
              <w:t>^</w:t>
            </w:r>
            <w:r w:rsidRPr="005D14F1">
              <w:rPr>
                <w:lang w:val="sv-SE"/>
              </w:rPr>
              <w:t>(</w:t>
            </w:r>
            <w:proofErr w:type="gramEnd"/>
            <w:r w:rsidRPr="005D14F1">
              <w:rPr>
                <w:lang w:val="sv-SE"/>
              </w:rPr>
              <w:t>[^_]+)$'</w:t>
            </w:r>
          </w:p>
          <w:p w14:paraId="04106819" w14:textId="77777777" w:rsidR="008E4D97" w:rsidRPr="005D14F1" w:rsidRDefault="008E4D97" w:rsidP="002D7839">
            <w:pPr>
              <w:pStyle w:val="TAL"/>
              <w:rPr>
                <w:rFonts w:cs="Arial"/>
                <w:szCs w:val="18"/>
              </w:rPr>
            </w:pPr>
          </w:p>
          <w:p w14:paraId="04763026" w14:textId="77777777" w:rsidR="008E4D97" w:rsidRPr="005D14F1" w:rsidRDefault="008E4D97" w:rsidP="002D7839">
            <w:pPr>
              <w:pStyle w:val="TAL"/>
              <w:ind w:left="284"/>
              <w:rPr>
                <w:rFonts w:cs="Arial"/>
                <w:szCs w:val="18"/>
              </w:rPr>
            </w:pPr>
          </w:p>
          <w:p w14:paraId="4521C399" w14:textId="77777777" w:rsidR="008E4D97" w:rsidRPr="005D14F1" w:rsidRDefault="008E4D97" w:rsidP="002D7839">
            <w:pPr>
              <w:pStyle w:val="TAL"/>
              <w:rPr>
                <w:lang w:eastAsia="zh-CN"/>
              </w:rPr>
            </w:pPr>
            <w:r w:rsidRPr="005D14F1">
              <w:rPr>
                <w:lang w:eastAsia="zh-CN"/>
              </w:rPr>
              <w:t>Examples: "345_12_SMF_set1", "345_12_PCF_12"</w:t>
            </w:r>
          </w:p>
          <w:p w14:paraId="3B599B59" w14:textId="77777777" w:rsidR="008E4D97" w:rsidRPr="005D14F1" w:rsidRDefault="008E4D97" w:rsidP="002D7839">
            <w:pPr>
              <w:pStyle w:val="TAL"/>
            </w:pPr>
          </w:p>
        </w:tc>
      </w:tr>
      <w:tr w:rsidR="008E4D97" w:rsidRPr="005D14F1" w14:paraId="51CDCE63" w14:textId="77777777" w:rsidTr="002D783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4B627" w14:textId="77777777" w:rsidR="008E4D97" w:rsidRPr="005D14F1" w:rsidRDefault="008E4D97" w:rsidP="002D7839">
            <w:pPr>
              <w:pStyle w:val="TAL"/>
            </w:pPr>
            <w:proofErr w:type="spellStart"/>
            <w:r w:rsidRPr="005D14F1">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7CDB66" w14:textId="77777777" w:rsidR="008E4D97" w:rsidRPr="005D14F1" w:rsidRDefault="008E4D97" w:rsidP="002D7839">
            <w:pPr>
              <w:pStyle w:val="TAL"/>
            </w:pPr>
            <w:r w:rsidRPr="005D14F1">
              <w:t>string</w:t>
            </w:r>
          </w:p>
        </w:tc>
        <w:tc>
          <w:tcPr>
            <w:tcW w:w="2952" w:type="pct"/>
            <w:tcBorders>
              <w:top w:val="single" w:sz="4" w:space="0" w:color="auto"/>
              <w:left w:val="nil"/>
              <w:bottom w:val="single" w:sz="4" w:space="0" w:color="auto"/>
              <w:right w:val="single" w:sz="8" w:space="0" w:color="auto"/>
            </w:tcBorders>
          </w:tcPr>
          <w:p w14:paraId="36F99ABE" w14:textId="77777777" w:rsidR="008E4D97" w:rsidRPr="005D14F1" w:rsidRDefault="008E4D97" w:rsidP="002D7839">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20B237D4" w14:textId="77777777" w:rsidR="008E4D97" w:rsidRPr="005D14F1" w:rsidRDefault="008E4D97" w:rsidP="002D7839">
            <w:pPr>
              <w:pStyle w:val="TAL"/>
            </w:pPr>
          </w:p>
          <w:p w14:paraId="70147A75" w14:textId="77777777" w:rsidR="008E4D97" w:rsidRPr="005D14F1" w:rsidRDefault="008E4D97" w:rsidP="002D7839">
            <w:pPr>
              <w:pStyle w:val="TAL"/>
            </w:pPr>
            <w:r w:rsidRPr="005D14F1">
              <w:t>"&lt;MCC&gt;_&lt;MNC&gt;_&lt;NFInstanceID&gt;_&lt;</w:t>
            </w:r>
            <w:proofErr w:type="spellStart"/>
            <w:r w:rsidRPr="005D14F1">
              <w:t>ServiceName</w:t>
            </w:r>
            <w:proofErr w:type="spellEnd"/>
            <w:r w:rsidRPr="005D14F1">
              <w:t>&gt;_&lt;Set ID&gt;"</w:t>
            </w:r>
          </w:p>
          <w:p w14:paraId="5CAACE6B" w14:textId="77777777" w:rsidR="008E4D97" w:rsidRPr="005D14F1" w:rsidRDefault="008E4D97" w:rsidP="002D7839">
            <w:pPr>
              <w:pStyle w:val="TAL"/>
              <w:rPr>
                <w:rFonts w:cs="Arial"/>
                <w:szCs w:val="18"/>
              </w:rPr>
            </w:pPr>
          </w:p>
          <w:p w14:paraId="1FBDB8B6" w14:textId="77777777" w:rsidR="008E4D97" w:rsidRPr="005D14F1" w:rsidRDefault="008E4D97" w:rsidP="002D7839">
            <w:pPr>
              <w:pStyle w:val="TAL"/>
              <w:rPr>
                <w:rFonts w:cs="Arial"/>
                <w:szCs w:val="18"/>
              </w:rPr>
            </w:pPr>
            <w:r w:rsidRPr="005D14F1">
              <w:rPr>
                <w:rFonts w:cs="Arial"/>
                <w:szCs w:val="18"/>
              </w:rPr>
              <w:t xml:space="preserve">with </w:t>
            </w:r>
          </w:p>
          <w:p w14:paraId="4C63EFCA" w14:textId="77777777" w:rsidR="008E4D97" w:rsidRPr="005D14F1" w:rsidRDefault="008E4D97" w:rsidP="002D7839">
            <w:pPr>
              <w:pStyle w:val="TAL"/>
              <w:ind w:left="284"/>
              <w:rPr>
                <w:rFonts w:cs="Arial"/>
                <w:szCs w:val="18"/>
              </w:rPr>
            </w:pPr>
            <w:r w:rsidRPr="005D14F1">
              <w:rPr>
                <w:rFonts w:cs="Arial"/>
                <w:szCs w:val="18"/>
              </w:rPr>
              <w:t>&lt;MCC&gt; encoded as defined in clause 5.4.2</w:t>
            </w:r>
          </w:p>
          <w:p w14:paraId="30F2F1C6" w14:textId="77777777" w:rsidR="008E4D97" w:rsidRPr="005D14F1" w:rsidRDefault="008E4D97" w:rsidP="002D7839">
            <w:pPr>
              <w:pStyle w:val="TAL"/>
              <w:ind w:left="284"/>
              <w:rPr>
                <w:rFonts w:cs="Arial"/>
                <w:szCs w:val="18"/>
              </w:rPr>
            </w:pPr>
          </w:p>
          <w:p w14:paraId="73320727" w14:textId="77777777" w:rsidR="008E4D97" w:rsidRPr="005D14F1" w:rsidRDefault="008E4D97" w:rsidP="002D7839">
            <w:pPr>
              <w:pStyle w:val="TAL"/>
              <w:ind w:left="284"/>
              <w:rPr>
                <w:rFonts w:cs="Arial"/>
                <w:szCs w:val="18"/>
              </w:rPr>
            </w:pPr>
            <w:r w:rsidRPr="005D14F1">
              <w:rPr>
                <w:rFonts w:cs="Arial"/>
                <w:szCs w:val="18"/>
              </w:rPr>
              <w:t>&lt;MNC&gt; encoded as defined in clause 5.4.2</w:t>
            </w:r>
          </w:p>
          <w:p w14:paraId="61495548" w14:textId="77777777" w:rsidR="008E4D97" w:rsidRPr="005D14F1" w:rsidRDefault="008E4D97" w:rsidP="002D7839">
            <w:pPr>
              <w:pStyle w:val="TAL"/>
              <w:ind w:left="284"/>
              <w:rPr>
                <w:rFonts w:cs="Arial"/>
                <w:szCs w:val="18"/>
              </w:rPr>
            </w:pPr>
          </w:p>
          <w:p w14:paraId="55599D92" w14:textId="77777777" w:rsidR="008E4D97" w:rsidRPr="005D14F1" w:rsidRDefault="008E4D97" w:rsidP="002D7839">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14:paraId="69FED1E3" w14:textId="77777777" w:rsidR="008E4D97" w:rsidRPr="005D14F1" w:rsidRDefault="008E4D97" w:rsidP="002D7839">
            <w:pPr>
              <w:pStyle w:val="TAL"/>
              <w:ind w:left="284"/>
              <w:rPr>
                <w:rFonts w:cs="Arial"/>
                <w:szCs w:val="18"/>
              </w:rPr>
            </w:pPr>
          </w:p>
          <w:p w14:paraId="6FC6E839" w14:textId="77777777" w:rsidR="008E4D97" w:rsidRPr="005D14F1" w:rsidRDefault="008E4D97" w:rsidP="002D7839">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w:t>
            </w:r>
            <w:proofErr w:type="gramStart"/>
            <w:r w:rsidRPr="005D14F1">
              <w:rPr>
                <w:rFonts w:cs="Arial"/>
                <w:szCs w:val="18"/>
              </w:rPr>
              <w:t xml:space="preserve">in </w:t>
            </w:r>
            <w:r>
              <w:rPr>
                <w:rFonts w:cs="Arial"/>
                <w:szCs w:val="18"/>
              </w:rPr>
              <w:t xml:space="preserve"> 1</w:t>
            </w:r>
            <w:proofErr w:type="gramEnd"/>
            <w:r>
              <w:rPr>
                <w:rFonts w:cs="Arial"/>
                <w:szCs w:val="18"/>
              </w:rPr>
              <w:t>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14:paraId="3CC7CF17" w14:textId="77777777" w:rsidR="008E4D97" w:rsidRPr="005D14F1" w:rsidRDefault="008E4D97" w:rsidP="002D7839">
            <w:pPr>
              <w:pStyle w:val="TAL"/>
              <w:ind w:left="284"/>
              <w:rPr>
                <w:rFonts w:cs="Arial"/>
                <w:szCs w:val="18"/>
              </w:rPr>
            </w:pPr>
          </w:p>
          <w:p w14:paraId="58606CE9" w14:textId="77777777" w:rsidR="008E4D97" w:rsidRPr="005D14F1" w:rsidRDefault="008E4D97" w:rsidP="002D7839">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proofErr w:type="gramStart"/>
            <w:r w:rsidRPr="005D14F1">
              <w:t>^</w:t>
            </w:r>
            <w:r w:rsidRPr="005D14F1">
              <w:rPr>
                <w:lang w:val="sv-SE"/>
              </w:rPr>
              <w:t>(</w:t>
            </w:r>
            <w:proofErr w:type="gramEnd"/>
            <w:r w:rsidRPr="005D14F1">
              <w:rPr>
                <w:lang w:val="sv-SE"/>
              </w:rPr>
              <w:t>[^_]+)$</w:t>
            </w:r>
          </w:p>
          <w:p w14:paraId="063F1265" w14:textId="77777777" w:rsidR="008E4D97" w:rsidRPr="005D14F1" w:rsidRDefault="008E4D97" w:rsidP="002D7839">
            <w:pPr>
              <w:pStyle w:val="TAL"/>
              <w:ind w:left="284"/>
              <w:rPr>
                <w:rFonts w:cs="Arial"/>
                <w:szCs w:val="18"/>
              </w:rPr>
            </w:pPr>
          </w:p>
          <w:p w14:paraId="3CB167CF" w14:textId="77777777" w:rsidR="008E4D97" w:rsidRPr="005D14F1" w:rsidRDefault="008E4D97" w:rsidP="002D7839">
            <w:pPr>
              <w:pStyle w:val="TAL"/>
              <w:rPr>
                <w:lang w:eastAsia="zh-CN"/>
              </w:rPr>
            </w:pPr>
            <w:r w:rsidRPr="005D14F1">
              <w:rPr>
                <w:lang w:eastAsia="zh-CN"/>
              </w:rPr>
              <w:t xml:space="preserve">Examples: </w:t>
            </w:r>
          </w:p>
          <w:p w14:paraId="7CE85619" w14:textId="77777777" w:rsidR="008E4D97" w:rsidRPr="005D14F1" w:rsidRDefault="008E4D97" w:rsidP="002D7839">
            <w:pPr>
              <w:pStyle w:val="TAL"/>
              <w:rPr>
                <w:lang w:eastAsia="zh-CN"/>
              </w:rPr>
            </w:pPr>
            <w:r w:rsidRPr="005D14F1">
              <w:rPr>
                <w:lang w:eastAsia="zh-CN"/>
              </w:rPr>
              <w:t>"345_12_ 54804518-4191-46b3-955c-ac631f953ed8_nsmf-pdusession_set-3"</w:t>
            </w:r>
          </w:p>
          <w:p w14:paraId="783BFE7B" w14:textId="77777777" w:rsidR="008E4D97" w:rsidRPr="005D14F1" w:rsidRDefault="008E4D97" w:rsidP="002D7839">
            <w:pPr>
              <w:pStyle w:val="TAL"/>
              <w:rPr>
                <w:lang w:eastAsia="zh-CN"/>
              </w:rPr>
            </w:pPr>
            <w:r w:rsidRPr="005D14F1">
              <w:rPr>
                <w:lang w:eastAsia="zh-CN"/>
              </w:rPr>
              <w:t>"345_12_ 54804518-4191-46b3-955c-ac631f953ed8_npcf-smpolicycontrol_2"</w:t>
            </w:r>
          </w:p>
          <w:p w14:paraId="309EA933" w14:textId="77777777" w:rsidR="008E4D97" w:rsidRPr="005D14F1" w:rsidRDefault="008E4D97" w:rsidP="002D7839">
            <w:pPr>
              <w:pStyle w:val="TAL"/>
            </w:pPr>
          </w:p>
        </w:tc>
      </w:tr>
      <w:tr w:rsidR="008E4D97" w:rsidRPr="005D14F1" w14:paraId="6D76A64A" w14:textId="77777777" w:rsidTr="002D783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738308" w14:textId="77777777" w:rsidR="008E4D97" w:rsidRPr="005D14F1" w:rsidRDefault="008E4D97" w:rsidP="002D7839">
            <w:pPr>
              <w:pStyle w:val="TAN"/>
              <w:rPr>
                <w:rFonts w:cs="Arial"/>
                <w:szCs w:val="18"/>
              </w:rPr>
            </w:pPr>
            <w:r w:rsidRPr="005D14F1">
              <w:t>NOTE:</w:t>
            </w:r>
            <w:r w:rsidRPr="005D14F1">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BD663A8" w14:textId="77777777" w:rsidR="008E4D97" w:rsidRPr="005D14F1" w:rsidRDefault="008E4D97" w:rsidP="008E4D97"/>
    <w:p w14:paraId="6ABA311E" w14:textId="77777777" w:rsidR="008E4D97" w:rsidRPr="005D14F1" w:rsidRDefault="008E4D97" w:rsidP="008E4D97">
      <w:pPr>
        <w:pStyle w:val="EditorsNote"/>
      </w:pPr>
      <w:r w:rsidRPr="005D14F1">
        <w:t xml:space="preserve">Editor's Note: the exact format the </w:t>
      </w:r>
      <w:proofErr w:type="spellStart"/>
      <w:r w:rsidRPr="005D14F1">
        <w:t>NfSetId</w:t>
      </w:r>
      <w:proofErr w:type="spellEnd"/>
      <w:r w:rsidRPr="005D14F1">
        <w:t xml:space="preserve"> and </w:t>
      </w:r>
      <w:proofErr w:type="spellStart"/>
      <w:r w:rsidRPr="005D14F1">
        <w:t>NfServiceSetId</w:t>
      </w:r>
      <w:proofErr w:type="spellEnd"/>
      <w:r w:rsidRPr="005D14F1">
        <w:t xml:space="preserve">, e.g. as specified above or as an FQDN, is FFS.  </w:t>
      </w:r>
    </w:p>
    <w:p w14:paraId="03FB4D4E" w14:textId="77777777" w:rsidR="008E4D97" w:rsidRPr="005D14F1" w:rsidRDefault="008E4D97" w:rsidP="008E4D97"/>
    <w:p w14:paraId="79271B63" w14:textId="1B24EFDB" w:rsidR="00C661C1" w:rsidRPr="006B5418" w:rsidRDefault="00C661C1" w:rsidP="00C6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1339677"/>
      <w:bookmarkEnd w:id="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18ABE" w14:textId="77777777" w:rsidR="00584F18" w:rsidRPr="00F267AF" w:rsidRDefault="00584F18" w:rsidP="00584F18">
      <w:pPr>
        <w:pStyle w:val="Heading2"/>
      </w:pPr>
      <w:bookmarkStart w:id="9" w:name="_Toc11339780"/>
      <w:bookmarkEnd w:id="8"/>
      <w:r w:rsidRPr="00F267AF">
        <w:t>A.2</w:t>
      </w:r>
      <w:r w:rsidRPr="00F267AF">
        <w:tab/>
      </w:r>
      <w:r w:rsidR="00D83283" w:rsidRPr="00F267AF">
        <w:t xml:space="preserve">Data related to </w:t>
      </w:r>
      <w:r w:rsidR="006D16A2" w:rsidRPr="00F267AF">
        <w:t>Common Data Types</w:t>
      </w:r>
      <w:bookmarkEnd w:id="9"/>
    </w:p>
    <w:p w14:paraId="2C71BB36" w14:textId="7B374F88" w:rsidR="008F6564" w:rsidRPr="00067663" w:rsidRDefault="008F6564" w:rsidP="006D16A2">
      <w:pPr>
        <w:pStyle w:val="PL"/>
        <w:rPr>
          <w:color w:val="0070C0"/>
          <w:lang w:val="en-US"/>
        </w:rPr>
      </w:pPr>
    </w:p>
    <w:p w14:paraId="13F319EE" w14:textId="4D82D968" w:rsidR="00067663" w:rsidRPr="00067663" w:rsidRDefault="00067663" w:rsidP="006D16A2">
      <w:pPr>
        <w:pStyle w:val="PL"/>
        <w:rPr>
          <w:color w:val="0070C0"/>
          <w:lang w:val="en-US"/>
        </w:rPr>
      </w:pPr>
      <w:r w:rsidRPr="00067663">
        <w:rPr>
          <w:color w:val="0070C0"/>
          <w:lang w:val="en-US"/>
        </w:rPr>
        <w:t>***********text not shown for clarity**************</w:t>
      </w:r>
    </w:p>
    <w:p w14:paraId="236BDA81" w14:textId="77777777" w:rsidR="00067663" w:rsidRPr="00067663" w:rsidRDefault="00067663" w:rsidP="006D16A2">
      <w:pPr>
        <w:pStyle w:val="PL"/>
        <w:rPr>
          <w:color w:val="0070C0"/>
          <w:lang w:val="en-US"/>
        </w:rPr>
      </w:pPr>
    </w:p>
    <w:p w14:paraId="2C51362F" w14:textId="0FCC2AD7" w:rsidR="006A100E" w:rsidRDefault="0002113B" w:rsidP="006A100E">
      <w:pPr>
        <w:pStyle w:val="PL"/>
        <w:rPr>
          <w:lang w:val="en-US"/>
        </w:rPr>
      </w:pPr>
      <w:r>
        <w:rPr>
          <w:lang w:val="en-US"/>
        </w:rPr>
        <w:t xml:space="preserve">    Nid:</w:t>
      </w:r>
    </w:p>
    <w:p w14:paraId="26942BA3" w14:textId="78A5129A" w:rsidR="0002113B" w:rsidRDefault="0002113B" w:rsidP="006A100E">
      <w:pPr>
        <w:pStyle w:val="PL"/>
        <w:rPr>
          <w:lang w:val="en-US"/>
        </w:rPr>
      </w:pPr>
      <w:r>
        <w:rPr>
          <w:lang w:val="en-US"/>
        </w:rPr>
        <w:t xml:space="preserve">      type: string</w:t>
      </w:r>
    </w:p>
    <w:p w14:paraId="61C17559" w14:textId="401309C3" w:rsidR="0002113B" w:rsidRPr="00F267AF" w:rsidRDefault="0002113B" w:rsidP="0002113B">
      <w:pPr>
        <w:pStyle w:val="PL"/>
      </w:pPr>
      <w:r>
        <w:rPr>
          <w:lang w:val="en-US"/>
        </w:rPr>
        <w:t xml:space="preserve">      pattern: '</w:t>
      </w:r>
      <w:r w:rsidRPr="00F267AF">
        <w:rPr>
          <w:lang w:val="en-US"/>
        </w:rPr>
        <w:t>^[A-Fa-f0-9]{</w:t>
      </w:r>
      <w:ins w:id="10" w:author="Ericsson User, R03" w:date="2019-09-17T17:35:00Z">
        <w:r w:rsidR="001B5345">
          <w:rPr>
            <w:lang w:val="en-US"/>
          </w:rPr>
          <w:t>1</w:t>
        </w:r>
      </w:ins>
      <w:ins w:id="11" w:author="Jesus de Gregorio" w:date="2019-10-07T22:34:00Z">
        <w:r w:rsidR="00C5157B">
          <w:rPr>
            <w:lang w:val="en-US"/>
          </w:rPr>
          <w:t>3</w:t>
        </w:r>
      </w:ins>
      <w:del w:id="12" w:author="Ericsson User, R03" w:date="2019-09-17T17:35:00Z">
        <w:r w:rsidR="00152D02" w:rsidDel="001B5345">
          <w:rPr>
            <w:lang w:val="en-US"/>
          </w:rPr>
          <w:delText>5</w:delText>
        </w:r>
      </w:del>
      <w:r w:rsidRPr="00F267AF">
        <w:rPr>
          <w:lang w:val="en-US"/>
        </w:rPr>
        <w:t>}$'</w:t>
      </w:r>
    </w:p>
    <w:p w14:paraId="6435D17F" w14:textId="03BA4C33" w:rsidR="00AB76E1" w:rsidRDefault="00AB76E1" w:rsidP="00AB76E1">
      <w:pPr>
        <w:pStyle w:val="PL"/>
        <w:rPr>
          <w:lang w:val="en-US"/>
        </w:rPr>
      </w:pPr>
      <w:r>
        <w:rPr>
          <w:lang w:val="en-US"/>
        </w:rPr>
        <w:t xml:space="preserve">    NidRm:</w:t>
      </w:r>
    </w:p>
    <w:p w14:paraId="7FB2D591" w14:textId="77777777" w:rsidR="00AB76E1" w:rsidRDefault="00AB76E1" w:rsidP="00AB76E1">
      <w:pPr>
        <w:pStyle w:val="PL"/>
        <w:rPr>
          <w:lang w:val="en-US"/>
        </w:rPr>
      </w:pPr>
      <w:r>
        <w:rPr>
          <w:lang w:val="en-US"/>
        </w:rPr>
        <w:t xml:space="preserve">      type: string</w:t>
      </w:r>
    </w:p>
    <w:p w14:paraId="0AB8131D" w14:textId="356A5488" w:rsidR="00AB76E1" w:rsidRPr="00F267AF" w:rsidRDefault="00AB76E1" w:rsidP="00AB76E1">
      <w:pPr>
        <w:pStyle w:val="PL"/>
      </w:pPr>
      <w:r>
        <w:rPr>
          <w:lang w:val="en-US"/>
        </w:rPr>
        <w:t xml:space="preserve">      pattern: '</w:t>
      </w:r>
      <w:r w:rsidRPr="00F267AF">
        <w:rPr>
          <w:lang w:val="en-US"/>
        </w:rPr>
        <w:t>^[A-Fa-f0-9]{</w:t>
      </w:r>
      <w:ins w:id="13" w:author="Ericsson User, R03" w:date="2019-09-17T17:35:00Z">
        <w:r w:rsidR="001B5345">
          <w:rPr>
            <w:lang w:val="en-US"/>
          </w:rPr>
          <w:t>1</w:t>
        </w:r>
      </w:ins>
      <w:ins w:id="14" w:author="Jesus de Gregorio" w:date="2019-10-07T22:34:00Z">
        <w:r w:rsidR="00C5157B">
          <w:rPr>
            <w:lang w:val="en-US"/>
          </w:rPr>
          <w:t>3</w:t>
        </w:r>
      </w:ins>
      <w:del w:id="15" w:author="Ericsson User, R03" w:date="2019-09-17T17:35:00Z">
        <w:r w:rsidR="00152D02" w:rsidDel="001B5345">
          <w:rPr>
            <w:lang w:val="en-US"/>
          </w:rPr>
          <w:delText>5</w:delText>
        </w:r>
      </w:del>
      <w:r w:rsidRPr="00F267AF">
        <w:rPr>
          <w:lang w:val="en-US"/>
        </w:rPr>
        <w:t>}$'</w:t>
      </w:r>
    </w:p>
    <w:p w14:paraId="250E61C2" w14:textId="77777777" w:rsidR="00AB76E1" w:rsidRPr="00F267AF" w:rsidRDefault="00AB76E1" w:rsidP="00AB76E1">
      <w:pPr>
        <w:pStyle w:val="PL"/>
        <w:rPr>
          <w:lang w:val="en-US"/>
        </w:rPr>
      </w:pPr>
      <w:r w:rsidRPr="00F267AF">
        <w:rPr>
          <w:lang w:val="en-US"/>
        </w:rPr>
        <w:t xml:space="preserve">      nullable: true</w:t>
      </w:r>
    </w:p>
    <w:p w14:paraId="717C551F" w14:textId="4AF08F63" w:rsidR="0002113B" w:rsidRDefault="0002113B" w:rsidP="006A100E">
      <w:pPr>
        <w:pStyle w:val="PL"/>
        <w:rPr>
          <w:lang w:val="en-US"/>
        </w:rPr>
      </w:pPr>
    </w:p>
    <w:p w14:paraId="77916AF4" w14:textId="77777777" w:rsidR="00067663" w:rsidRPr="00067663" w:rsidRDefault="00067663" w:rsidP="00067663">
      <w:pPr>
        <w:pStyle w:val="PL"/>
        <w:rPr>
          <w:color w:val="0070C0"/>
          <w:lang w:val="en-US"/>
        </w:rPr>
      </w:pPr>
    </w:p>
    <w:p w14:paraId="20C103A2" w14:textId="77777777" w:rsidR="00067663" w:rsidRPr="00067663" w:rsidRDefault="00067663" w:rsidP="00067663">
      <w:pPr>
        <w:pStyle w:val="PL"/>
        <w:rPr>
          <w:color w:val="0070C0"/>
          <w:lang w:val="en-US"/>
        </w:rPr>
      </w:pPr>
      <w:r w:rsidRPr="00067663">
        <w:rPr>
          <w:color w:val="0070C0"/>
          <w:lang w:val="en-US"/>
        </w:rPr>
        <w:t>***********text not shown for clarity**************</w:t>
      </w:r>
    </w:p>
    <w:p w14:paraId="27B53465" w14:textId="77777777" w:rsidR="00067663" w:rsidRPr="00067663" w:rsidRDefault="00067663" w:rsidP="00067663">
      <w:pPr>
        <w:pStyle w:val="PL"/>
        <w:rPr>
          <w:color w:val="0070C0"/>
          <w:lang w:val="en-US"/>
        </w:rPr>
      </w:pPr>
    </w:p>
    <w:p w14:paraId="04610881" w14:textId="77777777" w:rsidR="001B5E56" w:rsidRDefault="001B5E56" w:rsidP="001B5E56">
      <w:pPr>
        <w:pStyle w:val="PL"/>
        <w:rPr>
          <w:color w:val="0070C0"/>
          <w:lang w:val="en-US"/>
        </w:rPr>
      </w:pPr>
    </w:p>
    <w:p w14:paraId="711B2918" w14:textId="6A46B0C7" w:rsidR="00425954" w:rsidRPr="006B5418" w:rsidRDefault="00425954" w:rsidP="00425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DD255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25954"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12F41" w14:textId="77777777" w:rsidR="008B4F3C" w:rsidRDefault="008B4F3C">
      <w:r>
        <w:separator/>
      </w:r>
    </w:p>
  </w:endnote>
  <w:endnote w:type="continuationSeparator" w:id="0">
    <w:p w14:paraId="60CBD3B2" w14:textId="77777777" w:rsidR="008B4F3C" w:rsidRDefault="008B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7DF5D" w14:textId="3A8D4762" w:rsidR="00BF02F0" w:rsidRPr="00FA7177" w:rsidRDefault="00BF02F0" w:rsidP="00FA7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0CA2A" w14:textId="77777777" w:rsidR="008B4F3C" w:rsidRDefault="008B4F3C">
      <w:r>
        <w:separator/>
      </w:r>
    </w:p>
  </w:footnote>
  <w:footnote w:type="continuationSeparator" w:id="0">
    <w:p w14:paraId="5BFFD7EE" w14:textId="77777777" w:rsidR="008B4F3C" w:rsidRDefault="008B4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8E8FC" w14:textId="77777777" w:rsidR="00BF02F0" w:rsidRDefault="00BF0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2CC11" w14:textId="77777777" w:rsidR="00BF02F0" w:rsidRDefault="00BF02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359F"/>
    <w:rsid w:val="00013950"/>
    <w:rsid w:val="0001511E"/>
    <w:rsid w:val="0002113B"/>
    <w:rsid w:val="00022B85"/>
    <w:rsid w:val="00022FCA"/>
    <w:rsid w:val="00025498"/>
    <w:rsid w:val="00033397"/>
    <w:rsid w:val="0003473D"/>
    <w:rsid w:val="00034C57"/>
    <w:rsid w:val="00034CBE"/>
    <w:rsid w:val="00034F66"/>
    <w:rsid w:val="000350EE"/>
    <w:rsid w:val="00040095"/>
    <w:rsid w:val="00044042"/>
    <w:rsid w:val="00044F04"/>
    <w:rsid w:val="00044F15"/>
    <w:rsid w:val="00050D0F"/>
    <w:rsid w:val="00051834"/>
    <w:rsid w:val="00054A22"/>
    <w:rsid w:val="00056AB0"/>
    <w:rsid w:val="0006247B"/>
    <w:rsid w:val="00064AC2"/>
    <w:rsid w:val="000655A6"/>
    <w:rsid w:val="000659DF"/>
    <w:rsid w:val="00067663"/>
    <w:rsid w:val="000710FE"/>
    <w:rsid w:val="00072D1B"/>
    <w:rsid w:val="000756C9"/>
    <w:rsid w:val="00080512"/>
    <w:rsid w:val="000809B5"/>
    <w:rsid w:val="000905B8"/>
    <w:rsid w:val="0009221A"/>
    <w:rsid w:val="0009288E"/>
    <w:rsid w:val="00094E00"/>
    <w:rsid w:val="000A0C08"/>
    <w:rsid w:val="000A31DC"/>
    <w:rsid w:val="000A664A"/>
    <w:rsid w:val="000A7A7B"/>
    <w:rsid w:val="000B18BC"/>
    <w:rsid w:val="000B5D45"/>
    <w:rsid w:val="000B620A"/>
    <w:rsid w:val="000D58AB"/>
    <w:rsid w:val="000E1B21"/>
    <w:rsid w:val="000E3728"/>
    <w:rsid w:val="000F0FA5"/>
    <w:rsid w:val="000F48EE"/>
    <w:rsid w:val="00102EC0"/>
    <w:rsid w:val="00111B50"/>
    <w:rsid w:val="00114681"/>
    <w:rsid w:val="00116CAC"/>
    <w:rsid w:val="0012006D"/>
    <w:rsid w:val="00141B4D"/>
    <w:rsid w:val="001442C0"/>
    <w:rsid w:val="001464FC"/>
    <w:rsid w:val="00152D02"/>
    <w:rsid w:val="00153CC4"/>
    <w:rsid w:val="00156D61"/>
    <w:rsid w:val="00165BDF"/>
    <w:rsid w:val="00166125"/>
    <w:rsid w:val="00167262"/>
    <w:rsid w:val="0017782E"/>
    <w:rsid w:val="00180A30"/>
    <w:rsid w:val="0018523A"/>
    <w:rsid w:val="00197B28"/>
    <w:rsid w:val="001A17E0"/>
    <w:rsid w:val="001A7470"/>
    <w:rsid w:val="001B1F03"/>
    <w:rsid w:val="001B3F3F"/>
    <w:rsid w:val="001B5345"/>
    <w:rsid w:val="001B5E56"/>
    <w:rsid w:val="001C5F51"/>
    <w:rsid w:val="001D02C2"/>
    <w:rsid w:val="001D581B"/>
    <w:rsid w:val="001E0342"/>
    <w:rsid w:val="001E08E6"/>
    <w:rsid w:val="001E0C04"/>
    <w:rsid w:val="001E5368"/>
    <w:rsid w:val="001E60C7"/>
    <w:rsid w:val="001E7DFF"/>
    <w:rsid w:val="001F168B"/>
    <w:rsid w:val="001F3786"/>
    <w:rsid w:val="001F6E84"/>
    <w:rsid w:val="00211F1B"/>
    <w:rsid w:val="00225EE6"/>
    <w:rsid w:val="0023200F"/>
    <w:rsid w:val="002347A2"/>
    <w:rsid w:val="00235DDF"/>
    <w:rsid w:val="00242052"/>
    <w:rsid w:val="00244A79"/>
    <w:rsid w:val="00245D9B"/>
    <w:rsid w:val="0026018A"/>
    <w:rsid w:val="00262D3A"/>
    <w:rsid w:val="0027282B"/>
    <w:rsid w:val="00281531"/>
    <w:rsid w:val="00294C5C"/>
    <w:rsid w:val="00296CD9"/>
    <w:rsid w:val="002B3101"/>
    <w:rsid w:val="002B4178"/>
    <w:rsid w:val="002B6842"/>
    <w:rsid w:val="002C55C3"/>
    <w:rsid w:val="002D2B3C"/>
    <w:rsid w:val="002D702D"/>
    <w:rsid w:val="002E2E14"/>
    <w:rsid w:val="002F3590"/>
    <w:rsid w:val="00302BED"/>
    <w:rsid w:val="0031112B"/>
    <w:rsid w:val="0031395C"/>
    <w:rsid w:val="003172DC"/>
    <w:rsid w:val="0032066F"/>
    <w:rsid w:val="00326CB7"/>
    <w:rsid w:val="0033739A"/>
    <w:rsid w:val="003405A9"/>
    <w:rsid w:val="0034236A"/>
    <w:rsid w:val="00347CD0"/>
    <w:rsid w:val="0035462D"/>
    <w:rsid w:val="003624A6"/>
    <w:rsid w:val="00367563"/>
    <w:rsid w:val="0037613F"/>
    <w:rsid w:val="00383C6A"/>
    <w:rsid w:val="00395F2E"/>
    <w:rsid w:val="003A6EA8"/>
    <w:rsid w:val="003A78FD"/>
    <w:rsid w:val="003A7C06"/>
    <w:rsid w:val="003B1931"/>
    <w:rsid w:val="003C3971"/>
    <w:rsid w:val="003D0112"/>
    <w:rsid w:val="003D1E39"/>
    <w:rsid w:val="003D6B0F"/>
    <w:rsid w:val="003E12A3"/>
    <w:rsid w:val="003E27A6"/>
    <w:rsid w:val="003F2D87"/>
    <w:rsid w:val="003F609C"/>
    <w:rsid w:val="00404278"/>
    <w:rsid w:val="00406532"/>
    <w:rsid w:val="00407A55"/>
    <w:rsid w:val="00414728"/>
    <w:rsid w:val="004167B2"/>
    <w:rsid w:val="004215C6"/>
    <w:rsid w:val="0042207D"/>
    <w:rsid w:val="00422775"/>
    <w:rsid w:val="00425874"/>
    <w:rsid w:val="00425954"/>
    <w:rsid w:val="0042630E"/>
    <w:rsid w:val="0044704D"/>
    <w:rsid w:val="00457BE7"/>
    <w:rsid w:val="00461093"/>
    <w:rsid w:val="0046142F"/>
    <w:rsid w:val="0046357F"/>
    <w:rsid w:val="00471922"/>
    <w:rsid w:val="004749B8"/>
    <w:rsid w:val="004820E2"/>
    <w:rsid w:val="00492FDE"/>
    <w:rsid w:val="004A18D3"/>
    <w:rsid w:val="004B60EE"/>
    <w:rsid w:val="004C15BE"/>
    <w:rsid w:val="004C4659"/>
    <w:rsid w:val="004D30E4"/>
    <w:rsid w:val="004D3578"/>
    <w:rsid w:val="004E0D84"/>
    <w:rsid w:val="004E1579"/>
    <w:rsid w:val="004E1CA4"/>
    <w:rsid w:val="004E213A"/>
    <w:rsid w:val="004F0C2E"/>
    <w:rsid w:val="004F46F2"/>
    <w:rsid w:val="004F54DC"/>
    <w:rsid w:val="00523471"/>
    <w:rsid w:val="00531675"/>
    <w:rsid w:val="00531900"/>
    <w:rsid w:val="00532A8F"/>
    <w:rsid w:val="0053342A"/>
    <w:rsid w:val="005334F4"/>
    <w:rsid w:val="00540D76"/>
    <w:rsid w:val="00543E6C"/>
    <w:rsid w:val="005612D6"/>
    <w:rsid w:val="00564FD1"/>
    <w:rsid w:val="00565087"/>
    <w:rsid w:val="00571002"/>
    <w:rsid w:val="00583E68"/>
    <w:rsid w:val="00584F18"/>
    <w:rsid w:val="00586546"/>
    <w:rsid w:val="00590517"/>
    <w:rsid w:val="00591441"/>
    <w:rsid w:val="00595218"/>
    <w:rsid w:val="005B0E0C"/>
    <w:rsid w:val="005B37BB"/>
    <w:rsid w:val="005B6842"/>
    <w:rsid w:val="005C24C6"/>
    <w:rsid w:val="005C3D7D"/>
    <w:rsid w:val="005D2E01"/>
    <w:rsid w:val="005D6242"/>
    <w:rsid w:val="005E24AD"/>
    <w:rsid w:val="005E285D"/>
    <w:rsid w:val="005F15FF"/>
    <w:rsid w:val="005F3E16"/>
    <w:rsid w:val="00600654"/>
    <w:rsid w:val="0060166C"/>
    <w:rsid w:val="00601C14"/>
    <w:rsid w:val="0061117A"/>
    <w:rsid w:val="00614FDF"/>
    <w:rsid w:val="00620AF3"/>
    <w:rsid w:val="00626C9E"/>
    <w:rsid w:val="006304A1"/>
    <w:rsid w:val="006371A0"/>
    <w:rsid w:val="00637EEA"/>
    <w:rsid w:val="006411D4"/>
    <w:rsid w:val="00644A7E"/>
    <w:rsid w:val="00644AFC"/>
    <w:rsid w:val="006615BA"/>
    <w:rsid w:val="00676648"/>
    <w:rsid w:val="006854DB"/>
    <w:rsid w:val="006876AD"/>
    <w:rsid w:val="00687C3B"/>
    <w:rsid w:val="006953A9"/>
    <w:rsid w:val="006A100E"/>
    <w:rsid w:val="006A1E40"/>
    <w:rsid w:val="006A4ED3"/>
    <w:rsid w:val="006C241D"/>
    <w:rsid w:val="006C4D6D"/>
    <w:rsid w:val="006C72D0"/>
    <w:rsid w:val="006D16A2"/>
    <w:rsid w:val="006E5C86"/>
    <w:rsid w:val="006F081C"/>
    <w:rsid w:val="006F194E"/>
    <w:rsid w:val="006F6EEA"/>
    <w:rsid w:val="006F7573"/>
    <w:rsid w:val="00717E65"/>
    <w:rsid w:val="00720878"/>
    <w:rsid w:val="00721DD2"/>
    <w:rsid w:val="00733833"/>
    <w:rsid w:val="00734A5B"/>
    <w:rsid w:val="007353FB"/>
    <w:rsid w:val="00740816"/>
    <w:rsid w:val="00744E76"/>
    <w:rsid w:val="007469CD"/>
    <w:rsid w:val="007532AE"/>
    <w:rsid w:val="0075351E"/>
    <w:rsid w:val="00762EDE"/>
    <w:rsid w:val="00763FA5"/>
    <w:rsid w:val="00766248"/>
    <w:rsid w:val="00766990"/>
    <w:rsid w:val="00774AC9"/>
    <w:rsid w:val="00774F86"/>
    <w:rsid w:val="00781F0F"/>
    <w:rsid w:val="007842B1"/>
    <w:rsid w:val="00784803"/>
    <w:rsid w:val="00792026"/>
    <w:rsid w:val="007A0E8C"/>
    <w:rsid w:val="007A6F18"/>
    <w:rsid w:val="007A71FF"/>
    <w:rsid w:val="007B4158"/>
    <w:rsid w:val="007B6631"/>
    <w:rsid w:val="007C7982"/>
    <w:rsid w:val="007D67C9"/>
    <w:rsid w:val="007D7695"/>
    <w:rsid w:val="007E4505"/>
    <w:rsid w:val="007F2DD3"/>
    <w:rsid w:val="007F3D1A"/>
    <w:rsid w:val="007F3D86"/>
    <w:rsid w:val="007F4AE2"/>
    <w:rsid w:val="008028A4"/>
    <w:rsid w:val="00802BF2"/>
    <w:rsid w:val="00825289"/>
    <w:rsid w:val="00827EB5"/>
    <w:rsid w:val="00831C1A"/>
    <w:rsid w:val="00836225"/>
    <w:rsid w:val="00845D2E"/>
    <w:rsid w:val="00845ECE"/>
    <w:rsid w:val="00846BF8"/>
    <w:rsid w:val="0085557A"/>
    <w:rsid w:val="00861702"/>
    <w:rsid w:val="00872C37"/>
    <w:rsid w:val="008740E6"/>
    <w:rsid w:val="00875E9E"/>
    <w:rsid w:val="008768CA"/>
    <w:rsid w:val="00876AF1"/>
    <w:rsid w:val="008852DA"/>
    <w:rsid w:val="0089532A"/>
    <w:rsid w:val="00896CA5"/>
    <w:rsid w:val="008A0196"/>
    <w:rsid w:val="008A7C11"/>
    <w:rsid w:val="008B2C07"/>
    <w:rsid w:val="008B4F3C"/>
    <w:rsid w:val="008D3829"/>
    <w:rsid w:val="008E4D97"/>
    <w:rsid w:val="008E591A"/>
    <w:rsid w:val="008E649A"/>
    <w:rsid w:val="008F6564"/>
    <w:rsid w:val="008F74CA"/>
    <w:rsid w:val="0090271F"/>
    <w:rsid w:val="00902E23"/>
    <w:rsid w:val="00907941"/>
    <w:rsid w:val="00910119"/>
    <w:rsid w:val="0091348E"/>
    <w:rsid w:val="00917CCB"/>
    <w:rsid w:val="0092369C"/>
    <w:rsid w:val="009262CB"/>
    <w:rsid w:val="009304DF"/>
    <w:rsid w:val="00942EC2"/>
    <w:rsid w:val="00942F26"/>
    <w:rsid w:val="00944977"/>
    <w:rsid w:val="00953FDC"/>
    <w:rsid w:val="00964239"/>
    <w:rsid w:val="0096569E"/>
    <w:rsid w:val="00971305"/>
    <w:rsid w:val="00971A17"/>
    <w:rsid w:val="00971C43"/>
    <w:rsid w:val="00972E2F"/>
    <w:rsid w:val="00975305"/>
    <w:rsid w:val="00987E06"/>
    <w:rsid w:val="00990B6A"/>
    <w:rsid w:val="009A3B70"/>
    <w:rsid w:val="009B16C0"/>
    <w:rsid w:val="009D15E2"/>
    <w:rsid w:val="009D53A0"/>
    <w:rsid w:val="009D62FC"/>
    <w:rsid w:val="009E1E68"/>
    <w:rsid w:val="009E3688"/>
    <w:rsid w:val="009F37B7"/>
    <w:rsid w:val="009F534A"/>
    <w:rsid w:val="009F5814"/>
    <w:rsid w:val="00A0074F"/>
    <w:rsid w:val="00A00B9F"/>
    <w:rsid w:val="00A0147E"/>
    <w:rsid w:val="00A06532"/>
    <w:rsid w:val="00A06A4D"/>
    <w:rsid w:val="00A079CC"/>
    <w:rsid w:val="00A10F02"/>
    <w:rsid w:val="00A163D5"/>
    <w:rsid w:val="00A164B4"/>
    <w:rsid w:val="00A17ECC"/>
    <w:rsid w:val="00A232A8"/>
    <w:rsid w:val="00A25621"/>
    <w:rsid w:val="00A26419"/>
    <w:rsid w:val="00A27580"/>
    <w:rsid w:val="00A27652"/>
    <w:rsid w:val="00A44A2A"/>
    <w:rsid w:val="00A53724"/>
    <w:rsid w:val="00A6000A"/>
    <w:rsid w:val="00A6051E"/>
    <w:rsid w:val="00A617A3"/>
    <w:rsid w:val="00A632FD"/>
    <w:rsid w:val="00A6421E"/>
    <w:rsid w:val="00A701C7"/>
    <w:rsid w:val="00A821F1"/>
    <w:rsid w:val="00A82346"/>
    <w:rsid w:val="00A84FFA"/>
    <w:rsid w:val="00AB447E"/>
    <w:rsid w:val="00AB4FEB"/>
    <w:rsid w:val="00AB5ED4"/>
    <w:rsid w:val="00AB6E80"/>
    <w:rsid w:val="00AB76E1"/>
    <w:rsid w:val="00AC7E25"/>
    <w:rsid w:val="00AD3B1B"/>
    <w:rsid w:val="00AD3C70"/>
    <w:rsid w:val="00AD5064"/>
    <w:rsid w:val="00AE1365"/>
    <w:rsid w:val="00AE1C26"/>
    <w:rsid w:val="00AF38D7"/>
    <w:rsid w:val="00B0264A"/>
    <w:rsid w:val="00B15449"/>
    <w:rsid w:val="00B15540"/>
    <w:rsid w:val="00B21213"/>
    <w:rsid w:val="00B22C19"/>
    <w:rsid w:val="00B2576A"/>
    <w:rsid w:val="00B30AB7"/>
    <w:rsid w:val="00B3525D"/>
    <w:rsid w:val="00B3658F"/>
    <w:rsid w:val="00B36859"/>
    <w:rsid w:val="00B4191A"/>
    <w:rsid w:val="00B41B07"/>
    <w:rsid w:val="00B42053"/>
    <w:rsid w:val="00B5055C"/>
    <w:rsid w:val="00B543D1"/>
    <w:rsid w:val="00B55156"/>
    <w:rsid w:val="00B5547A"/>
    <w:rsid w:val="00B61BC3"/>
    <w:rsid w:val="00B67591"/>
    <w:rsid w:val="00B727F3"/>
    <w:rsid w:val="00B77670"/>
    <w:rsid w:val="00B8526F"/>
    <w:rsid w:val="00B863E0"/>
    <w:rsid w:val="00B96451"/>
    <w:rsid w:val="00BB2294"/>
    <w:rsid w:val="00BB2AD0"/>
    <w:rsid w:val="00BC0CA6"/>
    <w:rsid w:val="00BC0F7D"/>
    <w:rsid w:val="00BC6211"/>
    <w:rsid w:val="00BD5527"/>
    <w:rsid w:val="00BF02F0"/>
    <w:rsid w:val="00BF162E"/>
    <w:rsid w:val="00BF4B78"/>
    <w:rsid w:val="00C03899"/>
    <w:rsid w:val="00C078A3"/>
    <w:rsid w:val="00C11376"/>
    <w:rsid w:val="00C14C38"/>
    <w:rsid w:val="00C3171B"/>
    <w:rsid w:val="00C33079"/>
    <w:rsid w:val="00C340B8"/>
    <w:rsid w:val="00C37436"/>
    <w:rsid w:val="00C4013F"/>
    <w:rsid w:val="00C45231"/>
    <w:rsid w:val="00C46535"/>
    <w:rsid w:val="00C5157B"/>
    <w:rsid w:val="00C5204D"/>
    <w:rsid w:val="00C544AD"/>
    <w:rsid w:val="00C661C1"/>
    <w:rsid w:val="00C72833"/>
    <w:rsid w:val="00C76572"/>
    <w:rsid w:val="00C80058"/>
    <w:rsid w:val="00C93F40"/>
    <w:rsid w:val="00CA3D0C"/>
    <w:rsid w:val="00CA46E2"/>
    <w:rsid w:val="00CA5A3A"/>
    <w:rsid w:val="00CA6824"/>
    <w:rsid w:val="00CB1A8A"/>
    <w:rsid w:val="00CB4067"/>
    <w:rsid w:val="00CB606B"/>
    <w:rsid w:val="00CB73BD"/>
    <w:rsid w:val="00CC250F"/>
    <w:rsid w:val="00CF3121"/>
    <w:rsid w:val="00D00406"/>
    <w:rsid w:val="00D01DB7"/>
    <w:rsid w:val="00D0233E"/>
    <w:rsid w:val="00D16BFC"/>
    <w:rsid w:val="00D16FBB"/>
    <w:rsid w:val="00D203D9"/>
    <w:rsid w:val="00D24259"/>
    <w:rsid w:val="00D24970"/>
    <w:rsid w:val="00D31449"/>
    <w:rsid w:val="00D36DEC"/>
    <w:rsid w:val="00D5331B"/>
    <w:rsid w:val="00D54535"/>
    <w:rsid w:val="00D555A6"/>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6EA"/>
    <w:rsid w:val="00DA2914"/>
    <w:rsid w:val="00DA3747"/>
    <w:rsid w:val="00DA7A03"/>
    <w:rsid w:val="00DA7E56"/>
    <w:rsid w:val="00DB1818"/>
    <w:rsid w:val="00DB416E"/>
    <w:rsid w:val="00DC309B"/>
    <w:rsid w:val="00DC4DA2"/>
    <w:rsid w:val="00DC75FD"/>
    <w:rsid w:val="00DD23E0"/>
    <w:rsid w:val="00DD2554"/>
    <w:rsid w:val="00DD4440"/>
    <w:rsid w:val="00DF0297"/>
    <w:rsid w:val="00DF2B1F"/>
    <w:rsid w:val="00DF62CD"/>
    <w:rsid w:val="00DF7DB8"/>
    <w:rsid w:val="00E0135D"/>
    <w:rsid w:val="00E026E8"/>
    <w:rsid w:val="00E04CC5"/>
    <w:rsid w:val="00E04D76"/>
    <w:rsid w:val="00E060BD"/>
    <w:rsid w:val="00E259C6"/>
    <w:rsid w:val="00E32345"/>
    <w:rsid w:val="00E345EF"/>
    <w:rsid w:val="00E373FD"/>
    <w:rsid w:val="00E438B0"/>
    <w:rsid w:val="00E510D7"/>
    <w:rsid w:val="00E6171D"/>
    <w:rsid w:val="00E63DD2"/>
    <w:rsid w:val="00E74C50"/>
    <w:rsid w:val="00E77645"/>
    <w:rsid w:val="00E83492"/>
    <w:rsid w:val="00E8684E"/>
    <w:rsid w:val="00EA0C3A"/>
    <w:rsid w:val="00EA151A"/>
    <w:rsid w:val="00EA51E9"/>
    <w:rsid w:val="00EA7696"/>
    <w:rsid w:val="00EB166D"/>
    <w:rsid w:val="00EB16FD"/>
    <w:rsid w:val="00EB3CEA"/>
    <w:rsid w:val="00EC3E80"/>
    <w:rsid w:val="00EC4346"/>
    <w:rsid w:val="00EC4A25"/>
    <w:rsid w:val="00ED3756"/>
    <w:rsid w:val="00ED5087"/>
    <w:rsid w:val="00ED54A8"/>
    <w:rsid w:val="00ED730D"/>
    <w:rsid w:val="00ED7F65"/>
    <w:rsid w:val="00EF3783"/>
    <w:rsid w:val="00EF672D"/>
    <w:rsid w:val="00F025A2"/>
    <w:rsid w:val="00F02C34"/>
    <w:rsid w:val="00F04712"/>
    <w:rsid w:val="00F124EB"/>
    <w:rsid w:val="00F22EC7"/>
    <w:rsid w:val="00F267AF"/>
    <w:rsid w:val="00F31705"/>
    <w:rsid w:val="00F35B52"/>
    <w:rsid w:val="00F36B89"/>
    <w:rsid w:val="00F407EA"/>
    <w:rsid w:val="00F40C40"/>
    <w:rsid w:val="00F42070"/>
    <w:rsid w:val="00F43EDE"/>
    <w:rsid w:val="00F45B4B"/>
    <w:rsid w:val="00F551E3"/>
    <w:rsid w:val="00F56F1D"/>
    <w:rsid w:val="00F653B8"/>
    <w:rsid w:val="00F66213"/>
    <w:rsid w:val="00F7355C"/>
    <w:rsid w:val="00F81342"/>
    <w:rsid w:val="00F81359"/>
    <w:rsid w:val="00F82C3D"/>
    <w:rsid w:val="00F82DBE"/>
    <w:rsid w:val="00F85DB3"/>
    <w:rsid w:val="00FA1266"/>
    <w:rsid w:val="00FA61E8"/>
    <w:rsid w:val="00FA6A0B"/>
    <w:rsid w:val="00FA7177"/>
    <w:rsid w:val="00FB2130"/>
    <w:rsid w:val="00FB372F"/>
    <w:rsid w:val="00FB59E9"/>
    <w:rsid w:val="00FB611C"/>
    <w:rsid w:val="00FB7DFD"/>
    <w:rsid w:val="00FC1192"/>
    <w:rsid w:val="00FC2EBE"/>
    <w:rsid w:val="00FC3477"/>
    <w:rsid w:val="00FC3E2D"/>
    <w:rsid w:val="00FD3907"/>
    <w:rsid w:val="00FD6693"/>
    <w:rsid w:val="00FE3D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C3B8E"/>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ind w:left="0" w:firstLine="0"/>
      <w:contextualSpacing/>
    </w:pPr>
  </w:style>
  <w:style w:type="paragraph" w:customStyle="1" w:styleId="CRCoverPage">
    <w:name w:val="CR Cover Page"/>
    <w:rsid w:val="00C661C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986E64-9ADA-4E0D-9FEB-0A2DC5AD832D}">
  <ds:schemaRefs>
    <ds:schemaRef ds:uri="http://schemas.microsoft.com/sharepoint/v3/contenttype/forms"/>
  </ds:schemaRefs>
</ds:datastoreItem>
</file>

<file path=customXml/itemProps2.xml><?xml version="1.0" encoding="utf-8"?>
<ds:datastoreItem xmlns:ds="http://schemas.openxmlformats.org/officeDocument/2006/customXml" ds:itemID="{8A008D70-4748-4AB6-9669-ED9655EAF5C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DDE9B58-5D1B-4B1A-BAE6-630DD3D4B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CE0395-FD19-4C24-BF2F-363BC600F798}">
  <ds:schemaRefs>
    <ds:schemaRef ds:uri="Microsoft.SharePoint.Taxonomy.ContentTypeSync"/>
  </ds:schemaRefs>
</ds:datastoreItem>
</file>

<file path=customXml/itemProps5.xml><?xml version="1.0" encoding="utf-8"?>
<ds:datastoreItem xmlns:ds="http://schemas.openxmlformats.org/officeDocument/2006/customXml" ds:itemID="{187885FE-F982-4DD4-8E85-311BDD9E0A9C}">
  <ds:schemaRefs>
    <ds:schemaRef ds:uri="http://schemas.microsoft.com/sharepoint/events"/>
  </ds:schemaRefs>
</ds:datastoreItem>
</file>

<file path=customXml/itemProps6.xml><?xml version="1.0" encoding="utf-8"?>
<ds:datastoreItem xmlns:ds="http://schemas.openxmlformats.org/officeDocument/2006/customXml" ds:itemID="{FAAAE669-D357-4027-9EDA-85FBAF831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1564</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10151</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6</cp:revision>
  <dcterms:created xsi:type="dcterms:W3CDTF">2019-10-07T20:22:00Z</dcterms:created>
  <dcterms:modified xsi:type="dcterms:W3CDTF">2019-10-07T20:41:00Z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(3)SgO0ecY4vHtLpSBTadeAgoqrkxAzKs/MN4uIlWATJdk2PMv5iF5FMk9eBMyPx14lE9EykAZN
ubUJGp5ObQw7pn+V5iMEYZpIbvYmYNORgl+M8h85oxASxZekFOen3ruLVO1gqp5jNghAatId
Pa3Uhn6CBhmhNRMhmJqX1HABUUNLGm7MVh0+XYRjdzkBT8KHG1k5XlYjJSfDuTAPIpIsXXam
eDXC0HZ05zNV1RzVqQ</vt:lpwstr>
  </property>
  <property fmtid="{D5CDD505-2E9C-101B-9397-08002B2CF9AE}" pid="3" name="_2015_ms_pID_7253431">
    <vt:lpwstr>vXo6LR7VO6sfkxBuhnPEeqKA/FRCVt1WTZAwQeflx1fXBYZw/mtUHo
q5g6WgSEii0RiNeX8n2ZBL5QjB2vOSYxkN2J1Z/Ks9IdCmpONxLBzWCk1d6hjR9ehuttizel
KKiqsmSq2RlIJyjg80k7Vqtl2YeZfXCyrkad7tvzG0AxtP4incxBIwP4NU5ihRPMP/kNQeM0
qk5RcTBS62Z/fVzrUOIX90PK+mYsHOrdz7NB</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1558628384</vt:lpwstr>
  </property>
  <property fmtid="{D5CDD505-2E9C-101B-9397-08002B2CF9AE}" pid="9" name="ContentTypeId">
    <vt:lpwstr>0x01010040A2008719D3F141A5F7A17F951BF887</vt:lpwstr>
  </property>
</Properties>
</file>