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A1C8E2" w14:textId="2D4931CC" w:rsidR="003901E1" w:rsidRDefault="003901E1" w:rsidP="003901E1">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C4-194</w:t>
      </w:r>
      <w:r w:rsidR="00D62F5D">
        <w:rPr>
          <w:b/>
          <w:noProof/>
          <w:sz w:val="24"/>
        </w:rPr>
        <w:t>328</w:t>
      </w:r>
    </w:p>
    <w:p w14:paraId="04A44D5D" w14:textId="77777777" w:rsidR="003901E1" w:rsidRDefault="003901E1" w:rsidP="003901E1">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58CDD7D" w:rsidR="00463675" w:rsidRPr="00385F4B" w:rsidRDefault="00463675" w:rsidP="000F4E43">
      <w:pPr>
        <w:pStyle w:val="Title"/>
      </w:pPr>
      <w:r w:rsidRPr="000F4E43">
        <w:t>Title:</w:t>
      </w:r>
      <w:r w:rsidRPr="000F4E43">
        <w:tab/>
      </w:r>
      <w:r w:rsidR="007E4A06" w:rsidRPr="007E4A06">
        <w:rPr>
          <w:color w:val="FF0000"/>
        </w:rPr>
        <w:t xml:space="preserve">[Draft] </w:t>
      </w:r>
      <w:r w:rsidR="00385F4B" w:rsidRPr="00385F4B">
        <w:t xml:space="preserve">Reply LS on </w:t>
      </w:r>
      <w:proofErr w:type="spellStart"/>
      <w:r w:rsidR="00385F4B" w:rsidRPr="00385F4B">
        <w:t>Nudr_DM</w:t>
      </w:r>
      <w:proofErr w:type="spellEnd"/>
      <w:r w:rsidR="00385F4B" w:rsidRPr="00385F4B">
        <w:t xml:space="preserve"> evolution</w:t>
      </w:r>
    </w:p>
    <w:p w14:paraId="65004854" w14:textId="145CBD12" w:rsidR="00463675" w:rsidRPr="000F4E43" w:rsidRDefault="00463675" w:rsidP="000F4E43">
      <w:pPr>
        <w:pStyle w:val="Title"/>
      </w:pPr>
      <w:r w:rsidRPr="000F4E43">
        <w:t>Response to:</w:t>
      </w:r>
      <w:r w:rsidRPr="000F4E43">
        <w:tab/>
      </w:r>
      <w:r w:rsidRPr="00385F4B">
        <w:t>LS (</w:t>
      </w:r>
      <w:r w:rsidR="00385F4B" w:rsidRPr="00385F4B">
        <w:t>S2</w:t>
      </w:r>
      <w:r w:rsidRPr="00385F4B">
        <w:t>-</w:t>
      </w:r>
      <w:r w:rsidR="00385F4B" w:rsidRPr="00385F4B">
        <w:t>1908635</w:t>
      </w:r>
      <w:r w:rsidRPr="00385F4B">
        <w:t xml:space="preserve">) on </w:t>
      </w:r>
      <w:proofErr w:type="spellStart"/>
      <w:r w:rsidR="00385F4B" w:rsidRPr="00385F4B">
        <w:t>Nudr_DM</w:t>
      </w:r>
      <w:proofErr w:type="spellEnd"/>
      <w:r w:rsidR="00385F4B" w:rsidRPr="00385F4B">
        <w:t xml:space="preserve"> evolution </w:t>
      </w:r>
      <w:r w:rsidRPr="00385F4B">
        <w:t xml:space="preserve">from </w:t>
      </w:r>
      <w:r w:rsidR="00385F4B" w:rsidRPr="00385F4B">
        <w:t>SA2</w:t>
      </w:r>
    </w:p>
    <w:p w14:paraId="56E3B846" w14:textId="5F1F529B" w:rsidR="00463675" w:rsidRPr="008D08D2" w:rsidRDefault="00463675" w:rsidP="000F4E43">
      <w:pPr>
        <w:pStyle w:val="Title"/>
      </w:pPr>
      <w:r w:rsidRPr="000F4E43">
        <w:t>Release:</w:t>
      </w:r>
      <w:r w:rsidRPr="000F4E43">
        <w:tab/>
      </w:r>
      <w:r w:rsidR="008D08D2" w:rsidRPr="008D08D2">
        <w:t>Rel-16</w:t>
      </w:r>
    </w:p>
    <w:p w14:paraId="792135A2" w14:textId="636484DE" w:rsidR="00463675" w:rsidRPr="000F4E43" w:rsidRDefault="00463675" w:rsidP="000F4E43">
      <w:pPr>
        <w:pStyle w:val="Title"/>
      </w:pPr>
      <w:r w:rsidRPr="000F4E43">
        <w:t>Work Item:</w:t>
      </w:r>
      <w:r w:rsidRPr="000F4E43">
        <w:tab/>
      </w:r>
      <w:r w:rsidR="008D08D2" w:rsidRPr="008D08D2">
        <w:t>TEI16, 5GS_Ph1</w:t>
      </w:r>
    </w:p>
    <w:p w14:paraId="0A1390C0" w14:textId="77777777" w:rsidR="00463675" w:rsidRPr="000F4E43" w:rsidRDefault="00463675">
      <w:pPr>
        <w:spacing w:after="60"/>
        <w:ind w:left="1985" w:hanging="1985"/>
        <w:rPr>
          <w:rFonts w:ascii="Arial" w:hAnsi="Arial" w:cs="Arial"/>
          <w:b/>
        </w:rPr>
      </w:pPr>
    </w:p>
    <w:p w14:paraId="2BA4C3D5" w14:textId="2B2CA165" w:rsidR="00463675" w:rsidRPr="000F4E43" w:rsidRDefault="00463675" w:rsidP="000F4E43">
      <w:pPr>
        <w:pStyle w:val="Source"/>
      </w:pPr>
      <w:r w:rsidRPr="000F4E43">
        <w:t>Source:</w:t>
      </w:r>
      <w:r w:rsidRPr="000F4E43">
        <w:tab/>
      </w:r>
      <w:r w:rsidR="008D08D2" w:rsidRPr="008D08D2">
        <w:rPr>
          <w:b w:val="0"/>
        </w:rPr>
        <w:t>CT4</w:t>
      </w:r>
    </w:p>
    <w:p w14:paraId="6AF9910D" w14:textId="09270FAB" w:rsidR="00463675" w:rsidRPr="000F4E43" w:rsidRDefault="00463675" w:rsidP="000F4E43">
      <w:pPr>
        <w:pStyle w:val="Source"/>
      </w:pPr>
      <w:r w:rsidRPr="000F4E43">
        <w:t>To:</w:t>
      </w:r>
      <w:r w:rsidRPr="000F4E43">
        <w:tab/>
      </w:r>
      <w:r w:rsidR="008D08D2" w:rsidRPr="008D08D2">
        <w:rPr>
          <w:b w:val="0"/>
        </w:rPr>
        <w:t>SA2</w:t>
      </w:r>
    </w:p>
    <w:p w14:paraId="033E954A" w14:textId="17001611" w:rsidR="00463675" w:rsidRPr="000F4E43" w:rsidRDefault="00463675" w:rsidP="000F4E43">
      <w:pPr>
        <w:pStyle w:val="Source"/>
      </w:pPr>
      <w:r w:rsidRPr="000F4E43">
        <w:t>Cc:</w:t>
      </w:r>
      <w:r w:rsidRPr="000F4E43">
        <w:tab/>
      </w:r>
      <w:r w:rsidR="008D08D2" w:rsidRPr="008D08D2">
        <w:rPr>
          <w:b w:val="0"/>
        </w:rPr>
        <w:t>CT3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4200C121" w:rsidR="00463675" w:rsidRPr="0019177D" w:rsidRDefault="00463675" w:rsidP="000F4E43">
      <w:pPr>
        <w:pStyle w:val="Contact"/>
        <w:tabs>
          <w:tab w:val="clear" w:pos="2268"/>
        </w:tabs>
        <w:rPr>
          <w:bCs/>
          <w:lang w:val="en-US"/>
        </w:rPr>
      </w:pPr>
      <w:r w:rsidRPr="0019177D">
        <w:rPr>
          <w:lang w:val="en-US"/>
        </w:rPr>
        <w:t>Name:</w:t>
      </w:r>
      <w:r w:rsidRPr="0019177D">
        <w:rPr>
          <w:bCs/>
          <w:lang w:val="en-US"/>
        </w:rPr>
        <w:tab/>
      </w:r>
      <w:r w:rsidR="00385F4B" w:rsidRPr="0019177D">
        <w:rPr>
          <w:bCs/>
          <w:lang w:val="en-US"/>
        </w:rPr>
        <w:t>Jesus de Gregorio</w:t>
      </w:r>
    </w:p>
    <w:p w14:paraId="7E748C49" w14:textId="55564745" w:rsidR="00463675" w:rsidRPr="00385F4B" w:rsidRDefault="00463675" w:rsidP="000F4E43">
      <w:pPr>
        <w:pStyle w:val="Contact"/>
        <w:tabs>
          <w:tab w:val="clear" w:pos="2268"/>
        </w:tabs>
        <w:rPr>
          <w:bCs/>
          <w:lang w:val="en-US"/>
        </w:rPr>
      </w:pPr>
      <w:r w:rsidRPr="00385F4B">
        <w:rPr>
          <w:lang w:val="en-US"/>
        </w:rPr>
        <w:t>Tel. Number:</w:t>
      </w:r>
      <w:r w:rsidRPr="00385F4B">
        <w:rPr>
          <w:bCs/>
          <w:lang w:val="en-US"/>
        </w:rPr>
        <w:tab/>
      </w:r>
      <w:r w:rsidR="00385F4B" w:rsidRPr="00385F4B">
        <w:rPr>
          <w:bCs/>
          <w:lang w:val="en-US"/>
        </w:rPr>
        <w:t>+3</w:t>
      </w:r>
      <w:r w:rsidR="00385F4B">
        <w:rPr>
          <w:bCs/>
          <w:lang w:val="en-US"/>
        </w:rPr>
        <w:t>4646004863</w:t>
      </w:r>
    </w:p>
    <w:p w14:paraId="5836C680" w14:textId="1361D4FB"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85F4B">
        <w:rPr>
          <w:bCs/>
          <w:color w:val="0000FF"/>
        </w:rPr>
        <w:t>jesus.de.gregorio@ericsson.com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EFB9ED3" w:rsidR="00463675" w:rsidRPr="000F4E43" w:rsidRDefault="00463675" w:rsidP="000F4E43">
      <w:pPr>
        <w:pStyle w:val="Title"/>
      </w:pPr>
      <w:r w:rsidRPr="000F4E43">
        <w:t>Attachments:</w:t>
      </w:r>
      <w:r w:rsidRPr="000F4E43">
        <w:tab/>
      </w:r>
      <w:r w:rsidR="00385F4B" w:rsidRPr="00385F4B">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76459FBE" w:rsidR="00463675" w:rsidRDefault="008D08D2">
      <w:pPr>
        <w:rPr>
          <w:rFonts w:ascii="Arial" w:hAnsi="Arial" w:cs="Arial"/>
          <w:iCs/>
        </w:rPr>
      </w:pPr>
      <w:r>
        <w:rPr>
          <w:rFonts w:ascii="Arial" w:hAnsi="Arial" w:cs="Arial"/>
          <w:iCs/>
        </w:rPr>
        <w:t xml:space="preserve">CT4 thanks SA2 for the LS on </w:t>
      </w:r>
      <w:proofErr w:type="spellStart"/>
      <w:r>
        <w:rPr>
          <w:rFonts w:ascii="Arial" w:hAnsi="Arial" w:cs="Arial"/>
          <w:iCs/>
        </w:rPr>
        <w:t>Nudr_DM</w:t>
      </w:r>
      <w:proofErr w:type="spellEnd"/>
      <w:r>
        <w:rPr>
          <w:rFonts w:ascii="Arial" w:hAnsi="Arial" w:cs="Arial"/>
          <w:iCs/>
        </w:rPr>
        <w:t xml:space="preserve"> evolution, and would like to provide input on the questions raised in the LS.</w:t>
      </w:r>
    </w:p>
    <w:p w14:paraId="4D80FCB2" w14:textId="686B12CD" w:rsidR="008D08D2" w:rsidRDefault="008D08D2">
      <w:pPr>
        <w:rPr>
          <w:rFonts w:ascii="Arial" w:hAnsi="Arial" w:cs="Arial"/>
          <w:iCs/>
        </w:rPr>
      </w:pPr>
    </w:p>
    <w:p w14:paraId="6EBD3004" w14:textId="6DE58ABD" w:rsidR="008D08D2" w:rsidRDefault="008D08D2">
      <w:pPr>
        <w:rPr>
          <w:rFonts w:ascii="Arial" w:hAnsi="Arial" w:cs="Arial"/>
          <w:iCs/>
        </w:rPr>
      </w:pPr>
      <w:r w:rsidRPr="008D08D2">
        <w:rPr>
          <w:rFonts w:ascii="Arial" w:hAnsi="Arial" w:cs="Arial"/>
          <w:b/>
          <w:iCs/>
        </w:rPr>
        <w:t>Question 1:</w:t>
      </w:r>
      <w:r>
        <w:rPr>
          <w:rFonts w:ascii="Arial" w:hAnsi="Arial" w:cs="Arial"/>
          <w:iCs/>
        </w:rPr>
        <w:t xml:space="preserve"> "</w:t>
      </w:r>
      <w:r w:rsidRPr="008D08D2">
        <w:rPr>
          <w:rFonts w:ascii="Arial" w:hAnsi="Arial" w:cs="Arial"/>
          <w:i/>
          <w:iCs/>
        </w:rPr>
        <w:t>Would</w:t>
      </w:r>
      <w:r w:rsidRPr="008D08D2">
        <w:rPr>
          <w:i/>
        </w:rPr>
        <w:t xml:space="preserve"> </w:t>
      </w:r>
      <w:r w:rsidRPr="008D08D2">
        <w:rPr>
          <w:rFonts w:ascii="Arial" w:hAnsi="Arial" w:cs="Arial"/>
          <w:i/>
          <w:iCs/>
        </w:rPr>
        <w:t>it be preferable from the perspective of extensibility, versioning, and backward compatibility to define separate services rather than new data sets for future extensions of the data stored in the UDR?</w:t>
      </w:r>
      <w:r>
        <w:rPr>
          <w:rFonts w:ascii="Arial" w:hAnsi="Arial" w:cs="Arial"/>
          <w:iCs/>
        </w:rPr>
        <w:t>"</w:t>
      </w:r>
    </w:p>
    <w:p w14:paraId="66490898" w14:textId="1A08595E" w:rsidR="008D08D2" w:rsidRDefault="008D08D2">
      <w:pPr>
        <w:rPr>
          <w:rFonts w:ascii="Arial" w:hAnsi="Arial" w:cs="Arial"/>
          <w:iCs/>
        </w:rPr>
      </w:pPr>
    </w:p>
    <w:p w14:paraId="4D59236B" w14:textId="73AE6207" w:rsidR="008D08D2" w:rsidRDefault="008D08D2">
      <w:pPr>
        <w:rPr>
          <w:rFonts w:ascii="Arial" w:hAnsi="Arial" w:cs="Arial"/>
          <w:iCs/>
        </w:rPr>
      </w:pPr>
      <w:r>
        <w:rPr>
          <w:rFonts w:ascii="Arial" w:hAnsi="Arial" w:cs="Arial"/>
          <w:iCs/>
        </w:rPr>
        <w:t>Answer:</w:t>
      </w:r>
    </w:p>
    <w:p w14:paraId="03F3AF37" w14:textId="77777777" w:rsidR="0019177D" w:rsidRDefault="0019177D">
      <w:pPr>
        <w:rPr>
          <w:rFonts w:ascii="Arial" w:hAnsi="Arial" w:cs="Arial"/>
          <w:iCs/>
        </w:rPr>
      </w:pPr>
    </w:p>
    <w:p w14:paraId="1F5728CA" w14:textId="36959072" w:rsidR="008D08D2" w:rsidRDefault="0019177D">
      <w:pPr>
        <w:rPr>
          <w:rFonts w:ascii="Arial" w:hAnsi="Arial" w:cs="Arial"/>
          <w:iCs/>
        </w:rPr>
      </w:pPr>
      <w:r>
        <w:rPr>
          <w:rFonts w:ascii="Arial" w:hAnsi="Arial" w:cs="Arial"/>
          <w:iCs/>
        </w:rPr>
        <w:t xml:space="preserve">CT4 discussed the pros and cons of both alternatives, and it was acknowledged that having a single version for the overall </w:t>
      </w:r>
      <w:proofErr w:type="spellStart"/>
      <w:r>
        <w:rPr>
          <w:rFonts w:ascii="Arial" w:hAnsi="Arial" w:cs="Arial"/>
          <w:iCs/>
        </w:rPr>
        <w:t>Nudr_DM</w:t>
      </w:r>
      <w:proofErr w:type="spellEnd"/>
      <w:r>
        <w:rPr>
          <w:rFonts w:ascii="Arial" w:hAnsi="Arial" w:cs="Arial"/>
          <w:iCs/>
        </w:rPr>
        <w:t xml:space="preserve"> service has the drawback of requiring a version upgrade of the API even when a given UDR instance may only support a number of data sets, potentially not affected by a change in other data sets that triggered the version update.</w:t>
      </w:r>
    </w:p>
    <w:p w14:paraId="22D3397C" w14:textId="77777777" w:rsidR="0019177D" w:rsidRDefault="0019177D">
      <w:pPr>
        <w:rPr>
          <w:rFonts w:ascii="Arial" w:hAnsi="Arial" w:cs="Arial"/>
          <w:iCs/>
        </w:rPr>
      </w:pPr>
    </w:p>
    <w:p w14:paraId="07BD403D" w14:textId="77777777" w:rsidR="00ED677E" w:rsidRDefault="0019177D" w:rsidP="00AC37D7">
      <w:pPr>
        <w:rPr>
          <w:rFonts w:ascii="Arial" w:hAnsi="Arial" w:cs="Arial"/>
          <w:iCs/>
        </w:rPr>
      </w:pPr>
      <w:r>
        <w:rPr>
          <w:rFonts w:ascii="Arial" w:hAnsi="Arial" w:cs="Arial"/>
          <w:iCs/>
        </w:rPr>
        <w:t xml:space="preserve">On the other hand, </w:t>
      </w:r>
      <w:r w:rsidR="00345C0F">
        <w:rPr>
          <w:rFonts w:ascii="Arial" w:hAnsi="Arial" w:cs="Arial"/>
          <w:iCs/>
        </w:rPr>
        <w:t xml:space="preserve">even though from a technical perspective CT4 has not detected any major problem with defining new services for the Nudr SBI, </w:t>
      </w:r>
      <w:r>
        <w:rPr>
          <w:rFonts w:ascii="Arial" w:hAnsi="Arial" w:cs="Arial"/>
          <w:iCs/>
        </w:rPr>
        <w:t xml:space="preserve">it was mentioned that defining new services creates a big overhead in terms of standardization effort, even when </w:t>
      </w:r>
      <w:proofErr w:type="gramStart"/>
      <w:r>
        <w:rPr>
          <w:rFonts w:ascii="Arial" w:hAnsi="Arial" w:cs="Arial"/>
          <w:iCs/>
        </w:rPr>
        <w:t>a number of</w:t>
      </w:r>
      <w:proofErr w:type="gramEnd"/>
      <w:r>
        <w:rPr>
          <w:rFonts w:ascii="Arial" w:hAnsi="Arial" w:cs="Arial"/>
          <w:iCs/>
        </w:rPr>
        <w:t xml:space="preserve"> design patterns might be reused for the different APIs. So, defining </w:t>
      </w:r>
      <w:proofErr w:type="gramStart"/>
      <w:r>
        <w:rPr>
          <w:rFonts w:ascii="Arial" w:hAnsi="Arial" w:cs="Arial"/>
          <w:iCs/>
        </w:rPr>
        <w:t xml:space="preserve">a </w:t>
      </w:r>
      <w:r w:rsidR="008451C5">
        <w:rPr>
          <w:rFonts w:ascii="Arial" w:hAnsi="Arial" w:cs="Arial"/>
          <w:iCs/>
        </w:rPr>
        <w:t>large</w:t>
      </w:r>
      <w:r>
        <w:rPr>
          <w:rFonts w:ascii="Arial" w:hAnsi="Arial" w:cs="Arial"/>
          <w:iCs/>
        </w:rPr>
        <w:t xml:space="preserve"> number of</w:t>
      </w:r>
      <w:proofErr w:type="gramEnd"/>
      <w:r>
        <w:rPr>
          <w:rFonts w:ascii="Arial" w:hAnsi="Arial" w:cs="Arial"/>
          <w:iCs/>
        </w:rPr>
        <w:t xml:space="preserve"> services is clearly not desirable, either.</w:t>
      </w:r>
    </w:p>
    <w:p w14:paraId="39A5131B" w14:textId="77777777" w:rsidR="00ED677E" w:rsidRDefault="00ED677E" w:rsidP="00AC37D7">
      <w:pPr>
        <w:rPr>
          <w:rFonts w:ascii="Arial" w:hAnsi="Arial" w:cs="Arial"/>
          <w:iCs/>
        </w:rPr>
      </w:pPr>
    </w:p>
    <w:p w14:paraId="23C81AA3" w14:textId="4CF76183" w:rsidR="00AC37D7" w:rsidRDefault="00AC37D7" w:rsidP="00AC37D7">
      <w:pPr>
        <w:rPr>
          <w:rFonts w:ascii="Arial" w:hAnsi="Arial" w:cs="Arial"/>
          <w:iCs/>
        </w:rPr>
      </w:pPr>
      <w:r>
        <w:rPr>
          <w:rFonts w:ascii="Arial" w:hAnsi="Arial" w:cs="Arial"/>
          <w:iCs/>
        </w:rPr>
        <w:t xml:space="preserve">A technical implication that could result from a potential definition of a large number of Nudr services is related to the fact that the "service name" (specific to each API/service) must be included in the Oauth2 access token used to get access to a given service; therefore, an NF consumer that would need to access a large number of Nudr services needs to include all of them in the access token request towards NRF, and need to manage it accordingly as long as new services are added. It is CT4's view that this may be fine for a moderate number of services, but it gets harder to manage as the amount of new </w:t>
      </w:r>
      <w:r w:rsidR="008C10F5">
        <w:rPr>
          <w:rFonts w:ascii="Arial" w:hAnsi="Arial" w:cs="Arial"/>
          <w:iCs/>
        </w:rPr>
        <w:t xml:space="preserve">defined </w:t>
      </w:r>
      <w:r>
        <w:rPr>
          <w:rFonts w:ascii="Arial" w:hAnsi="Arial" w:cs="Arial"/>
          <w:iCs/>
        </w:rPr>
        <w:t>services grow.</w:t>
      </w:r>
    </w:p>
    <w:p w14:paraId="0A87E155" w14:textId="0F96B5C6" w:rsidR="0019177D" w:rsidRDefault="0019177D">
      <w:pPr>
        <w:rPr>
          <w:rFonts w:ascii="Arial" w:hAnsi="Arial" w:cs="Arial"/>
          <w:iCs/>
        </w:rPr>
      </w:pPr>
    </w:p>
    <w:p w14:paraId="63DA3A61" w14:textId="6C57939E" w:rsidR="0019177D" w:rsidRDefault="0019177D">
      <w:pPr>
        <w:rPr>
          <w:rFonts w:ascii="Arial" w:hAnsi="Arial" w:cs="Arial"/>
          <w:iCs/>
        </w:rPr>
      </w:pPr>
    </w:p>
    <w:p w14:paraId="27C99B80" w14:textId="42BC410B" w:rsidR="008D08D2" w:rsidRDefault="008D08D2">
      <w:pPr>
        <w:rPr>
          <w:rFonts w:ascii="Arial" w:hAnsi="Arial" w:cs="Arial"/>
          <w:iCs/>
        </w:rPr>
      </w:pPr>
    </w:p>
    <w:p w14:paraId="37CFE220" w14:textId="77777777" w:rsidR="008D08D2" w:rsidRDefault="008D08D2">
      <w:pPr>
        <w:rPr>
          <w:rFonts w:ascii="Arial" w:hAnsi="Arial" w:cs="Arial"/>
          <w:iCs/>
        </w:rPr>
      </w:pPr>
    </w:p>
    <w:p w14:paraId="6C84A5DE" w14:textId="7BAF64A9" w:rsidR="008D08D2" w:rsidRDefault="008D08D2">
      <w:pPr>
        <w:rPr>
          <w:rFonts w:ascii="Arial" w:hAnsi="Arial" w:cs="Arial"/>
          <w:iCs/>
        </w:rPr>
      </w:pPr>
      <w:r w:rsidRPr="008D08D2">
        <w:rPr>
          <w:rFonts w:ascii="Arial" w:hAnsi="Arial" w:cs="Arial"/>
          <w:b/>
          <w:iCs/>
        </w:rPr>
        <w:lastRenderedPageBreak/>
        <w:t>Question 2:</w:t>
      </w:r>
      <w:r>
        <w:rPr>
          <w:rFonts w:ascii="Arial" w:hAnsi="Arial" w:cs="Arial"/>
          <w:iCs/>
        </w:rPr>
        <w:t xml:space="preserve"> "</w:t>
      </w:r>
      <w:r w:rsidRPr="008D08D2">
        <w:rPr>
          <w:rFonts w:ascii="Arial" w:hAnsi="Arial" w:cs="Arial"/>
          <w:i/>
          <w:iCs/>
        </w:rPr>
        <w:t xml:space="preserve">If only a small subset of service operations of </w:t>
      </w:r>
      <w:proofErr w:type="spellStart"/>
      <w:r w:rsidRPr="008D08D2">
        <w:rPr>
          <w:rFonts w:ascii="Arial" w:hAnsi="Arial" w:cs="Arial"/>
          <w:i/>
          <w:iCs/>
        </w:rPr>
        <w:t>Nudr_DM</w:t>
      </w:r>
      <w:proofErr w:type="spellEnd"/>
      <w:r w:rsidRPr="008D08D2">
        <w:rPr>
          <w:rFonts w:ascii="Arial" w:hAnsi="Arial" w:cs="Arial"/>
          <w:i/>
          <w:iCs/>
        </w:rPr>
        <w:t xml:space="preserve"> is to be used for a data set, is it preferable to define a new service or reuse the existing </w:t>
      </w:r>
      <w:proofErr w:type="spellStart"/>
      <w:r w:rsidRPr="008D08D2">
        <w:rPr>
          <w:rFonts w:ascii="Arial" w:hAnsi="Arial" w:cs="Arial"/>
          <w:i/>
          <w:iCs/>
        </w:rPr>
        <w:t>Nudr_DM</w:t>
      </w:r>
      <w:proofErr w:type="spellEnd"/>
      <w:r w:rsidRPr="008D08D2">
        <w:rPr>
          <w:rFonts w:ascii="Arial" w:hAnsi="Arial" w:cs="Arial"/>
          <w:i/>
          <w:iCs/>
        </w:rPr>
        <w:t xml:space="preserve"> service?</w:t>
      </w:r>
      <w:r>
        <w:rPr>
          <w:rFonts w:ascii="Arial" w:hAnsi="Arial" w:cs="Arial"/>
          <w:iCs/>
        </w:rPr>
        <w:t>"</w:t>
      </w:r>
    </w:p>
    <w:p w14:paraId="12B5B0D1" w14:textId="5F4CFA7F" w:rsidR="008D08D2" w:rsidRDefault="008D08D2">
      <w:pPr>
        <w:rPr>
          <w:rFonts w:ascii="Arial" w:hAnsi="Arial" w:cs="Arial"/>
          <w:iCs/>
        </w:rPr>
      </w:pPr>
    </w:p>
    <w:p w14:paraId="2732B94C" w14:textId="05DDBD5F" w:rsidR="008D08D2" w:rsidRDefault="008D08D2">
      <w:pPr>
        <w:rPr>
          <w:rFonts w:ascii="Arial" w:hAnsi="Arial" w:cs="Arial"/>
          <w:iCs/>
        </w:rPr>
      </w:pPr>
      <w:r>
        <w:rPr>
          <w:rFonts w:ascii="Arial" w:hAnsi="Arial" w:cs="Arial"/>
          <w:iCs/>
        </w:rPr>
        <w:t>Answer:</w:t>
      </w:r>
    </w:p>
    <w:p w14:paraId="26B6A281" w14:textId="47850328" w:rsidR="007F0A85" w:rsidRDefault="007F0A85">
      <w:pPr>
        <w:rPr>
          <w:rFonts w:ascii="Arial" w:hAnsi="Arial" w:cs="Arial"/>
          <w:iCs/>
        </w:rPr>
      </w:pPr>
    </w:p>
    <w:p w14:paraId="754042FE" w14:textId="7329E44E" w:rsidR="00345C0F" w:rsidRDefault="00345C0F">
      <w:pPr>
        <w:rPr>
          <w:rFonts w:ascii="Arial" w:hAnsi="Arial" w:cs="Arial"/>
          <w:iCs/>
        </w:rPr>
      </w:pPr>
      <w:r>
        <w:rPr>
          <w:rFonts w:ascii="Arial" w:hAnsi="Arial" w:cs="Arial"/>
          <w:iCs/>
        </w:rPr>
        <w:t>The number of operations to be used of an existing service does not favour or penalize the reuse of the service to have access to new data.</w:t>
      </w:r>
      <w:r w:rsidR="00D62F5D" w:rsidRPr="00D62F5D">
        <w:rPr>
          <w:rFonts w:ascii="Arial" w:hAnsi="Arial" w:cs="Arial"/>
          <w:iCs/>
        </w:rPr>
        <w:t xml:space="preserve"> </w:t>
      </w:r>
      <w:ins w:id="0" w:author="Nokia Rev0" w:date="2019-10-02T13:51:00Z">
        <w:r w:rsidR="00D62F5D">
          <w:rPr>
            <w:rFonts w:ascii="Arial" w:hAnsi="Arial" w:cs="Arial"/>
            <w:iCs/>
          </w:rPr>
          <w:t xml:space="preserve">However, </w:t>
        </w:r>
      </w:ins>
      <w:ins w:id="1" w:author="Nokia Rev0" w:date="2019-10-02T13:52:00Z">
        <w:r w:rsidR="00D62F5D">
          <w:rPr>
            <w:rFonts w:ascii="Arial" w:hAnsi="Arial" w:cs="Arial"/>
            <w:iCs/>
          </w:rPr>
          <w:t>there is no clear stage 2 description which service operations are allowed for each data set (e.g. if some data are read-only) and this n</w:t>
        </w:r>
      </w:ins>
      <w:ins w:id="2" w:author="Nokia Rev0" w:date="2019-10-02T13:53:00Z">
        <w:r w:rsidR="00D62F5D">
          <w:rPr>
            <w:rFonts w:ascii="Arial" w:hAnsi="Arial" w:cs="Arial"/>
            <w:iCs/>
          </w:rPr>
          <w:t>eeds to be discussed on stage 3 level</w:t>
        </w:r>
      </w:ins>
      <w:ins w:id="3" w:author="Nokia Rev0" w:date="2019-10-02T13:54:00Z">
        <w:r w:rsidR="00D62F5D">
          <w:rPr>
            <w:rFonts w:ascii="Arial" w:hAnsi="Arial" w:cs="Arial"/>
            <w:iCs/>
          </w:rPr>
          <w:t>. Defining separate services could be a way to make stage 2 clearer in this respect</w:t>
        </w:r>
      </w:ins>
    </w:p>
    <w:p w14:paraId="3FF05B80" w14:textId="30C943B7" w:rsidR="008D08D2" w:rsidRDefault="008D08D2">
      <w:pPr>
        <w:rPr>
          <w:rFonts w:ascii="Arial" w:hAnsi="Arial" w:cs="Arial"/>
          <w:iCs/>
        </w:rPr>
      </w:pPr>
    </w:p>
    <w:p w14:paraId="4334F1E1" w14:textId="61302B77" w:rsidR="008D08D2" w:rsidRDefault="008D08D2">
      <w:pPr>
        <w:rPr>
          <w:rFonts w:ascii="Arial" w:hAnsi="Arial" w:cs="Arial"/>
          <w:iCs/>
        </w:rPr>
      </w:pPr>
    </w:p>
    <w:p w14:paraId="10006633" w14:textId="502E5AE7" w:rsidR="008D08D2" w:rsidRDefault="008D08D2">
      <w:pPr>
        <w:rPr>
          <w:rFonts w:ascii="Arial" w:hAnsi="Arial" w:cs="Arial"/>
          <w:iCs/>
        </w:rPr>
      </w:pPr>
      <w:r w:rsidRPr="008D08D2">
        <w:rPr>
          <w:rFonts w:ascii="Arial" w:hAnsi="Arial" w:cs="Arial"/>
          <w:b/>
          <w:iCs/>
        </w:rPr>
        <w:t>Question 3:</w:t>
      </w:r>
      <w:r>
        <w:rPr>
          <w:rFonts w:ascii="Arial" w:hAnsi="Arial" w:cs="Arial"/>
          <w:iCs/>
        </w:rPr>
        <w:t xml:space="preserve"> "</w:t>
      </w:r>
      <w:r w:rsidRPr="008D08D2">
        <w:rPr>
          <w:rFonts w:ascii="Arial" w:hAnsi="Arial" w:cs="Arial"/>
          <w:i/>
          <w:iCs/>
        </w:rPr>
        <w:t>From the perspective of implementation and standardisation effort, are more synergies expected from a single service with multiple data sets, compared to separate data management services with their own service operations that would still follow common design patterns as defined in Table 5.2.12.1-1 in TS 23.502 and TS 29.504?</w:t>
      </w:r>
      <w:r>
        <w:rPr>
          <w:rFonts w:ascii="Arial" w:hAnsi="Arial" w:cs="Arial"/>
          <w:iCs/>
        </w:rPr>
        <w:t>"</w:t>
      </w:r>
    </w:p>
    <w:p w14:paraId="1D6226FD" w14:textId="597E6DEF" w:rsidR="008D08D2" w:rsidRDefault="008D08D2">
      <w:pPr>
        <w:rPr>
          <w:rFonts w:ascii="Arial" w:hAnsi="Arial" w:cs="Arial"/>
          <w:iCs/>
        </w:rPr>
      </w:pPr>
    </w:p>
    <w:p w14:paraId="624C423D" w14:textId="6CEE8B8C" w:rsidR="008D08D2" w:rsidRDefault="008D08D2">
      <w:pPr>
        <w:rPr>
          <w:rFonts w:ascii="Arial" w:hAnsi="Arial" w:cs="Arial"/>
          <w:iCs/>
        </w:rPr>
      </w:pPr>
      <w:r>
        <w:rPr>
          <w:rFonts w:ascii="Arial" w:hAnsi="Arial" w:cs="Arial"/>
          <w:iCs/>
        </w:rPr>
        <w:t>Answer:</w:t>
      </w:r>
    </w:p>
    <w:p w14:paraId="3BD0A4CE" w14:textId="4E4F585D" w:rsidR="008451C5" w:rsidRDefault="008451C5">
      <w:pPr>
        <w:rPr>
          <w:rFonts w:ascii="Arial" w:hAnsi="Arial" w:cs="Arial"/>
          <w:iCs/>
        </w:rPr>
      </w:pPr>
    </w:p>
    <w:p w14:paraId="5F610630" w14:textId="77777777" w:rsidR="00D62F5D" w:rsidRDefault="00AC37D7">
      <w:pPr>
        <w:rPr>
          <w:ins w:id="4" w:author="Jesus de Gregorio - 2" w:date="2019-10-10T01:12:00Z"/>
          <w:rFonts w:ascii="Arial" w:hAnsi="Arial" w:cs="Arial"/>
          <w:iCs/>
        </w:rPr>
      </w:pPr>
      <w:del w:id="5" w:author="Jesus de Gregorio - 2" w:date="2019-10-10T01:08:00Z">
        <w:r w:rsidDel="00D62F5D">
          <w:rPr>
            <w:rFonts w:ascii="Arial" w:hAnsi="Arial" w:cs="Arial"/>
            <w:iCs/>
          </w:rPr>
          <w:delText>See answers to question 1 and 2.</w:delText>
        </w:r>
      </w:del>
      <w:ins w:id="6" w:author="Jesus de Gregorio - 2" w:date="2019-10-10T01:10:00Z">
        <w:r w:rsidR="00D62F5D">
          <w:rPr>
            <w:rFonts w:ascii="Arial" w:hAnsi="Arial" w:cs="Arial"/>
            <w:iCs/>
          </w:rPr>
          <w:t xml:space="preserve">As indicated above, </w:t>
        </w:r>
      </w:ins>
      <w:ins w:id="7" w:author="Jesus de Gregorio - 2" w:date="2019-10-10T01:11:00Z">
        <w:r w:rsidR="00D62F5D">
          <w:rPr>
            <w:rFonts w:ascii="Arial" w:hAnsi="Arial" w:cs="Arial"/>
            <w:iCs/>
          </w:rPr>
          <w:t>defining</w:t>
        </w:r>
      </w:ins>
      <w:ins w:id="8" w:author="Jesus de Gregorio - 2" w:date="2019-10-10T01:10:00Z">
        <w:r w:rsidR="00D62F5D">
          <w:rPr>
            <w:rFonts w:ascii="Arial" w:hAnsi="Arial" w:cs="Arial"/>
            <w:iCs/>
          </w:rPr>
          <w:t xml:space="preserve"> of a big number of Nudr services implies a signi</w:t>
        </w:r>
      </w:ins>
      <w:ins w:id="9" w:author="Jesus de Gregorio - 2" w:date="2019-10-10T01:11:00Z">
        <w:r w:rsidR="00D62F5D">
          <w:rPr>
            <w:rFonts w:ascii="Arial" w:hAnsi="Arial" w:cs="Arial"/>
            <w:iCs/>
          </w:rPr>
          <w:t>ficant overhead in terms of standardization effort.</w:t>
        </w:r>
      </w:ins>
    </w:p>
    <w:p w14:paraId="6BD930BA" w14:textId="77777777" w:rsidR="00D62F5D" w:rsidRDefault="00D62F5D">
      <w:pPr>
        <w:rPr>
          <w:ins w:id="10" w:author="Jesus de Gregorio - 2" w:date="2019-10-10T01:12:00Z"/>
          <w:rFonts w:ascii="Arial" w:hAnsi="Arial" w:cs="Arial"/>
          <w:iCs/>
        </w:rPr>
      </w:pPr>
    </w:p>
    <w:p w14:paraId="7442670C" w14:textId="159BB9D5" w:rsidR="00AC37D7" w:rsidRDefault="00D62F5D">
      <w:pPr>
        <w:rPr>
          <w:rFonts w:ascii="Arial" w:hAnsi="Arial" w:cs="Arial"/>
          <w:iCs/>
        </w:rPr>
      </w:pPr>
      <w:ins w:id="11" w:author="Jesus de Gregorio - 2" w:date="2019-10-10T01:11:00Z">
        <w:r>
          <w:rPr>
            <w:rFonts w:ascii="Arial" w:hAnsi="Arial" w:cs="Arial"/>
            <w:iCs/>
          </w:rPr>
          <w:t>However</w:t>
        </w:r>
      </w:ins>
      <w:ins w:id="12" w:author="Jesus de Gregorio - 2" w:date="2019-10-10T01:12:00Z">
        <w:r>
          <w:rPr>
            <w:rFonts w:ascii="Arial" w:hAnsi="Arial" w:cs="Arial"/>
            <w:iCs/>
          </w:rPr>
          <w:t xml:space="preserve">, it is true that </w:t>
        </w:r>
        <w:r w:rsidR="00EA64BC">
          <w:rPr>
            <w:rFonts w:ascii="Arial" w:hAnsi="Arial" w:cs="Arial"/>
            <w:iCs/>
          </w:rPr>
          <w:t xml:space="preserve">compared with the current "single-service" approach, having more than one service in Nudr </w:t>
        </w:r>
      </w:ins>
      <w:ins w:id="13" w:author="Jesus de Gregorio - 2" w:date="2019-10-10T01:13:00Z">
        <w:r w:rsidR="00EA64BC">
          <w:rPr>
            <w:rFonts w:ascii="Arial" w:hAnsi="Arial" w:cs="Arial"/>
            <w:iCs/>
          </w:rPr>
          <w:t>reduces the need for constant coordination between Working Groups (typically CT3 and CT4), which is also beneficial.</w:t>
        </w:r>
      </w:ins>
      <w:bookmarkStart w:id="14" w:name="_GoBack"/>
      <w:bookmarkEnd w:id="14"/>
    </w:p>
    <w:p w14:paraId="729FF4AA" w14:textId="6E102920" w:rsidR="00AC37D7" w:rsidRDefault="00AC37D7">
      <w:pPr>
        <w:rPr>
          <w:rFonts w:ascii="Arial" w:hAnsi="Arial" w:cs="Arial"/>
          <w:iCs/>
        </w:rPr>
      </w:pPr>
    </w:p>
    <w:p w14:paraId="7D06A5F6" w14:textId="77777777" w:rsidR="00B509C1" w:rsidRDefault="00B509C1">
      <w:pPr>
        <w:rPr>
          <w:rFonts w:ascii="Arial" w:hAnsi="Arial" w:cs="Arial"/>
          <w:iCs/>
        </w:rPr>
      </w:pPr>
    </w:p>
    <w:p w14:paraId="51A56F0F" w14:textId="0319B998" w:rsidR="00AC37D7" w:rsidRDefault="00AC37D7">
      <w:pPr>
        <w:rPr>
          <w:rFonts w:ascii="Arial" w:hAnsi="Arial" w:cs="Arial"/>
          <w:b/>
          <w:iCs/>
        </w:rPr>
      </w:pPr>
      <w:r>
        <w:rPr>
          <w:rFonts w:ascii="Arial" w:hAnsi="Arial" w:cs="Arial"/>
          <w:b/>
          <w:iCs/>
        </w:rPr>
        <w:t>Conclusion</w:t>
      </w:r>
    </w:p>
    <w:p w14:paraId="0CF1AD00" w14:textId="77777777" w:rsidR="00B509C1" w:rsidRDefault="00B509C1">
      <w:pPr>
        <w:rPr>
          <w:rFonts w:ascii="Arial" w:hAnsi="Arial" w:cs="Arial"/>
          <w:iCs/>
        </w:rPr>
      </w:pPr>
    </w:p>
    <w:p w14:paraId="2859541E" w14:textId="77777777" w:rsidR="00AC37D7" w:rsidRDefault="00AC37D7" w:rsidP="00AC37D7">
      <w:pPr>
        <w:rPr>
          <w:rFonts w:ascii="Arial" w:hAnsi="Arial" w:cs="Arial"/>
          <w:iCs/>
        </w:rPr>
      </w:pPr>
      <w:r>
        <w:rPr>
          <w:rFonts w:ascii="Arial" w:hAnsi="Arial" w:cs="Arial"/>
          <w:iCs/>
        </w:rPr>
        <w:t>CT4 would suggest considering the definition of new Nudr services with a similar granularity than the existing data sets currently defined (i.e., Subscription Data, Policy Data, Application Data, Exposure Data).</w:t>
      </w:r>
    </w:p>
    <w:p w14:paraId="05FCC091" w14:textId="77777777" w:rsidR="00AC37D7" w:rsidRDefault="00AC37D7" w:rsidP="00AC37D7">
      <w:pPr>
        <w:rPr>
          <w:rFonts w:ascii="Arial" w:hAnsi="Arial" w:cs="Arial"/>
          <w:iCs/>
        </w:rPr>
      </w:pPr>
    </w:p>
    <w:p w14:paraId="4C7440F5" w14:textId="77777777" w:rsidR="00AC37D7" w:rsidRDefault="00AC37D7" w:rsidP="00AC37D7">
      <w:pPr>
        <w:rPr>
          <w:rFonts w:ascii="Arial" w:hAnsi="Arial" w:cs="Arial"/>
          <w:iCs/>
        </w:rPr>
      </w:pPr>
      <w:r>
        <w:rPr>
          <w:rFonts w:ascii="Arial" w:hAnsi="Arial" w:cs="Arial"/>
          <w:iCs/>
        </w:rPr>
        <w:t>A good candidate for definition of an independent service would be the case of new data definition that is expected to be accessed by specific consumers, that may not access other Data Sets, since in this case, the data modification should not affect to other consumers unnecessarily.</w:t>
      </w:r>
    </w:p>
    <w:p w14:paraId="2B539222" w14:textId="77777777" w:rsidR="008451C5" w:rsidRDefault="008451C5">
      <w:pPr>
        <w:rPr>
          <w:rFonts w:ascii="Arial" w:hAnsi="Arial" w:cs="Arial"/>
          <w:iCs/>
        </w:rPr>
      </w:pPr>
    </w:p>
    <w:p w14:paraId="221A822B" w14:textId="65FAC3E7" w:rsidR="007F0A85" w:rsidDel="00D62F5D" w:rsidRDefault="008451C5">
      <w:pPr>
        <w:rPr>
          <w:del w:id="15" w:author="Jesus de Gregorio - 2" w:date="2019-10-10T01:08:00Z"/>
          <w:rFonts w:ascii="Arial" w:hAnsi="Arial" w:cs="Arial"/>
          <w:iCs/>
        </w:rPr>
      </w:pPr>
      <w:del w:id="16" w:author="Jesus de Gregorio - 2" w:date="2019-10-10T01:08:00Z">
        <w:r w:rsidDel="00D62F5D">
          <w:rPr>
            <w:rFonts w:ascii="Arial" w:hAnsi="Arial" w:cs="Arial"/>
            <w:iCs/>
          </w:rPr>
          <w:delText>In any case, a</w:delText>
        </w:r>
        <w:r w:rsidR="007F0A85" w:rsidDel="00D62F5D">
          <w:rPr>
            <w:rFonts w:ascii="Arial" w:hAnsi="Arial" w:cs="Arial"/>
            <w:iCs/>
          </w:rPr>
          <w:delText xml:space="preserve">s indicated earlier, CT4's main concern is related to the standardization effort it would require. Having a few services could be </w:delText>
        </w:r>
        <w:r w:rsidR="004716AD" w:rsidDel="00D62F5D">
          <w:rPr>
            <w:rFonts w:ascii="Arial" w:hAnsi="Arial" w:cs="Arial"/>
            <w:iCs/>
          </w:rPr>
          <w:delText>manageable but</w:delText>
        </w:r>
        <w:r w:rsidR="007F0A85" w:rsidDel="00D62F5D">
          <w:rPr>
            <w:rFonts w:ascii="Arial" w:hAnsi="Arial" w:cs="Arial"/>
            <w:iCs/>
          </w:rPr>
          <w:delText xml:space="preserve"> having </w:delText>
        </w:r>
        <w:r w:rsidR="004716AD" w:rsidDel="00D62F5D">
          <w:rPr>
            <w:rFonts w:ascii="Arial" w:hAnsi="Arial" w:cs="Arial"/>
            <w:iCs/>
          </w:rPr>
          <w:delText>a multitude</w:delText>
        </w:r>
        <w:r w:rsidR="007F0A85" w:rsidDel="00D62F5D">
          <w:rPr>
            <w:rFonts w:ascii="Arial" w:hAnsi="Arial" w:cs="Arial"/>
            <w:iCs/>
          </w:rPr>
          <w:delText xml:space="preserve"> of services would not be desirable.</w:delText>
        </w:r>
      </w:del>
    </w:p>
    <w:p w14:paraId="7F851D7D" w14:textId="77777777" w:rsidR="008D08D2" w:rsidRPr="008D08D2" w:rsidRDefault="008D08D2">
      <w:pPr>
        <w:rPr>
          <w:rFonts w:ascii="Arial" w:hAnsi="Arial" w:cs="Arial"/>
          <w:iCs/>
        </w:rPr>
      </w:pP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799C1A6D" w:rsidR="00463675" w:rsidRPr="000F4E43" w:rsidRDefault="00463675">
      <w:pPr>
        <w:spacing w:after="120"/>
        <w:ind w:left="1985" w:hanging="1985"/>
        <w:rPr>
          <w:rFonts w:ascii="Arial" w:hAnsi="Arial" w:cs="Arial"/>
          <w:b/>
        </w:rPr>
      </w:pPr>
      <w:r w:rsidRPr="000F4E43">
        <w:rPr>
          <w:rFonts w:ascii="Arial" w:hAnsi="Arial" w:cs="Arial"/>
          <w:b/>
        </w:rPr>
        <w:t>To</w:t>
      </w:r>
      <w:r w:rsidRPr="008D08D2">
        <w:rPr>
          <w:rFonts w:ascii="Arial" w:hAnsi="Arial" w:cs="Arial"/>
          <w:b/>
        </w:rPr>
        <w:t xml:space="preserve"> </w:t>
      </w:r>
      <w:r w:rsidR="008D08D2" w:rsidRPr="008D08D2">
        <w:rPr>
          <w:rFonts w:ascii="Arial" w:hAnsi="Arial" w:cs="Arial"/>
          <w:b/>
        </w:rPr>
        <w:t>SA2</w:t>
      </w:r>
      <w:r w:rsidRPr="008D08D2">
        <w:rPr>
          <w:rFonts w:ascii="Arial" w:hAnsi="Arial" w:cs="Arial"/>
          <w:b/>
        </w:rPr>
        <w:t xml:space="preserve"> </w:t>
      </w:r>
      <w:r w:rsidRPr="000F4E43">
        <w:rPr>
          <w:rFonts w:ascii="Arial" w:hAnsi="Arial" w:cs="Arial"/>
          <w:b/>
        </w:rPr>
        <w:t>group.</w:t>
      </w:r>
    </w:p>
    <w:p w14:paraId="3449AB35" w14:textId="1B6E07BA" w:rsidR="00463675" w:rsidRPr="008D08D2" w:rsidRDefault="00463675" w:rsidP="008D08D2">
      <w:pPr>
        <w:spacing w:after="120"/>
        <w:ind w:left="993" w:hanging="993"/>
        <w:rPr>
          <w:rFonts w:ascii="Arial" w:hAnsi="Arial" w:cs="Arial"/>
          <w:i/>
          <w:iCs/>
        </w:rPr>
      </w:pPr>
      <w:r w:rsidRPr="000F4E43">
        <w:rPr>
          <w:rFonts w:ascii="Arial" w:hAnsi="Arial" w:cs="Arial"/>
          <w:b/>
        </w:rPr>
        <w:t xml:space="preserve">ACTION: </w:t>
      </w:r>
      <w:r w:rsidRPr="000F4E43">
        <w:rPr>
          <w:rFonts w:ascii="Arial" w:hAnsi="Arial" w:cs="Arial"/>
          <w:b/>
        </w:rPr>
        <w:tab/>
      </w:r>
      <w:r w:rsidR="008D08D2" w:rsidRPr="008D08D2">
        <w:rPr>
          <w:rFonts w:ascii="Arial" w:hAnsi="Arial" w:cs="Arial"/>
        </w:rPr>
        <w:t>CT4 kindly asks SA2 to consider the feedback provided to the questions above</w:t>
      </w:r>
      <w:r w:rsidR="008D08D2">
        <w:rPr>
          <w:rFonts w:ascii="Arial" w:hAnsi="Arial" w:cs="Arial"/>
        </w:rPr>
        <w:t>,</w:t>
      </w:r>
      <w:r w:rsidR="008D08D2" w:rsidRPr="008D08D2">
        <w:rPr>
          <w:rFonts w:ascii="Arial" w:hAnsi="Arial" w:cs="Arial"/>
        </w:rPr>
        <w:t xml:space="preserve"> to progress the work of those Work Items requiring to evolve the data model of the UDR.</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1FD5A771" w14:textId="5A0B9637" w:rsidR="0089666F" w:rsidRDefault="0089666F" w:rsidP="0089666F">
      <w:pPr>
        <w:tabs>
          <w:tab w:val="left" w:pos="5103"/>
        </w:tabs>
        <w:spacing w:after="120"/>
        <w:ind w:left="2268" w:hanging="2268"/>
        <w:rPr>
          <w:rFonts w:ascii="Arial" w:hAnsi="Arial" w:cs="Arial"/>
          <w:bCs/>
        </w:rPr>
      </w:pPr>
      <w:r w:rsidRPr="00F0649B">
        <w:rPr>
          <w:rFonts w:ascii="Arial" w:hAnsi="Arial" w:cs="Arial"/>
          <w:bCs/>
        </w:rPr>
        <w:t>3GPP TSG CT4#9</w:t>
      </w:r>
      <w:r>
        <w:rPr>
          <w:rFonts w:ascii="Arial" w:hAnsi="Arial" w:cs="Arial"/>
          <w:bCs/>
        </w:rPr>
        <w:t>5</w:t>
      </w:r>
      <w:r w:rsidRPr="00F0649B">
        <w:rPr>
          <w:rFonts w:ascii="Arial" w:hAnsi="Arial" w:cs="Arial"/>
          <w:bCs/>
        </w:rPr>
        <w:tab/>
      </w:r>
      <w:r>
        <w:rPr>
          <w:rFonts w:ascii="Arial" w:hAnsi="Arial" w:cs="Arial"/>
          <w:bCs/>
        </w:rPr>
        <w:t>11</w:t>
      </w:r>
      <w:r w:rsidRPr="00F0649B">
        <w:rPr>
          <w:rFonts w:ascii="Arial" w:hAnsi="Arial" w:cs="Arial"/>
          <w:bCs/>
          <w:vertAlign w:val="superscript"/>
        </w:rPr>
        <w:t>th</w:t>
      </w:r>
      <w:r w:rsidRPr="00F0649B">
        <w:rPr>
          <w:rFonts w:ascii="Arial" w:hAnsi="Arial" w:cs="Arial"/>
          <w:bCs/>
        </w:rPr>
        <w:t xml:space="preserve"> – </w:t>
      </w:r>
      <w:r>
        <w:rPr>
          <w:rFonts w:ascii="Arial" w:hAnsi="Arial" w:cs="Arial"/>
          <w:bCs/>
        </w:rPr>
        <w:t>15</w:t>
      </w:r>
      <w:r w:rsidRPr="00F0649B">
        <w:rPr>
          <w:rFonts w:ascii="Arial" w:hAnsi="Arial" w:cs="Arial"/>
          <w:bCs/>
          <w:vertAlign w:val="superscript"/>
        </w:rPr>
        <w:t>th</w:t>
      </w:r>
      <w:r w:rsidRPr="00F0649B">
        <w:rPr>
          <w:rFonts w:ascii="Arial" w:hAnsi="Arial" w:cs="Arial"/>
          <w:bCs/>
        </w:rPr>
        <w:t xml:space="preserve"> </w:t>
      </w:r>
      <w:r>
        <w:rPr>
          <w:rFonts w:ascii="Arial" w:hAnsi="Arial" w:cs="Arial"/>
          <w:bCs/>
        </w:rPr>
        <w:t>November</w:t>
      </w:r>
      <w:r w:rsidRPr="00F0649B">
        <w:rPr>
          <w:rFonts w:ascii="Arial" w:hAnsi="Arial" w:cs="Arial"/>
          <w:bCs/>
        </w:rPr>
        <w:t xml:space="preserve"> 2019</w:t>
      </w:r>
      <w:r w:rsidRPr="00F0649B">
        <w:rPr>
          <w:rFonts w:ascii="Arial" w:hAnsi="Arial" w:cs="Arial"/>
          <w:bCs/>
        </w:rPr>
        <w:tab/>
      </w:r>
      <w:r>
        <w:rPr>
          <w:rFonts w:ascii="Arial" w:hAnsi="Arial" w:cs="Arial"/>
          <w:bCs/>
        </w:rPr>
        <w:t>Reno, US</w:t>
      </w:r>
    </w:p>
    <w:p w14:paraId="2FEFF5F1" w14:textId="753F1D66" w:rsidR="003901E1" w:rsidRDefault="003901E1" w:rsidP="003901E1">
      <w:pPr>
        <w:tabs>
          <w:tab w:val="left" w:pos="5103"/>
        </w:tabs>
        <w:spacing w:after="120"/>
        <w:ind w:left="2268" w:hanging="2268"/>
        <w:rPr>
          <w:rFonts w:ascii="Arial" w:hAnsi="Arial" w:cs="Arial"/>
          <w:bCs/>
        </w:rPr>
      </w:pPr>
      <w:r w:rsidRPr="00F0649B">
        <w:rPr>
          <w:rFonts w:ascii="Arial" w:hAnsi="Arial" w:cs="Arial"/>
          <w:bCs/>
        </w:rPr>
        <w:t>3GPP TSG CT4#9</w:t>
      </w:r>
      <w:r>
        <w:rPr>
          <w:rFonts w:ascii="Arial" w:hAnsi="Arial" w:cs="Arial"/>
          <w:bCs/>
        </w:rPr>
        <w:t>6</w:t>
      </w:r>
      <w:r w:rsidRPr="00F0649B">
        <w:rPr>
          <w:rFonts w:ascii="Arial" w:hAnsi="Arial" w:cs="Arial"/>
          <w:bCs/>
        </w:rPr>
        <w:tab/>
      </w:r>
      <w:r>
        <w:rPr>
          <w:rFonts w:ascii="Arial" w:hAnsi="Arial" w:cs="Arial"/>
          <w:bCs/>
        </w:rPr>
        <w:t>24</w:t>
      </w:r>
      <w:r w:rsidRPr="00F0649B">
        <w:rPr>
          <w:rFonts w:ascii="Arial" w:hAnsi="Arial" w:cs="Arial"/>
          <w:bCs/>
          <w:vertAlign w:val="superscript"/>
        </w:rPr>
        <w:t>th</w:t>
      </w:r>
      <w:r w:rsidRPr="00F0649B">
        <w:rPr>
          <w:rFonts w:ascii="Arial" w:hAnsi="Arial" w:cs="Arial"/>
          <w:bCs/>
        </w:rPr>
        <w:t xml:space="preserve"> – </w:t>
      </w:r>
      <w:r>
        <w:rPr>
          <w:rFonts w:ascii="Arial" w:hAnsi="Arial" w:cs="Arial"/>
          <w:bCs/>
        </w:rPr>
        <w:t>28</w:t>
      </w:r>
      <w:r w:rsidRPr="00F0649B">
        <w:rPr>
          <w:rFonts w:ascii="Arial" w:hAnsi="Arial" w:cs="Arial"/>
          <w:bCs/>
          <w:vertAlign w:val="superscript"/>
        </w:rPr>
        <w:t>th</w:t>
      </w:r>
      <w:r w:rsidRPr="00F0649B">
        <w:rPr>
          <w:rFonts w:ascii="Arial" w:hAnsi="Arial" w:cs="Arial"/>
          <w:bCs/>
        </w:rPr>
        <w:t xml:space="preserve"> </w:t>
      </w:r>
      <w:r>
        <w:rPr>
          <w:rFonts w:ascii="Arial" w:hAnsi="Arial" w:cs="Arial"/>
          <w:bCs/>
        </w:rPr>
        <w:t>February</w:t>
      </w:r>
      <w:r w:rsidRPr="00F0649B">
        <w:rPr>
          <w:rFonts w:ascii="Arial" w:hAnsi="Arial" w:cs="Arial"/>
          <w:bCs/>
        </w:rPr>
        <w:t xml:space="preserve"> 20</w:t>
      </w:r>
      <w:r>
        <w:rPr>
          <w:rFonts w:ascii="Arial" w:hAnsi="Arial" w:cs="Arial"/>
          <w:bCs/>
        </w:rPr>
        <w:t>20</w:t>
      </w:r>
      <w:r w:rsidRPr="00F0649B">
        <w:rPr>
          <w:rFonts w:ascii="Arial" w:hAnsi="Arial" w:cs="Arial"/>
          <w:bCs/>
        </w:rPr>
        <w:tab/>
      </w:r>
      <w:r>
        <w:rPr>
          <w:rFonts w:ascii="Arial" w:hAnsi="Arial" w:cs="Arial"/>
          <w:bCs/>
        </w:rPr>
        <w:t>Sophia Antipolis, FR</w:t>
      </w:r>
    </w:p>
    <w:p w14:paraId="68E7D53B" w14:textId="77777777" w:rsidR="0089666F" w:rsidRPr="00F0649B" w:rsidRDefault="0089666F" w:rsidP="00A7348D">
      <w:pPr>
        <w:tabs>
          <w:tab w:val="left" w:pos="5103"/>
        </w:tabs>
        <w:spacing w:after="120"/>
        <w:ind w:left="2268" w:hanging="2268"/>
        <w:rPr>
          <w:rFonts w:ascii="Arial" w:hAnsi="Arial" w:cs="Arial"/>
          <w:bCs/>
        </w:rPr>
      </w:pP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68C287" w14:textId="77777777" w:rsidR="00921722" w:rsidRDefault="00921722">
      <w:r>
        <w:separator/>
      </w:r>
    </w:p>
  </w:endnote>
  <w:endnote w:type="continuationSeparator" w:id="0">
    <w:p w14:paraId="4C549DE2" w14:textId="77777777" w:rsidR="00921722" w:rsidRDefault="00921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88D797" w14:textId="77777777" w:rsidR="00921722" w:rsidRDefault="00921722">
      <w:r>
        <w:separator/>
      </w:r>
    </w:p>
  </w:footnote>
  <w:footnote w:type="continuationSeparator" w:id="0">
    <w:p w14:paraId="0E78ABB3" w14:textId="77777777" w:rsidR="00921722" w:rsidRDefault="009217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0">
    <w15:presenceInfo w15:providerId="None" w15:userId="Nokia Rev0"/>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F4E43"/>
    <w:rsid w:val="001608BF"/>
    <w:rsid w:val="0019177D"/>
    <w:rsid w:val="00302D79"/>
    <w:rsid w:val="00345C0F"/>
    <w:rsid w:val="0038510F"/>
    <w:rsid w:val="00385F4B"/>
    <w:rsid w:val="003901E1"/>
    <w:rsid w:val="003E30C2"/>
    <w:rsid w:val="004234FF"/>
    <w:rsid w:val="00463675"/>
    <w:rsid w:val="004716AD"/>
    <w:rsid w:val="004B43FA"/>
    <w:rsid w:val="004C3F5A"/>
    <w:rsid w:val="004C4DCF"/>
    <w:rsid w:val="00550075"/>
    <w:rsid w:val="00581F98"/>
    <w:rsid w:val="00584B08"/>
    <w:rsid w:val="00643192"/>
    <w:rsid w:val="006610A8"/>
    <w:rsid w:val="006D1A0C"/>
    <w:rsid w:val="006D6EF0"/>
    <w:rsid w:val="006E43FD"/>
    <w:rsid w:val="007116E4"/>
    <w:rsid w:val="00726FC3"/>
    <w:rsid w:val="0077485D"/>
    <w:rsid w:val="007E4A06"/>
    <w:rsid w:val="007F0A85"/>
    <w:rsid w:val="00817366"/>
    <w:rsid w:val="008451C5"/>
    <w:rsid w:val="00852DE9"/>
    <w:rsid w:val="0089666F"/>
    <w:rsid w:val="008A6F80"/>
    <w:rsid w:val="008C10F5"/>
    <w:rsid w:val="008D08D2"/>
    <w:rsid w:val="00921722"/>
    <w:rsid w:val="00923E7C"/>
    <w:rsid w:val="009D2637"/>
    <w:rsid w:val="009F6E85"/>
    <w:rsid w:val="00A03857"/>
    <w:rsid w:val="00A647A5"/>
    <w:rsid w:val="00A7348D"/>
    <w:rsid w:val="00AC37D7"/>
    <w:rsid w:val="00B347E0"/>
    <w:rsid w:val="00B509C1"/>
    <w:rsid w:val="00BB31A3"/>
    <w:rsid w:val="00BD2D2B"/>
    <w:rsid w:val="00C1777B"/>
    <w:rsid w:val="00C2746E"/>
    <w:rsid w:val="00CA111A"/>
    <w:rsid w:val="00CA2FB0"/>
    <w:rsid w:val="00CE6A3A"/>
    <w:rsid w:val="00D62F5D"/>
    <w:rsid w:val="00E0715D"/>
    <w:rsid w:val="00E20604"/>
    <w:rsid w:val="00E4207B"/>
    <w:rsid w:val="00EA64BC"/>
    <w:rsid w:val="00ED677E"/>
    <w:rsid w:val="00EF7DD3"/>
    <w:rsid w:val="00F0649B"/>
    <w:rsid w:val="00F20C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817366"/>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817366"/>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724</Words>
  <Characters>3988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4703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Jesus de Gregorio - 2</cp:lastModifiedBy>
  <cp:revision>3</cp:revision>
  <cp:lastPrinted>2002-04-23T07:10:00Z</cp:lastPrinted>
  <dcterms:created xsi:type="dcterms:W3CDTF">2019-10-09T23:03:00Z</dcterms:created>
  <dcterms:modified xsi:type="dcterms:W3CDTF">2019-10-09T23:14:00Z</dcterms:modified>
</cp:coreProperties>
</file>