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6112B" w14:textId="41CCC36F"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5B283D">
        <w:rPr>
          <w:b/>
          <w:noProof/>
          <w:sz w:val="24"/>
        </w:rPr>
        <w:t>327</w:t>
      </w:r>
    </w:p>
    <w:p w14:paraId="42CD898B" w14:textId="097720AC"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5B283D">
        <w:rPr>
          <w:b/>
          <w:noProof/>
          <w:sz w:val="24"/>
        </w:rPr>
        <w:tab/>
      </w:r>
      <w:r w:rsidR="005B283D">
        <w:rPr>
          <w:b/>
          <w:noProof/>
          <w:sz w:val="24"/>
        </w:rPr>
        <w:tab/>
      </w:r>
      <w:r w:rsidR="005B283D">
        <w:rPr>
          <w:b/>
          <w:noProof/>
          <w:sz w:val="24"/>
        </w:rPr>
        <w:tab/>
      </w:r>
      <w:r w:rsidR="005B283D">
        <w:rPr>
          <w:b/>
          <w:noProof/>
          <w:sz w:val="24"/>
        </w:rPr>
        <w:tab/>
      </w:r>
      <w:r w:rsidR="005B283D">
        <w:rPr>
          <w:b/>
          <w:noProof/>
          <w:sz w:val="24"/>
        </w:rPr>
        <w:tab/>
      </w:r>
      <w:r w:rsidR="005B283D">
        <w:rPr>
          <w:b/>
          <w:noProof/>
          <w:sz w:val="24"/>
        </w:rPr>
        <w:tab/>
      </w:r>
      <w:r w:rsidR="005B283D">
        <w:rPr>
          <w:b/>
          <w:noProof/>
          <w:sz w:val="24"/>
        </w:rPr>
        <w:tab/>
      </w:r>
      <w:r w:rsidR="005B283D">
        <w:rPr>
          <w:b/>
          <w:noProof/>
          <w:sz w:val="24"/>
        </w:rPr>
        <w:tab/>
      </w:r>
      <w:r w:rsidR="005B283D">
        <w:rPr>
          <w:b/>
          <w:noProof/>
          <w:sz w:val="24"/>
        </w:rPr>
        <w:tab/>
      </w:r>
      <w:r w:rsidR="005B283D">
        <w:rPr>
          <w:b/>
          <w:noProof/>
          <w:sz w:val="24"/>
        </w:rPr>
        <w:tab/>
        <w:t>(was C4-194122)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D78E98" w14:textId="77777777" w:rsidTr="00547111">
        <w:tc>
          <w:tcPr>
            <w:tcW w:w="9641" w:type="dxa"/>
            <w:gridSpan w:val="9"/>
            <w:tcBorders>
              <w:top w:val="single" w:sz="4" w:space="0" w:color="auto"/>
              <w:left w:val="single" w:sz="4" w:space="0" w:color="auto"/>
              <w:right w:val="single" w:sz="4" w:space="0" w:color="auto"/>
            </w:tcBorders>
          </w:tcPr>
          <w:p w14:paraId="62227B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8AF12B" w14:textId="77777777" w:rsidTr="00547111">
        <w:tc>
          <w:tcPr>
            <w:tcW w:w="9641" w:type="dxa"/>
            <w:gridSpan w:val="9"/>
            <w:tcBorders>
              <w:left w:val="single" w:sz="4" w:space="0" w:color="auto"/>
              <w:right w:val="single" w:sz="4" w:space="0" w:color="auto"/>
            </w:tcBorders>
          </w:tcPr>
          <w:p w14:paraId="6B863422" w14:textId="77777777" w:rsidR="001E41F3" w:rsidRDefault="001E41F3">
            <w:pPr>
              <w:pStyle w:val="CRCoverPage"/>
              <w:spacing w:after="0"/>
              <w:jc w:val="center"/>
              <w:rPr>
                <w:noProof/>
              </w:rPr>
            </w:pPr>
            <w:r>
              <w:rPr>
                <w:b/>
                <w:noProof/>
                <w:sz w:val="32"/>
              </w:rPr>
              <w:t>CHANGE REQUEST</w:t>
            </w:r>
          </w:p>
        </w:tc>
      </w:tr>
      <w:tr w:rsidR="001E41F3" w14:paraId="5F8FAEDB" w14:textId="77777777" w:rsidTr="00547111">
        <w:tc>
          <w:tcPr>
            <w:tcW w:w="9641" w:type="dxa"/>
            <w:gridSpan w:val="9"/>
            <w:tcBorders>
              <w:left w:val="single" w:sz="4" w:space="0" w:color="auto"/>
              <w:right w:val="single" w:sz="4" w:space="0" w:color="auto"/>
            </w:tcBorders>
          </w:tcPr>
          <w:p w14:paraId="6B52B8FD" w14:textId="77777777" w:rsidR="001E41F3" w:rsidRDefault="001E41F3">
            <w:pPr>
              <w:pStyle w:val="CRCoverPage"/>
              <w:spacing w:after="0"/>
              <w:rPr>
                <w:noProof/>
                <w:sz w:val="8"/>
                <w:szCs w:val="8"/>
              </w:rPr>
            </w:pPr>
          </w:p>
        </w:tc>
      </w:tr>
      <w:tr w:rsidR="001E41F3" w14:paraId="6D3EAE2D" w14:textId="77777777" w:rsidTr="00547111">
        <w:tc>
          <w:tcPr>
            <w:tcW w:w="142" w:type="dxa"/>
            <w:tcBorders>
              <w:left w:val="single" w:sz="4" w:space="0" w:color="auto"/>
            </w:tcBorders>
          </w:tcPr>
          <w:p w14:paraId="2633E598" w14:textId="77777777" w:rsidR="001E41F3" w:rsidRDefault="001E41F3">
            <w:pPr>
              <w:pStyle w:val="CRCoverPage"/>
              <w:spacing w:after="0"/>
              <w:jc w:val="right"/>
              <w:rPr>
                <w:noProof/>
              </w:rPr>
            </w:pPr>
          </w:p>
        </w:tc>
        <w:tc>
          <w:tcPr>
            <w:tcW w:w="1559" w:type="dxa"/>
            <w:shd w:val="pct30" w:color="FFFF00" w:fill="auto"/>
          </w:tcPr>
          <w:p w14:paraId="2FFBD07C" w14:textId="69D4478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2113">
              <w:rPr>
                <w:b/>
                <w:noProof/>
                <w:sz w:val="28"/>
              </w:rPr>
              <w:t>29.571</w:t>
            </w:r>
            <w:r>
              <w:rPr>
                <w:b/>
                <w:noProof/>
                <w:sz w:val="28"/>
              </w:rPr>
              <w:fldChar w:fldCharType="end"/>
            </w:r>
          </w:p>
        </w:tc>
        <w:tc>
          <w:tcPr>
            <w:tcW w:w="709" w:type="dxa"/>
          </w:tcPr>
          <w:p w14:paraId="6A79F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0BDDF2" w14:textId="464416D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C2113">
              <w:rPr>
                <w:b/>
                <w:noProof/>
                <w:sz w:val="28"/>
              </w:rPr>
              <w:t>0114</w:t>
            </w:r>
            <w:r>
              <w:rPr>
                <w:b/>
                <w:noProof/>
                <w:sz w:val="28"/>
              </w:rPr>
              <w:fldChar w:fldCharType="end"/>
            </w:r>
          </w:p>
        </w:tc>
        <w:tc>
          <w:tcPr>
            <w:tcW w:w="709" w:type="dxa"/>
          </w:tcPr>
          <w:p w14:paraId="134E79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9D2B32" w14:textId="24BA08CA" w:rsidR="001E41F3" w:rsidRPr="00410371" w:rsidRDefault="005B283D" w:rsidP="00E13F3D">
            <w:pPr>
              <w:pStyle w:val="CRCoverPage"/>
              <w:spacing w:after="0"/>
              <w:jc w:val="center"/>
              <w:rPr>
                <w:b/>
                <w:noProof/>
              </w:rPr>
            </w:pPr>
            <w:r>
              <w:rPr>
                <w:b/>
                <w:noProof/>
                <w:sz w:val="28"/>
              </w:rPr>
              <w:t>2</w:t>
            </w:r>
          </w:p>
        </w:tc>
        <w:tc>
          <w:tcPr>
            <w:tcW w:w="2410" w:type="dxa"/>
          </w:tcPr>
          <w:p w14:paraId="5C8EF3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DF877" w14:textId="6663530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2113">
              <w:rPr>
                <w:b/>
                <w:noProof/>
                <w:sz w:val="28"/>
              </w:rPr>
              <w:t>16.1.0</w:t>
            </w:r>
            <w:r>
              <w:rPr>
                <w:b/>
                <w:noProof/>
                <w:sz w:val="28"/>
              </w:rPr>
              <w:fldChar w:fldCharType="end"/>
            </w:r>
          </w:p>
        </w:tc>
        <w:tc>
          <w:tcPr>
            <w:tcW w:w="143" w:type="dxa"/>
            <w:tcBorders>
              <w:right w:val="single" w:sz="4" w:space="0" w:color="auto"/>
            </w:tcBorders>
          </w:tcPr>
          <w:p w14:paraId="45A1DA40" w14:textId="77777777" w:rsidR="001E41F3" w:rsidRDefault="001E41F3">
            <w:pPr>
              <w:pStyle w:val="CRCoverPage"/>
              <w:spacing w:after="0"/>
              <w:rPr>
                <w:noProof/>
              </w:rPr>
            </w:pPr>
          </w:p>
        </w:tc>
      </w:tr>
      <w:tr w:rsidR="001E41F3" w14:paraId="3C48CCE7" w14:textId="77777777" w:rsidTr="00547111">
        <w:tc>
          <w:tcPr>
            <w:tcW w:w="9641" w:type="dxa"/>
            <w:gridSpan w:val="9"/>
            <w:tcBorders>
              <w:left w:val="single" w:sz="4" w:space="0" w:color="auto"/>
              <w:right w:val="single" w:sz="4" w:space="0" w:color="auto"/>
            </w:tcBorders>
          </w:tcPr>
          <w:p w14:paraId="18ACE7E4" w14:textId="77777777" w:rsidR="001E41F3" w:rsidRDefault="001E41F3">
            <w:pPr>
              <w:pStyle w:val="CRCoverPage"/>
              <w:spacing w:after="0"/>
              <w:rPr>
                <w:noProof/>
              </w:rPr>
            </w:pPr>
          </w:p>
        </w:tc>
      </w:tr>
      <w:tr w:rsidR="001E41F3" w14:paraId="4BFF0BDE" w14:textId="77777777" w:rsidTr="00547111">
        <w:tc>
          <w:tcPr>
            <w:tcW w:w="9641" w:type="dxa"/>
            <w:gridSpan w:val="9"/>
            <w:tcBorders>
              <w:top w:val="single" w:sz="4" w:space="0" w:color="auto"/>
            </w:tcBorders>
          </w:tcPr>
          <w:p w14:paraId="4FE980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A76B16" w14:textId="77777777" w:rsidTr="00547111">
        <w:tc>
          <w:tcPr>
            <w:tcW w:w="9641" w:type="dxa"/>
            <w:gridSpan w:val="9"/>
          </w:tcPr>
          <w:p w14:paraId="127723DC" w14:textId="77777777" w:rsidR="001E41F3" w:rsidRDefault="001E41F3">
            <w:pPr>
              <w:pStyle w:val="CRCoverPage"/>
              <w:spacing w:after="0"/>
              <w:rPr>
                <w:noProof/>
                <w:sz w:val="8"/>
                <w:szCs w:val="8"/>
              </w:rPr>
            </w:pPr>
          </w:p>
        </w:tc>
      </w:tr>
    </w:tbl>
    <w:p w14:paraId="54C425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F17000" w14:textId="77777777" w:rsidTr="00A7671C">
        <w:tc>
          <w:tcPr>
            <w:tcW w:w="2835" w:type="dxa"/>
          </w:tcPr>
          <w:p w14:paraId="03E818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FDEE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C118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D7E7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824BB" w14:textId="77777777" w:rsidR="00F25D98" w:rsidRDefault="00F25D98" w:rsidP="001E41F3">
            <w:pPr>
              <w:pStyle w:val="CRCoverPage"/>
              <w:spacing w:after="0"/>
              <w:jc w:val="center"/>
              <w:rPr>
                <w:b/>
                <w:caps/>
                <w:noProof/>
              </w:rPr>
            </w:pPr>
          </w:p>
        </w:tc>
        <w:tc>
          <w:tcPr>
            <w:tcW w:w="2126" w:type="dxa"/>
          </w:tcPr>
          <w:p w14:paraId="053604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9A7A3" w14:textId="77777777" w:rsidR="00F25D98" w:rsidRDefault="00F25D98" w:rsidP="001E41F3">
            <w:pPr>
              <w:pStyle w:val="CRCoverPage"/>
              <w:spacing w:after="0"/>
              <w:jc w:val="center"/>
              <w:rPr>
                <w:b/>
                <w:caps/>
                <w:noProof/>
              </w:rPr>
            </w:pPr>
          </w:p>
        </w:tc>
        <w:tc>
          <w:tcPr>
            <w:tcW w:w="1418" w:type="dxa"/>
            <w:tcBorders>
              <w:left w:val="nil"/>
            </w:tcBorders>
          </w:tcPr>
          <w:p w14:paraId="7E80C8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5DBE3" w14:textId="77777777" w:rsidR="00F25D98" w:rsidRDefault="004E1669" w:rsidP="004E1669">
            <w:pPr>
              <w:pStyle w:val="CRCoverPage"/>
              <w:spacing w:after="0"/>
              <w:rPr>
                <w:b/>
                <w:bCs/>
                <w:caps/>
                <w:noProof/>
              </w:rPr>
            </w:pPr>
            <w:r>
              <w:rPr>
                <w:b/>
                <w:bCs/>
                <w:caps/>
                <w:noProof/>
              </w:rPr>
              <w:t>X</w:t>
            </w:r>
          </w:p>
        </w:tc>
      </w:tr>
    </w:tbl>
    <w:p w14:paraId="1F6296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4E956D" w14:textId="77777777" w:rsidTr="00547111">
        <w:tc>
          <w:tcPr>
            <w:tcW w:w="9640" w:type="dxa"/>
            <w:gridSpan w:val="11"/>
          </w:tcPr>
          <w:p w14:paraId="242ED92F" w14:textId="77777777" w:rsidR="001E41F3" w:rsidRDefault="001E41F3">
            <w:pPr>
              <w:pStyle w:val="CRCoverPage"/>
              <w:spacing w:after="0"/>
              <w:rPr>
                <w:noProof/>
                <w:sz w:val="8"/>
                <w:szCs w:val="8"/>
              </w:rPr>
            </w:pPr>
          </w:p>
        </w:tc>
      </w:tr>
      <w:tr w:rsidR="001E41F3" w14:paraId="4AA71A6C" w14:textId="77777777" w:rsidTr="00547111">
        <w:tc>
          <w:tcPr>
            <w:tcW w:w="1843" w:type="dxa"/>
            <w:tcBorders>
              <w:top w:val="single" w:sz="4" w:space="0" w:color="auto"/>
              <w:left w:val="single" w:sz="4" w:space="0" w:color="auto"/>
            </w:tcBorders>
          </w:tcPr>
          <w:p w14:paraId="45C736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88D6DA" w14:textId="370C54FB" w:rsidR="001E41F3" w:rsidRDefault="00CC2113">
            <w:pPr>
              <w:pStyle w:val="CRCoverPage"/>
              <w:spacing w:after="0"/>
              <w:ind w:left="100"/>
              <w:rPr>
                <w:noProof/>
              </w:rPr>
            </w:pPr>
            <w:r>
              <w:t>Increasing the maximum MDBV value</w:t>
            </w:r>
          </w:p>
        </w:tc>
      </w:tr>
      <w:tr w:rsidR="001E41F3" w14:paraId="28A9C4E1" w14:textId="77777777" w:rsidTr="00547111">
        <w:tc>
          <w:tcPr>
            <w:tcW w:w="1843" w:type="dxa"/>
            <w:tcBorders>
              <w:left w:val="single" w:sz="4" w:space="0" w:color="auto"/>
            </w:tcBorders>
          </w:tcPr>
          <w:p w14:paraId="07AD8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48A334" w14:textId="77777777" w:rsidR="001E41F3" w:rsidRDefault="001E41F3">
            <w:pPr>
              <w:pStyle w:val="CRCoverPage"/>
              <w:spacing w:after="0"/>
              <w:rPr>
                <w:noProof/>
                <w:sz w:val="8"/>
                <w:szCs w:val="8"/>
              </w:rPr>
            </w:pPr>
          </w:p>
        </w:tc>
      </w:tr>
      <w:tr w:rsidR="001E41F3" w14:paraId="465E1069" w14:textId="77777777" w:rsidTr="00547111">
        <w:tc>
          <w:tcPr>
            <w:tcW w:w="1843" w:type="dxa"/>
            <w:tcBorders>
              <w:left w:val="single" w:sz="4" w:space="0" w:color="auto"/>
            </w:tcBorders>
          </w:tcPr>
          <w:p w14:paraId="13F2AE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F90B" w14:textId="2924EE4F" w:rsidR="001E41F3" w:rsidRDefault="00CC2113">
            <w:pPr>
              <w:pStyle w:val="CRCoverPage"/>
              <w:spacing w:after="0"/>
              <w:ind w:left="100"/>
              <w:rPr>
                <w:noProof/>
              </w:rPr>
            </w:pPr>
            <w:r>
              <w:rPr>
                <w:noProof/>
              </w:rPr>
              <w:t>Qualcomm Incorporated</w:t>
            </w:r>
          </w:p>
        </w:tc>
      </w:tr>
      <w:tr w:rsidR="001E41F3" w14:paraId="2F5F7E66" w14:textId="77777777" w:rsidTr="00547111">
        <w:tc>
          <w:tcPr>
            <w:tcW w:w="1843" w:type="dxa"/>
            <w:tcBorders>
              <w:left w:val="single" w:sz="4" w:space="0" w:color="auto"/>
            </w:tcBorders>
          </w:tcPr>
          <w:p w14:paraId="21A857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DFEA9" w14:textId="77777777" w:rsidR="001E41F3" w:rsidRDefault="004E1669" w:rsidP="00547111">
            <w:pPr>
              <w:pStyle w:val="CRCoverPage"/>
              <w:spacing w:after="0"/>
              <w:ind w:left="100"/>
              <w:rPr>
                <w:noProof/>
              </w:rPr>
            </w:pPr>
            <w:r>
              <w:rPr>
                <w:noProof/>
              </w:rPr>
              <w:t>CT4</w:t>
            </w:r>
          </w:p>
        </w:tc>
      </w:tr>
      <w:tr w:rsidR="001E41F3" w14:paraId="0AF00A23" w14:textId="77777777" w:rsidTr="00547111">
        <w:tc>
          <w:tcPr>
            <w:tcW w:w="1843" w:type="dxa"/>
            <w:tcBorders>
              <w:left w:val="single" w:sz="4" w:space="0" w:color="auto"/>
            </w:tcBorders>
          </w:tcPr>
          <w:p w14:paraId="7D80E3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8F4B1" w14:textId="77777777" w:rsidR="001E41F3" w:rsidRDefault="001E41F3">
            <w:pPr>
              <w:pStyle w:val="CRCoverPage"/>
              <w:spacing w:after="0"/>
              <w:rPr>
                <w:noProof/>
                <w:sz w:val="8"/>
                <w:szCs w:val="8"/>
              </w:rPr>
            </w:pPr>
          </w:p>
        </w:tc>
      </w:tr>
      <w:tr w:rsidR="001E41F3" w14:paraId="0DD0BC1F" w14:textId="77777777" w:rsidTr="00547111">
        <w:tc>
          <w:tcPr>
            <w:tcW w:w="1843" w:type="dxa"/>
            <w:tcBorders>
              <w:left w:val="single" w:sz="4" w:space="0" w:color="auto"/>
            </w:tcBorders>
          </w:tcPr>
          <w:p w14:paraId="35C1A0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337864" w14:textId="58D8EF82" w:rsidR="001E41F3" w:rsidRDefault="00CC2113">
            <w:pPr>
              <w:pStyle w:val="CRCoverPage"/>
              <w:spacing w:after="0"/>
              <w:ind w:left="100"/>
              <w:rPr>
                <w:noProof/>
              </w:rPr>
            </w:pPr>
            <w:r>
              <w:rPr>
                <w:noProof/>
              </w:rPr>
              <w:t>TE16, 5GS_Ph1-CT</w:t>
            </w:r>
          </w:p>
        </w:tc>
        <w:tc>
          <w:tcPr>
            <w:tcW w:w="567" w:type="dxa"/>
            <w:tcBorders>
              <w:left w:val="nil"/>
            </w:tcBorders>
          </w:tcPr>
          <w:p w14:paraId="319E8087" w14:textId="77777777" w:rsidR="001E41F3" w:rsidRDefault="001E41F3">
            <w:pPr>
              <w:pStyle w:val="CRCoverPage"/>
              <w:spacing w:after="0"/>
              <w:ind w:right="100"/>
              <w:rPr>
                <w:noProof/>
              </w:rPr>
            </w:pPr>
          </w:p>
        </w:tc>
        <w:tc>
          <w:tcPr>
            <w:tcW w:w="1417" w:type="dxa"/>
            <w:gridSpan w:val="3"/>
            <w:tcBorders>
              <w:left w:val="nil"/>
            </w:tcBorders>
          </w:tcPr>
          <w:p w14:paraId="28B579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722D9" w14:textId="76838EF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2113">
              <w:rPr>
                <w:noProof/>
              </w:rPr>
              <w:t>2019-</w:t>
            </w:r>
            <w:r w:rsidR="005B283D">
              <w:rPr>
                <w:noProof/>
              </w:rPr>
              <w:t>1</w:t>
            </w:r>
            <w:r w:rsidR="00CC2113">
              <w:rPr>
                <w:noProof/>
              </w:rPr>
              <w:t>0-</w:t>
            </w:r>
            <w:r w:rsidR="005B283D">
              <w:rPr>
                <w:noProof/>
              </w:rPr>
              <w:t>09</w:t>
            </w:r>
            <w:r>
              <w:rPr>
                <w:noProof/>
              </w:rPr>
              <w:fldChar w:fldCharType="end"/>
            </w:r>
          </w:p>
        </w:tc>
      </w:tr>
      <w:tr w:rsidR="001E41F3" w14:paraId="3A575826" w14:textId="77777777" w:rsidTr="00547111">
        <w:tc>
          <w:tcPr>
            <w:tcW w:w="1843" w:type="dxa"/>
            <w:tcBorders>
              <w:left w:val="single" w:sz="4" w:space="0" w:color="auto"/>
            </w:tcBorders>
          </w:tcPr>
          <w:p w14:paraId="1BCDAA36" w14:textId="77777777" w:rsidR="001E41F3" w:rsidRDefault="001E41F3">
            <w:pPr>
              <w:pStyle w:val="CRCoverPage"/>
              <w:spacing w:after="0"/>
              <w:rPr>
                <w:b/>
                <w:i/>
                <w:noProof/>
                <w:sz w:val="8"/>
                <w:szCs w:val="8"/>
              </w:rPr>
            </w:pPr>
          </w:p>
        </w:tc>
        <w:tc>
          <w:tcPr>
            <w:tcW w:w="1986" w:type="dxa"/>
            <w:gridSpan w:val="4"/>
          </w:tcPr>
          <w:p w14:paraId="3C078EE4" w14:textId="77777777" w:rsidR="001E41F3" w:rsidRDefault="001E41F3">
            <w:pPr>
              <w:pStyle w:val="CRCoverPage"/>
              <w:spacing w:after="0"/>
              <w:rPr>
                <w:noProof/>
                <w:sz w:val="8"/>
                <w:szCs w:val="8"/>
              </w:rPr>
            </w:pPr>
          </w:p>
        </w:tc>
        <w:tc>
          <w:tcPr>
            <w:tcW w:w="2267" w:type="dxa"/>
            <w:gridSpan w:val="2"/>
          </w:tcPr>
          <w:p w14:paraId="0901A04A" w14:textId="77777777" w:rsidR="001E41F3" w:rsidRDefault="001E41F3">
            <w:pPr>
              <w:pStyle w:val="CRCoverPage"/>
              <w:spacing w:after="0"/>
              <w:rPr>
                <w:noProof/>
                <w:sz w:val="8"/>
                <w:szCs w:val="8"/>
              </w:rPr>
            </w:pPr>
          </w:p>
        </w:tc>
        <w:tc>
          <w:tcPr>
            <w:tcW w:w="1417" w:type="dxa"/>
            <w:gridSpan w:val="3"/>
          </w:tcPr>
          <w:p w14:paraId="1E6EFA19" w14:textId="77777777" w:rsidR="001E41F3" w:rsidRDefault="001E41F3">
            <w:pPr>
              <w:pStyle w:val="CRCoverPage"/>
              <w:spacing w:after="0"/>
              <w:rPr>
                <w:noProof/>
                <w:sz w:val="8"/>
                <w:szCs w:val="8"/>
              </w:rPr>
            </w:pPr>
          </w:p>
        </w:tc>
        <w:tc>
          <w:tcPr>
            <w:tcW w:w="2127" w:type="dxa"/>
            <w:tcBorders>
              <w:right w:val="single" w:sz="4" w:space="0" w:color="auto"/>
            </w:tcBorders>
          </w:tcPr>
          <w:p w14:paraId="227D41F0" w14:textId="77777777" w:rsidR="001E41F3" w:rsidRDefault="001E41F3">
            <w:pPr>
              <w:pStyle w:val="CRCoverPage"/>
              <w:spacing w:after="0"/>
              <w:rPr>
                <w:noProof/>
                <w:sz w:val="8"/>
                <w:szCs w:val="8"/>
              </w:rPr>
            </w:pPr>
          </w:p>
        </w:tc>
      </w:tr>
      <w:tr w:rsidR="001E41F3" w14:paraId="41BA49D4" w14:textId="77777777" w:rsidTr="00547111">
        <w:trPr>
          <w:cantSplit/>
        </w:trPr>
        <w:tc>
          <w:tcPr>
            <w:tcW w:w="1843" w:type="dxa"/>
            <w:tcBorders>
              <w:left w:val="single" w:sz="4" w:space="0" w:color="auto"/>
            </w:tcBorders>
          </w:tcPr>
          <w:p w14:paraId="43DD79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D534C" w14:textId="1027576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C2113">
              <w:rPr>
                <w:b/>
                <w:noProof/>
              </w:rPr>
              <w:t>F</w:t>
            </w:r>
            <w:r>
              <w:rPr>
                <w:b/>
                <w:noProof/>
              </w:rPr>
              <w:fldChar w:fldCharType="end"/>
            </w:r>
          </w:p>
        </w:tc>
        <w:tc>
          <w:tcPr>
            <w:tcW w:w="3402" w:type="dxa"/>
            <w:gridSpan w:val="5"/>
            <w:tcBorders>
              <w:left w:val="nil"/>
            </w:tcBorders>
          </w:tcPr>
          <w:p w14:paraId="08915E88" w14:textId="77777777" w:rsidR="001E41F3" w:rsidRDefault="001E41F3">
            <w:pPr>
              <w:pStyle w:val="CRCoverPage"/>
              <w:spacing w:after="0"/>
              <w:rPr>
                <w:noProof/>
              </w:rPr>
            </w:pPr>
          </w:p>
        </w:tc>
        <w:tc>
          <w:tcPr>
            <w:tcW w:w="1417" w:type="dxa"/>
            <w:gridSpan w:val="3"/>
            <w:tcBorders>
              <w:left w:val="nil"/>
            </w:tcBorders>
          </w:tcPr>
          <w:p w14:paraId="4BE44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37A4CF" w14:textId="0015C1B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C2113">
              <w:rPr>
                <w:noProof/>
              </w:rPr>
              <w:t>-16</w:t>
            </w:r>
            <w:r>
              <w:rPr>
                <w:noProof/>
              </w:rPr>
              <w:fldChar w:fldCharType="end"/>
            </w:r>
          </w:p>
        </w:tc>
      </w:tr>
      <w:tr w:rsidR="001E41F3" w14:paraId="528C0ECB" w14:textId="77777777" w:rsidTr="00547111">
        <w:tc>
          <w:tcPr>
            <w:tcW w:w="1843" w:type="dxa"/>
            <w:tcBorders>
              <w:left w:val="single" w:sz="4" w:space="0" w:color="auto"/>
              <w:bottom w:val="single" w:sz="4" w:space="0" w:color="auto"/>
            </w:tcBorders>
          </w:tcPr>
          <w:p w14:paraId="22AF1F70" w14:textId="77777777" w:rsidR="001E41F3" w:rsidRDefault="001E41F3">
            <w:pPr>
              <w:pStyle w:val="CRCoverPage"/>
              <w:spacing w:after="0"/>
              <w:rPr>
                <w:b/>
                <w:i/>
                <w:noProof/>
              </w:rPr>
            </w:pPr>
          </w:p>
        </w:tc>
        <w:tc>
          <w:tcPr>
            <w:tcW w:w="4677" w:type="dxa"/>
            <w:gridSpan w:val="8"/>
            <w:tcBorders>
              <w:bottom w:val="single" w:sz="4" w:space="0" w:color="auto"/>
            </w:tcBorders>
          </w:tcPr>
          <w:p w14:paraId="3355C1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FAFB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868A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8E291B" w14:textId="77777777" w:rsidTr="00547111">
        <w:tc>
          <w:tcPr>
            <w:tcW w:w="1843" w:type="dxa"/>
          </w:tcPr>
          <w:p w14:paraId="62206F24" w14:textId="77777777" w:rsidR="001E41F3" w:rsidRDefault="001E41F3">
            <w:pPr>
              <w:pStyle w:val="CRCoverPage"/>
              <w:spacing w:after="0"/>
              <w:rPr>
                <w:b/>
                <w:i/>
                <w:noProof/>
                <w:sz w:val="8"/>
                <w:szCs w:val="8"/>
              </w:rPr>
            </w:pPr>
          </w:p>
        </w:tc>
        <w:tc>
          <w:tcPr>
            <w:tcW w:w="7797" w:type="dxa"/>
            <w:gridSpan w:val="10"/>
          </w:tcPr>
          <w:p w14:paraId="1154996A" w14:textId="77777777" w:rsidR="001E41F3" w:rsidRDefault="001E41F3">
            <w:pPr>
              <w:pStyle w:val="CRCoverPage"/>
              <w:spacing w:after="0"/>
              <w:rPr>
                <w:noProof/>
                <w:sz w:val="8"/>
                <w:szCs w:val="8"/>
              </w:rPr>
            </w:pPr>
          </w:p>
        </w:tc>
      </w:tr>
      <w:tr w:rsidR="001E41F3" w14:paraId="1ECBFD53" w14:textId="77777777" w:rsidTr="00547111">
        <w:tc>
          <w:tcPr>
            <w:tcW w:w="2694" w:type="dxa"/>
            <w:gridSpan w:val="2"/>
            <w:tcBorders>
              <w:top w:val="single" w:sz="4" w:space="0" w:color="auto"/>
              <w:left w:val="single" w:sz="4" w:space="0" w:color="auto"/>
            </w:tcBorders>
          </w:tcPr>
          <w:p w14:paraId="69CBF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41525" w14:textId="2218C131" w:rsidR="00CC2113" w:rsidRDefault="00CC2113" w:rsidP="00CC2113">
            <w:pPr>
              <w:pStyle w:val="CRCoverPage"/>
              <w:spacing w:after="0"/>
              <w:ind w:left="100"/>
              <w:rPr>
                <w:noProof/>
              </w:rPr>
            </w:pPr>
            <w:r>
              <w:rPr>
                <w:noProof/>
              </w:rPr>
              <w:t xml:space="preserve">At SA2#134, SA2 sent LS S2-1907955 asking RAN1 and RAN2 </w:t>
            </w:r>
            <w:r>
              <w:t>whether increasing the MDBV (Maximum Data Burst Value) by the suggested value of 500 times would cause any issues in RAN</w:t>
            </w:r>
            <w:r>
              <w:rPr>
                <w:noProof/>
              </w:rPr>
              <w:t xml:space="preserve">, and asking CT3 and CT4 to </w:t>
            </w:r>
            <w:r>
              <w:t xml:space="preserve">provide feedback on whether it is acceptable to increase the </w:t>
            </w:r>
            <w:r w:rsidRPr="008D04CC">
              <w:t>maximum allowed value of MDBV for signalled 5QI characteristics to 2000 kbytes</w:t>
            </w:r>
            <w:r>
              <w:t xml:space="preserve"> (or another maximum value suggested by RAN1/RAN2)</w:t>
            </w:r>
            <w:r>
              <w:rPr>
                <w:noProof/>
              </w:rPr>
              <w:t xml:space="preserve"> .</w:t>
            </w:r>
          </w:p>
          <w:p w14:paraId="5A6618A1" w14:textId="0F17330A" w:rsidR="00CC2113" w:rsidRDefault="00CC2113" w:rsidP="00CC2113">
            <w:pPr>
              <w:pStyle w:val="CRCoverPage"/>
              <w:spacing w:after="0"/>
              <w:ind w:left="100"/>
              <w:rPr>
                <w:noProof/>
              </w:rPr>
            </w:pPr>
            <w:r>
              <w:rPr>
                <w:noProof/>
              </w:rPr>
              <w:t>At RAN2#</w:t>
            </w:r>
            <w:r w:rsidR="007A5165">
              <w:rPr>
                <w:noProof/>
              </w:rPr>
              <w:t>107</w:t>
            </w:r>
            <w:r>
              <w:rPr>
                <w:noProof/>
              </w:rPr>
              <w:t>, RAN2 sent reply LS R2-19</w:t>
            </w:r>
            <w:r w:rsidR="007A5165">
              <w:rPr>
                <w:noProof/>
              </w:rPr>
              <w:t xml:space="preserve">11859 </w:t>
            </w:r>
            <w:r>
              <w:rPr>
                <w:noProof/>
              </w:rPr>
              <w:t>indicating that</w:t>
            </w:r>
            <w:r w:rsidR="007A5165">
              <w:rPr>
                <w:noProof/>
              </w:rPr>
              <w:t xml:space="preserve"> “</w:t>
            </w:r>
            <w:r w:rsidR="007A5165" w:rsidRPr="007B010A">
              <w:rPr>
                <w:rFonts w:cs="Arial"/>
              </w:rPr>
              <w:t>RAN2 did not identify a blocking issue with increasing the values of MDBV</w:t>
            </w:r>
            <w:r w:rsidR="007A5165">
              <w:rPr>
                <w:rFonts w:cs="Arial"/>
              </w:rPr>
              <w:t>”.</w:t>
            </w:r>
          </w:p>
          <w:p w14:paraId="34B9C61B" w14:textId="55F1D525" w:rsidR="00CC2113" w:rsidRDefault="00CC2113" w:rsidP="00CC2113">
            <w:pPr>
              <w:pStyle w:val="CRCoverPage"/>
              <w:spacing w:after="0"/>
              <w:ind w:left="100"/>
              <w:rPr>
                <w:noProof/>
              </w:rPr>
            </w:pPr>
          </w:p>
          <w:p w14:paraId="5154018A" w14:textId="301A6FBC" w:rsidR="001E41F3" w:rsidRDefault="00CC2113" w:rsidP="0021793E">
            <w:pPr>
              <w:pStyle w:val="CRCoverPage"/>
              <w:spacing w:after="0"/>
              <w:ind w:left="100"/>
              <w:rPr>
                <w:noProof/>
              </w:rPr>
            </w:pPr>
            <w:r>
              <w:rPr>
                <w:noProof/>
              </w:rPr>
              <w:t xml:space="preserve">The maximum value of the MDBV in TS 29.571 needs to be updated accordingly. In order to make the change in a backward compatible manner, it is proposed to introduce </w:t>
            </w:r>
            <w:r w:rsidR="00A7009B">
              <w:rPr>
                <w:noProof/>
              </w:rPr>
              <w:t xml:space="preserve">a </w:t>
            </w:r>
            <w:r>
              <w:rPr>
                <w:noProof/>
              </w:rPr>
              <w:t xml:space="preserve">new </w:t>
            </w:r>
            <w:r w:rsidR="00A7009B">
              <w:rPr>
                <w:noProof/>
              </w:rPr>
              <w:t xml:space="preserve">ExtMaxDataBurstVol </w:t>
            </w:r>
            <w:r>
              <w:rPr>
                <w:noProof/>
              </w:rPr>
              <w:t>data type</w:t>
            </w:r>
            <w:r w:rsidR="0021793E">
              <w:rPr>
                <w:noProof/>
              </w:rPr>
              <w:t>.</w:t>
            </w:r>
          </w:p>
        </w:tc>
      </w:tr>
      <w:tr w:rsidR="001E41F3" w14:paraId="50280E5D" w14:textId="77777777" w:rsidTr="00547111">
        <w:tc>
          <w:tcPr>
            <w:tcW w:w="2694" w:type="dxa"/>
            <w:gridSpan w:val="2"/>
            <w:tcBorders>
              <w:left w:val="single" w:sz="4" w:space="0" w:color="auto"/>
            </w:tcBorders>
          </w:tcPr>
          <w:p w14:paraId="12C22C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297D8" w14:textId="77777777" w:rsidR="001E41F3" w:rsidRDefault="001E41F3">
            <w:pPr>
              <w:pStyle w:val="CRCoverPage"/>
              <w:spacing w:after="0"/>
              <w:rPr>
                <w:noProof/>
                <w:sz w:val="8"/>
                <w:szCs w:val="8"/>
              </w:rPr>
            </w:pPr>
          </w:p>
        </w:tc>
      </w:tr>
      <w:tr w:rsidR="001E41F3" w14:paraId="7A7BA6C2" w14:textId="77777777" w:rsidTr="00547111">
        <w:tc>
          <w:tcPr>
            <w:tcW w:w="2694" w:type="dxa"/>
            <w:gridSpan w:val="2"/>
            <w:tcBorders>
              <w:left w:val="single" w:sz="4" w:space="0" w:color="auto"/>
            </w:tcBorders>
          </w:tcPr>
          <w:p w14:paraId="2BBBD7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6BC1E" w14:textId="3E6EAAD4" w:rsidR="001E41F3" w:rsidRDefault="00A7009B" w:rsidP="0021793E">
            <w:pPr>
              <w:pStyle w:val="CRCoverPage"/>
              <w:spacing w:after="0"/>
              <w:ind w:left="100"/>
              <w:rPr>
                <w:noProof/>
              </w:rPr>
            </w:pPr>
            <w:r>
              <w:rPr>
                <w:noProof/>
              </w:rPr>
              <w:t>A n</w:t>
            </w:r>
            <w:r w:rsidR="00CC2113">
              <w:rPr>
                <w:noProof/>
              </w:rPr>
              <w:t xml:space="preserve">ew </w:t>
            </w:r>
            <w:r>
              <w:rPr>
                <w:noProof/>
              </w:rPr>
              <w:t xml:space="preserve">ExtMaxDataBurstVol </w:t>
            </w:r>
            <w:r w:rsidR="00CC2113">
              <w:rPr>
                <w:noProof/>
              </w:rPr>
              <w:t xml:space="preserve">data type is introduced. </w:t>
            </w:r>
          </w:p>
        </w:tc>
      </w:tr>
      <w:tr w:rsidR="001E41F3" w14:paraId="502170B6" w14:textId="77777777" w:rsidTr="00547111">
        <w:tc>
          <w:tcPr>
            <w:tcW w:w="2694" w:type="dxa"/>
            <w:gridSpan w:val="2"/>
            <w:tcBorders>
              <w:left w:val="single" w:sz="4" w:space="0" w:color="auto"/>
            </w:tcBorders>
          </w:tcPr>
          <w:p w14:paraId="74B954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89965" w14:textId="77777777" w:rsidR="001E41F3" w:rsidRDefault="001E41F3">
            <w:pPr>
              <w:pStyle w:val="CRCoverPage"/>
              <w:spacing w:after="0"/>
              <w:rPr>
                <w:noProof/>
                <w:sz w:val="8"/>
                <w:szCs w:val="8"/>
              </w:rPr>
            </w:pPr>
          </w:p>
        </w:tc>
      </w:tr>
      <w:tr w:rsidR="001E41F3" w14:paraId="4F0E1A72" w14:textId="77777777" w:rsidTr="00547111">
        <w:tc>
          <w:tcPr>
            <w:tcW w:w="2694" w:type="dxa"/>
            <w:gridSpan w:val="2"/>
            <w:tcBorders>
              <w:left w:val="single" w:sz="4" w:space="0" w:color="auto"/>
              <w:bottom w:val="single" w:sz="4" w:space="0" w:color="auto"/>
            </w:tcBorders>
          </w:tcPr>
          <w:p w14:paraId="2DEDD8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00C8C" w14:textId="6E1C6654" w:rsidR="001E41F3" w:rsidRDefault="00CC2113">
            <w:pPr>
              <w:pStyle w:val="CRCoverPage"/>
              <w:spacing w:after="0"/>
              <w:ind w:left="100"/>
              <w:rPr>
                <w:noProof/>
              </w:rPr>
            </w:pPr>
            <w:r>
              <w:rPr>
                <w:noProof/>
              </w:rPr>
              <w:t>The new maximum value of the MDBV will not be supported in stage 3.</w:t>
            </w:r>
          </w:p>
        </w:tc>
      </w:tr>
      <w:tr w:rsidR="001E41F3" w14:paraId="2B7FFAE0" w14:textId="77777777" w:rsidTr="00547111">
        <w:tc>
          <w:tcPr>
            <w:tcW w:w="2694" w:type="dxa"/>
            <w:gridSpan w:val="2"/>
          </w:tcPr>
          <w:p w14:paraId="6B195B1B" w14:textId="77777777" w:rsidR="001E41F3" w:rsidRDefault="001E41F3">
            <w:pPr>
              <w:pStyle w:val="CRCoverPage"/>
              <w:spacing w:after="0"/>
              <w:rPr>
                <w:b/>
                <w:i/>
                <w:noProof/>
                <w:sz w:val="8"/>
                <w:szCs w:val="8"/>
              </w:rPr>
            </w:pPr>
          </w:p>
        </w:tc>
        <w:tc>
          <w:tcPr>
            <w:tcW w:w="6946" w:type="dxa"/>
            <w:gridSpan w:val="9"/>
          </w:tcPr>
          <w:p w14:paraId="46C916E4" w14:textId="77777777" w:rsidR="001E41F3" w:rsidRDefault="001E41F3">
            <w:pPr>
              <w:pStyle w:val="CRCoverPage"/>
              <w:spacing w:after="0"/>
              <w:rPr>
                <w:noProof/>
                <w:sz w:val="8"/>
                <w:szCs w:val="8"/>
              </w:rPr>
            </w:pPr>
          </w:p>
        </w:tc>
      </w:tr>
      <w:tr w:rsidR="001E41F3" w14:paraId="11B34BDB" w14:textId="77777777" w:rsidTr="00547111">
        <w:tc>
          <w:tcPr>
            <w:tcW w:w="2694" w:type="dxa"/>
            <w:gridSpan w:val="2"/>
            <w:tcBorders>
              <w:top w:val="single" w:sz="4" w:space="0" w:color="auto"/>
              <w:left w:val="single" w:sz="4" w:space="0" w:color="auto"/>
            </w:tcBorders>
          </w:tcPr>
          <w:p w14:paraId="67C839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8DF83" w14:textId="16388419" w:rsidR="001E41F3" w:rsidRDefault="00C91B47">
            <w:pPr>
              <w:pStyle w:val="CRCoverPage"/>
              <w:spacing w:after="0"/>
              <w:ind w:left="100"/>
              <w:rPr>
                <w:noProof/>
              </w:rPr>
            </w:pPr>
            <w:r>
              <w:rPr>
                <w:noProof/>
              </w:rPr>
              <w:t xml:space="preserve">5.5.2, </w:t>
            </w:r>
            <w:r w:rsidR="002E0215">
              <w:rPr>
                <w:noProof/>
              </w:rPr>
              <w:t xml:space="preserve">5.5.4.3, 5.5.4.4, </w:t>
            </w:r>
            <w:r>
              <w:rPr>
                <w:noProof/>
              </w:rPr>
              <w:t>A.2</w:t>
            </w:r>
          </w:p>
        </w:tc>
      </w:tr>
      <w:tr w:rsidR="001E41F3" w14:paraId="13E72AE2" w14:textId="77777777" w:rsidTr="00547111">
        <w:tc>
          <w:tcPr>
            <w:tcW w:w="2694" w:type="dxa"/>
            <w:gridSpan w:val="2"/>
            <w:tcBorders>
              <w:left w:val="single" w:sz="4" w:space="0" w:color="auto"/>
            </w:tcBorders>
          </w:tcPr>
          <w:p w14:paraId="2671C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2D30A" w14:textId="77777777" w:rsidR="001E41F3" w:rsidRDefault="001E41F3">
            <w:pPr>
              <w:pStyle w:val="CRCoverPage"/>
              <w:spacing w:after="0"/>
              <w:rPr>
                <w:noProof/>
                <w:sz w:val="8"/>
                <w:szCs w:val="8"/>
              </w:rPr>
            </w:pPr>
          </w:p>
        </w:tc>
      </w:tr>
      <w:tr w:rsidR="001E41F3" w14:paraId="60EE3E21" w14:textId="77777777" w:rsidTr="00547111">
        <w:tc>
          <w:tcPr>
            <w:tcW w:w="2694" w:type="dxa"/>
            <w:gridSpan w:val="2"/>
            <w:tcBorders>
              <w:left w:val="single" w:sz="4" w:space="0" w:color="auto"/>
            </w:tcBorders>
          </w:tcPr>
          <w:p w14:paraId="2664EA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853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C9829E" w14:textId="77777777" w:rsidR="001E41F3" w:rsidRDefault="001E41F3">
            <w:pPr>
              <w:pStyle w:val="CRCoverPage"/>
              <w:spacing w:after="0"/>
              <w:jc w:val="center"/>
              <w:rPr>
                <w:b/>
                <w:caps/>
                <w:noProof/>
              </w:rPr>
            </w:pPr>
            <w:r>
              <w:rPr>
                <w:b/>
                <w:caps/>
                <w:noProof/>
              </w:rPr>
              <w:t>N</w:t>
            </w:r>
          </w:p>
        </w:tc>
        <w:tc>
          <w:tcPr>
            <w:tcW w:w="2977" w:type="dxa"/>
            <w:gridSpan w:val="4"/>
          </w:tcPr>
          <w:p w14:paraId="1FA4DB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70597" w14:textId="77777777" w:rsidR="001E41F3" w:rsidRDefault="001E41F3">
            <w:pPr>
              <w:pStyle w:val="CRCoverPage"/>
              <w:spacing w:after="0"/>
              <w:ind w:left="99"/>
              <w:rPr>
                <w:noProof/>
              </w:rPr>
            </w:pPr>
          </w:p>
        </w:tc>
      </w:tr>
      <w:tr w:rsidR="001E41F3" w14:paraId="666730BF" w14:textId="77777777" w:rsidTr="00547111">
        <w:tc>
          <w:tcPr>
            <w:tcW w:w="2694" w:type="dxa"/>
            <w:gridSpan w:val="2"/>
            <w:tcBorders>
              <w:left w:val="single" w:sz="4" w:space="0" w:color="auto"/>
            </w:tcBorders>
          </w:tcPr>
          <w:p w14:paraId="2ED274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D587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91160" w14:textId="77777777" w:rsidR="001E41F3" w:rsidRDefault="004E1669">
            <w:pPr>
              <w:pStyle w:val="CRCoverPage"/>
              <w:spacing w:after="0"/>
              <w:jc w:val="center"/>
              <w:rPr>
                <w:b/>
                <w:caps/>
                <w:noProof/>
              </w:rPr>
            </w:pPr>
            <w:r>
              <w:rPr>
                <w:b/>
                <w:caps/>
                <w:noProof/>
              </w:rPr>
              <w:t>X</w:t>
            </w:r>
          </w:p>
        </w:tc>
        <w:tc>
          <w:tcPr>
            <w:tcW w:w="2977" w:type="dxa"/>
            <w:gridSpan w:val="4"/>
          </w:tcPr>
          <w:p w14:paraId="72DC73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D72BB" w14:textId="77777777" w:rsidR="001E41F3" w:rsidRDefault="00145D43">
            <w:pPr>
              <w:pStyle w:val="CRCoverPage"/>
              <w:spacing w:after="0"/>
              <w:ind w:left="99"/>
              <w:rPr>
                <w:noProof/>
              </w:rPr>
            </w:pPr>
            <w:r>
              <w:rPr>
                <w:noProof/>
              </w:rPr>
              <w:t xml:space="preserve">TS/TR ... CR ... </w:t>
            </w:r>
          </w:p>
        </w:tc>
      </w:tr>
      <w:tr w:rsidR="001E41F3" w14:paraId="1EA568FF" w14:textId="77777777" w:rsidTr="00547111">
        <w:tc>
          <w:tcPr>
            <w:tcW w:w="2694" w:type="dxa"/>
            <w:gridSpan w:val="2"/>
            <w:tcBorders>
              <w:left w:val="single" w:sz="4" w:space="0" w:color="auto"/>
            </w:tcBorders>
          </w:tcPr>
          <w:p w14:paraId="1FC5ED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407F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5B8BE" w14:textId="77777777" w:rsidR="001E41F3" w:rsidRDefault="004E1669">
            <w:pPr>
              <w:pStyle w:val="CRCoverPage"/>
              <w:spacing w:after="0"/>
              <w:jc w:val="center"/>
              <w:rPr>
                <w:b/>
                <w:caps/>
                <w:noProof/>
              </w:rPr>
            </w:pPr>
            <w:r>
              <w:rPr>
                <w:b/>
                <w:caps/>
                <w:noProof/>
              </w:rPr>
              <w:t>X</w:t>
            </w:r>
          </w:p>
        </w:tc>
        <w:tc>
          <w:tcPr>
            <w:tcW w:w="2977" w:type="dxa"/>
            <w:gridSpan w:val="4"/>
          </w:tcPr>
          <w:p w14:paraId="4F3D36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15E8E" w14:textId="77777777" w:rsidR="001E41F3" w:rsidRDefault="00145D43">
            <w:pPr>
              <w:pStyle w:val="CRCoverPage"/>
              <w:spacing w:after="0"/>
              <w:ind w:left="99"/>
              <w:rPr>
                <w:noProof/>
              </w:rPr>
            </w:pPr>
            <w:r>
              <w:rPr>
                <w:noProof/>
              </w:rPr>
              <w:t xml:space="preserve">TS/TR ... CR ... </w:t>
            </w:r>
          </w:p>
        </w:tc>
      </w:tr>
      <w:tr w:rsidR="001E41F3" w14:paraId="185719FF" w14:textId="77777777" w:rsidTr="00547111">
        <w:tc>
          <w:tcPr>
            <w:tcW w:w="2694" w:type="dxa"/>
            <w:gridSpan w:val="2"/>
            <w:tcBorders>
              <w:left w:val="single" w:sz="4" w:space="0" w:color="auto"/>
            </w:tcBorders>
          </w:tcPr>
          <w:p w14:paraId="4AB9B8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E449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E8D76" w14:textId="77777777" w:rsidR="001E41F3" w:rsidRDefault="004E1669">
            <w:pPr>
              <w:pStyle w:val="CRCoverPage"/>
              <w:spacing w:after="0"/>
              <w:jc w:val="center"/>
              <w:rPr>
                <w:b/>
                <w:caps/>
                <w:noProof/>
              </w:rPr>
            </w:pPr>
            <w:r>
              <w:rPr>
                <w:b/>
                <w:caps/>
                <w:noProof/>
              </w:rPr>
              <w:t>X</w:t>
            </w:r>
          </w:p>
        </w:tc>
        <w:tc>
          <w:tcPr>
            <w:tcW w:w="2977" w:type="dxa"/>
            <w:gridSpan w:val="4"/>
          </w:tcPr>
          <w:p w14:paraId="1DE5AF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7F0E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ACA7AF" w14:textId="77777777" w:rsidTr="008863B9">
        <w:tc>
          <w:tcPr>
            <w:tcW w:w="2694" w:type="dxa"/>
            <w:gridSpan w:val="2"/>
            <w:tcBorders>
              <w:left w:val="single" w:sz="4" w:space="0" w:color="auto"/>
            </w:tcBorders>
          </w:tcPr>
          <w:p w14:paraId="608D0A0D" w14:textId="77777777" w:rsidR="001E41F3" w:rsidRDefault="001E41F3">
            <w:pPr>
              <w:pStyle w:val="CRCoverPage"/>
              <w:spacing w:after="0"/>
              <w:rPr>
                <w:b/>
                <w:i/>
                <w:noProof/>
              </w:rPr>
            </w:pPr>
          </w:p>
        </w:tc>
        <w:tc>
          <w:tcPr>
            <w:tcW w:w="6946" w:type="dxa"/>
            <w:gridSpan w:val="9"/>
            <w:tcBorders>
              <w:right w:val="single" w:sz="4" w:space="0" w:color="auto"/>
            </w:tcBorders>
          </w:tcPr>
          <w:p w14:paraId="1DC77A54" w14:textId="77777777" w:rsidR="001E41F3" w:rsidRDefault="001E41F3">
            <w:pPr>
              <w:pStyle w:val="CRCoverPage"/>
              <w:spacing w:after="0"/>
              <w:rPr>
                <w:noProof/>
              </w:rPr>
            </w:pPr>
          </w:p>
        </w:tc>
      </w:tr>
      <w:tr w:rsidR="001E41F3" w14:paraId="58459731" w14:textId="77777777" w:rsidTr="008863B9">
        <w:tc>
          <w:tcPr>
            <w:tcW w:w="2694" w:type="dxa"/>
            <w:gridSpan w:val="2"/>
            <w:tcBorders>
              <w:left w:val="single" w:sz="4" w:space="0" w:color="auto"/>
              <w:bottom w:val="single" w:sz="4" w:space="0" w:color="auto"/>
            </w:tcBorders>
          </w:tcPr>
          <w:p w14:paraId="62A99C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C91F81" w14:textId="77777777" w:rsidR="001E41F3" w:rsidRDefault="00CC2113">
            <w:pPr>
              <w:pStyle w:val="CRCoverPage"/>
              <w:spacing w:after="0"/>
              <w:ind w:left="100"/>
              <w:rPr>
                <w:noProof/>
              </w:rPr>
            </w:pPr>
            <w:r>
              <w:rPr>
                <w:rFonts w:eastAsia="SimSun"/>
                <w:noProof/>
              </w:rPr>
              <w:t>This CR introduces a backward compatible new feature in the openAPI specification file</w:t>
            </w:r>
            <w:r>
              <w:rPr>
                <w:noProof/>
              </w:rPr>
              <w:t>.</w:t>
            </w:r>
          </w:p>
          <w:p w14:paraId="1FF01440" w14:textId="63AA27D4" w:rsidR="00A7009B" w:rsidRDefault="00A7009B">
            <w:pPr>
              <w:pStyle w:val="CRCoverPage"/>
              <w:spacing w:after="0"/>
              <w:ind w:left="100"/>
              <w:rPr>
                <w:noProof/>
              </w:rPr>
            </w:pPr>
            <w:r w:rsidRPr="00A7009B">
              <w:rPr>
                <w:noProof/>
              </w:rPr>
              <w:t>Changes proposed by this CR also impl</w:t>
            </w:r>
            <w:r>
              <w:rPr>
                <w:noProof/>
              </w:rPr>
              <w:t>y</w:t>
            </w:r>
            <w:r w:rsidRPr="00A7009B">
              <w:rPr>
                <w:noProof/>
              </w:rPr>
              <w:t xml:space="preserve"> the change of the Nsmf_PDUSession API version number in TS 29.502 and Npcf_SMPolicyControl API version number in TS 29.512.</w:t>
            </w:r>
          </w:p>
        </w:tc>
      </w:tr>
      <w:tr w:rsidR="008863B9" w:rsidRPr="008863B9" w14:paraId="3707BC26" w14:textId="77777777" w:rsidTr="008863B9">
        <w:tc>
          <w:tcPr>
            <w:tcW w:w="2694" w:type="dxa"/>
            <w:gridSpan w:val="2"/>
            <w:tcBorders>
              <w:top w:val="single" w:sz="4" w:space="0" w:color="auto"/>
              <w:bottom w:val="single" w:sz="4" w:space="0" w:color="auto"/>
            </w:tcBorders>
          </w:tcPr>
          <w:p w14:paraId="00C618A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BAC8F" w14:textId="77777777" w:rsidR="008863B9" w:rsidRPr="008863B9" w:rsidRDefault="008863B9">
            <w:pPr>
              <w:pStyle w:val="CRCoverPage"/>
              <w:spacing w:after="0"/>
              <w:ind w:left="100"/>
              <w:rPr>
                <w:noProof/>
                <w:sz w:val="8"/>
                <w:szCs w:val="8"/>
              </w:rPr>
            </w:pPr>
          </w:p>
        </w:tc>
      </w:tr>
      <w:tr w:rsidR="008863B9" w14:paraId="69753322" w14:textId="77777777" w:rsidTr="008863B9">
        <w:tc>
          <w:tcPr>
            <w:tcW w:w="2694" w:type="dxa"/>
            <w:gridSpan w:val="2"/>
            <w:tcBorders>
              <w:top w:val="single" w:sz="4" w:space="0" w:color="auto"/>
              <w:left w:val="single" w:sz="4" w:space="0" w:color="auto"/>
              <w:bottom w:val="single" w:sz="4" w:space="0" w:color="auto"/>
            </w:tcBorders>
          </w:tcPr>
          <w:p w14:paraId="3EC9C6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0AD60" w14:textId="55F5F26D" w:rsidR="008863B9" w:rsidRPr="00CC2113" w:rsidRDefault="00CC2113">
            <w:pPr>
              <w:pStyle w:val="CRCoverPage"/>
              <w:spacing w:after="0"/>
              <w:ind w:left="100"/>
              <w:rPr>
                <w:noProof/>
                <w:u w:val="single"/>
              </w:rPr>
            </w:pPr>
            <w:r w:rsidRPr="00CC2113">
              <w:rPr>
                <w:noProof/>
                <w:u w:val="single"/>
              </w:rPr>
              <w:t>Changes in rev</w:t>
            </w:r>
            <w:r w:rsidR="005B283D">
              <w:rPr>
                <w:noProof/>
                <w:u w:val="single"/>
              </w:rPr>
              <w:t xml:space="preserve">ision </w:t>
            </w:r>
            <w:r w:rsidRPr="00CC2113">
              <w:rPr>
                <w:noProof/>
                <w:u w:val="single"/>
              </w:rPr>
              <w:t>1:</w:t>
            </w:r>
          </w:p>
          <w:p w14:paraId="35314E56" w14:textId="77777777" w:rsidR="00CC2113" w:rsidRDefault="00CC2113">
            <w:pPr>
              <w:pStyle w:val="CRCoverPage"/>
              <w:spacing w:after="0"/>
              <w:ind w:left="100"/>
              <w:rPr>
                <w:noProof/>
              </w:rPr>
            </w:pPr>
            <w:r>
              <w:rPr>
                <w:noProof/>
              </w:rPr>
              <w:lastRenderedPageBreak/>
              <w:t xml:space="preserve">Instead of increasing the maximum value of </w:t>
            </w:r>
            <w:r w:rsidR="00A7009B">
              <w:rPr>
                <w:noProof/>
              </w:rPr>
              <w:t xml:space="preserve">the </w:t>
            </w:r>
            <w:r>
              <w:rPr>
                <w:noProof/>
              </w:rPr>
              <w:t xml:space="preserve">existing </w:t>
            </w:r>
            <w:r w:rsidR="00A7009B">
              <w:rPr>
                <w:noProof/>
              </w:rPr>
              <w:t xml:space="preserve">MaxDataBurstVol </w:t>
            </w:r>
            <w:r>
              <w:rPr>
                <w:noProof/>
              </w:rPr>
              <w:t xml:space="preserve">data type, which was not backward compatible, </w:t>
            </w:r>
            <w:r w:rsidR="00A7009B">
              <w:rPr>
                <w:noProof/>
              </w:rPr>
              <w:t xml:space="preserve">a </w:t>
            </w:r>
            <w:r>
              <w:rPr>
                <w:noProof/>
              </w:rPr>
              <w:t xml:space="preserve">new </w:t>
            </w:r>
            <w:r w:rsidR="00A7009B">
              <w:rPr>
                <w:noProof/>
              </w:rPr>
              <w:t xml:space="preserve">ExtendedMaxDataBurstVol </w:t>
            </w:r>
            <w:r>
              <w:rPr>
                <w:noProof/>
              </w:rPr>
              <w:t>data type was introduced.</w:t>
            </w:r>
          </w:p>
          <w:p w14:paraId="1DEFAA67" w14:textId="77777777" w:rsidR="005B283D" w:rsidRDefault="005B283D">
            <w:pPr>
              <w:pStyle w:val="CRCoverPage"/>
              <w:spacing w:after="0"/>
              <w:ind w:left="100"/>
              <w:rPr>
                <w:noProof/>
              </w:rPr>
            </w:pPr>
          </w:p>
          <w:p w14:paraId="3A69855C" w14:textId="77777777" w:rsidR="005B283D" w:rsidRPr="005B283D" w:rsidRDefault="005B283D">
            <w:pPr>
              <w:pStyle w:val="CRCoverPage"/>
              <w:spacing w:after="0"/>
              <w:ind w:left="100"/>
              <w:rPr>
                <w:noProof/>
                <w:u w:val="single"/>
              </w:rPr>
            </w:pPr>
            <w:r w:rsidRPr="005B283D">
              <w:rPr>
                <w:noProof/>
                <w:u w:val="single"/>
              </w:rPr>
              <w:t>Changes in revision 2:</w:t>
            </w:r>
          </w:p>
          <w:p w14:paraId="23596086" w14:textId="16D53883" w:rsidR="00335BC3" w:rsidRDefault="00335BC3" w:rsidP="00335BC3">
            <w:pPr>
              <w:pStyle w:val="CRCoverPage"/>
              <w:numPr>
                <w:ilvl w:val="0"/>
                <w:numId w:val="1"/>
              </w:numPr>
              <w:spacing w:after="0"/>
              <w:rPr>
                <w:noProof/>
              </w:rPr>
            </w:pPr>
            <w:r>
              <w:rPr>
                <w:noProof/>
              </w:rPr>
              <w:t>for conciseness</w:t>
            </w:r>
            <w:r w:rsidR="00C0220D">
              <w:rPr>
                <w:noProof/>
              </w:rPr>
              <w:t>,</w:t>
            </w:r>
            <w:r>
              <w:rPr>
                <w:noProof/>
              </w:rPr>
              <w:t xml:space="preserve"> “extendedMaxDataBurstVol” and “ExtendedMaxDataBurstVol” were renamed</w:t>
            </w:r>
            <w:r w:rsidR="002F4821">
              <w:rPr>
                <w:noProof/>
              </w:rPr>
              <w:t xml:space="preserve"> to</w:t>
            </w:r>
            <w:r>
              <w:rPr>
                <w:noProof/>
              </w:rPr>
              <w:t>, respectively,</w:t>
            </w:r>
            <w:r w:rsidR="002F4821">
              <w:rPr>
                <w:noProof/>
              </w:rPr>
              <w:t xml:space="preserve"> </w:t>
            </w:r>
            <w:bookmarkStart w:id="2" w:name="_GoBack"/>
            <w:bookmarkEnd w:id="2"/>
            <w:r>
              <w:rPr>
                <w:noProof/>
              </w:rPr>
              <w:t>“extMaxDataBurstVol” and “ExtMaxDataBurstVol”</w:t>
            </w:r>
          </w:p>
          <w:p w14:paraId="72461EF9" w14:textId="715B3A61" w:rsidR="005B283D" w:rsidRDefault="007175B5" w:rsidP="005B283D">
            <w:pPr>
              <w:pStyle w:val="CRCoverPage"/>
              <w:numPr>
                <w:ilvl w:val="0"/>
                <w:numId w:val="1"/>
              </w:numPr>
              <w:spacing w:after="0"/>
              <w:rPr>
                <w:noProof/>
              </w:rPr>
            </w:pPr>
            <w:r>
              <w:rPr>
                <w:noProof/>
              </w:rPr>
              <w:t>Reverted the deletion of “</w:t>
            </w:r>
            <w:r w:rsidR="0021793E" w:rsidRPr="0021793E">
              <w:rPr>
                <w:noProof/>
              </w:rPr>
              <w:t>This IE shall be present for a Delay Critical GBR QoS flow.</w:t>
            </w:r>
            <w:r>
              <w:rPr>
                <w:noProof/>
              </w:rPr>
              <w:t>” in table</w:t>
            </w:r>
            <w:r w:rsidR="0021793E">
              <w:rPr>
                <w:noProof/>
              </w:rPr>
              <w:t xml:space="preserve"> </w:t>
            </w:r>
            <w:r w:rsidR="0021793E" w:rsidRPr="0021793E">
              <w:rPr>
                <w:noProof/>
              </w:rPr>
              <w:t>5.5.4.3-1</w:t>
            </w:r>
          </w:p>
          <w:p w14:paraId="48AD2E00" w14:textId="77777777" w:rsidR="005B283D" w:rsidRDefault="007175B5" w:rsidP="005B283D">
            <w:pPr>
              <w:pStyle w:val="CRCoverPage"/>
              <w:numPr>
                <w:ilvl w:val="0"/>
                <w:numId w:val="1"/>
              </w:numPr>
              <w:spacing w:after="0"/>
              <w:rPr>
                <w:noProof/>
              </w:rPr>
            </w:pPr>
            <w:r>
              <w:rPr>
                <w:noProof/>
              </w:rPr>
              <w:t>Deleted “</w:t>
            </w:r>
            <w:r w:rsidR="0021793E" w:rsidRPr="0021793E">
              <w:rPr>
                <w:noProof/>
              </w:rPr>
              <w:t>Either the maxDataBurstVol IE or the extendedMaxDataBurstVol IE shall be present for a Delay Critical GBR QoS flow.</w:t>
            </w:r>
            <w:r>
              <w:rPr>
                <w:noProof/>
              </w:rPr>
              <w:t>” in the NOTE added in table</w:t>
            </w:r>
            <w:r w:rsidR="0021793E">
              <w:rPr>
                <w:noProof/>
              </w:rPr>
              <w:t xml:space="preserve"> </w:t>
            </w:r>
            <w:r w:rsidR="0021793E" w:rsidRPr="0021793E">
              <w:rPr>
                <w:noProof/>
              </w:rPr>
              <w:t>5.5.4.3-1</w:t>
            </w:r>
          </w:p>
          <w:p w14:paraId="5E80E404" w14:textId="653B71BE" w:rsidR="0021793E" w:rsidRDefault="0021793E" w:rsidP="0021793E">
            <w:pPr>
              <w:pStyle w:val="CRCoverPage"/>
              <w:numPr>
                <w:ilvl w:val="0"/>
                <w:numId w:val="1"/>
              </w:numPr>
              <w:spacing w:after="0"/>
              <w:rPr>
                <w:noProof/>
              </w:rPr>
            </w:pPr>
            <w:r>
              <w:rPr>
                <w:noProof/>
              </w:rPr>
              <w:t>Reverted the deletion of “</w:t>
            </w:r>
            <w:r w:rsidRPr="0021793E">
              <w:rPr>
                <w:noProof/>
              </w:rPr>
              <w:t xml:space="preserve">This IE </w:t>
            </w:r>
            <w:r>
              <w:rPr>
                <w:noProof/>
              </w:rPr>
              <w:t>may</w:t>
            </w:r>
            <w:r w:rsidRPr="0021793E">
              <w:rPr>
                <w:noProof/>
              </w:rPr>
              <w:t xml:space="preserve"> be present for a Delay Critical GBR QoS flow.</w:t>
            </w:r>
            <w:r>
              <w:rPr>
                <w:noProof/>
              </w:rPr>
              <w:t xml:space="preserve">” in table </w:t>
            </w:r>
            <w:r w:rsidRPr="0021793E">
              <w:rPr>
                <w:noProof/>
              </w:rPr>
              <w:t>5.5.4.</w:t>
            </w:r>
            <w:r>
              <w:rPr>
                <w:noProof/>
              </w:rPr>
              <w:t>4</w:t>
            </w:r>
            <w:r w:rsidRPr="0021793E">
              <w:rPr>
                <w:noProof/>
              </w:rPr>
              <w:t>-1</w:t>
            </w:r>
          </w:p>
          <w:p w14:paraId="11B84A72" w14:textId="197B51FC" w:rsidR="0021793E" w:rsidRDefault="0021793E" w:rsidP="0021793E">
            <w:pPr>
              <w:pStyle w:val="CRCoverPage"/>
              <w:numPr>
                <w:ilvl w:val="0"/>
                <w:numId w:val="1"/>
              </w:numPr>
              <w:spacing w:after="0"/>
              <w:rPr>
                <w:noProof/>
              </w:rPr>
            </w:pPr>
            <w:r>
              <w:rPr>
                <w:noProof/>
              </w:rPr>
              <w:t>Deleted “</w:t>
            </w:r>
            <w:r w:rsidRPr="0021793E">
              <w:rPr>
                <w:noProof/>
              </w:rPr>
              <w:t xml:space="preserve">Either the maxDataBurstVol IE or the extendedMaxDataBurstVol IE </w:t>
            </w:r>
            <w:r>
              <w:rPr>
                <w:noProof/>
              </w:rPr>
              <w:t>may</w:t>
            </w:r>
            <w:r w:rsidRPr="0021793E">
              <w:rPr>
                <w:noProof/>
              </w:rPr>
              <w:t xml:space="preserve"> be present for a Delay Critical GBR QoS flow.</w:t>
            </w:r>
            <w:r>
              <w:rPr>
                <w:noProof/>
              </w:rPr>
              <w:t xml:space="preserve">” in the NOTE added in table </w:t>
            </w:r>
            <w:r w:rsidRPr="0021793E">
              <w:rPr>
                <w:noProof/>
              </w:rPr>
              <w:t>5.5.4.</w:t>
            </w:r>
            <w:r>
              <w:rPr>
                <w:noProof/>
              </w:rPr>
              <w:t>4</w:t>
            </w:r>
            <w:r w:rsidRPr="0021793E">
              <w:rPr>
                <w:noProof/>
              </w:rPr>
              <w:t>-1</w:t>
            </w:r>
          </w:p>
          <w:p w14:paraId="5DD903D7" w14:textId="21F82B98" w:rsidR="0021793E" w:rsidRDefault="0021793E" w:rsidP="0021793E">
            <w:pPr>
              <w:pStyle w:val="CRCoverPage"/>
              <w:spacing w:after="0"/>
              <w:ind w:left="460"/>
              <w:rPr>
                <w:noProof/>
              </w:rPr>
            </w:pPr>
          </w:p>
        </w:tc>
      </w:tr>
    </w:tbl>
    <w:p w14:paraId="50378BFF" w14:textId="77777777" w:rsidR="001E41F3" w:rsidRDefault="001E41F3">
      <w:pPr>
        <w:pStyle w:val="CRCoverPage"/>
        <w:spacing w:after="0"/>
        <w:rPr>
          <w:noProof/>
          <w:sz w:val="8"/>
          <w:szCs w:val="8"/>
        </w:rPr>
      </w:pPr>
    </w:p>
    <w:p w14:paraId="7E029E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158C2" w14:textId="77777777" w:rsidR="00C91B47" w:rsidRDefault="00C91B47" w:rsidP="00C91B47">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57E52E4" w14:textId="77777777" w:rsidR="002E0215" w:rsidRPr="005D14F1" w:rsidRDefault="002E0215" w:rsidP="002E0215">
      <w:pPr>
        <w:pStyle w:val="Heading3"/>
      </w:pPr>
      <w:bookmarkStart w:id="3" w:name="_Toc20148697"/>
      <w:r w:rsidRPr="005D14F1">
        <w:t>5.5.2</w:t>
      </w:r>
      <w:r w:rsidRPr="005D14F1">
        <w:tab/>
        <w:t>Simple Data Types</w:t>
      </w:r>
      <w:bookmarkEnd w:id="3"/>
    </w:p>
    <w:p w14:paraId="3A3EE1B3" w14:textId="77777777" w:rsidR="002E0215" w:rsidRPr="005D14F1" w:rsidRDefault="002E0215" w:rsidP="002E0215">
      <w:r w:rsidRPr="005D14F1">
        <w:t>This clause specifies common simple data types.</w:t>
      </w:r>
    </w:p>
    <w:p w14:paraId="196566F2" w14:textId="77777777" w:rsidR="002E0215" w:rsidRPr="005D14F1" w:rsidRDefault="002E0215" w:rsidP="002E0215">
      <w:pPr>
        <w:pStyle w:val="TH"/>
      </w:pPr>
      <w:r w:rsidRPr="005D14F1">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2E0215" w:rsidRPr="005D14F1" w14:paraId="21F73F8D" w14:textId="77777777" w:rsidTr="002E021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2B205D" w14:textId="77777777" w:rsidR="002E0215" w:rsidRPr="005D14F1" w:rsidRDefault="002E0215" w:rsidP="002E0215">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857072" w14:textId="77777777" w:rsidR="002E0215" w:rsidRPr="005D14F1" w:rsidRDefault="002E0215" w:rsidP="002E0215">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9378507" w14:textId="77777777" w:rsidR="002E0215" w:rsidRPr="005D14F1" w:rsidRDefault="002E0215" w:rsidP="002E0215">
            <w:pPr>
              <w:pStyle w:val="TAH"/>
            </w:pPr>
            <w:r w:rsidRPr="005D14F1">
              <w:t>Description</w:t>
            </w:r>
          </w:p>
        </w:tc>
      </w:tr>
      <w:tr w:rsidR="002E0215" w:rsidRPr="005D14F1" w14:paraId="722CA6EC"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4DCE2E" w14:textId="77777777" w:rsidR="002E0215" w:rsidRPr="005D14F1" w:rsidRDefault="002E0215" w:rsidP="002E0215">
            <w:pPr>
              <w:pStyle w:val="TAL"/>
            </w:pPr>
            <w:r w:rsidRPr="005D14F1">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EB78E7"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488A069E" w14:textId="77777777" w:rsidR="002E0215" w:rsidRPr="005D14F1" w:rsidRDefault="002E0215" w:rsidP="002E0215">
            <w:pPr>
              <w:pStyle w:val="TAL"/>
              <w:rPr>
                <w:lang w:eastAsia="zh-CN"/>
              </w:rPr>
            </w:pPr>
            <w:r w:rsidRPr="005D14F1">
              <w:rPr>
                <w:lang w:eastAsia="zh-CN"/>
              </w:rPr>
              <w:t xml:space="preserve">Unsigned integer </w:t>
            </w:r>
            <w:r w:rsidRPr="005D14F1">
              <w:t xml:space="preserve">identifying a QoS flow, within the range 0 to 63. </w:t>
            </w:r>
          </w:p>
        </w:tc>
      </w:tr>
      <w:tr w:rsidR="002E0215" w:rsidRPr="005D14F1" w14:paraId="4E258AE9"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CAF89" w14:textId="77777777" w:rsidR="002E0215" w:rsidRPr="005D14F1" w:rsidRDefault="002E0215" w:rsidP="002E0215">
            <w:pPr>
              <w:pStyle w:val="TAL"/>
            </w:pPr>
            <w:r w:rsidRPr="005D14F1">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6E1BB"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45FE76EF" w14:textId="77777777" w:rsidR="002E0215" w:rsidRPr="005D14F1" w:rsidRDefault="002E0215" w:rsidP="002E0215">
            <w:pPr>
              <w:pStyle w:val="TAL"/>
              <w:rPr>
                <w:lang w:eastAsia="zh-CN"/>
              </w:rPr>
            </w:pPr>
            <w:r w:rsidRPr="005D14F1">
              <w:t>This data type is defined in the same way as the "Qfi" data type, but with the OpenAPI "nullable: true" property.</w:t>
            </w:r>
          </w:p>
        </w:tc>
      </w:tr>
      <w:tr w:rsidR="002E0215" w:rsidRPr="005D14F1" w14:paraId="280E848F"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4EEF8E" w14:textId="77777777" w:rsidR="002E0215" w:rsidRPr="005D14F1" w:rsidRDefault="002E0215" w:rsidP="002E0215">
            <w:pPr>
              <w:pStyle w:val="TAL"/>
            </w:pPr>
            <w:r w:rsidRPr="005D14F1">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48C513"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2EBD1D01" w14:textId="77777777" w:rsidR="002E0215" w:rsidRPr="005D14F1" w:rsidRDefault="002E0215" w:rsidP="002E0215">
            <w:pPr>
              <w:pStyle w:val="TAL"/>
              <w:rPr>
                <w:lang w:eastAsia="zh-CN"/>
              </w:rPr>
            </w:pPr>
            <w:r w:rsidRPr="005D14F1">
              <w:rPr>
                <w:lang w:eastAsia="zh-CN"/>
              </w:rPr>
              <w:t xml:space="preserve">Unsigned integer representing a 5G QoS Identifier (see clause 5.7.2.1 of 3GPP TS 23.501 [8]), </w:t>
            </w:r>
            <w:r w:rsidRPr="005D14F1">
              <w:t xml:space="preserve">within the range 0 to 255. </w:t>
            </w:r>
          </w:p>
        </w:tc>
      </w:tr>
      <w:tr w:rsidR="002E0215" w:rsidRPr="005D14F1" w14:paraId="32F21546"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002994" w14:textId="77777777" w:rsidR="002E0215" w:rsidRPr="005D14F1" w:rsidDel="007F3D1A" w:rsidRDefault="002E0215" w:rsidP="002E0215">
            <w:pPr>
              <w:pStyle w:val="TAL"/>
            </w:pPr>
            <w:r w:rsidRPr="005D14F1">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48057B"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33071D0C" w14:textId="77777777" w:rsidR="002E0215" w:rsidRPr="005D14F1" w:rsidRDefault="002E0215" w:rsidP="002E0215">
            <w:pPr>
              <w:pStyle w:val="TAL"/>
              <w:rPr>
                <w:lang w:eastAsia="zh-CN"/>
              </w:rPr>
            </w:pPr>
            <w:r w:rsidRPr="005D14F1">
              <w:t>This data type is defined in the same way as the "5Qi" data type, but with the OpenAPI "nullable: true" property.</w:t>
            </w:r>
          </w:p>
        </w:tc>
      </w:tr>
      <w:tr w:rsidR="002E0215" w:rsidRPr="005D14F1" w14:paraId="7859E572"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26F5F3" w14:textId="77777777" w:rsidR="002E0215" w:rsidRPr="005D14F1" w:rsidRDefault="002E0215" w:rsidP="002E0215">
            <w:pPr>
              <w:pStyle w:val="TAL"/>
            </w:pPr>
            <w:r w:rsidRPr="005D14F1">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B624BF" w14:textId="77777777" w:rsidR="002E0215" w:rsidRPr="005D14F1" w:rsidRDefault="002E0215" w:rsidP="002E0215">
            <w:pPr>
              <w:pStyle w:val="TAL"/>
            </w:pPr>
            <w:r w:rsidRPr="005D14F1">
              <w:t>string</w:t>
            </w:r>
          </w:p>
        </w:tc>
        <w:tc>
          <w:tcPr>
            <w:tcW w:w="2952" w:type="pct"/>
            <w:tcBorders>
              <w:top w:val="single" w:sz="4" w:space="0" w:color="auto"/>
              <w:left w:val="nil"/>
              <w:bottom w:val="single" w:sz="4" w:space="0" w:color="auto"/>
              <w:right w:val="single" w:sz="8" w:space="0" w:color="auto"/>
            </w:tcBorders>
          </w:tcPr>
          <w:p w14:paraId="5FAC9970" w14:textId="77777777" w:rsidR="002E0215" w:rsidRPr="005D14F1" w:rsidRDefault="002E0215" w:rsidP="002E0215">
            <w:pPr>
              <w:pStyle w:val="TAL"/>
              <w:rPr>
                <w:lang w:eastAsia="zh-CN"/>
              </w:rPr>
            </w:pPr>
            <w:r w:rsidRPr="005D14F1">
              <w:rPr>
                <w:lang w:eastAsia="zh-CN"/>
              </w:rPr>
              <w:t>String representing a bit rate that shall be formatted as follows:</w:t>
            </w:r>
          </w:p>
          <w:p w14:paraId="7B8746A9" w14:textId="77777777" w:rsidR="002E0215" w:rsidRPr="005D14F1" w:rsidRDefault="002E0215" w:rsidP="002E0215">
            <w:pPr>
              <w:pStyle w:val="TAL"/>
              <w:rPr>
                <w:lang w:eastAsia="zh-CN"/>
              </w:rPr>
            </w:pPr>
          </w:p>
          <w:p w14:paraId="0FAEAD98" w14:textId="77777777" w:rsidR="002E0215" w:rsidRPr="005D14F1" w:rsidRDefault="002E0215" w:rsidP="002E0215">
            <w:pPr>
              <w:rPr>
                <w:rFonts w:ascii="Arial" w:hAnsi="Arial"/>
                <w:sz w:val="18"/>
              </w:rPr>
            </w:pPr>
            <w:r w:rsidRPr="005D14F1">
              <w:rPr>
                <w:rFonts w:ascii="Arial" w:hAnsi="Arial"/>
                <w:sz w:val="18"/>
              </w:rPr>
              <w:t>Pattern: '^\d+(\.\d+)? (bps|Kbps|Mbps|Gbps|Tbps)$'</w:t>
            </w:r>
          </w:p>
          <w:p w14:paraId="3B465EC9" w14:textId="77777777" w:rsidR="002E0215" w:rsidRPr="005D14F1" w:rsidRDefault="002E0215" w:rsidP="002E0215">
            <w:pPr>
              <w:pStyle w:val="TAL"/>
            </w:pPr>
            <w:r w:rsidRPr="005D14F1">
              <w:t>Examples:</w:t>
            </w:r>
          </w:p>
          <w:p w14:paraId="15AF1233" w14:textId="77777777" w:rsidR="002E0215" w:rsidRPr="005D14F1" w:rsidRDefault="002E0215" w:rsidP="002E0215">
            <w:pPr>
              <w:pStyle w:val="TAL"/>
              <w:rPr>
                <w:lang w:eastAsia="zh-CN"/>
              </w:rPr>
            </w:pPr>
            <w:r w:rsidRPr="005D14F1">
              <w:t>"125 Mbps", "0.125 Gbps", "125000 Kbps"</w:t>
            </w:r>
          </w:p>
        </w:tc>
      </w:tr>
      <w:tr w:rsidR="002E0215" w:rsidRPr="005D14F1" w14:paraId="152AEB7E"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C44C16" w14:textId="77777777" w:rsidR="002E0215" w:rsidRPr="005D14F1" w:rsidRDefault="002E0215" w:rsidP="002E0215">
            <w:pPr>
              <w:pStyle w:val="TAL"/>
            </w:pPr>
            <w:r w:rsidRPr="005D14F1">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A7C3A2" w14:textId="77777777" w:rsidR="002E0215" w:rsidRPr="005D14F1" w:rsidRDefault="002E0215" w:rsidP="002E0215">
            <w:pPr>
              <w:pStyle w:val="TAL"/>
            </w:pPr>
            <w:r w:rsidRPr="005D14F1">
              <w:t>string</w:t>
            </w:r>
          </w:p>
        </w:tc>
        <w:tc>
          <w:tcPr>
            <w:tcW w:w="2952" w:type="pct"/>
            <w:tcBorders>
              <w:top w:val="single" w:sz="4" w:space="0" w:color="auto"/>
              <w:left w:val="nil"/>
              <w:bottom w:val="single" w:sz="4" w:space="0" w:color="auto"/>
              <w:right w:val="single" w:sz="8" w:space="0" w:color="auto"/>
            </w:tcBorders>
          </w:tcPr>
          <w:p w14:paraId="5308D6F2" w14:textId="77777777" w:rsidR="002E0215" w:rsidRPr="005D14F1" w:rsidRDefault="002E0215" w:rsidP="002E0215">
            <w:pPr>
              <w:pStyle w:val="TAL"/>
              <w:rPr>
                <w:lang w:eastAsia="zh-CN"/>
              </w:rPr>
            </w:pPr>
            <w:r w:rsidRPr="005D14F1">
              <w:t>This data type is defined in the same way as the "BitRate" data type, but with the OpenAPI "nullable: true" property.</w:t>
            </w:r>
          </w:p>
        </w:tc>
      </w:tr>
      <w:tr w:rsidR="002E0215" w:rsidRPr="005D14F1" w14:paraId="317C0509"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98F1A1" w14:textId="77777777" w:rsidR="002E0215" w:rsidRPr="005D14F1" w:rsidRDefault="002E0215" w:rsidP="002E0215">
            <w:pPr>
              <w:pStyle w:val="TAL"/>
            </w:pPr>
            <w:r w:rsidRPr="005D14F1">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7A7173"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1C5F18F4" w14:textId="77777777" w:rsidR="002E0215" w:rsidRPr="005D14F1" w:rsidRDefault="002E0215" w:rsidP="002E0215">
            <w:pPr>
              <w:pStyle w:val="TAL"/>
            </w:pPr>
            <w:r w:rsidRPr="005D14F1">
              <w:rPr>
                <w:lang w:eastAsia="zh-CN"/>
              </w:rPr>
              <w:t xml:space="preserve">Unsigned integer </w:t>
            </w:r>
            <w:r w:rsidRPr="005D14F1">
              <w:t xml:space="preserve">indicating the ARP Priority Level (see clause 5.7.2.2 </w:t>
            </w:r>
            <w:r w:rsidRPr="005D14F1">
              <w:rPr>
                <w:lang w:eastAsia="zh-CN"/>
              </w:rPr>
              <w:t>of 3GPP TS 23.501 [8])</w:t>
            </w:r>
            <w:r w:rsidRPr="005D14F1">
              <w:t>, within the range 1 to 15.</w:t>
            </w:r>
          </w:p>
          <w:p w14:paraId="074D09C2" w14:textId="77777777" w:rsidR="002E0215" w:rsidRPr="005D14F1" w:rsidRDefault="002E0215" w:rsidP="002E0215">
            <w:pPr>
              <w:pStyle w:val="TAL"/>
              <w:rPr>
                <w:lang w:eastAsia="zh-CN"/>
              </w:rPr>
            </w:pPr>
            <w:r w:rsidRPr="005D14F1">
              <w:rPr>
                <w:rFonts w:cs="Arial"/>
                <w:lang w:eastAsia="ja-JP"/>
              </w:rPr>
              <w:t>Values are ordered in decreasing order of priority, i.e. with 1 as the highest priority and 15 as the lowest priority.</w:t>
            </w:r>
          </w:p>
        </w:tc>
      </w:tr>
      <w:tr w:rsidR="002E0215" w:rsidRPr="005D14F1" w14:paraId="1BE4B57F"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D9EE87" w14:textId="77777777" w:rsidR="002E0215" w:rsidRPr="005D14F1" w:rsidRDefault="002E0215" w:rsidP="002E0215">
            <w:pPr>
              <w:pStyle w:val="TAL"/>
            </w:pPr>
            <w:r w:rsidRPr="005D14F1">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A09D17"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28B75280" w14:textId="77777777" w:rsidR="002E0215" w:rsidRPr="005D14F1" w:rsidRDefault="002E0215" w:rsidP="002E0215">
            <w:pPr>
              <w:pStyle w:val="TAL"/>
              <w:rPr>
                <w:lang w:eastAsia="zh-CN"/>
              </w:rPr>
            </w:pPr>
            <w:r w:rsidRPr="005D14F1">
              <w:t>This data type is defined in the same way as the "ArpPriorityLevel" data type, but with the OpenAPI "nullable: true" property.</w:t>
            </w:r>
          </w:p>
        </w:tc>
      </w:tr>
      <w:tr w:rsidR="002E0215" w:rsidRPr="005D14F1" w14:paraId="6704D470"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37712" w14:textId="77777777" w:rsidR="002E0215" w:rsidRPr="005D14F1" w:rsidRDefault="002E0215" w:rsidP="002E0215">
            <w:pPr>
              <w:pStyle w:val="TAL"/>
            </w:pPr>
            <w:r w:rsidRPr="005D14F1">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CBAE46"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21E9B13D" w14:textId="77777777" w:rsidR="002E0215" w:rsidRPr="005D14F1" w:rsidRDefault="002E0215" w:rsidP="002E0215">
            <w:pPr>
              <w:pStyle w:val="TAL"/>
            </w:pPr>
            <w:r w:rsidRPr="005D14F1">
              <w:rPr>
                <w:lang w:eastAsia="zh-CN"/>
              </w:rPr>
              <w:t xml:space="preserve">Unsigned integer </w:t>
            </w:r>
            <w:r w:rsidRPr="005D14F1">
              <w:t xml:space="preserve">indicating the 5QI Priority Level (see clauses 5.7.3.3 and 5.7.4 </w:t>
            </w:r>
            <w:r w:rsidRPr="005D14F1">
              <w:rPr>
                <w:lang w:eastAsia="zh-CN"/>
              </w:rPr>
              <w:t>of 3GPP TS 23.501 [8])</w:t>
            </w:r>
            <w:r w:rsidRPr="005D14F1">
              <w:t>, within the range 1 to 127.</w:t>
            </w:r>
          </w:p>
          <w:p w14:paraId="1D4123BD" w14:textId="77777777" w:rsidR="002E0215" w:rsidRPr="005D14F1" w:rsidRDefault="002E0215" w:rsidP="002E0215">
            <w:pPr>
              <w:pStyle w:val="TAL"/>
              <w:rPr>
                <w:lang w:eastAsia="zh-CN"/>
              </w:rPr>
            </w:pPr>
            <w:r w:rsidRPr="005D14F1">
              <w:rPr>
                <w:rFonts w:cs="Arial"/>
                <w:lang w:eastAsia="ja-JP"/>
              </w:rPr>
              <w:t>Values are ordered in decreasing order of priority, i.e. with 1 as the highest priority and 127 as the lowest priority.</w:t>
            </w:r>
          </w:p>
        </w:tc>
      </w:tr>
      <w:tr w:rsidR="002E0215" w:rsidRPr="005D14F1" w14:paraId="2E91711B"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56B12B" w14:textId="77777777" w:rsidR="002E0215" w:rsidRPr="005D14F1" w:rsidDel="007F3D1A" w:rsidRDefault="002E0215" w:rsidP="002E0215">
            <w:pPr>
              <w:pStyle w:val="TAL"/>
            </w:pPr>
            <w:r w:rsidRPr="005D14F1">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D78859"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1696B459" w14:textId="77777777" w:rsidR="002E0215" w:rsidRPr="005D14F1" w:rsidRDefault="002E0215" w:rsidP="002E0215">
            <w:pPr>
              <w:pStyle w:val="TAL"/>
              <w:rPr>
                <w:lang w:eastAsia="zh-CN"/>
              </w:rPr>
            </w:pPr>
            <w:r w:rsidRPr="005D14F1">
              <w:t>This data type is defined in the same way as the "5QiPriorityLevel" data type, but with the OpenAPI "nullable: true" property.</w:t>
            </w:r>
          </w:p>
        </w:tc>
      </w:tr>
      <w:tr w:rsidR="002E0215" w:rsidRPr="005D14F1" w14:paraId="69E82186"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ACEA2F" w14:textId="77777777" w:rsidR="002E0215" w:rsidRPr="005D14F1" w:rsidRDefault="002E0215" w:rsidP="002E0215">
            <w:pPr>
              <w:pStyle w:val="TAL"/>
            </w:pPr>
            <w:r w:rsidRPr="005D14F1">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A0CA97"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2388E191" w14:textId="77777777" w:rsidR="002E0215" w:rsidRPr="005D14F1" w:rsidRDefault="002E0215" w:rsidP="002E0215">
            <w:pPr>
              <w:pStyle w:val="TAL"/>
            </w:pPr>
            <w:r w:rsidRPr="005D14F1">
              <w:rPr>
                <w:lang w:eastAsia="zh-CN"/>
              </w:rPr>
              <w:t xml:space="preserve">Unsigned integer </w:t>
            </w:r>
            <w:r w:rsidRPr="005D14F1">
              <w:t xml:space="preserve">indicating </w:t>
            </w:r>
            <w:r w:rsidRPr="005D14F1">
              <w:rPr>
                <w:lang w:eastAsia="zh-CN"/>
              </w:rPr>
              <w:t>Packet Delay Budget (</w:t>
            </w:r>
            <w:r w:rsidRPr="005D14F1">
              <w:t xml:space="preserve">see clauses 5.7.3.4 and 5.7.4 </w:t>
            </w:r>
            <w:r w:rsidRPr="005D14F1">
              <w:rPr>
                <w:lang w:eastAsia="zh-CN"/>
              </w:rPr>
              <w:t xml:space="preserve">of 3GPP TS 23.501 [8])), </w:t>
            </w:r>
            <w:r w:rsidRPr="005D14F1">
              <w:t>expressed in milliseconds.</w:t>
            </w:r>
          </w:p>
          <w:p w14:paraId="554241EE" w14:textId="77777777" w:rsidR="002E0215" w:rsidRPr="005D14F1" w:rsidRDefault="002E0215" w:rsidP="002E0215">
            <w:pPr>
              <w:pStyle w:val="TAL"/>
              <w:rPr>
                <w:lang w:eastAsia="zh-CN"/>
              </w:rPr>
            </w:pPr>
            <w:r w:rsidRPr="005D14F1">
              <w:t>Minimum = 1.</w:t>
            </w:r>
          </w:p>
        </w:tc>
      </w:tr>
      <w:tr w:rsidR="002E0215" w:rsidRPr="005D14F1" w14:paraId="183FFFAC"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5AF843" w14:textId="77777777" w:rsidR="002E0215" w:rsidRPr="005D14F1" w:rsidRDefault="002E0215" w:rsidP="002E0215">
            <w:pPr>
              <w:pStyle w:val="TAL"/>
            </w:pPr>
            <w:r w:rsidRPr="005D14F1">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F2C902"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5A15FAB6" w14:textId="77777777" w:rsidR="002E0215" w:rsidRPr="005D14F1" w:rsidRDefault="002E0215" w:rsidP="002E0215">
            <w:pPr>
              <w:pStyle w:val="TAL"/>
              <w:rPr>
                <w:lang w:eastAsia="zh-CN"/>
              </w:rPr>
            </w:pPr>
            <w:r w:rsidRPr="005D14F1">
              <w:t>This data type is defined in the same way as the "PacketDelBudget" data type, but with the OpenAPI "nullable: true" property.</w:t>
            </w:r>
          </w:p>
        </w:tc>
      </w:tr>
      <w:tr w:rsidR="002E0215" w:rsidRPr="005D14F1" w14:paraId="40CEB03D"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403503" w14:textId="77777777" w:rsidR="002E0215" w:rsidRPr="005D14F1" w:rsidRDefault="002E0215" w:rsidP="002E0215">
            <w:pPr>
              <w:pStyle w:val="TAL"/>
            </w:pPr>
            <w:r w:rsidRPr="005D14F1">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3E9187" w14:textId="77777777" w:rsidR="002E0215" w:rsidRPr="005D14F1" w:rsidRDefault="002E0215" w:rsidP="002E0215">
            <w:pPr>
              <w:pStyle w:val="TAL"/>
            </w:pPr>
            <w:r w:rsidRPr="005D14F1">
              <w:t>string</w:t>
            </w:r>
          </w:p>
        </w:tc>
        <w:tc>
          <w:tcPr>
            <w:tcW w:w="2952" w:type="pct"/>
            <w:tcBorders>
              <w:top w:val="single" w:sz="4" w:space="0" w:color="auto"/>
              <w:left w:val="nil"/>
              <w:bottom w:val="single" w:sz="4" w:space="0" w:color="auto"/>
              <w:right w:val="single" w:sz="8" w:space="0" w:color="auto"/>
            </w:tcBorders>
          </w:tcPr>
          <w:p w14:paraId="4761AEED" w14:textId="77777777" w:rsidR="002E0215" w:rsidRPr="005D14F1" w:rsidRDefault="002E0215" w:rsidP="002E0215">
            <w:pPr>
              <w:pStyle w:val="TAL"/>
            </w:pPr>
            <w:r w:rsidRPr="005D14F1">
              <w:rPr>
                <w:lang w:eastAsia="zh-CN"/>
              </w:rPr>
              <w:t xml:space="preserve">String representing Packet Error Rate </w:t>
            </w:r>
            <w:r w:rsidRPr="005D14F1">
              <w:t xml:space="preserve">(see clause 5.7.3.5 and 5.7.4 of 3GPP TS 23.501 [8]), </w:t>
            </w:r>
            <w:r w:rsidRPr="005D14F1">
              <w:rPr>
                <w:rFonts w:cs="Arial"/>
                <w:szCs w:val="18"/>
              </w:rPr>
              <w:t xml:space="preserve">expressed as </w:t>
            </w:r>
            <w:r w:rsidRPr="005D14F1">
              <w:rPr>
                <w:szCs w:val="22"/>
              </w:rPr>
              <w:t>a "</w:t>
            </w:r>
            <w:r w:rsidRPr="005D14F1">
              <w:rPr>
                <w:i/>
                <w:szCs w:val="22"/>
              </w:rPr>
              <w:t>scalar</w:t>
            </w:r>
            <w:r w:rsidRPr="005D14F1">
              <w:rPr>
                <w:szCs w:val="22"/>
              </w:rPr>
              <w:t xml:space="preserve"> x 10-k" where the scalar and the </w:t>
            </w:r>
            <w:r w:rsidRPr="005D14F1">
              <w:rPr>
                <w:i/>
                <w:szCs w:val="22"/>
              </w:rPr>
              <w:t>exponent k are each encoded as one decimal digit</w:t>
            </w:r>
            <w:r w:rsidRPr="005D14F1">
              <w:t>..</w:t>
            </w:r>
          </w:p>
          <w:p w14:paraId="09808D7F" w14:textId="77777777" w:rsidR="002E0215" w:rsidRPr="005D14F1" w:rsidRDefault="002E0215" w:rsidP="002E0215">
            <w:pPr>
              <w:rPr>
                <w:rFonts w:ascii="Arial" w:hAnsi="Arial"/>
                <w:sz w:val="18"/>
              </w:rPr>
            </w:pPr>
            <w:r w:rsidRPr="005D14F1">
              <w:rPr>
                <w:rFonts w:ascii="Arial" w:hAnsi="Arial"/>
                <w:sz w:val="18"/>
              </w:rPr>
              <w:t>Pattern: '^([0-9]E-[0-9])$'</w:t>
            </w:r>
          </w:p>
          <w:p w14:paraId="23C0FAFC" w14:textId="77777777" w:rsidR="002E0215" w:rsidRPr="005D14F1" w:rsidRDefault="002E0215" w:rsidP="002E0215">
            <w:pPr>
              <w:pStyle w:val="TAL"/>
            </w:pPr>
          </w:p>
          <w:p w14:paraId="3D6951B7" w14:textId="77777777" w:rsidR="002E0215" w:rsidRPr="005D14F1" w:rsidRDefault="002E0215" w:rsidP="002E0215">
            <w:pPr>
              <w:pStyle w:val="TAL"/>
              <w:rPr>
                <w:lang w:eastAsia="zh-CN"/>
              </w:rPr>
            </w:pPr>
            <w:r w:rsidRPr="005D14F1">
              <w:rPr>
                <w:lang w:eastAsia="zh-CN"/>
              </w:rPr>
              <w:t>Examples:</w:t>
            </w:r>
          </w:p>
          <w:p w14:paraId="0C70ADDA" w14:textId="77777777" w:rsidR="002E0215" w:rsidRPr="005D14F1" w:rsidRDefault="002E0215" w:rsidP="002E0215">
            <w:pPr>
              <w:pStyle w:val="TAL"/>
              <w:rPr>
                <w:lang w:eastAsia="zh-CN"/>
              </w:rPr>
            </w:pPr>
            <w:r w:rsidRPr="005D14F1">
              <w:rPr>
                <w:lang w:eastAsia="zh-CN"/>
              </w:rPr>
              <w:t>Packer Error Rate 4x10</w:t>
            </w:r>
            <w:r w:rsidRPr="005D14F1">
              <w:rPr>
                <w:vertAlign w:val="superscript"/>
                <w:lang w:eastAsia="zh-CN"/>
              </w:rPr>
              <w:t xml:space="preserve">-6 </w:t>
            </w:r>
            <w:r w:rsidRPr="005D14F1">
              <w:rPr>
                <w:lang w:eastAsia="zh-CN"/>
              </w:rPr>
              <w:t>shall be encoded as "4E-6".</w:t>
            </w:r>
          </w:p>
          <w:p w14:paraId="59CA4BE7" w14:textId="77777777" w:rsidR="002E0215" w:rsidRPr="005D14F1" w:rsidRDefault="002E0215" w:rsidP="002E0215">
            <w:pPr>
              <w:pStyle w:val="TAL"/>
              <w:rPr>
                <w:lang w:eastAsia="zh-CN"/>
              </w:rPr>
            </w:pPr>
            <w:r w:rsidRPr="005D14F1">
              <w:rPr>
                <w:lang w:eastAsia="zh-CN"/>
              </w:rPr>
              <w:t>Packer Error Rate 10</w:t>
            </w:r>
            <w:r w:rsidRPr="005D14F1">
              <w:rPr>
                <w:vertAlign w:val="superscript"/>
                <w:lang w:eastAsia="zh-CN"/>
              </w:rPr>
              <w:t xml:space="preserve">-2 </w:t>
            </w:r>
            <w:r w:rsidRPr="005D14F1">
              <w:rPr>
                <w:lang w:eastAsia="zh-CN"/>
              </w:rPr>
              <w:t>shall be encoded as "1E2".</w:t>
            </w:r>
          </w:p>
        </w:tc>
      </w:tr>
      <w:tr w:rsidR="002E0215" w:rsidRPr="005D14F1" w14:paraId="5D36600D"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4BED66" w14:textId="77777777" w:rsidR="002E0215" w:rsidRPr="005D14F1" w:rsidRDefault="002E0215" w:rsidP="002E0215">
            <w:pPr>
              <w:pStyle w:val="TAL"/>
            </w:pPr>
            <w:r w:rsidRPr="005D14F1">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DF48B4" w14:textId="77777777" w:rsidR="002E0215" w:rsidRPr="005D14F1" w:rsidRDefault="002E0215" w:rsidP="002E0215">
            <w:pPr>
              <w:pStyle w:val="TAL"/>
            </w:pPr>
            <w:r w:rsidRPr="005D14F1">
              <w:t>string</w:t>
            </w:r>
          </w:p>
        </w:tc>
        <w:tc>
          <w:tcPr>
            <w:tcW w:w="2952" w:type="pct"/>
            <w:tcBorders>
              <w:top w:val="single" w:sz="4" w:space="0" w:color="auto"/>
              <w:left w:val="nil"/>
              <w:bottom w:val="single" w:sz="4" w:space="0" w:color="auto"/>
              <w:right w:val="single" w:sz="8" w:space="0" w:color="auto"/>
            </w:tcBorders>
          </w:tcPr>
          <w:p w14:paraId="33F51BC0" w14:textId="77777777" w:rsidR="002E0215" w:rsidRPr="005D14F1" w:rsidRDefault="002E0215" w:rsidP="002E0215">
            <w:pPr>
              <w:pStyle w:val="TAL"/>
              <w:rPr>
                <w:lang w:eastAsia="zh-CN"/>
              </w:rPr>
            </w:pPr>
            <w:r w:rsidRPr="005D14F1">
              <w:t>This data type is defined in the same way as the "PacketErrRate" data type, but with the OpenAPI "nullable: true" property.</w:t>
            </w:r>
          </w:p>
        </w:tc>
      </w:tr>
      <w:tr w:rsidR="002E0215" w:rsidRPr="005D14F1" w14:paraId="461A86F3"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0FC19F" w14:textId="77777777" w:rsidR="002E0215" w:rsidRPr="005D14F1" w:rsidRDefault="002E0215" w:rsidP="002E0215">
            <w:pPr>
              <w:pStyle w:val="TAL"/>
            </w:pPr>
            <w:r w:rsidRPr="005D14F1">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839DA5"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69439536" w14:textId="77777777" w:rsidR="002E0215" w:rsidRPr="005D14F1" w:rsidRDefault="002E0215" w:rsidP="002E0215">
            <w:pPr>
              <w:pStyle w:val="TAL"/>
            </w:pPr>
            <w:r w:rsidRPr="005D14F1">
              <w:rPr>
                <w:lang w:eastAsia="zh-CN"/>
              </w:rPr>
              <w:t xml:space="preserve">Unsigned integer </w:t>
            </w:r>
            <w:r w:rsidRPr="005D14F1">
              <w:t xml:space="preserve">indicating </w:t>
            </w:r>
            <w:r w:rsidRPr="005D14F1">
              <w:rPr>
                <w:lang w:eastAsia="zh-CN"/>
              </w:rPr>
              <w:t>Packet Loss Rate (</w:t>
            </w:r>
            <w:r w:rsidRPr="005D14F1">
              <w:t xml:space="preserve">see clauses 5.7.2.8 and 5.7.4 </w:t>
            </w:r>
            <w:r w:rsidRPr="005D14F1">
              <w:rPr>
                <w:lang w:eastAsia="zh-CN"/>
              </w:rPr>
              <w:t xml:space="preserve">of 3GPP TS 23.501 [8]), </w:t>
            </w:r>
            <w:r w:rsidRPr="005D14F1">
              <w:t xml:space="preserve">expressed in </w:t>
            </w:r>
            <w:r w:rsidRPr="005D14F1">
              <w:rPr>
                <w:rFonts w:cs="Arial"/>
                <w:lang w:eastAsia="ja-JP"/>
              </w:rPr>
              <w:t>tenth of percent</w:t>
            </w:r>
            <w:r w:rsidRPr="005D14F1">
              <w:t>.</w:t>
            </w:r>
          </w:p>
          <w:p w14:paraId="60C02363" w14:textId="77777777" w:rsidR="002E0215" w:rsidRPr="005D14F1" w:rsidRDefault="002E0215" w:rsidP="002E0215">
            <w:pPr>
              <w:pStyle w:val="TAL"/>
              <w:rPr>
                <w:lang w:eastAsia="zh-CN"/>
              </w:rPr>
            </w:pPr>
            <w:r w:rsidRPr="005D14F1">
              <w:t>Minimum = 0. Maximum = 1000.</w:t>
            </w:r>
          </w:p>
        </w:tc>
      </w:tr>
      <w:tr w:rsidR="002E0215" w:rsidRPr="005D14F1" w14:paraId="27881F2E"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7E708" w14:textId="77777777" w:rsidR="002E0215" w:rsidRPr="005D14F1" w:rsidRDefault="002E0215" w:rsidP="002E0215">
            <w:pPr>
              <w:pStyle w:val="TAL"/>
            </w:pPr>
            <w:r w:rsidRPr="005D14F1">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26CDB5"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3FAE949D" w14:textId="77777777" w:rsidR="002E0215" w:rsidRPr="005D14F1" w:rsidRDefault="002E0215" w:rsidP="002E0215">
            <w:pPr>
              <w:pStyle w:val="TAL"/>
              <w:rPr>
                <w:lang w:eastAsia="zh-CN"/>
              </w:rPr>
            </w:pPr>
            <w:r w:rsidRPr="005D14F1">
              <w:t>This data type is defined in the same way as the "PacketLossRate" data type, but with the OpenAPI "nullable: true" property.</w:t>
            </w:r>
          </w:p>
        </w:tc>
      </w:tr>
      <w:tr w:rsidR="002E0215" w:rsidRPr="005D14F1" w14:paraId="635EBB7D"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2100E1" w14:textId="77777777" w:rsidR="002E0215" w:rsidRPr="005D14F1" w:rsidRDefault="002E0215" w:rsidP="002E0215">
            <w:pPr>
              <w:pStyle w:val="TAL"/>
            </w:pPr>
            <w:r w:rsidRPr="005D14F1">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2B7110"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629D2490" w14:textId="77777777" w:rsidR="002E0215" w:rsidRPr="005D14F1" w:rsidRDefault="002E0215" w:rsidP="002E0215">
            <w:pPr>
              <w:pStyle w:val="TAL"/>
            </w:pPr>
            <w:r w:rsidRPr="005D14F1">
              <w:rPr>
                <w:lang w:eastAsia="zh-CN"/>
              </w:rPr>
              <w:t xml:space="preserve">Unsigned integer indicating Averaging Window </w:t>
            </w:r>
            <w:r w:rsidRPr="005D14F1">
              <w:t>(see clause 5.7.3.6 and 5.7.4 of 3GPP TS 23.501 [8]), expressed in milliseconds.</w:t>
            </w:r>
          </w:p>
          <w:p w14:paraId="41909988" w14:textId="77777777" w:rsidR="002E0215" w:rsidRPr="005D14F1" w:rsidRDefault="002E0215" w:rsidP="002E0215">
            <w:pPr>
              <w:pStyle w:val="TAL"/>
              <w:rPr>
                <w:lang w:eastAsia="zh-CN"/>
              </w:rPr>
            </w:pPr>
            <w:r w:rsidRPr="005D14F1">
              <w:t>Minimum = 1. Maximum = 4095. Default = 2000..</w:t>
            </w:r>
          </w:p>
        </w:tc>
      </w:tr>
      <w:tr w:rsidR="002E0215" w:rsidRPr="005D14F1" w14:paraId="49DCA1EB"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4B9662" w14:textId="77777777" w:rsidR="002E0215" w:rsidRPr="005D14F1" w:rsidRDefault="002E0215" w:rsidP="002E0215">
            <w:pPr>
              <w:pStyle w:val="TAL"/>
            </w:pPr>
            <w:r w:rsidRPr="005D14F1">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4FDA1"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6012BCAA" w14:textId="77777777" w:rsidR="002E0215" w:rsidRPr="005D14F1" w:rsidRDefault="002E0215" w:rsidP="002E0215">
            <w:pPr>
              <w:pStyle w:val="TAL"/>
              <w:rPr>
                <w:lang w:eastAsia="zh-CN"/>
              </w:rPr>
            </w:pPr>
            <w:r w:rsidRPr="005D14F1">
              <w:t>This data type is defined in the same way as the "AverWindow" data type, but with the OpenAPI "nullable: true" property.</w:t>
            </w:r>
          </w:p>
        </w:tc>
      </w:tr>
      <w:tr w:rsidR="002E0215" w:rsidRPr="005D14F1" w14:paraId="5B302BBF"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3C9E3F" w14:textId="77777777" w:rsidR="002E0215" w:rsidRPr="005D14F1" w:rsidRDefault="002E0215" w:rsidP="002E0215">
            <w:pPr>
              <w:pStyle w:val="TAL"/>
            </w:pPr>
            <w:r w:rsidRPr="005D14F1">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8FA39E"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418497E0" w14:textId="77777777" w:rsidR="002E0215" w:rsidRPr="005D14F1" w:rsidRDefault="002E0215" w:rsidP="002E0215">
            <w:pPr>
              <w:pStyle w:val="TAL"/>
            </w:pPr>
            <w:r w:rsidRPr="005D14F1">
              <w:rPr>
                <w:lang w:eastAsia="zh-CN"/>
              </w:rPr>
              <w:t xml:space="preserve">Unsigned integer </w:t>
            </w:r>
            <w:r w:rsidRPr="005D14F1">
              <w:t xml:space="preserve">indicating </w:t>
            </w:r>
            <w:r w:rsidRPr="005D14F1">
              <w:rPr>
                <w:lang w:eastAsia="zh-CN"/>
              </w:rPr>
              <w:t>Maximum Data Burst Volume (</w:t>
            </w:r>
            <w:r w:rsidRPr="005D14F1">
              <w:t xml:space="preserve">see clauses 5.7.3.7 and 5.7.4 </w:t>
            </w:r>
            <w:r w:rsidRPr="005D14F1">
              <w:rPr>
                <w:lang w:eastAsia="zh-CN"/>
              </w:rPr>
              <w:t xml:space="preserve">of 3GPP TS 23.501 [8]), </w:t>
            </w:r>
            <w:r w:rsidRPr="005D14F1">
              <w:t>expressed in Bytes.</w:t>
            </w:r>
          </w:p>
          <w:p w14:paraId="16C33E0D" w14:textId="77777777" w:rsidR="002E0215" w:rsidRPr="005D14F1" w:rsidRDefault="002E0215" w:rsidP="002E0215">
            <w:pPr>
              <w:pStyle w:val="TAL"/>
              <w:rPr>
                <w:lang w:eastAsia="zh-CN"/>
              </w:rPr>
            </w:pPr>
            <w:r w:rsidRPr="005D14F1">
              <w:t xml:space="preserve">Minimum = 1. Maximum = 4095. </w:t>
            </w:r>
          </w:p>
        </w:tc>
      </w:tr>
      <w:tr w:rsidR="002E0215" w:rsidRPr="005D14F1" w14:paraId="348BDD1F"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0B32F9" w14:textId="77777777" w:rsidR="002E0215" w:rsidRPr="005D14F1" w:rsidRDefault="002E0215" w:rsidP="002E0215">
            <w:pPr>
              <w:pStyle w:val="TAL"/>
            </w:pPr>
            <w:r w:rsidRPr="005D14F1">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AF6C92"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7EE50F60" w14:textId="77777777" w:rsidR="002E0215" w:rsidRPr="005D14F1" w:rsidRDefault="002E0215" w:rsidP="002E0215">
            <w:pPr>
              <w:pStyle w:val="TAL"/>
              <w:rPr>
                <w:lang w:eastAsia="zh-CN"/>
              </w:rPr>
            </w:pPr>
            <w:r w:rsidRPr="005D14F1">
              <w:t>This data type is defined in the same way as the "MaxDataBurstVol" data type, but with the OpenAPI "nullable: true" property.</w:t>
            </w:r>
          </w:p>
        </w:tc>
      </w:tr>
      <w:tr w:rsidR="002E0215" w:rsidRPr="005D14F1" w14:paraId="65D01DF7"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AEC2DA" w14:textId="77777777" w:rsidR="002E0215" w:rsidRPr="005D14F1" w:rsidRDefault="002E0215" w:rsidP="002E0215">
            <w:pPr>
              <w:pStyle w:val="TAL"/>
            </w:pPr>
            <w:r w:rsidRPr="005D14F1">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76282B"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22EFE6F2" w14:textId="77777777" w:rsidR="002E0215" w:rsidRPr="005D14F1" w:rsidRDefault="002E0215" w:rsidP="002E0215">
            <w:pPr>
              <w:pStyle w:val="TAL"/>
            </w:pPr>
            <w:r w:rsidRPr="005D14F1">
              <w:rPr>
                <w:lang w:eastAsia="zh-CN"/>
              </w:rPr>
              <w:t xml:space="preserve">Unsigned integer </w:t>
            </w:r>
            <w:r w:rsidRPr="005D14F1">
              <w:t xml:space="preserve">indicating </w:t>
            </w:r>
            <w:r w:rsidRPr="005D14F1">
              <w:rPr>
                <w:lang w:eastAsia="zh-CN"/>
              </w:rPr>
              <w:t>Sampling Ratio (</w:t>
            </w:r>
            <w:r w:rsidRPr="005D14F1">
              <w:t xml:space="preserve">see clauses 4.15.1 </w:t>
            </w:r>
            <w:r w:rsidRPr="005D14F1">
              <w:rPr>
                <w:lang w:eastAsia="zh-CN"/>
              </w:rPr>
              <w:t>of 3GPP TS 23.502 [28</w:t>
            </w:r>
            <w:r>
              <w:rPr>
                <w:lang w:eastAsia="zh-CN"/>
              </w:rPr>
              <w:t>]</w:t>
            </w:r>
            <w:r w:rsidRPr="005D14F1">
              <w:rPr>
                <w:lang w:eastAsia="zh-CN"/>
              </w:rPr>
              <w:t xml:space="preserve">, </w:t>
            </w:r>
            <w:r w:rsidRPr="005D14F1">
              <w:t>expressed in percent.</w:t>
            </w:r>
          </w:p>
          <w:p w14:paraId="687B85FD" w14:textId="77777777" w:rsidR="002E0215" w:rsidRPr="005D14F1" w:rsidRDefault="002E0215" w:rsidP="002E0215">
            <w:pPr>
              <w:pStyle w:val="TAL"/>
            </w:pPr>
            <w:r w:rsidRPr="005D14F1">
              <w:t xml:space="preserve">Minimum = 1. Maximum = 100 </w:t>
            </w:r>
          </w:p>
        </w:tc>
      </w:tr>
      <w:tr w:rsidR="002E0215" w:rsidRPr="005D14F1" w14:paraId="1ED5F9D6" w14:textId="77777777" w:rsidTr="002E021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1A6B83" w14:textId="77777777" w:rsidR="002E0215" w:rsidRPr="005D14F1" w:rsidRDefault="002E0215" w:rsidP="002E0215">
            <w:pPr>
              <w:pStyle w:val="TAL"/>
            </w:pPr>
            <w:r w:rsidRPr="005D14F1">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9B782E" w14:textId="77777777" w:rsidR="002E0215" w:rsidRPr="005D14F1" w:rsidRDefault="002E0215" w:rsidP="002E0215">
            <w:pPr>
              <w:pStyle w:val="TAL"/>
            </w:pPr>
            <w:r w:rsidRPr="005D14F1">
              <w:t>Integer</w:t>
            </w:r>
          </w:p>
        </w:tc>
        <w:tc>
          <w:tcPr>
            <w:tcW w:w="2952" w:type="pct"/>
            <w:tcBorders>
              <w:top w:val="single" w:sz="4" w:space="0" w:color="auto"/>
              <w:left w:val="nil"/>
              <w:bottom w:val="single" w:sz="4" w:space="0" w:color="auto"/>
              <w:right w:val="single" w:sz="8" w:space="0" w:color="auto"/>
            </w:tcBorders>
          </w:tcPr>
          <w:p w14:paraId="135E2C4B" w14:textId="77777777" w:rsidR="002E0215" w:rsidRPr="005D14F1" w:rsidRDefault="002E0215" w:rsidP="002E0215">
            <w:pPr>
              <w:pStyle w:val="TAL"/>
              <w:rPr>
                <w:lang w:eastAsia="zh-CN"/>
              </w:rPr>
            </w:pPr>
            <w:r w:rsidRPr="005D14F1">
              <w:rPr>
                <w:lang w:eastAsia="zh-CN"/>
              </w:rPr>
              <w:t>This data type is defined in the same way as the "SamplingRatio" data type, but with the OpenAPI "nullable: true" property.</w:t>
            </w:r>
          </w:p>
        </w:tc>
      </w:tr>
      <w:tr w:rsidR="002E0215" w:rsidRPr="005D14F1" w14:paraId="1BF9770E" w14:textId="77777777" w:rsidTr="002E0215">
        <w:trPr>
          <w:jc w:val="center"/>
          <w:ins w:id="4" w:author="Chaponniere37" w:date="2019-09-25T16:4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630172" w14:textId="4C82580A" w:rsidR="002E0215" w:rsidRPr="005D14F1" w:rsidRDefault="002E0215" w:rsidP="002E0215">
            <w:pPr>
              <w:pStyle w:val="TAL"/>
              <w:rPr>
                <w:ins w:id="5" w:author="Chaponniere37" w:date="2019-09-25T16:42:00Z"/>
              </w:rPr>
            </w:pPr>
            <w:ins w:id="6" w:author="Chaponniere37" w:date="2019-09-25T16:42:00Z">
              <w:r>
                <w:t>ExtMaxDataBurstVol</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3B42A9" w14:textId="1C0DB1DD" w:rsidR="002E0215" w:rsidRPr="005D14F1" w:rsidRDefault="002E0215" w:rsidP="002E0215">
            <w:pPr>
              <w:pStyle w:val="TAL"/>
              <w:rPr>
                <w:ins w:id="7" w:author="Chaponniere37" w:date="2019-09-25T16:42:00Z"/>
              </w:rPr>
            </w:pPr>
            <w:ins w:id="8" w:author="Chaponniere37" w:date="2019-09-25T16:42:00Z">
              <w:r>
                <w:t>Integer</w:t>
              </w:r>
            </w:ins>
          </w:p>
        </w:tc>
        <w:tc>
          <w:tcPr>
            <w:tcW w:w="2952" w:type="pct"/>
            <w:tcBorders>
              <w:top w:val="single" w:sz="4" w:space="0" w:color="auto"/>
              <w:left w:val="nil"/>
              <w:bottom w:val="single" w:sz="4" w:space="0" w:color="auto"/>
              <w:right w:val="single" w:sz="8" w:space="0" w:color="auto"/>
            </w:tcBorders>
          </w:tcPr>
          <w:p w14:paraId="58214A66" w14:textId="0D958242" w:rsidR="002E0215" w:rsidRPr="005D14F1" w:rsidRDefault="002E0215" w:rsidP="002E0215">
            <w:pPr>
              <w:pStyle w:val="TAL"/>
              <w:rPr>
                <w:ins w:id="9" w:author="Chaponniere37" w:date="2019-09-25T16:42:00Z"/>
              </w:rPr>
            </w:pPr>
            <w:ins w:id="10" w:author="Chaponniere37" w:date="2019-09-25T16:42:00Z">
              <w:r w:rsidRPr="005D14F1">
                <w:rPr>
                  <w:lang w:eastAsia="zh-CN"/>
                </w:rPr>
                <w:t xml:space="preserve">Unsigned integer </w:t>
              </w:r>
              <w:r w:rsidRPr="005D14F1">
                <w:t xml:space="preserve">indicating </w:t>
              </w:r>
              <w:r w:rsidRPr="005D14F1">
                <w:rPr>
                  <w:lang w:eastAsia="zh-CN"/>
                </w:rPr>
                <w:t>Maximum Data Burst Volume (</w:t>
              </w:r>
              <w:r w:rsidRPr="005D14F1">
                <w:t xml:space="preserve">see clauses 5.7.3.7 and 5.7.4 </w:t>
              </w:r>
              <w:r w:rsidRPr="005D14F1">
                <w:rPr>
                  <w:lang w:eastAsia="zh-CN"/>
                </w:rPr>
                <w:t xml:space="preserve">of 3GPP TS 23.501 [8]), </w:t>
              </w:r>
              <w:r w:rsidRPr="005D14F1">
                <w:t>expressed in Bytes.</w:t>
              </w:r>
            </w:ins>
          </w:p>
          <w:p w14:paraId="4E793BD7" w14:textId="47F2FAA0" w:rsidR="002E0215" w:rsidRPr="005D14F1" w:rsidRDefault="002E0215" w:rsidP="002E0215">
            <w:pPr>
              <w:pStyle w:val="TAL"/>
              <w:rPr>
                <w:ins w:id="11" w:author="Chaponniere37" w:date="2019-09-25T16:42:00Z"/>
                <w:lang w:eastAsia="zh-CN"/>
              </w:rPr>
            </w:pPr>
            <w:ins w:id="12" w:author="Chaponniere37" w:date="2019-09-25T16:42:00Z">
              <w:r w:rsidRPr="005D14F1">
                <w:t xml:space="preserve">Minimum = </w:t>
              </w:r>
            </w:ins>
            <w:ins w:id="13" w:author="Chaponniere37" w:date="2019-09-26T11:40:00Z">
              <w:r w:rsidR="00725608">
                <w:t>4096</w:t>
              </w:r>
            </w:ins>
            <w:ins w:id="14" w:author="Chaponniere37" w:date="2019-09-25T16:42:00Z">
              <w:r w:rsidRPr="005D14F1">
                <w:t xml:space="preserve">. Maximum = </w:t>
              </w:r>
              <w:r>
                <w:t>2000000</w:t>
              </w:r>
              <w:r w:rsidRPr="005D14F1">
                <w:t>.</w:t>
              </w:r>
            </w:ins>
          </w:p>
        </w:tc>
      </w:tr>
      <w:tr w:rsidR="002E0215" w:rsidRPr="005D14F1" w14:paraId="657EEF0E" w14:textId="77777777" w:rsidTr="002E0215">
        <w:trPr>
          <w:jc w:val="center"/>
          <w:ins w:id="15" w:author="Chaponniere37" w:date="2019-09-25T16:4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5FF73" w14:textId="3C291B89" w:rsidR="002E0215" w:rsidRDefault="002E0215" w:rsidP="002E0215">
            <w:pPr>
              <w:pStyle w:val="TAL"/>
              <w:rPr>
                <w:ins w:id="16" w:author="Chaponniere37" w:date="2019-09-25T16:42:00Z"/>
              </w:rPr>
            </w:pPr>
            <w:ins w:id="17" w:author="Chaponniere37" w:date="2019-09-25T16:42:00Z">
              <w:r>
                <w:t>ExtM</w:t>
              </w:r>
            </w:ins>
            <w:ins w:id="18" w:author="Chaponniere37" w:date="2019-09-25T16:43:00Z">
              <w:r>
                <w:t>axDataBurstVolRm</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B5BE04" w14:textId="47CD8166" w:rsidR="002E0215" w:rsidRDefault="002E0215" w:rsidP="002E0215">
            <w:pPr>
              <w:pStyle w:val="TAL"/>
              <w:rPr>
                <w:ins w:id="19" w:author="Chaponniere37" w:date="2019-09-25T16:42:00Z"/>
              </w:rPr>
            </w:pPr>
            <w:ins w:id="20" w:author="Chaponniere37" w:date="2019-09-25T16:43:00Z">
              <w:r>
                <w:t>Integer</w:t>
              </w:r>
            </w:ins>
          </w:p>
        </w:tc>
        <w:tc>
          <w:tcPr>
            <w:tcW w:w="2952" w:type="pct"/>
            <w:tcBorders>
              <w:top w:val="single" w:sz="4" w:space="0" w:color="auto"/>
              <w:left w:val="nil"/>
              <w:bottom w:val="single" w:sz="4" w:space="0" w:color="auto"/>
              <w:right w:val="single" w:sz="8" w:space="0" w:color="auto"/>
            </w:tcBorders>
          </w:tcPr>
          <w:p w14:paraId="57474DC2" w14:textId="45337905" w:rsidR="002E0215" w:rsidRPr="005D14F1" w:rsidRDefault="002E0215" w:rsidP="002E0215">
            <w:pPr>
              <w:pStyle w:val="TAL"/>
              <w:rPr>
                <w:ins w:id="21" w:author="Chaponniere37" w:date="2019-09-25T16:42:00Z"/>
                <w:lang w:eastAsia="zh-CN"/>
              </w:rPr>
            </w:pPr>
            <w:ins w:id="22" w:author="Chaponniere37" w:date="2019-09-25T16:43:00Z">
              <w:r w:rsidRPr="005D14F1">
                <w:t>This data type is defined in the same way as the "</w:t>
              </w:r>
              <w:r>
                <w:t>Ext</w:t>
              </w:r>
              <w:r w:rsidRPr="005D14F1">
                <w:t>MaxDataBurstVol" data type, but with the OpenAPI "nullable: true" property.</w:t>
              </w:r>
            </w:ins>
          </w:p>
        </w:tc>
      </w:tr>
    </w:tbl>
    <w:p w14:paraId="11DE5040" w14:textId="77777777" w:rsidR="002E0215" w:rsidRPr="005D14F1" w:rsidRDefault="002E0215" w:rsidP="002E0215"/>
    <w:p w14:paraId="4574B3E7" w14:textId="561F9EB2" w:rsidR="001E41F3" w:rsidRDefault="001E41F3">
      <w:pPr>
        <w:rPr>
          <w:noProof/>
        </w:rPr>
      </w:pPr>
    </w:p>
    <w:p w14:paraId="1617F6B2" w14:textId="305FD0F3" w:rsidR="00C91B47" w:rsidRDefault="00C91B47">
      <w:pPr>
        <w:rPr>
          <w:noProof/>
        </w:rPr>
      </w:pPr>
    </w:p>
    <w:p w14:paraId="30473DB2" w14:textId="596C4F35" w:rsidR="00C91B47" w:rsidRDefault="00C91B47" w:rsidP="00C91B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9FD9EE4" w14:textId="77777777" w:rsidR="002E0215" w:rsidRPr="005D14F1" w:rsidRDefault="002E0215" w:rsidP="002E0215">
      <w:pPr>
        <w:pStyle w:val="Heading4"/>
      </w:pPr>
      <w:bookmarkStart w:id="23" w:name="_Toc20148714"/>
      <w:r w:rsidRPr="005D14F1">
        <w:t>5.5.4.3</w:t>
      </w:r>
      <w:r w:rsidRPr="005D14F1">
        <w:tab/>
        <w:t>Type: Dynamic5Qi</w:t>
      </w:r>
      <w:bookmarkEnd w:id="23"/>
    </w:p>
    <w:p w14:paraId="21C55AA2" w14:textId="77777777" w:rsidR="002E0215" w:rsidRPr="005D14F1" w:rsidRDefault="002E0215" w:rsidP="002E0215">
      <w:pPr>
        <w:pStyle w:val="TH"/>
        <w:rPr>
          <w:noProof/>
        </w:rPr>
      </w:pPr>
      <w:r w:rsidRPr="005D14F1">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2E0215" w:rsidRPr="005D14F1" w14:paraId="047224E5" w14:textId="77777777" w:rsidTr="002E0215">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B32CF78" w14:textId="77777777" w:rsidR="002E0215" w:rsidRPr="005D14F1" w:rsidRDefault="002E0215" w:rsidP="002E0215">
            <w:pPr>
              <w:pStyle w:val="TAH"/>
            </w:pPr>
            <w:r w:rsidRPr="005D14F1">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574E0788" w14:textId="77777777" w:rsidR="002E0215" w:rsidRPr="005D14F1" w:rsidRDefault="002E0215" w:rsidP="002E0215">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783DD8C" w14:textId="77777777" w:rsidR="002E0215" w:rsidRPr="005D14F1" w:rsidRDefault="002E0215" w:rsidP="002E0215">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D72857" w14:textId="77777777" w:rsidR="002E0215" w:rsidRPr="005D14F1" w:rsidRDefault="002E0215" w:rsidP="002E0215">
            <w:pPr>
              <w:pStyle w:val="TAH"/>
            </w:pPr>
            <w:r w:rsidRPr="005D14F1">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1335B57" w14:textId="77777777" w:rsidR="002E0215" w:rsidRPr="005D14F1" w:rsidRDefault="002E0215" w:rsidP="002E0215">
            <w:pPr>
              <w:pStyle w:val="TAH"/>
            </w:pPr>
            <w:r w:rsidRPr="005D14F1">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A43C1E5" w14:textId="77777777" w:rsidR="002E0215" w:rsidRPr="005D14F1" w:rsidRDefault="002E0215" w:rsidP="002E0215">
            <w:pPr>
              <w:pStyle w:val="TAH"/>
            </w:pPr>
            <w:r w:rsidRPr="005D14F1">
              <w:t>Applicability</w:t>
            </w:r>
          </w:p>
        </w:tc>
      </w:tr>
      <w:tr w:rsidR="002E0215" w:rsidRPr="005D14F1" w14:paraId="10C3F8CD" w14:textId="77777777" w:rsidTr="002E0215">
        <w:trPr>
          <w:jc w:val="center"/>
        </w:trPr>
        <w:tc>
          <w:tcPr>
            <w:tcW w:w="1891" w:type="dxa"/>
            <w:tcBorders>
              <w:top w:val="single" w:sz="4" w:space="0" w:color="auto"/>
              <w:left w:val="single" w:sz="4" w:space="0" w:color="auto"/>
              <w:bottom w:val="single" w:sz="4" w:space="0" w:color="auto"/>
              <w:right w:val="single" w:sz="4" w:space="0" w:color="auto"/>
            </w:tcBorders>
          </w:tcPr>
          <w:p w14:paraId="29FE14BC" w14:textId="77777777" w:rsidR="002E0215" w:rsidRPr="005D14F1" w:rsidRDefault="002E0215" w:rsidP="002E0215">
            <w:pPr>
              <w:pStyle w:val="TAL"/>
              <w:rPr>
                <w:noProof/>
                <w:lang w:eastAsia="zh-CN"/>
              </w:rPr>
            </w:pPr>
            <w:r w:rsidRPr="005D14F1">
              <w:rPr>
                <w:rFonts w:hint="eastAsia"/>
                <w:noProof/>
              </w:rPr>
              <w:t>res</w:t>
            </w:r>
            <w:r w:rsidRPr="005D14F1">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6E4096" w14:textId="77777777" w:rsidR="002E0215" w:rsidRPr="005D14F1" w:rsidRDefault="002E0215" w:rsidP="002E0215">
            <w:pPr>
              <w:pStyle w:val="TAL"/>
              <w:rPr>
                <w:noProof/>
                <w:lang w:eastAsia="zh-CN"/>
              </w:rPr>
            </w:pPr>
            <w:r w:rsidRPr="005D14F1">
              <w:rPr>
                <w:noProof/>
                <w:lang w:eastAsia="zh-CN"/>
              </w:rPr>
              <w:t>Qos</w:t>
            </w:r>
            <w:r w:rsidRPr="005D14F1">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07B072E1" w14:textId="77777777" w:rsidR="002E0215" w:rsidRPr="005D14F1" w:rsidRDefault="002E0215" w:rsidP="002E0215">
            <w:pPr>
              <w:pStyle w:val="TAC"/>
              <w:rPr>
                <w:noProof/>
                <w:lang w:eastAsia="zh-CN"/>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733DC4C" w14:textId="77777777" w:rsidR="002E0215" w:rsidRPr="005D14F1" w:rsidRDefault="002E0215" w:rsidP="002E0215">
            <w:pPr>
              <w:pStyle w:val="TAC"/>
              <w:rPr>
                <w:noProof/>
                <w:lang w:eastAsia="zh-CN"/>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97146E" w14:textId="77777777" w:rsidR="002E0215" w:rsidRPr="005D14F1" w:rsidRDefault="002E0215" w:rsidP="002E0215">
            <w:pPr>
              <w:pStyle w:val="TAL"/>
              <w:rPr>
                <w:rFonts w:cs="Arial"/>
                <w:noProof/>
                <w:szCs w:val="18"/>
                <w:lang w:eastAsia="zh-CN"/>
              </w:rPr>
            </w:pPr>
            <w:r w:rsidRPr="005D14F1">
              <w:rPr>
                <w:noProof/>
                <w:szCs w:val="18"/>
              </w:rPr>
              <w:t xml:space="preserve">Defines the 5QI resource type. </w:t>
            </w:r>
            <w:r w:rsidRPr="005D14F1">
              <w:rPr>
                <w:rFonts w:cs="Arial"/>
                <w:szCs w:val="18"/>
              </w:rPr>
              <w:t>See clause</w:t>
            </w:r>
            <w:r w:rsidRPr="005D14F1">
              <w:t> </w:t>
            </w:r>
            <w:r w:rsidRPr="005D14F1">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2DF7A6BA" w14:textId="77777777" w:rsidR="002E0215" w:rsidRPr="005D14F1" w:rsidRDefault="002E0215" w:rsidP="002E0215">
            <w:pPr>
              <w:pStyle w:val="TAL"/>
              <w:rPr>
                <w:noProof/>
                <w:szCs w:val="18"/>
              </w:rPr>
            </w:pPr>
          </w:p>
        </w:tc>
      </w:tr>
      <w:tr w:rsidR="002E0215" w:rsidRPr="005D14F1" w14:paraId="10DD7804" w14:textId="77777777" w:rsidTr="002E0215">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C9209" w14:textId="77777777" w:rsidR="002E0215" w:rsidRPr="005D14F1" w:rsidRDefault="002E0215" w:rsidP="002E0215">
            <w:pPr>
              <w:pStyle w:val="TAL"/>
              <w:rPr>
                <w:noProof/>
              </w:rPr>
            </w:pPr>
            <w:r w:rsidRPr="005D14F1">
              <w:rPr>
                <w:szCs w:val="18"/>
                <w:lang w:eastAsia="zh-CN"/>
              </w:rPr>
              <w:t>p</w:t>
            </w:r>
            <w:r w:rsidRPr="005D14F1">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4DEB3AA3" w14:textId="77777777" w:rsidR="002E0215" w:rsidRPr="005D14F1" w:rsidRDefault="002E0215" w:rsidP="002E0215">
            <w:pPr>
              <w:pStyle w:val="TAL"/>
              <w:rPr>
                <w:noProof/>
                <w:lang w:eastAsia="zh-CN"/>
              </w:rPr>
            </w:pPr>
            <w:r w:rsidRPr="005D14F1">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5435511C" w14:textId="77777777" w:rsidR="002E0215" w:rsidRPr="005D14F1" w:rsidRDefault="002E0215" w:rsidP="002E0215">
            <w:pPr>
              <w:pStyle w:val="TAC"/>
              <w:rPr>
                <w:noProof/>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C758D78" w14:textId="77777777" w:rsidR="002E0215" w:rsidRPr="005D14F1" w:rsidRDefault="002E0215" w:rsidP="002E0215">
            <w:pPr>
              <w:pStyle w:val="TAC"/>
              <w:rPr>
                <w:noProof/>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4C0F674" w14:textId="77777777" w:rsidR="002E0215" w:rsidRPr="005D14F1" w:rsidRDefault="002E0215" w:rsidP="002E0215">
            <w:pPr>
              <w:pStyle w:val="TAL"/>
              <w:rPr>
                <w:rFonts w:cs="Arial"/>
                <w:noProof/>
                <w:szCs w:val="18"/>
                <w:lang w:eastAsia="zh-CN"/>
              </w:rPr>
            </w:pPr>
            <w:r w:rsidRPr="005D14F1">
              <w:rPr>
                <w:lang w:eastAsia="zh-CN"/>
              </w:rPr>
              <w:t>Defines</w:t>
            </w:r>
            <w:r w:rsidRPr="005D14F1">
              <w:t xml:space="preserve"> the 5QI Priority Level. </w:t>
            </w:r>
            <w:r w:rsidRPr="005D14F1">
              <w:rPr>
                <w:rFonts w:cs="Arial"/>
                <w:lang w:eastAsia="ja-JP"/>
              </w:rPr>
              <w:t xml:space="preserve"> </w:t>
            </w:r>
            <w:r w:rsidRPr="005D14F1">
              <w:rPr>
                <w:rFonts w:cs="Arial"/>
                <w:szCs w:val="18"/>
              </w:rPr>
              <w:t>See clause</w:t>
            </w:r>
            <w:r w:rsidRPr="005D14F1">
              <w:t> </w:t>
            </w:r>
            <w:r w:rsidRPr="005D14F1">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BBB361" w14:textId="77777777" w:rsidR="002E0215" w:rsidRPr="005D14F1" w:rsidRDefault="002E0215" w:rsidP="002E0215">
            <w:pPr>
              <w:pStyle w:val="TAL"/>
              <w:rPr>
                <w:noProof/>
                <w:szCs w:val="18"/>
              </w:rPr>
            </w:pPr>
          </w:p>
        </w:tc>
      </w:tr>
      <w:tr w:rsidR="002E0215" w:rsidRPr="005D14F1" w14:paraId="5739B0BE" w14:textId="77777777" w:rsidTr="002E0215">
        <w:trPr>
          <w:jc w:val="center"/>
        </w:trPr>
        <w:tc>
          <w:tcPr>
            <w:tcW w:w="1891" w:type="dxa"/>
            <w:tcBorders>
              <w:top w:val="single" w:sz="4" w:space="0" w:color="auto"/>
              <w:left w:val="single" w:sz="4" w:space="0" w:color="auto"/>
              <w:bottom w:val="single" w:sz="4" w:space="0" w:color="auto"/>
              <w:right w:val="single" w:sz="4" w:space="0" w:color="auto"/>
            </w:tcBorders>
          </w:tcPr>
          <w:p w14:paraId="1B51FAE3" w14:textId="77777777" w:rsidR="002E0215" w:rsidRPr="005D14F1" w:rsidRDefault="002E0215" w:rsidP="002E0215">
            <w:pPr>
              <w:pStyle w:val="TAL"/>
              <w:rPr>
                <w:szCs w:val="18"/>
                <w:lang w:eastAsia="zh-CN"/>
              </w:rPr>
            </w:pPr>
            <w:r w:rsidRPr="005D14F1">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3128A3E" w14:textId="77777777" w:rsidR="002E0215" w:rsidRPr="005D14F1" w:rsidRDefault="002E0215" w:rsidP="002E0215">
            <w:pPr>
              <w:pStyle w:val="TAL"/>
              <w:rPr>
                <w:noProof/>
              </w:rPr>
            </w:pPr>
            <w:r w:rsidRPr="005D14F1">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694E33B4" w14:textId="77777777" w:rsidR="002E0215" w:rsidRPr="005D14F1" w:rsidRDefault="002E0215" w:rsidP="002E0215">
            <w:pPr>
              <w:pStyle w:val="TAC"/>
              <w:rPr>
                <w:noProof/>
                <w:lang w:eastAsia="zh-CN"/>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8226FA8" w14:textId="77777777" w:rsidR="002E0215" w:rsidRPr="005D14F1" w:rsidRDefault="002E0215" w:rsidP="002E0215">
            <w:pPr>
              <w:pStyle w:val="TAC"/>
              <w:rPr>
                <w:noProof/>
                <w:lang w:eastAsia="zh-CN"/>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22761E" w14:textId="77777777" w:rsidR="002E0215" w:rsidRPr="005D14F1" w:rsidRDefault="002E0215" w:rsidP="002E0215">
            <w:pPr>
              <w:pStyle w:val="TAL"/>
              <w:rPr>
                <w:rFonts w:cs="Arial"/>
                <w:noProof/>
                <w:szCs w:val="18"/>
                <w:lang w:eastAsia="zh-CN"/>
              </w:rPr>
            </w:pPr>
            <w:r w:rsidRPr="005D14F1">
              <w:rPr>
                <w:lang w:eastAsia="zh-CN"/>
              </w:rPr>
              <w:t>Defines</w:t>
            </w:r>
            <w:r w:rsidRPr="005D14F1">
              <w:t xml:space="preserve"> the</w:t>
            </w:r>
            <w:r w:rsidRPr="005D14F1">
              <w:rPr>
                <w:noProof/>
                <w:szCs w:val="18"/>
              </w:rPr>
              <w:t xml:space="preserve"> packet delay budget. </w:t>
            </w:r>
            <w:r w:rsidRPr="005D14F1">
              <w:rPr>
                <w:rFonts w:cs="Arial"/>
                <w:szCs w:val="18"/>
              </w:rPr>
              <w:t>See clause</w:t>
            </w:r>
            <w:r w:rsidRPr="005D14F1">
              <w:t> </w:t>
            </w:r>
            <w:r w:rsidRPr="005D14F1">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11A40EE" w14:textId="77777777" w:rsidR="002E0215" w:rsidRPr="005D14F1" w:rsidRDefault="002E0215" w:rsidP="002E0215">
            <w:pPr>
              <w:pStyle w:val="TAL"/>
              <w:rPr>
                <w:noProof/>
                <w:szCs w:val="18"/>
              </w:rPr>
            </w:pPr>
          </w:p>
        </w:tc>
      </w:tr>
      <w:tr w:rsidR="002E0215" w:rsidRPr="005D14F1" w14:paraId="31DB0711" w14:textId="77777777" w:rsidTr="002E0215">
        <w:trPr>
          <w:jc w:val="center"/>
        </w:trPr>
        <w:tc>
          <w:tcPr>
            <w:tcW w:w="1891" w:type="dxa"/>
            <w:tcBorders>
              <w:top w:val="single" w:sz="4" w:space="0" w:color="auto"/>
              <w:left w:val="single" w:sz="4" w:space="0" w:color="auto"/>
              <w:bottom w:val="single" w:sz="4" w:space="0" w:color="auto"/>
              <w:right w:val="single" w:sz="4" w:space="0" w:color="auto"/>
            </w:tcBorders>
          </w:tcPr>
          <w:p w14:paraId="5B3E5166" w14:textId="77777777" w:rsidR="002E0215" w:rsidRPr="005D14F1" w:rsidRDefault="002E0215" w:rsidP="002E0215">
            <w:pPr>
              <w:pStyle w:val="TAL"/>
              <w:rPr>
                <w:szCs w:val="18"/>
                <w:lang w:eastAsia="zh-CN"/>
              </w:rPr>
            </w:pPr>
            <w:r w:rsidRPr="005D14F1">
              <w:t>packetErrRate</w:t>
            </w:r>
          </w:p>
        </w:tc>
        <w:tc>
          <w:tcPr>
            <w:tcW w:w="1481" w:type="dxa"/>
            <w:tcBorders>
              <w:top w:val="single" w:sz="4" w:space="0" w:color="auto"/>
              <w:left w:val="single" w:sz="4" w:space="0" w:color="auto"/>
              <w:bottom w:val="single" w:sz="4" w:space="0" w:color="auto"/>
              <w:right w:val="single" w:sz="4" w:space="0" w:color="auto"/>
            </w:tcBorders>
          </w:tcPr>
          <w:p w14:paraId="00C590DF" w14:textId="77777777" w:rsidR="002E0215" w:rsidRPr="005D14F1" w:rsidRDefault="002E0215" w:rsidP="002E0215">
            <w:pPr>
              <w:pStyle w:val="TAL"/>
              <w:rPr>
                <w:noProof/>
                <w:lang w:eastAsia="zh-CN"/>
              </w:rPr>
            </w:pPr>
            <w:r w:rsidRPr="005D14F1">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653742F" w14:textId="77777777" w:rsidR="002E0215" w:rsidRPr="005D14F1" w:rsidRDefault="002E0215" w:rsidP="002E0215">
            <w:pPr>
              <w:pStyle w:val="TAC"/>
              <w:rPr>
                <w:noProof/>
                <w:lang w:eastAsia="zh-CN"/>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A9CF941" w14:textId="77777777" w:rsidR="002E0215" w:rsidRPr="005D14F1" w:rsidRDefault="002E0215" w:rsidP="002E0215">
            <w:pPr>
              <w:pStyle w:val="TAC"/>
              <w:rPr>
                <w:noProof/>
                <w:lang w:eastAsia="zh-CN"/>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313112D" w14:textId="77777777" w:rsidR="002E0215" w:rsidRPr="005D14F1" w:rsidRDefault="002E0215" w:rsidP="002E0215">
            <w:pPr>
              <w:pStyle w:val="TAL"/>
              <w:rPr>
                <w:rFonts w:cs="Arial"/>
                <w:noProof/>
                <w:szCs w:val="18"/>
                <w:lang w:eastAsia="zh-CN"/>
              </w:rPr>
            </w:pPr>
            <w:r w:rsidRPr="005D14F1">
              <w:rPr>
                <w:noProof/>
                <w:szCs w:val="18"/>
              </w:rPr>
              <w:t xml:space="preserve">Defines the packet error rate. </w:t>
            </w:r>
            <w:r w:rsidRPr="005D14F1">
              <w:rPr>
                <w:rFonts w:cs="Arial"/>
                <w:szCs w:val="18"/>
              </w:rPr>
              <w:t>See clause</w:t>
            </w:r>
            <w:r w:rsidRPr="005D14F1">
              <w:t> </w:t>
            </w:r>
            <w:r w:rsidRPr="005D14F1">
              <w:rPr>
                <w:rFonts w:cs="Arial"/>
                <w:szCs w:val="18"/>
              </w:rPr>
              <w:t>5.5.2.</w:t>
            </w:r>
            <w:r w:rsidRPr="005D14F1"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7D86A7A9" w14:textId="77777777" w:rsidR="002E0215" w:rsidRPr="005D14F1" w:rsidRDefault="002E0215" w:rsidP="002E0215">
            <w:pPr>
              <w:pStyle w:val="TAL"/>
              <w:rPr>
                <w:noProof/>
                <w:szCs w:val="18"/>
              </w:rPr>
            </w:pPr>
          </w:p>
        </w:tc>
      </w:tr>
      <w:tr w:rsidR="002E0215" w:rsidRPr="005D14F1" w14:paraId="5AC869E0" w14:textId="77777777" w:rsidTr="002E0215">
        <w:trPr>
          <w:jc w:val="center"/>
        </w:trPr>
        <w:tc>
          <w:tcPr>
            <w:tcW w:w="1891" w:type="dxa"/>
            <w:tcBorders>
              <w:top w:val="single" w:sz="4" w:space="0" w:color="auto"/>
              <w:left w:val="single" w:sz="4" w:space="0" w:color="auto"/>
              <w:bottom w:val="single" w:sz="4" w:space="0" w:color="auto"/>
              <w:right w:val="single" w:sz="4" w:space="0" w:color="auto"/>
            </w:tcBorders>
          </w:tcPr>
          <w:p w14:paraId="3AAAD6A4" w14:textId="77777777" w:rsidR="002E0215" w:rsidRPr="005D14F1" w:rsidRDefault="002E0215" w:rsidP="002E0215">
            <w:pPr>
              <w:pStyle w:val="TAL"/>
              <w:rPr>
                <w:szCs w:val="18"/>
                <w:lang w:eastAsia="zh-CN"/>
              </w:rPr>
            </w:pPr>
            <w:r w:rsidRPr="005D14F1">
              <w:t>averWindow</w:t>
            </w:r>
          </w:p>
        </w:tc>
        <w:tc>
          <w:tcPr>
            <w:tcW w:w="1481" w:type="dxa"/>
            <w:tcBorders>
              <w:top w:val="single" w:sz="4" w:space="0" w:color="auto"/>
              <w:left w:val="single" w:sz="4" w:space="0" w:color="auto"/>
              <w:bottom w:val="single" w:sz="4" w:space="0" w:color="auto"/>
              <w:right w:val="single" w:sz="4" w:space="0" w:color="auto"/>
            </w:tcBorders>
          </w:tcPr>
          <w:p w14:paraId="46F925A6" w14:textId="77777777" w:rsidR="002E0215" w:rsidRPr="005D14F1" w:rsidRDefault="002E0215" w:rsidP="002E0215">
            <w:pPr>
              <w:pStyle w:val="TAL"/>
              <w:rPr>
                <w:noProof/>
              </w:rPr>
            </w:pPr>
            <w:r w:rsidRPr="005D14F1">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5F262380" w14:textId="77777777" w:rsidR="002E0215" w:rsidRPr="005D14F1" w:rsidRDefault="002E0215" w:rsidP="002E0215">
            <w:pPr>
              <w:pStyle w:val="TAC"/>
              <w:rPr>
                <w:noProof/>
              </w:rPr>
            </w:pPr>
            <w:r w:rsidRPr="005D14F1">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52CC94E" w14:textId="77777777" w:rsidR="002E0215" w:rsidRPr="005D14F1" w:rsidRDefault="002E0215" w:rsidP="002E0215">
            <w:pPr>
              <w:pStyle w:val="TAC"/>
              <w:rPr>
                <w:noProof/>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2338D14" w14:textId="77777777" w:rsidR="002E0215" w:rsidRPr="005D14F1" w:rsidRDefault="002E0215" w:rsidP="002E0215">
            <w:pPr>
              <w:pStyle w:val="TAL"/>
              <w:rPr>
                <w:noProof/>
                <w:szCs w:val="18"/>
              </w:rPr>
            </w:pPr>
            <w:r w:rsidRPr="005D14F1">
              <w:rPr>
                <w:noProof/>
                <w:szCs w:val="18"/>
              </w:rPr>
              <w:t>Defines the averaging window.</w:t>
            </w:r>
            <w:r w:rsidRPr="005D14F1">
              <w:rPr>
                <w:rFonts w:cs="Arial"/>
                <w:szCs w:val="18"/>
              </w:rPr>
              <w:t xml:space="preserve"> See clause</w:t>
            </w:r>
            <w:r w:rsidRPr="005D14F1">
              <w:t> </w:t>
            </w:r>
            <w:r w:rsidRPr="005D14F1">
              <w:rPr>
                <w:rFonts w:cs="Arial"/>
                <w:szCs w:val="18"/>
              </w:rPr>
              <w:t>5.5.2.</w:t>
            </w:r>
          </w:p>
          <w:p w14:paraId="7EB806A3" w14:textId="77777777" w:rsidR="002E0215" w:rsidRPr="005D14F1" w:rsidRDefault="002E0215" w:rsidP="002E0215">
            <w:pPr>
              <w:pStyle w:val="TAL"/>
              <w:rPr>
                <w:rFonts w:cs="Arial"/>
                <w:noProof/>
                <w:szCs w:val="18"/>
                <w:lang w:eastAsia="zh-CN"/>
              </w:rPr>
            </w:pPr>
            <w:r w:rsidRPr="005D14F1">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74E39B44" w14:textId="77777777" w:rsidR="002E0215" w:rsidRPr="005D14F1" w:rsidRDefault="002E0215" w:rsidP="002E0215">
            <w:pPr>
              <w:pStyle w:val="TAL"/>
              <w:rPr>
                <w:noProof/>
                <w:szCs w:val="18"/>
              </w:rPr>
            </w:pPr>
          </w:p>
        </w:tc>
      </w:tr>
      <w:tr w:rsidR="002E0215" w:rsidRPr="005D14F1" w14:paraId="1A6F5D47" w14:textId="77777777" w:rsidTr="002E0215">
        <w:trPr>
          <w:jc w:val="center"/>
        </w:trPr>
        <w:tc>
          <w:tcPr>
            <w:tcW w:w="1891" w:type="dxa"/>
            <w:tcBorders>
              <w:top w:val="single" w:sz="4" w:space="0" w:color="auto"/>
              <w:left w:val="single" w:sz="4" w:space="0" w:color="auto"/>
              <w:bottom w:val="single" w:sz="4" w:space="0" w:color="auto"/>
              <w:right w:val="single" w:sz="4" w:space="0" w:color="auto"/>
            </w:tcBorders>
          </w:tcPr>
          <w:p w14:paraId="55929F0D" w14:textId="77777777" w:rsidR="002E0215" w:rsidRPr="005D14F1" w:rsidRDefault="002E0215" w:rsidP="002E0215">
            <w:pPr>
              <w:pStyle w:val="TAL"/>
            </w:pPr>
            <w:r w:rsidRPr="005D14F1">
              <w:t>maxDataBurstVol</w:t>
            </w:r>
          </w:p>
        </w:tc>
        <w:tc>
          <w:tcPr>
            <w:tcW w:w="1481" w:type="dxa"/>
            <w:tcBorders>
              <w:top w:val="single" w:sz="4" w:space="0" w:color="auto"/>
              <w:left w:val="single" w:sz="4" w:space="0" w:color="auto"/>
              <w:bottom w:val="single" w:sz="4" w:space="0" w:color="auto"/>
              <w:right w:val="single" w:sz="4" w:space="0" w:color="auto"/>
            </w:tcBorders>
          </w:tcPr>
          <w:p w14:paraId="74EC860B" w14:textId="77777777" w:rsidR="002E0215" w:rsidRPr="005D14F1" w:rsidRDefault="002E0215" w:rsidP="002E0215">
            <w:pPr>
              <w:pStyle w:val="TAL"/>
              <w:rPr>
                <w:lang w:eastAsia="zh-CN"/>
              </w:rPr>
            </w:pPr>
            <w:r w:rsidRPr="005D14F1">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30DF4969" w14:textId="77777777" w:rsidR="002E0215" w:rsidRPr="005D14F1" w:rsidRDefault="002E0215" w:rsidP="002E0215">
            <w:pPr>
              <w:pStyle w:val="TAC"/>
              <w:rPr>
                <w:noProof/>
                <w:lang w:eastAsia="zh-CN"/>
              </w:rPr>
            </w:pPr>
            <w:r w:rsidRPr="005D14F1">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1100CE7" w14:textId="77777777" w:rsidR="002E0215" w:rsidRPr="005D14F1" w:rsidRDefault="002E0215" w:rsidP="002E0215">
            <w:pPr>
              <w:pStyle w:val="TAC"/>
              <w:rPr>
                <w:noProof/>
                <w:lang w:eastAsia="zh-CN"/>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CB9F88" w14:textId="05BFFA60" w:rsidR="002E0215" w:rsidRDefault="002E0215" w:rsidP="002E0215">
            <w:pPr>
              <w:pStyle w:val="TAL"/>
              <w:rPr>
                <w:ins w:id="24" w:author="Chaponniere37" w:date="2019-09-26T11:48:00Z"/>
                <w:rFonts w:cs="Arial"/>
                <w:szCs w:val="18"/>
              </w:rPr>
            </w:pPr>
            <w:r w:rsidRPr="005D14F1">
              <w:rPr>
                <w:noProof/>
                <w:szCs w:val="18"/>
              </w:rPr>
              <w:t xml:space="preserve">Defines the maximum data burst volume. </w:t>
            </w:r>
            <w:r w:rsidRPr="005D14F1">
              <w:rPr>
                <w:rFonts w:cs="Arial"/>
                <w:szCs w:val="18"/>
              </w:rPr>
              <w:t>See clause</w:t>
            </w:r>
            <w:r w:rsidRPr="005D14F1">
              <w:t> </w:t>
            </w:r>
            <w:r w:rsidRPr="005D14F1">
              <w:rPr>
                <w:rFonts w:cs="Arial"/>
                <w:szCs w:val="18"/>
              </w:rPr>
              <w:t>5.5.2.</w:t>
            </w:r>
          </w:p>
          <w:p w14:paraId="30F4E727" w14:textId="7A0FCDDF" w:rsidR="00F461F5" w:rsidRPr="005D14F1" w:rsidRDefault="00F461F5" w:rsidP="002E0215">
            <w:pPr>
              <w:pStyle w:val="TAL"/>
              <w:rPr>
                <w:noProof/>
                <w:szCs w:val="18"/>
              </w:rPr>
            </w:pPr>
            <w:ins w:id="25" w:author="Chaponniere37" w:date="2019-09-26T11:48:00Z">
              <w:r>
                <w:rPr>
                  <w:rFonts w:cs="Arial"/>
                  <w:szCs w:val="18"/>
                </w:rPr>
                <w:t>See NOTE.</w:t>
              </w:r>
            </w:ins>
          </w:p>
          <w:p w14:paraId="21B4054B" w14:textId="360BBFD7" w:rsidR="002E0215" w:rsidRPr="005D14F1" w:rsidRDefault="002E0215" w:rsidP="004A76A7">
            <w:pPr>
              <w:pStyle w:val="TAL"/>
            </w:pPr>
            <w:r w:rsidRPr="005D14F1">
              <w:t>This IE shall be present for a Delay Critical GBR QoS flow</w:t>
            </w:r>
            <w:r w:rsidRPr="005D14F1">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123BC7DE" w14:textId="77777777" w:rsidR="002E0215" w:rsidRPr="005D14F1" w:rsidRDefault="002E0215" w:rsidP="002E0215">
            <w:pPr>
              <w:pStyle w:val="TAL"/>
              <w:rPr>
                <w:noProof/>
                <w:szCs w:val="18"/>
              </w:rPr>
            </w:pPr>
          </w:p>
        </w:tc>
      </w:tr>
      <w:tr w:rsidR="002E0215" w:rsidRPr="005D14F1" w14:paraId="559437B1" w14:textId="77777777" w:rsidTr="002E0215">
        <w:trPr>
          <w:jc w:val="center"/>
          <w:ins w:id="26" w:author="Chaponniere37" w:date="2019-09-25T16:43:00Z"/>
        </w:trPr>
        <w:tc>
          <w:tcPr>
            <w:tcW w:w="1891" w:type="dxa"/>
            <w:tcBorders>
              <w:top w:val="single" w:sz="4" w:space="0" w:color="auto"/>
              <w:left w:val="single" w:sz="4" w:space="0" w:color="auto"/>
              <w:bottom w:val="single" w:sz="4" w:space="0" w:color="auto"/>
              <w:right w:val="single" w:sz="4" w:space="0" w:color="auto"/>
            </w:tcBorders>
          </w:tcPr>
          <w:p w14:paraId="4B78C7F3" w14:textId="63BF41D5" w:rsidR="002E0215" w:rsidRPr="005D14F1" w:rsidRDefault="002E0215" w:rsidP="002E0215">
            <w:pPr>
              <w:pStyle w:val="TAL"/>
              <w:rPr>
                <w:ins w:id="27" w:author="Chaponniere37" w:date="2019-09-25T16:43:00Z"/>
              </w:rPr>
            </w:pPr>
            <w:ins w:id="28" w:author="Chaponniere37" w:date="2019-09-25T16:43:00Z">
              <w:r>
                <w:t>extMaxDataBurstVol</w:t>
              </w:r>
            </w:ins>
          </w:p>
        </w:tc>
        <w:tc>
          <w:tcPr>
            <w:tcW w:w="1481" w:type="dxa"/>
            <w:tcBorders>
              <w:top w:val="single" w:sz="4" w:space="0" w:color="auto"/>
              <w:left w:val="single" w:sz="4" w:space="0" w:color="auto"/>
              <w:bottom w:val="single" w:sz="4" w:space="0" w:color="auto"/>
              <w:right w:val="single" w:sz="4" w:space="0" w:color="auto"/>
            </w:tcBorders>
          </w:tcPr>
          <w:p w14:paraId="739B8CF1" w14:textId="2C142BCD" w:rsidR="002E0215" w:rsidRPr="005D14F1" w:rsidRDefault="002E0215" w:rsidP="002E0215">
            <w:pPr>
              <w:pStyle w:val="TAL"/>
              <w:rPr>
                <w:ins w:id="29" w:author="Chaponniere37" w:date="2019-09-25T16:43:00Z"/>
                <w:lang w:eastAsia="zh-CN"/>
              </w:rPr>
            </w:pPr>
            <w:ins w:id="30" w:author="Chaponniere37" w:date="2019-09-25T16:43:00Z">
              <w:r>
                <w:rPr>
                  <w:lang w:eastAsia="zh-CN"/>
                </w:rPr>
                <w:t>ExtMaxDataBur</w:t>
              </w:r>
            </w:ins>
            <w:ins w:id="31" w:author="Chaponniere37" w:date="2019-09-25T16:44:00Z">
              <w:r>
                <w:rPr>
                  <w:lang w:eastAsia="zh-CN"/>
                </w:rPr>
                <w:t>stVol</w:t>
              </w:r>
            </w:ins>
          </w:p>
        </w:tc>
        <w:tc>
          <w:tcPr>
            <w:tcW w:w="450" w:type="dxa"/>
            <w:tcBorders>
              <w:top w:val="single" w:sz="4" w:space="0" w:color="auto"/>
              <w:left w:val="single" w:sz="4" w:space="0" w:color="auto"/>
              <w:bottom w:val="single" w:sz="4" w:space="0" w:color="auto"/>
              <w:right w:val="single" w:sz="4" w:space="0" w:color="auto"/>
            </w:tcBorders>
          </w:tcPr>
          <w:p w14:paraId="317AE752" w14:textId="7BF5CE35" w:rsidR="002E0215" w:rsidRPr="005D14F1" w:rsidRDefault="002E0215" w:rsidP="002E0215">
            <w:pPr>
              <w:pStyle w:val="TAC"/>
              <w:rPr>
                <w:ins w:id="32" w:author="Chaponniere37" w:date="2019-09-25T16:43:00Z"/>
                <w:noProof/>
                <w:lang w:eastAsia="zh-CN"/>
              </w:rPr>
            </w:pPr>
            <w:ins w:id="33" w:author="Chaponniere37" w:date="2019-09-25T16:44:00Z">
              <w:r>
                <w:rPr>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530912AC" w14:textId="01825D80" w:rsidR="002E0215" w:rsidRPr="005D14F1" w:rsidRDefault="002E0215" w:rsidP="002E0215">
            <w:pPr>
              <w:pStyle w:val="TAC"/>
              <w:rPr>
                <w:ins w:id="34" w:author="Chaponniere37" w:date="2019-09-25T16:43:00Z"/>
                <w:noProof/>
                <w:lang w:eastAsia="zh-CN"/>
              </w:rPr>
            </w:pPr>
            <w:ins w:id="35" w:author="Chaponniere37" w:date="2019-09-25T16:44:00Z">
              <w:r>
                <w:rPr>
                  <w:noProof/>
                  <w:lang w:eastAsia="zh-CN"/>
                </w:rPr>
                <w:t>0..1</w:t>
              </w:r>
            </w:ins>
          </w:p>
        </w:tc>
        <w:tc>
          <w:tcPr>
            <w:tcW w:w="3420" w:type="dxa"/>
            <w:tcBorders>
              <w:top w:val="single" w:sz="4" w:space="0" w:color="auto"/>
              <w:left w:val="single" w:sz="4" w:space="0" w:color="auto"/>
              <w:bottom w:val="single" w:sz="4" w:space="0" w:color="auto"/>
              <w:right w:val="single" w:sz="4" w:space="0" w:color="auto"/>
            </w:tcBorders>
          </w:tcPr>
          <w:p w14:paraId="4B55AB4A" w14:textId="77777777" w:rsidR="002E0215" w:rsidRPr="005D14F1" w:rsidRDefault="002E0215" w:rsidP="002E0215">
            <w:pPr>
              <w:pStyle w:val="TAL"/>
              <w:rPr>
                <w:ins w:id="36" w:author="Chaponniere37" w:date="2019-09-25T16:44:00Z"/>
                <w:noProof/>
                <w:szCs w:val="18"/>
              </w:rPr>
            </w:pPr>
            <w:ins w:id="37" w:author="Chaponniere37" w:date="2019-09-25T16:44:00Z">
              <w:r w:rsidRPr="005D14F1">
                <w:rPr>
                  <w:noProof/>
                  <w:szCs w:val="18"/>
                </w:rPr>
                <w:t xml:space="preserve">Defines the maximum data burst volume. </w:t>
              </w:r>
              <w:r w:rsidRPr="005D14F1">
                <w:rPr>
                  <w:rFonts w:cs="Arial"/>
                  <w:szCs w:val="18"/>
                </w:rPr>
                <w:t>See clause</w:t>
              </w:r>
              <w:r w:rsidRPr="005D14F1">
                <w:t> </w:t>
              </w:r>
              <w:r w:rsidRPr="005D14F1">
                <w:rPr>
                  <w:rFonts w:cs="Arial"/>
                  <w:szCs w:val="18"/>
                </w:rPr>
                <w:t>5.5.2.</w:t>
              </w:r>
            </w:ins>
          </w:p>
          <w:p w14:paraId="1E1E412E" w14:textId="4F75C7AE" w:rsidR="002E0215" w:rsidRPr="005D14F1" w:rsidRDefault="004A76A7" w:rsidP="002E0215">
            <w:pPr>
              <w:pStyle w:val="TAL"/>
              <w:rPr>
                <w:ins w:id="38" w:author="Chaponniere37" w:date="2019-09-25T16:43:00Z"/>
                <w:noProof/>
                <w:szCs w:val="18"/>
              </w:rPr>
            </w:pPr>
            <w:ins w:id="39" w:author="Chaponniere37" w:date="2019-09-26T11:55:00Z">
              <w:r>
                <w:t xml:space="preserve">See </w:t>
              </w:r>
              <w:r>
                <w:rPr>
                  <w:rFonts w:cs="Arial"/>
                  <w:szCs w:val="18"/>
                </w:rPr>
                <w:t>NOTE.</w:t>
              </w:r>
            </w:ins>
          </w:p>
        </w:tc>
        <w:tc>
          <w:tcPr>
            <w:tcW w:w="1313" w:type="dxa"/>
            <w:tcBorders>
              <w:top w:val="single" w:sz="4" w:space="0" w:color="auto"/>
              <w:left w:val="single" w:sz="4" w:space="0" w:color="auto"/>
              <w:bottom w:val="single" w:sz="4" w:space="0" w:color="auto"/>
              <w:right w:val="single" w:sz="4" w:space="0" w:color="auto"/>
            </w:tcBorders>
          </w:tcPr>
          <w:p w14:paraId="09B73C62" w14:textId="30C233B5" w:rsidR="002E0215" w:rsidRPr="005D14F1" w:rsidRDefault="002E0215" w:rsidP="002E0215">
            <w:pPr>
              <w:pStyle w:val="TAL"/>
              <w:rPr>
                <w:ins w:id="40" w:author="Chaponniere37" w:date="2019-09-25T16:43:00Z"/>
                <w:noProof/>
                <w:szCs w:val="18"/>
              </w:rPr>
            </w:pPr>
          </w:p>
        </w:tc>
      </w:tr>
      <w:tr w:rsidR="00F461F5" w:rsidRPr="005D14F1" w14:paraId="420843CC" w14:textId="77777777" w:rsidTr="00E07649">
        <w:trPr>
          <w:jc w:val="center"/>
          <w:ins w:id="41" w:author="Chaponniere37" w:date="2019-09-26T11:47:00Z"/>
        </w:trPr>
        <w:tc>
          <w:tcPr>
            <w:tcW w:w="9725" w:type="dxa"/>
            <w:gridSpan w:val="6"/>
            <w:tcBorders>
              <w:top w:val="single" w:sz="4" w:space="0" w:color="auto"/>
              <w:left w:val="single" w:sz="4" w:space="0" w:color="auto"/>
              <w:bottom w:val="single" w:sz="4" w:space="0" w:color="auto"/>
              <w:right w:val="single" w:sz="4" w:space="0" w:color="auto"/>
            </w:tcBorders>
          </w:tcPr>
          <w:p w14:paraId="58F4CA78" w14:textId="4D09690E" w:rsidR="00F461F5" w:rsidRDefault="00F461F5">
            <w:pPr>
              <w:pStyle w:val="TAN"/>
              <w:rPr>
                <w:ins w:id="42" w:author="Chaponniere37" w:date="2019-09-26T11:47:00Z"/>
                <w:noProof/>
              </w:rPr>
              <w:pPrChange w:id="43" w:author="Chaponniere37" w:date="2019-09-26T11:47:00Z">
                <w:pPr>
                  <w:pStyle w:val="TAL"/>
                </w:pPr>
              </w:pPrChange>
            </w:pPr>
            <w:ins w:id="44" w:author="Chaponniere37" w:date="2019-09-26T11:47:00Z">
              <w:r>
                <w:t>NOTE:</w:t>
              </w:r>
              <w:r>
                <w:tab/>
              </w:r>
            </w:ins>
            <w:ins w:id="45" w:author="Chaponniere37" w:date="2019-09-26T11:53:00Z">
              <w:r>
                <w:t>If the</w:t>
              </w:r>
            </w:ins>
            <w:ins w:id="46" w:author="Chaponniere37" w:date="2019-09-26T11:50:00Z">
              <w:r>
                <w:t xml:space="preserve"> maxim</w:t>
              </w:r>
            </w:ins>
            <w:ins w:id="47" w:author="Chaponniere37" w:date="2019-09-26T11:51:00Z">
              <w:r>
                <w:t>um da</w:t>
              </w:r>
            </w:ins>
            <w:ins w:id="48" w:author="Chaponniere37" w:date="2019-09-26T11:50:00Z">
              <w:r>
                <w:t>ta burst volume value</w:t>
              </w:r>
            </w:ins>
            <w:ins w:id="49" w:author="Chaponniere37" w:date="2019-09-26T11:53:00Z">
              <w:r>
                <w:t xml:space="preserve"> to </w:t>
              </w:r>
            </w:ins>
            <w:ins w:id="50" w:author="Chaponniere37" w:date="2019-09-26T11:56:00Z">
              <w:r w:rsidR="004A76A7">
                <w:t>b</w:t>
              </w:r>
            </w:ins>
            <w:ins w:id="51" w:author="Chaponniere37" w:date="2019-09-26T11:57:00Z">
              <w:r w:rsidR="004A76A7">
                <w:t>e</w:t>
              </w:r>
            </w:ins>
            <w:ins w:id="52" w:author="Chaponniere37" w:date="2019-09-26T11:53:00Z">
              <w:r>
                <w:t xml:space="preserve"> transmitted is</w:t>
              </w:r>
            </w:ins>
            <w:ins w:id="53" w:author="Chaponniere37" w:date="2019-09-26T11:50:00Z">
              <w:r>
                <w:t xml:space="preserve"> lower than or equal to 4095 Bytes, the maxDataBu</w:t>
              </w:r>
            </w:ins>
            <w:ins w:id="54" w:author="Chaponniere37" w:date="2019-09-26T11:51:00Z">
              <w:r>
                <w:t xml:space="preserve">rst Vol IE </w:t>
              </w:r>
            </w:ins>
            <w:ins w:id="55" w:author="Chaponniere37" w:date="2019-09-26T11:53:00Z">
              <w:r>
                <w:t>shall be used.</w:t>
              </w:r>
            </w:ins>
            <w:ins w:id="56" w:author="Chaponniere37" w:date="2019-09-26T11:51:00Z">
              <w:r>
                <w:t xml:space="preserve"> </w:t>
              </w:r>
            </w:ins>
            <w:ins w:id="57" w:author="Chaponniere37" w:date="2019-09-26T11:56:00Z">
              <w:r w:rsidR="004A76A7">
                <w:t xml:space="preserve">When the </w:t>
              </w:r>
            </w:ins>
            <w:ins w:id="58" w:author="Chaponniere37" w:date="2019-09-26T11:57:00Z">
              <w:r w:rsidR="004A76A7">
                <w:t>ExtMaxDataBurstVol data type is supported</w:t>
              </w:r>
            </w:ins>
            <w:ins w:id="59" w:author="Chaponniere37" w:date="2019-09-26T11:58:00Z">
              <w:r w:rsidR="004A76A7">
                <w:t>, the extMaxDataBurstVol IE shall be used to transmit max</w:t>
              </w:r>
            </w:ins>
            <w:ins w:id="60" w:author="Chaponniere37" w:date="2019-09-26T11:59:00Z">
              <w:r w:rsidR="004A76A7">
                <w:t>i</w:t>
              </w:r>
            </w:ins>
            <w:ins w:id="61" w:author="Chaponniere37" w:date="2019-09-26T11:58:00Z">
              <w:r w:rsidR="004A76A7">
                <w:t>mum data burst volume values higher than 4095 Bytes.</w:t>
              </w:r>
            </w:ins>
          </w:p>
        </w:tc>
      </w:tr>
    </w:tbl>
    <w:p w14:paraId="3D5A272A" w14:textId="77777777" w:rsidR="002E0215" w:rsidRPr="005D14F1" w:rsidRDefault="002E0215" w:rsidP="002E0215"/>
    <w:p w14:paraId="469D3CD7" w14:textId="77777777" w:rsidR="002E0215" w:rsidRPr="005D14F1" w:rsidRDefault="002E0215" w:rsidP="002E0215">
      <w:pPr>
        <w:pStyle w:val="Heading4"/>
      </w:pPr>
      <w:bookmarkStart w:id="62" w:name="_Toc20148715"/>
      <w:r w:rsidRPr="005D14F1">
        <w:lastRenderedPageBreak/>
        <w:t>5.5.4.4</w:t>
      </w:r>
      <w:r w:rsidRPr="005D14F1">
        <w:tab/>
        <w:t>Type: NonDynamic5Qi</w:t>
      </w:r>
      <w:bookmarkEnd w:id="62"/>
    </w:p>
    <w:p w14:paraId="1933E1FE" w14:textId="77777777" w:rsidR="002E0215" w:rsidRPr="005D14F1" w:rsidRDefault="002E0215" w:rsidP="002E0215">
      <w:pPr>
        <w:pStyle w:val="TH"/>
        <w:rPr>
          <w:noProof/>
        </w:rPr>
      </w:pPr>
      <w:r w:rsidRPr="005D14F1">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2E0215" w:rsidRPr="005D14F1" w14:paraId="06EAB1AE" w14:textId="77777777" w:rsidTr="002E0215">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76719799" w14:textId="77777777" w:rsidR="002E0215" w:rsidRPr="005D14F1" w:rsidRDefault="002E0215" w:rsidP="002E0215">
            <w:pPr>
              <w:pStyle w:val="TAH"/>
            </w:pPr>
            <w:r w:rsidRPr="005D14F1">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ED1CFF9" w14:textId="77777777" w:rsidR="002E0215" w:rsidRPr="005D14F1" w:rsidRDefault="002E0215" w:rsidP="002E0215">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2248C5A" w14:textId="77777777" w:rsidR="002E0215" w:rsidRPr="005D14F1" w:rsidRDefault="002E0215" w:rsidP="002E0215">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F292D23" w14:textId="77777777" w:rsidR="002E0215" w:rsidRPr="005D14F1" w:rsidRDefault="002E0215" w:rsidP="002E0215">
            <w:pPr>
              <w:pStyle w:val="TAH"/>
            </w:pPr>
            <w:r w:rsidRPr="005D14F1">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9B58CC1" w14:textId="77777777" w:rsidR="002E0215" w:rsidRPr="005D14F1" w:rsidRDefault="002E0215" w:rsidP="002E0215">
            <w:pPr>
              <w:pStyle w:val="TAH"/>
            </w:pPr>
            <w:r w:rsidRPr="005D14F1">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4E59750" w14:textId="77777777" w:rsidR="002E0215" w:rsidRPr="005D14F1" w:rsidRDefault="002E0215" w:rsidP="002E0215">
            <w:pPr>
              <w:pStyle w:val="TAH"/>
            </w:pPr>
            <w:r w:rsidRPr="005D14F1">
              <w:t>Applicability</w:t>
            </w:r>
          </w:p>
        </w:tc>
      </w:tr>
      <w:tr w:rsidR="002E0215" w:rsidRPr="005D14F1" w14:paraId="4AF20E45" w14:textId="77777777" w:rsidTr="002E0215">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4AF1CFA" w14:textId="77777777" w:rsidR="002E0215" w:rsidRPr="005D14F1" w:rsidRDefault="002E0215" w:rsidP="002E0215">
            <w:pPr>
              <w:pStyle w:val="TAL"/>
              <w:rPr>
                <w:noProof/>
              </w:rPr>
            </w:pPr>
            <w:r w:rsidRPr="005D14F1">
              <w:rPr>
                <w:szCs w:val="18"/>
                <w:lang w:eastAsia="zh-CN"/>
              </w:rPr>
              <w:t>p</w:t>
            </w:r>
            <w:r w:rsidRPr="005D14F1">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7CF78892" w14:textId="77777777" w:rsidR="002E0215" w:rsidRPr="005D14F1" w:rsidRDefault="002E0215" w:rsidP="002E0215">
            <w:pPr>
              <w:pStyle w:val="TAL"/>
              <w:rPr>
                <w:noProof/>
                <w:lang w:eastAsia="zh-CN"/>
              </w:rPr>
            </w:pPr>
            <w:r w:rsidRPr="005D14F1">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3F3CA7" w14:textId="77777777" w:rsidR="002E0215" w:rsidRPr="005D14F1" w:rsidRDefault="002E0215" w:rsidP="002E0215">
            <w:pPr>
              <w:pStyle w:val="TAC"/>
              <w:rPr>
                <w:noProof/>
              </w:rPr>
            </w:pPr>
            <w:r w:rsidRPr="005D14F1">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806B6FE" w14:textId="77777777" w:rsidR="002E0215" w:rsidRPr="005D14F1" w:rsidRDefault="002E0215" w:rsidP="002E0215">
            <w:pPr>
              <w:pStyle w:val="TAC"/>
              <w:rPr>
                <w:noProof/>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4A736CB" w14:textId="77777777" w:rsidR="002E0215" w:rsidRPr="005D14F1" w:rsidRDefault="002E0215" w:rsidP="002E0215">
            <w:pPr>
              <w:pStyle w:val="TAL"/>
              <w:rPr>
                <w:rFonts w:cs="Arial"/>
                <w:szCs w:val="18"/>
              </w:rPr>
            </w:pPr>
            <w:r w:rsidRPr="005D14F1">
              <w:rPr>
                <w:lang w:eastAsia="zh-CN"/>
              </w:rPr>
              <w:t>Defines</w:t>
            </w:r>
            <w:r w:rsidRPr="005D14F1">
              <w:t xml:space="preserve"> the 5QI Priority Level. </w:t>
            </w:r>
            <w:r w:rsidRPr="005D14F1">
              <w:rPr>
                <w:rFonts w:cs="Arial"/>
                <w:lang w:eastAsia="ja-JP"/>
              </w:rPr>
              <w:t xml:space="preserve"> </w:t>
            </w:r>
            <w:r w:rsidRPr="005D14F1">
              <w:rPr>
                <w:rFonts w:cs="Arial"/>
                <w:szCs w:val="18"/>
              </w:rPr>
              <w:t>See clause</w:t>
            </w:r>
            <w:r w:rsidRPr="005D14F1">
              <w:t> </w:t>
            </w:r>
            <w:r w:rsidRPr="005D14F1">
              <w:rPr>
                <w:rFonts w:cs="Arial"/>
                <w:szCs w:val="18"/>
              </w:rPr>
              <w:t>5.5.2.</w:t>
            </w:r>
          </w:p>
          <w:p w14:paraId="0DEDE1CA" w14:textId="77777777" w:rsidR="002E0215" w:rsidRPr="005D14F1" w:rsidRDefault="002E0215" w:rsidP="002E0215">
            <w:pPr>
              <w:pStyle w:val="TAL"/>
              <w:rPr>
                <w:rFonts w:cs="Arial"/>
                <w:noProof/>
                <w:szCs w:val="18"/>
                <w:lang w:eastAsia="zh-CN"/>
              </w:rPr>
            </w:pPr>
            <w:r w:rsidRPr="005D14F1">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79FBC644" w14:textId="77777777" w:rsidR="002E0215" w:rsidRPr="005D14F1" w:rsidRDefault="002E0215" w:rsidP="002E0215">
            <w:pPr>
              <w:pStyle w:val="TAL"/>
              <w:rPr>
                <w:noProof/>
                <w:szCs w:val="18"/>
              </w:rPr>
            </w:pPr>
          </w:p>
        </w:tc>
      </w:tr>
      <w:tr w:rsidR="002E0215" w:rsidRPr="005D14F1" w14:paraId="5B8C5A22" w14:textId="77777777" w:rsidTr="002E0215">
        <w:trPr>
          <w:jc w:val="center"/>
        </w:trPr>
        <w:tc>
          <w:tcPr>
            <w:tcW w:w="1891" w:type="dxa"/>
            <w:tcBorders>
              <w:top w:val="single" w:sz="4" w:space="0" w:color="auto"/>
              <w:left w:val="single" w:sz="4" w:space="0" w:color="auto"/>
              <w:bottom w:val="single" w:sz="4" w:space="0" w:color="auto"/>
              <w:right w:val="single" w:sz="4" w:space="0" w:color="auto"/>
            </w:tcBorders>
          </w:tcPr>
          <w:p w14:paraId="431A58BD" w14:textId="77777777" w:rsidR="002E0215" w:rsidRPr="005D14F1" w:rsidRDefault="002E0215" w:rsidP="002E0215">
            <w:pPr>
              <w:pStyle w:val="TAL"/>
              <w:rPr>
                <w:szCs w:val="18"/>
                <w:lang w:eastAsia="zh-CN"/>
              </w:rPr>
            </w:pPr>
            <w:r w:rsidRPr="005D14F1">
              <w:t>averWindow</w:t>
            </w:r>
          </w:p>
        </w:tc>
        <w:tc>
          <w:tcPr>
            <w:tcW w:w="1481" w:type="dxa"/>
            <w:tcBorders>
              <w:top w:val="single" w:sz="4" w:space="0" w:color="auto"/>
              <w:left w:val="single" w:sz="4" w:space="0" w:color="auto"/>
              <w:bottom w:val="single" w:sz="4" w:space="0" w:color="auto"/>
              <w:right w:val="single" w:sz="4" w:space="0" w:color="auto"/>
            </w:tcBorders>
          </w:tcPr>
          <w:p w14:paraId="64CB252C" w14:textId="77777777" w:rsidR="002E0215" w:rsidRPr="005D14F1" w:rsidRDefault="002E0215" w:rsidP="002E0215">
            <w:pPr>
              <w:pStyle w:val="TAL"/>
              <w:rPr>
                <w:noProof/>
              </w:rPr>
            </w:pPr>
            <w:r w:rsidRPr="005D14F1">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05DF302" w14:textId="77777777" w:rsidR="002E0215" w:rsidRPr="005D14F1" w:rsidRDefault="002E0215" w:rsidP="002E0215">
            <w:pPr>
              <w:pStyle w:val="TAC"/>
              <w:rPr>
                <w:noProof/>
              </w:rPr>
            </w:pPr>
            <w:r w:rsidRPr="005D14F1">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F406E65" w14:textId="77777777" w:rsidR="002E0215" w:rsidRPr="005D14F1" w:rsidRDefault="002E0215" w:rsidP="002E0215">
            <w:pPr>
              <w:pStyle w:val="TAC"/>
              <w:rPr>
                <w:noProof/>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5D7C3ED" w14:textId="77777777" w:rsidR="002E0215" w:rsidRPr="005D14F1" w:rsidRDefault="002E0215" w:rsidP="002E0215">
            <w:pPr>
              <w:pStyle w:val="TAL"/>
              <w:rPr>
                <w:noProof/>
                <w:szCs w:val="18"/>
              </w:rPr>
            </w:pPr>
            <w:r w:rsidRPr="005D14F1">
              <w:rPr>
                <w:noProof/>
                <w:szCs w:val="18"/>
              </w:rPr>
              <w:t xml:space="preserve">Defines the averaging window. </w:t>
            </w:r>
            <w:r w:rsidRPr="005D14F1">
              <w:rPr>
                <w:rFonts w:cs="Arial"/>
                <w:szCs w:val="18"/>
              </w:rPr>
              <w:t>See clause</w:t>
            </w:r>
            <w:r w:rsidRPr="005D14F1">
              <w:t> </w:t>
            </w:r>
            <w:r w:rsidRPr="005D14F1">
              <w:rPr>
                <w:rFonts w:cs="Arial"/>
                <w:szCs w:val="18"/>
              </w:rPr>
              <w:t>5.5.2.</w:t>
            </w:r>
          </w:p>
          <w:p w14:paraId="31842D85" w14:textId="77777777" w:rsidR="002E0215" w:rsidRPr="005D14F1" w:rsidRDefault="002E0215" w:rsidP="002E0215">
            <w:pPr>
              <w:pStyle w:val="TAL"/>
              <w:rPr>
                <w:rFonts w:cs="Arial"/>
                <w:noProof/>
                <w:szCs w:val="18"/>
                <w:lang w:eastAsia="zh-CN"/>
              </w:rPr>
            </w:pPr>
            <w:r w:rsidRPr="005D14F1">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36D319AA" w14:textId="77777777" w:rsidR="002E0215" w:rsidRPr="005D14F1" w:rsidRDefault="002E0215" w:rsidP="002E0215">
            <w:pPr>
              <w:pStyle w:val="TAL"/>
              <w:rPr>
                <w:noProof/>
                <w:szCs w:val="18"/>
              </w:rPr>
            </w:pPr>
          </w:p>
        </w:tc>
      </w:tr>
      <w:tr w:rsidR="002E0215" w:rsidRPr="005D14F1" w14:paraId="7FC165AA" w14:textId="77777777" w:rsidTr="002E0215">
        <w:trPr>
          <w:jc w:val="center"/>
        </w:trPr>
        <w:tc>
          <w:tcPr>
            <w:tcW w:w="1891" w:type="dxa"/>
            <w:tcBorders>
              <w:top w:val="single" w:sz="4" w:space="0" w:color="auto"/>
              <w:left w:val="single" w:sz="4" w:space="0" w:color="auto"/>
              <w:bottom w:val="single" w:sz="4" w:space="0" w:color="auto"/>
              <w:right w:val="single" w:sz="4" w:space="0" w:color="auto"/>
            </w:tcBorders>
          </w:tcPr>
          <w:p w14:paraId="326AC037" w14:textId="77777777" w:rsidR="002E0215" w:rsidRPr="005D14F1" w:rsidRDefault="002E0215" w:rsidP="002E0215">
            <w:pPr>
              <w:pStyle w:val="TAL"/>
            </w:pPr>
            <w:r w:rsidRPr="005D14F1">
              <w:t>maxDataBurstVol</w:t>
            </w:r>
          </w:p>
        </w:tc>
        <w:tc>
          <w:tcPr>
            <w:tcW w:w="1481" w:type="dxa"/>
            <w:tcBorders>
              <w:top w:val="single" w:sz="4" w:space="0" w:color="auto"/>
              <w:left w:val="single" w:sz="4" w:space="0" w:color="auto"/>
              <w:bottom w:val="single" w:sz="4" w:space="0" w:color="auto"/>
              <w:right w:val="single" w:sz="4" w:space="0" w:color="auto"/>
            </w:tcBorders>
          </w:tcPr>
          <w:p w14:paraId="445CCD1B" w14:textId="77777777" w:rsidR="002E0215" w:rsidRPr="005D14F1" w:rsidRDefault="002E0215" w:rsidP="002E0215">
            <w:pPr>
              <w:pStyle w:val="TAL"/>
              <w:rPr>
                <w:lang w:eastAsia="zh-CN"/>
              </w:rPr>
            </w:pPr>
            <w:r w:rsidRPr="005D14F1">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37355775" w14:textId="77777777" w:rsidR="002E0215" w:rsidRPr="005D14F1" w:rsidRDefault="002E0215" w:rsidP="002E0215">
            <w:pPr>
              <w:pStyle w:val="TAC"/>
              <w:rPr>
                <w:noProof/>
                <w:lang w:eastAsia="zh-CN"/>
              </w:rPr>
            </w:pPr>
            <w:r w:rsidRPr="005D14F1">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468E465" w14:textId="77777777" w:rsidR="002E0215" w:rsidRPr="005D14F1" w:rsidRDefault="002E0215" w:rsidP="002E0215">
            <w:pPr>
              <w:pStyle w:val="TAC"/>
              <w:rPr>
                <w:noProof/>
                <w:lang w:eastAsia="zh-CN"/>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AF39F1F" w14:textId="39D47C65" w:rsidR="004A76A7" w:rsidRPr="005D14F1" w:rsidRDefault="002E0215" w:rsidP="002E0215">
            <w:pPr>
              <w:pStyle w:val="TAL"/>
              <w:rPr>
                <w:noProof/>
                <w:szCs w:val="18"/>
              </w:rPr>
            </w:pPr>
            <w:r w:rsidRPr="005D14F1">
              <w:rPr>
                <w:noProof/>
                <w:szCs w:val="18"/>
              </w:rPr>
              <w:t xml:space="preserve">Defines the maximum data burst volume. </w:t>
            </w:r>
            <w:r w:rsidRPr="005D14F1">
              <w:rPr>
                <w:rFonts w:cs="Arial"/>
                <w:szCs w:val="18"/>
              </w:rPr>
              <w:t>See clause</w:t>
            </w:r>
            <w:r w:rsidRPr="005D14F1">
              <w:t> </w:t>
            </w:r>
            <w:r w:rsidRPr="005D14F1">
              <w:rPr>
                <w:rFonts w:cs="Arial"/>
                <w:szCs w:val="18"/>
              </w:rPr>
              <w:t>5.5.2.</w:t>
            </w:r>
          </w:p>
          <w:p w14:paraId="6604075D" w14:textId="1669075D" w:rsidR="002E0215" w:rsidRDefault="002E0215" w:rsidP="004A76A7">
            <w:pPr>
              <w:pStyle w:val="TAL"/>
              <w:rPr>
                <w:ins w:id="63" w:author="Chaponniere37" w:date="2019-09-26T12:02:00Z"/>
                <w:rFonts w:cs="Arial"/>
                <w:szCs w:val="18"/>
              </w:rPr>
            </w:pPr>
            <w:r w:rsidRPr="005D14F1">
              <w:t xml:space="preserve">This IE may be present </w:t>
            </w:r>
            <w:r w:rsidRPr="005D14F1">
              <w:rPr>
                <w:rFonts w:cs="Arial"/>
                <w:noProof/>
                <w:szCs w:val="18"/>
                <w:lang w:eastAsia="zh-CN"/>
              </w:rPr>
              <w:t>for a Delay Critical GBR QoS flow</w:t>
            </w:r>
            <w:r w:rsidRPr="005D14F1">
              <w:rPr>
                <w:noProof/>
                <w:szCs w:val="18"/>
              </w:rPr>
              <w:t xml:space="preserve">. </w:t>
            </w:r>
            <w:r w:rsidRPr="005D14F1">
              <w:rPr>
                <w:rFonts w:cs="Arial"/>
                <w:szCs w:val="18"/>
              </w:rPr>
              <w:t>When present, it contains the Maximum Data Burst Volume value that overrides the standardized or pre-configured value.</w:t>
            </w:r>
          </w:p>
          <w:p w14:paraId="2A5DB161" w14:textId="1F25AF2D" w:rsidR="004A76A7" w:rsidRPr="005D14F1" w:rsidRDefault="004A76A7" w:rsidP="004A76A7">
            <w:pPr>
              <w:pStyle w:val="TAL"/>
            </w:pPr>
            <w:ins w:id="64" w:author="Chaponniere37" w:date="2019-09-26T12:02:00Z">
              <w:r>
                <w:rPr>
                  <w:rFonts w:cs="Arial"/>
                  <w:szCs w:val="18"/>
                </w:rPr>
                <w:t>See NOTE</w:t>
              </w:r>
            </w:ins>
          </w:p>
        </w:tc>
        <w:tc>
          <w:tcPr>
            <w:tcW w:w="1313" w:type="dxa"/>
            <w:tcBorders>
              <w:top w:val="single" w:sz="4" w:space="0" w:color="auto"/>
              <w:left w:val="single" w:sz="4" w:space="0" w:color="auto"/>
              <w:bottom w:val="single" w:sz="4" w:space="0" w:color="auto"/>
              <w:right w:val="single" w:sz="4" w:space="0" w:color="auto"/>
            </w:tcBorders>
          </w:tcPr>
          <w:p w14:paraId="676A9ACC" w14:textId="77777777" w:rsidR="002E0215" w:rsidRPr="005D14F1" w:rsidRDefault="002E0215" w:rsidP="002E0215">
            <w:pPr>
              <w:pStyle w:val="TAL"/>
              <w:rPr>
                <w:noProof/>
                <w:szCs w:val="18"/>
              </w:rPr>
            </w:pPr>
          </w:p>
        </w:tc>
      </w:tr>
      <w:tr w:rsidR="002E0215" w:rsidRPr="005D14F1" w14:paraId="4C943577" w14:textId="77777777" w:rsidTr="002E0215">
        <w:trPr>
          <w:jc w:val="center"/>
          <w:ins w:id="65" w:author="Chaponniere37" w:date="2019-09-25T16:44:00Z"/>
        </w:trPr>
        <w:tc>
          <w:tcPr>
            <w:tcW w:w="1891" w:type="dxa"/>
            <w:tcBorders>
              <w:top w:val="single" w:sz="4" w:space="0" w:color="auto"/>
              <w:left w:val="single" w:sz="4" w:space="0" w:color="auto"/>
              <w:bottom w:val="single" w:sz="4" w:space="0" w:color="auto"/>
              <w:right w:val="single" w:sz="4" w:space="0" w:color="auto"/>
            </w:tcBorders>
          </w:tcPr>
          <w:p w14:paraId="64235EC3" w14:textId="4998C92D" w:rsidR="002E0215" w:rsidRPr="005D14F1" w:rsidRDefault="002E0215" w:rsidP="002E0215">
            <w:pPr>
              <w:pStyle w:val="TAL"/>
              <w:rPr>
                <w:ins w:id="66" w:author="Chaponniere37" w:date="2019-09-25T16:44:00Z"/>
              </w:rPr>
            </w:pPr>
            <w:ins w:id="67" w:author="Chaponniere37" w:date="2019-09-25T16:44:00Z">
              <w:r>
                <w:t>extMaxDataBurstVol</w:t>
              </w:r>
            </w:ins>
          </w:p>
        </w:tc>
        <w:tc>
          <w:tcPr>
            <w:tcW w:w="1481" w:type="dxa"/>
            <w:tcBorders>
              <w:top w:val="single" w:sz="4" w:space="0" w:color="auto"/>
              <w:left w:val="single" w:sz="4" w:space="0" w:color="auto"/>
              <w:bottom w:val="single" w:sz="4" w:space="0" w:color="auto"/>
              <w:right w:val="single" w:sz="4" w:space="0" w:color="auto"/>
            </w:tcBorders>
          </w:tcPr>
          <w:p w14:paraId="3BF74C76" w14:textId="517EC983" w:rsidR="002E0215" w:rsidRPr="005D14F1" w:rsidRDefault="002E0215" w:rsidP="002E0215">
            <w:pPr>
              <w:pStyle w:val="TAL"/>
              <w:rPr>
                <w:ins w:id="68" w:author="Chaponniere37" w:date="2019-09-25T16:44:00Z"/>
                <w:lang w:eastAsia="zh-CN"/>
              </w:rPr>
            </w:pPr>
            <w:ins w:id="69" w:author="Chaponniere37" w:date="2019-09-25T16:44:00Z">
              <w:r>
                <w:rPr>
                  <w:lang w:eastAsia="zh-CN"/>
                </w:rPr>
                <w:t>ExtMaxDataBurstVol</w:t>
              </w:r>
            </w:ins>
          </w:p>
        </w:tc>
        <w:tc>
          <w:tcPr>
            <w:tcW w:w="450" w:type="dxa"/>
            <w:tcBorders>
              <w:top w:val="single" w:sz="4" w:space="0" w:color="auto"/>
              <w:left w:val="single" w:sz="4" w:space="0" w:color="auto"/>
              <w:bottom w:val="single" w:sz="4" w:space="0" w:color="auto"/>
              <w:right w:val="single" w:sz="4" w:space="0" w:color="auto"/>
            </w:tcBorders>
          </w:tcPr>
          <w:p w14:paraId="193D1ABE" w14:textId="44DE33E9" w:rsidR="002E0215" w:rsidRPr="005D14F1" w:rsidRDefault="002E0215" w:rsidP="002E0215">
            <w:pPr>
              <w:pStyle w:val="TAC"/>
              <w:rPr>
                <w:ins w:id="70" w:author="Chaponniere37" w:date="2019-09-25T16:44:00Z"/>
                <w:noProof/>
                <w:lang w:eastAsia="zh-CN"/>
              </w:rPr>
            </w:pPr>
            <w:ins w:id="71" w:author="Chaponniere37" w:date="2019-09-25T16:44:00Z">
              <w:r>
                <w:rPr>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5837B6A0" w14:textId="1B7A4591" w:rsidR="002E0215" w:rsidRPr="005D14F1" w:rsidRDefault="002E0215" w:rsidP="002E0215">
            <w:pPr>
              <w:pStyle w:val="TAC"/>
              <w:rPr>
                <w:ins w:id="72" w:author="Chaponniere37" w:date="2019-09-25T16:44:00Z"/>
                <w:noProof/>
                <w:lang w:eastAsia="zh-CN"/>
              </w:rPr>
            </w:pPr>
            <w:ins w:id="73" w:author="Chaponniere37" w:date="2019-09-25T16:44:00Z">
              <w:r>
                <w:rPr>
                  <w:noProof/>
                  <w:lang w:eastAsia="zh-CN"/>
                </w:rPr>
                <w:t>0..1</w:t>
              </w:r>
            </w:ins>
          </w:p>
        </w:tc>
        <w:tc>
          <w:tcPr>
            <w:tcW w:w="3420" w:type="dxa"/>
            <w:tcBorders>
              <w:top w:val="single" w:sz="4" w:space="0" w:color="auto"/>
              <w:left w:val="single" w:sz="4" w:space="0" w:color="auto"/>
              <w:bottom w:val="single" w:sz="4" w:space="0" w:color="auto"/>
              <w:right w:val="single" w:sz="4" w:space="0" w:color="auto"/>
            </w:tcBorders>
          </w:tcPr>
          <w:p w14:paraId="3116F87B" w14:textId="3B958104" w:rsidR="00CB1FC5" w:rsidRDefault="00CB1FC5" w:rsidP="00CB1FC5">
            <w:pPr>
              <w:pStyle w:val="TAL"/>
              <w:rPr>
                <w:ins w:id="74" w:author="Chaponniere37" w:date="2019-09-26T12:02:00Z"/>
                <w:rFonts w:cs="Arial"/>
                <w:szCs w:val="18"/>
              </w:rPr>
            </w:pPr>
            <w:ins w:id="75" w:author="Chaponniere37" w:date="2019-09-26T09:50:00Z">
              <w:r w:rsidRPr="005D14F1">
                <w:rPr>
                  <w:noProof/>
                  <w:szCs w:val="18"/>
                </w:rPr>
                <w:t xml:space="preserve">Defines the maximum data burst volume. </w:t>
              </w:r>
              <w:r w:rsidRPr="005D14F1">
                <w:rPr>
                  <w:rFonts w:cs="Arial"/>
                  <w:szCs w:val="18"/>
                </w:rPr>
                <w:t>See clause</w:t>
              </w:r>
              <w:r w:rsidRPr="005D14F1">
                <w:t> </w:t>
              </w:r>
              <w:r w:rsidRPr="005D14F1">
                <w:rPr>
                  <w:rFonts w:cs="Arial"/>
                  <w:szCs w:val="18"/>
                </w:rPr>
                <w:t>5.5.2.</w:t>
              </w:r>
            </w:ins>
          </w:p>
          <w:p w14:paraId="718339F6" w14:textId="3620BDB2" w:rsidR="004A76A7" w:rsidRPr="005D14F1" w:rsidRDefault="007175B5" w:rsidP="00CB1FC5">
            <w:pPr>
              <w:pStyle w:val="TAL"/>
              <w:rPr>
                <w:ins w:id="76" w:author="Chaponniere37" w:date="2019-09-26T09:50:00Z"/>
                <w:noProof/>
                <w:szCs w:val="18"/>
              </w:rPr>
            </w:pPr>
            <w:ins w:id="77" w:author="Chaponniere38" w:date="2019-10-09T02:14:00Z">
              <w:r w:rsidRPr="005D14F1">
                <w:t xml:space="preserve">This IE may be present </w:t>
              </w:r>
              <w:r w:rsidRPr="005D14F1">
                <w:rPr>
                  <w:rFonts w:cs="Arial"/>
                  <w:noProof/>
                  <w:szCs w:val="18"/>
                  <w:lang w:eastAsia="zh-CN"/>
                </w:rPr>
                <w:t>for a Delay Critical GBR QoS flow</w:t>
              </w:r>
              <w:r>
                <w:rPr>
                  <w:rFonts w:cs="Arial"/>
                  <w:noProof/>
                  <w:szCs w:val="18"/>
                  <w:lang w:eastAsia="zh-CN"/>
                </w:rPr>
                <w:t>.</w:t>
              </w:r>
              <w:r w:rsidRPr="005D14F1">
                <w:rPr>
                  <w:rFonts w:cs="Arial"/>
                  <w:szCs w:val="18"/>
                </w:rPr>
                <w:t xml:space="preserve"> </w:t>
              </w:r>
            </w:ins>
            <w:ins w:id="78" w:author="Chaponniere37" w:date="2019-09-26T12:02:00Z">
              <w:r w:rsidR="004A76A7" w:rsidRPr="005D14F1">
                <w:rPr>
                  <w:rFonts w:cs="Arial"/>
                  <w:szCs w:val="18"/>
                </w:rPr>
                <w:t>When present, it contains the Maximum Data Burst Volume value that overrides the standardized or pre-configured value</w:t>
              </w:r>
            </w:ins>
          </w:p>
          <w:p w14:paraId="6C65FC87" w14:textId="2B9826A7" w:rsidR="002E0215" w:rsidRPr="005D14F1" w:rsidRDefault="004A76A7" w:rsidP="004A76A7">
            <w:pPr>
              <w:pStyle w:val="TAL"/>
              <w:rPr>
                <w:ins w:id="79" w:author="Chaponniere37" w:date="2019-09-25T16:44:00Z"/>
                <w:noProof/>
                <w:szCs w:val="18"/>
              </w:rPr>
            </w:pPr>
            <w:ins w:id="80" w:author="Chaponniere37" w:date="2019-09-26T12:01:00Z">
              <w:r>
                <w:rPr>
                  <w:rFonts w:cs="Arial"/>
                  <w:szCs w:val="18"/>
                </w:rPr>
                <w:t>See NOTE.</w:t>
              </w:r>
            </w:ins>
          </w:p>
        </w:tc>
        <w:tc>
          <w:tcPr>
            <w:tcW w:w="1313" w:type="dxa"/>
            <w:tcBorders>
              <w:top w:val="single" w:sz="4" w:space="0" w:color="auto"/>
              <w:left w:val="single" w:sz="4" w:space="0" w:color="auto"/>
              <w:bottom w:val="single" w:sz="4" w:space="0" w:color="auto"/>
              <w:right w:val="single" w:sz="4" w:space="0" w:color="auto"/>
            </w:tcBorders>
          </w:tcPr>
          <w:p w14:paraId="1F95B02B" w14:textId="2BA59039" w:rsidR="002E0215" w:rsidRPr="005D14F1" w:rsidRDefault="002E0215" w:rsidP="002E0215">
            <w:pPr>
              <w:pStyle w:val="TAL"/>
              <w:rPr>
                <w:ins w:id="81" w:author="Chaponniere37" w:date="2019-09-25T16:44:00Z"/>
                <w:noProof/>
                <w:szCs w:val="18"/>
              </w:rPr>
            </w:pPr>
          </w:p>
        </w:tc>
      </w:tr>
      <w:tr w:rsidR="004A76A7" w:rsidRPr="005D14F1" w14:paraId="3B2E697D" w14:textId="77777777" w:rsidTr="00E07649">
        <w:trPr>
          <w:jc w:val="center"/>
          <w:ins w:id="82" w:author="Chaponniere37" w:date="2019-09-26T11:59:00Z"/>
        </w:trPr>
        <w:tc>
          <w:tcPr>
            <w:tcW w:w="9725" w:type="dxa"/>
            <w:gridSpan w:val="6"/>
            <w:tcBorders>
              <w:top w:val="single" w:sz="4" w:space="0" w:color="auto"/>
              <w:left w:val="single" w:sz="4" w:space="0" w:color="auto"/>
              <w:bottom w:val="single" w:sz="4" w:space="0" w:color="auto"/>
              <w:right w:val="single" w:sz="4" w:space="0" w:color="auto"/>
            </w:tcBorders>
          </w:tcPr>
          <w:p w14:paraId="127204CA" w14:textId="51BDF424" w:rsidR="004A76A7" w:rsidRDefault="004A76A7">
            <w:pPr>
              <w:pStyle w:val="TAN"/>
              <w:rPr>
                <w:ins w:id="83" w:author="Chaponniere37" w:date="2019-09-26T11:59:00Z"/>
                <w:noProof/>
                <w:szCs w:val="18"/>
              </w:rPr>
              <w:pPrChange w:id="84" w:author="Chaponniere37" w:date="2019-09-26T12:00:00Z">
                <w:pPr>
                  <w:pStyle w:val="TAL"/>
                </w:pPr>
              </w:pPrChange>
            </w:pPr>
            <w:ins w:id="85" w:author="Chaponniere37" w:date="2019-09-26T12:00:00Z">
              <w:r>
                <w:t>NOTE:</w:t>
              </w:r>
              <w:r>
                <w:tab/>
                <w:t>If the maximum data burst volume value to be transmitted is lower than or equal to 4095 Bytes, the maxDataBurst Vol IE shall be used. When the ExtMaxDataBurstVol data type is supported, the extMaxDataBurstVol IE shall be used to transmit maximum data burst volume values higher than 4095 Bytes.</w:t>
              </w:r>
            </w:ins>
          </w:p>
        </w:tc>
      </w:tr>
    </w:tbl>
    <w:p w14:paraId="396617A1" w14:textId="77777777" w:rsidR="002E0215" w:rsidRPr="005D14F1" w:rsidRDefault="002E0215" w:rsidP="002E0215">
      <w:pPr>
        <w:rPr>
          <w:lang w:eastAsia="zh-CN"/>
        </w:rPr>
      </w:pPr>
    </w:p>
    <w:p w14:paraId="66DFBC4A" w14:textId="525D05D9" w:rsidR="00C91B47" w:rsidRDefault="00C91B47">
      <w:pPr>
        <w:rPr>
          <w:noProof/>
        </w:rPr>
      </w:pPr>
    </w:p>
    <w:p w14:paraId="4BD66E0F" w14:textId="19DBEDC3" w:rsidR="00C91B47" w:rsidRDefault="00C91B47" w:rsidP="00C91B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5AA62B" w14:textId="77777777" w:rsidR="002E0215" w:rsidRPr="005D14F1" w:rsidRDefault="002E0215" w:rsidP="002E0215">
      <w:pPr>
        <w:pStyle w:val="Heading2"/>
      </w:pPr>
      <w:bookmarkStart w:id="86" w:name="_Toc20148745"/>
      <w:r w:rsidRPr="005D14F1">
        <w:t>A.2</w:t>
      </w:r>
      <w:r w:rsidRPr="005D14F1">
        <w:tab/>
        <w:t>Data related to Common Data Types</w:t>
      </w:r>
      <w:bookmarkEnd w:id="86"/>
    </w:p>
    <w:p w14:paraId="7BA593E9" w14:textId="77777777" w:rsidR="002E0215" w:rsidRPr="005D14F1" w:rsidRDefault="002E0215" w:rsidP="002E0215">
      <w:pPr>
        <w:pStyle w:val="PL"/>
        <w:rPr>
          <w:lang w:val="en-US"/>
        </w:rPr>
      </w:pPr>
      <w:r w:rsidRPr="005D14F1">
        <w:rPr>
          <w:lang w:val="en-US"/>
        </w:rPr>
        <w:t>openapi: 3.0.0</w:t>
      </w:r>
    </w:p>
    <w:p w14:paraId="1A285F1D" w14:textId="77777777" w:rsidR="002E0215" w:rsidRPr="005D14F1" w:rsidRDefault="002E0215" w:rsidP="002E0215">
      <w:pPr>
        <w:pStyle w:val="PL"/>
        <w:rPr>
          <w:lang w:val="en-US"/>
        </w:rPr>
      </w:pPr>
      <w:r w:rsidRPr="005D14F1">
        <w:rPr>
          <w:lang w:val="en-US"/>
        </w:rPr>
        <w:t>info:</w:t>
      </w:r>
    </w:p>
    <w:p w14:paraId="19D58C9E" w14:textId="77777777" w:rsidR="002E0215" w:rsidRPr="005D14F1" w:rsidRDefault="002E0215" w:rsidP="002E0215">
      <w:pPr>
        <w:pStyle w:val="PL"/>
        <w:rPr>
          <w:lang w:val="en-US"/>
        </w:rPr>
      </w:pPr>
      <w:r w:rsidRPr="005D14F1">
        <w:rPr>
          <w:lang w:val="en-US"/>
        </w:rPr>
        <w:t xml:space="preserve">  version: '1.2.0.alpha-2'</w:t>
      </w:r>
    </w:p>
    <w:p w14:paraId="30803BE7" w14:textId="77777777" w:rsidR="002E0215" w:rsidRPr="005D14F1" w:rsidRDefault="002E0215" w:rsidP="002E0215">
      <w:pPr>
        <w:pStyle w:val="PL"/>
        <w:rPr>
          <w:lang w:val="en-US"/>
        </w:rPr>
      </w:pPr>
      <w:r w:rsidRPr="005D14F1">
        <w:rPr>
          <w:lang w:val="en-US"/>
        </w:rPr>
        <w:t xml:space="preserve">  title: 'Common Data Types'</w:t>
      </w:r>
    </w:p>
    <w:p w14:paraId="4286D0BA" w14:textId="77777777" w:rsidR="002E0215" w:rsidRPr="005D14F1" w:rsidRDefault="002E0215" w:rsidP="002E0215">
      <w:pPr>
        <w:pStyle w:val="PL"/>
        <w:rPr>
          <w:lang w:val="en-US"/>
        </w:rPr>
      </w:pPr>
      <w:r w:rsidRPr="005D14F1">
        <w:rPr>
          <w:lang w:val="en-US"/>
        </w:rPr>
        <w:t xml:space="preserve">  description: |</w:t>
      </w:r>
    </w:p>
    <w:p w14:paraId="4902582C" w14:textId="77777777" w:rsidR="002E0215" w:rsidRPr="005D14F1" w:rsidRDefault="002E0215" w:rsidP="002E0215">
      <w:pPr>
        <w:pStyle w:val="PL"/>
        <w:rPr>
          <w:lang w:val="en-US"/>
        </w:rPr>
      </w:pPr>
      <w:r w:rsidRPr="005D14F1">
        <w:rPr>
          <w:lang w:val="en-US"/>
        </w:rPr>
        <w:t xml:space="preserve">    Common Data Types for Service Based Interfaces.</w:t>
      </w:r>
    </w:p>
    <w:p w14:paraId="79FD5956" w14:textId="77777777" w:rsidR="002E0215" w:rsidRPr="005D14F1" w:rsidRDefault="002E0215" w:rsidP="002E0215">
      <w:pPr>
        <w:pStyle w:val="PL"/>
      </w:pPr>
      <w:r w:rsidRPr="005D14F1">
        <w:t xml:space="preserve">    © 2019, 3GPP Organizational Partners (ARIB, ATIS, CCSA, ETSI, TSDSI, TTA, TTC).</w:t>
      </w:r>
    </w:p>
    <w:p w14:paraId="075931C8" w14:textId="77777777" w:rsidR="002E0215" w:rsidRPr="005D14F1" w:rsidRDefault="002E0215" w:rsidP="002E0215">
      <w:pPr>
        <w:pStyle w:val="PL"/>
      </w:pPr>
      <w:r w:rsidRPr="005D14F1">
        <w:t xml:space="preserve">    All rights reserved.</w:t>
      </w:r>
    </w:p>
    <w:p w14:paraId="03D76AC0" w14:textId="77777777" w:rsidR="002E0215" w:rsidRPr="005D14F1" w:rsidRDefault="002E0215" w:rsidP="002E0215">
      <w:pPr>
        <w:pStyle w:val="PL"/>
        <w:rPr>
          <w:lang w:val="en-US"/>
        </w:rPr>
      </w:pPr>
      <w:r w:rsidRPr="005D14F1">
        <w:rPr>
          <w:lang w:val="en-US"/>
        </w:rPr>
        <w:t>externalDocs:</w:t>
      </w:r>
    </w:p>
    <w:p w14:paraId="7A26F7DA" w14:textId="77777777" w:rsidR="002E0215" w:rsidRPr="005D14F1" w:rsidRDefault="002E0215" w:rsidP="002E0215">
      <w:pPr>
        <w:pStyle w:val="PL"/>
        <w:rPr>
          <w:lang w:val="en-US"/>
        </w:rPr>
      </w:pPr>
      <w:r w:rsidRPr="005D14F1">
        <w:rPr>
          <w:lang w:val="en-US"/>
        </w:rPr>
        <w:t xml:space="preserve">  description: 3GPP TS 29.571 Common Data Types for Service Based Interfaces, version 16.1.0</w:t>
      </w:r>
    </w:p>
    <w:p w14:paraId="43FF5790" w14:textId="77777777" w:rsidR="002E0215" w:rsidRPr="005D14F1" w:rsidRDefault="002E0215" w:rsidP="002E0215">
      <w:pPr>
        <w:pStyle w:val="PL"/>
        <w:rPr>
          <w:lang w:val="en-US"/>
        </w:rPr>
      </w:pPr>
      <w:r w:rsidRPr="005D14F1">
        <w:rPr>
          <w:lang w:val="en-US"/>
        </w:rPr>
        <w:t xml:space="preserve">  url: 'http://www.3gpp.org/ftp/Specs/archive/29_series/29.571/'</w:t>
      </w:r>
    </w:p>
    <w:p w14:paraId="35CF0269" w14:textId="77777777" w:rsidR="002E0215" w:rsidRPr="005D14F1" w:rsidRDefault="002E0215" w:rsidP="002E0215">
      <w:pPr>
        <w:pStyle w:val="PL"/>
        <w:rPr>
          <w:lang w:val="en-US"/>
        </w:rPr>
      </w:pPr>
    </w:p>
    <w:p w14:paraId="619C3A7A" w14:textId="77777777" w:rsidR="002E0215" w:rsidRPr="005D14F1" w:rsidRDefault="002E0215" w:rsidP="002E0215">
      <w:pPr>
        <w:pStyle w:val="PL"/>
        <w:rPr>
          <w:lang w:val="en-US"/>
        </w:rPr>
      </w:pPr>
      <w:r w:rsidRPr="005D14F1">
        <w:rPr>
          <w:lang w:val="en-US"/>
        </w:rPr>
        <w:t>paths: {}</w:t>
      </w:r>
    </w:p>
    <w:p w14:paraId="417C4D56" w14:textId="77777777" w:rsidR="002E0215" w:rsidRPr="005D14F1" w:rsidRDefault="002E0215" w:rsidP="002E0215">
      <w:pPr>
        <w:pStyle w:val="PL"/>
        <w:rPr>
          <w:lang w:val="en-US"/>
        </w:rPr>
      </w:pPr>
      <w:r w:rsidRPr="005D14F1">
        <w:rPr>
          <w:lang w:val="en-US"/>
        </w:rPr>
        <w:t>components:</w:t>
      </w:r>
    </w:p>
    <w:p w14:paraId="58AFAF1D" w14:textId="77777777" w:rsidR="002E0215" w:rsidRPr="005D14F1" w:rsidRDefault="002E0215" w:rsidP="002E0215">
      <w:pPr>
        <w:pStyle w:val="PL"/>
        <w:rPr>
          <w:lang w:val="en-US"/>
        </w:rPr>
      </w:pPr>
      <w:r w:rsidRPr="005D14F1">
        <w:rPr>
          <w:lang w:val="en-US"/>
        </w:rPr>
        <w:t xml:space="preserve">  schemas:</w:t>
      </w:r>
    </w:p>
    <w:p w14:paraId="66DDC153" w14:textId="77777777" w:rsidR="002E0215" w:rsidRPr="005D14F1" w:rsidRDefault="002E0215" w:rsidP="002E0215">
      <w:pPr>
        <w:pStyle w:val="PL"/>
        <w:rPr>
          <w:lang w:val="en-US"/>
        </w:rPr>
      </w:pPr>
    </w:p>
    <w:p w14:paraId="644E8C87" w14:textId="77777777" w:rsidR="002E0215" w:rsidRPr="005D14F1" w:rsidRDefault="002E0215" w:rsidP="002E0215">
      <w:pPr>
        <w:pStyle w:val="PL"/>
        <w:rPr>
          <w:lang w:val="en-US"/>
        </w:rPr>
      </w:pPr>
      <w:r w:rsidRPr="005D14F1">
        <w:rPr>
          <w:lang w:val="en-US"/>
        </w:rPr>
        <w:t>#</w:t>
      </w:r>
    </w:p>
    <w:p w14:paraId="34720F27" w14:textId="77777777" w:rsidR="002E0215" w:rsidRPr="005D14F1" w:rsidRDefault="002E0215" w:rsidP="002E0215">
      <w:pPr>
        <w:pStyle w:val="PL"/>
        <w:rPr>
          <w:lang w:val="en-US"/>
        </w:rPr>
      </w:pPr>
      <w:r w:rsidRPr="005D14F1">
        <w:rPr>
          <w:lang w:val="en-US"/>
        </w:rPr>
        <w:t># Common Data Types for  Generic usage definitiones as defined in clause 5.2</w:t>
      </w:r>
    </w:p>
    <w:p w14:paraId="16BC2B87" w14:textId="77777777" w:rsidR="002E0215" w:rsidRPr="005D14F1" w:rsidRDefault="002E0215" w:rsidP="002E0215">
      <w:pPr>
        <w:pStyle w:val="PL"/>
        <w:rPr>
          <w:lang w:val="en-US"/>
        </w:rPr>
      </w:pPr>
      <w:r w:rsidRPr="005D14F1">
        <w:rPr>
          <w:lang w:val="en-US"/>
        </w:rPr>
        <w:t>#</w:t>
      </w:r>
    </w:p>
    <w:p w14:paraId="4BDEA426" w14:textId="77777777" w:rsidR="002E0215" w:rsidRPr="005D14F1" w:rsidRDefault="002E0215" w:rsidP="002E0215">
      <w:pPr>
        <w:pStyle w:val="PL"/>
        <w:rPr>
          <w:lang w:val="en-US"/>
        </w:rPr>
      </w:pPr>
    </w:p>
    <w:p w14:paraId="374C11EF" w14:textId="77777777" w:rsidR="002E0215" w:rsidRPr="005D14F1" w:rsidRDefault="002E0215" w:rsidP="002E0215">
      <w:pPr>
        <w:pStyle w:val="PL"/>
        <w:rPr>
          <w:lang w:val="en-US"/>
        </w:rPr>
      </w:pPr>
      <w:r w:rsidRPr="005D14F1">
        <w:rPr>
          <w:lang w:val="en-US"/>
        </w:rPr>
        <w:t>#</w:t>
      </w:r>
    </w:p>
    <w:p w14:paraId="7C58C647" w14:textId="77777777" w:rsidR="002E0215" w:rsidRPr="005D14F1" w:rsidRDefault="002E0215" w:rsidP="002E0215">
      <w:pPr>
        <w:pStyle w:val="PL"/>
        <w:rPr>
          <w:lang w:val="en-US"/>
        </w:rPr>
      </w:pPr>
      <w:r w:rsidRPr="005D14F1">
        <w:rPr>
          <w:lang w:val="en-US"/>
        </w:rPr>
        <w:t># COMMON SIMPLE DATA TYPES</w:t>
      </w:r>
    </w:p>
    <w:p w14:paraId="74BB846E" w14:textId="77777777" w:rsidR="002E0215" w:rsidRPr="005D14F1" w:rsidRDefault="002E0215" w:rsidP="002E0215">
      <w:pPr>
        <w:pStyle w:val="PL"/>
        <w:rPr>
          <w:lang w:val="en-US"/>
        </w:rPr>
      </w:pPr>
      <w:r w:rsidRPr="005D14F1">
        <w:rPr>
          <w:lang w:val="en-US"/>
        </w:rPr>
        <w:t>#</w:t>
      </w:r>
    </w:p>
    <w:p w14:paraId="58D46CDD" w14:textId="77777777" w:rsidR="002E0215" w:rsidRPr="005D14F1" w:rsidRDefault="002E0215" w:rsidP="002E0215">
      <w:pPr>
        <w:pStyle w:val="PL"/>
        <w:rPr>
          <w:lang w:val="en-US"/>
        </w:rPr>
      </w:pPr>
      <w:r w:rsidRPr="005D14F1">
        <w:rPr>
          <w:lang w:val="en-US"/>
        </w:rPr>
        <w:t xml:space="preserve">    Binary:</w:t>
      </w:r>
    </w:p>
    <w:p w14:paraId="686152B1" w14:textId="77777777" w:rsidR="002E0215" w:rsidRPr="005D14F1" w:rsidRDefault="002E0215" w:rsidP="002E0215">
      <w:pPr>
        <w:pStyle w:val="PL"/>
        <w:rPr>
          <w:lang w:val="en-US"/>
        </w:rPr>
      </w:pPr>
      <w:r w:rsidRPr="005D14F1">
        <w:rPr>
          <w:lang w:val="en-US"/>
        </w:rPr>
        <w:t xml:space="preserve">      format: binary</w:t>
      </w:r>
    </w:p>
    <w:p w14:paraId="78AE4C87" w14:textId="77777777" w:rsidR="002E0215" w:rsidRPr="005D14F1" w:rsidRDefault="002E0215" w:rsidP="002E0215">
      <w:pPr>
        <w:pStyle w:val="PL"/>
        <w:rPr>
          <w:lang w:val="en-US"/>
        </w:rPr>
      </w:pPr>
      <w:r w:rsidRPr="005D14F1">
        <w:rPr>
          <w:lang w:val="en-US"/>
        </w:rPr>
        <w:t xml:space="preserve">      type: string</w:t>
      </w:r>
    </w:p>
    <w:p w14:paraId="51BADD63" w14:textId="77777777" w:rsidR="002E0215" w:rsidRPr="005D14F1" w:rsidRDefault="002E0215" w:rsidP="002E0215">
      <w:pPr>
        <w:pStyle w:val="PL"/>
        <w:rPr>
          <w:lang w:val="en-US"/>
        </w:rPr>
      </w:pPr>
      <w:r w:rsidRPr="005D14F1">
        <w:rPr>
          <w:lang w:val="en-US"/>
        </w:rPr>
        <w:t xml:space="preserve">    BinaryRm:</w:t>
      </w:r>
    </w:p>
    <w:p w14:paraId="08CC1308" w14:textId="77777777" w:rsidR="002E0215" w:rsidRPr="005D14F1" w:rsidRDefault="002E0215" w:rsidP="002E0215">
      <w:pPr>
        <w:pStyle w:val="PL"/>
        <w:rPr>
          <w:lang w:val="en-US"/>
        </w:rPr>
      </w:pPr>
      <w:r w:rsidRPr="005D14F1">
        <w:rPr>
          <w:lang w:val="en-US"/>
        </w:rPr>
        <w:lastRenderedPageBreak/>
        <w:t xml:space="preserve">      format: binary</w:t>
      </w:r>
    </w:p>
    <w:p w14:paraId="1802DB3F" w14:textId="77777777" w:rsidR="002E0215" w:rsidRPr="005D14F1" w:rsidRDefault="002E0215" w:rsidP="002E0215">
      <w:pPr>
        <w:pStyle w:val="PL"/>
        <w:rPr>
          <w:lang w:val="en-US"/>
        </w:rPr>
      </w:pPr>
      <w:r w:rsidRPr="005D14F1">
        <w:rPr>
          <w:lang w:val="en-US"/>
        </w:rPr>
        <w:t xml:space="preserve">      type: string</w:t>
      </w:r>
    </w:p>
    <w:p w14:paraId="40A1C259" w14:textId="77777777" w:rsidR="002E0215" w:rsidRPr="005D14F1" w:rsidRDefault="002E0215" w:rsidP="002E0215">
      <w:pPr>
        <w:pStyle w:val="PL"/>
        <w:rPr>
          <w:lang w:val="en-US"/>
        </w:rPr>
      </w:pPr>
      <w:r w:rsidRPr="005D14F1">
        <w:rPr>
          <w:lang w:val="en-US"/>
        </w:rPr>
        <w:t xml:space="preserve">      nullable: true</w:t>
      </w:r>
    </w:p>
    <w:p w14:paraId="18A9AE98" w14:textId="77777777" w:rsidR="002E0215" w:rsidRPr="005D14F1" w:rsidRDefault="002E0215" w:rsidP="002E0215">
      <w:pPr>
        <w:pStyle w:val="PL"/>
        <w:rPr>
          <w:lang w:val="en-US"/>
        </w:rPr>
      </w:pPr>
      <w:r w:rsidRPr="005D14F1">
        <w:rPr>
          <w:lang w:val="en-US"/>
        </w:rPr>
        <w:t xml:space="preserve">    Bytes:</w:t>
      </w:r>
    </w:p>
    <w:p w14:paraId="409BC407" w14:textId="77777777" w:rsidR="002E0215" w:rsidRPr="005D14F1" w:rsidRDefault="002E0215" w:rsidP="002E0215">
      <w:pPr>
        <w:pStyle w:val="PL"/>
        <w:rPr>
          <w:lang w:val="en-US"/>
        </w:rPr>
      </w:pPr>
      <w:r w:rsidRPr="005D14F1">
        <w:rPr>
          <w:lang w:val="en-US"/>
        </w:rPr>
        <w:t xml:space="preserve">      format: byte</w:t>
      </w:r>
    </w:p>
    <w:p w14:paraId="32BC0CF9" w14:textId="77777777" w:rsidR="002E0215" w:rsidRPr="005D14F1" w:rsidRDefault="002E0215" w:rsidP="002E0215">
      <w:pPr>
        <w:pStyle w:val="PL"/>
        <w:rPr>
          <w:lang w:val="en-US"/>
        </w:rPr>
      </w:pPr>
      <w:r w:rsidRPr="005D14F1">
        <w:rPr>
          <w:lang w:val="en-US"/>
        </w:rPr>
        <w:t xml:space="preserve">      type: string</w:t>
      </w:r>
    </w:p>
    <w:p w14:paraId="734A6A6C" w14:textId="77777777" w:rsidR="002E0215" w:rsidRPr="005D14F1" w:rsidRDefault="002E0215" w:rsidP="002E0215">
      <w:pPr>
        <w:pStyle w:val="PL"/>
        <w:rPr>
          <w:lang w:val="en-US"/>
        </w:rPr>
      </w:pPr>
      <w:r w:rsidRPr="005D14F1">
        <w:rPr>
          <w:lang w:val="en-US"/>
        </w:rPr>
        <w:t xml:space="preserve">    BytesRm:</w:t>
      </w:r>
    </w:p>
    <w:p w14:paraId="08E19365" w14:textId="77777777" w:rsidR="002E0215" w:rsidRPr="005D14F1" w:rsidRDefault="002E0215" w:rsidP="002E0215">
      <w:pPr>
        <w:pStyle w:val="PL"/>
        <w:rPr>
          <w:lang w:val="en-US"/>
        </w:rPr>
      </w:pPr>
      <w:r w:rsidRPr="005D14F1">
        <w:rPr>
          <w:lang w:val="en-US"/>
        </w:rPr>
        <w:t xml:space="preserve">      format: byte</w:t>
      </w:r>
    </w:p>
    <w:p w14:paraId="50E03B5E" w14:textId="77777777" w:rsidR="002E0215" w:rsidRPr="005D14F1" w:rsidRDefault="002E0215" w:rsidP="002E0215">
      <w:pPr>
        <w:pStyle w:val="PL"/>
        <w:rPr>
          <w:lang w:val="en-US"/>
        </w:rPr>
      </w:pPr>
      <w:r w:rsidRPr="005D14F1">
        <w:rPr>
          <w:lang w:val="en-US"/>
        </w:rPr>
        <w:t xml:space="preserve">      type: string</w:t>
      </w:r>
    </w:p>
    <w:p w14:paraId="45526F66" w14:textId="77777777" w:rsidR="002E0215" w:rsidRPr="005D14F1" w:rsidRDefault="002E0215" w:rsidP="002E0215">
      <w:pPr>
        <w:pStyle w:val="PL"/>
        <w:rPr>
          <w:lang w:val="en-US"/>
        </w:rPr>
      </w:pPr>
      <w:r w:rsidRPr="005D14F1">
        <w:rPr>
          <w:lang w:val="en-US"/>
        </w:rPr>
        <w:t xml:space="preserve">      nullable: true</w:t>
      </w:r>
    </w:p>
    <w:p w14:paraId="06886543" w14:textId="77777777" w:rsidR="002E0215" w:rsidRPr="005D14F1" w:rsidRDefault="002E0215" w:rsidP="002E0215">
      <w:pPr>
        <w:pStyle w:val="PL"/>
        <w:rPr>
          <w:lang w:val="en-US"/>
        </w:rPr>
      </w:pPr>
      <w:r w:rsidRPr="005D14F1">
        <w:rPr>
          <w:lang w:val="en-US"/>
        </w:rPr>
        <w:t xml:space="preserve">    Date:</w:t>
      </w:r>
    </w:p>
    <w:p w14:paraId="39A18093" w14:textId="77777777" w:rsidR="002E0215" w:rsidRPr="005D14F1" w:rsidRDefault="002E0215" w:rsidP="002E0215">
      <w:pPr>
        <w:pStyle w:val="PL"/>
        <w:rPr>
          <w:lang w:val="en-US"/>
        </w:rPr>
      </w:pPr>
      <w:r w:rsidRPr="005D14F1">
        <w:rPr>
          <w:lang w:val="en-US"/>
        </w:rPr>
        <w:t xml:space="preserve">      format: date</w:t>
      </w:r>
    </w:p>
    <w:p w14:paraId="03CE5AF4" w14:textId="77777777" w:rsidR="002E0215" w:rsidRPr="005D14F1" w:rsidRDefault="002E0215" w:rsidP="002E0215">
      <w:pPr>
        <w:pStyle w:val="PL"/>
        <w:rPr>
          <w:lang w:val="en-US"/>
        </w:rPr>
      </w:pPr>
      <w:r w:rsidRPr="005D14F1">
        <w:rPr>
          <w:lang w:val="en-US"/>
        </w:rPr>
        <w:t xml:space="preserve">      type: string</w:t>
      </w:r>
    </w:p>
    <w:p w14:paraId="1E83E410" w14:textId="77777777" w:rsidR="002E0215" w:rsidRPr="005D14F1" w:rsidRDefault="002E0215" w:rsidP="002E0215">
      <w:pPr>
        <w:pStyle w:val="PL"/>
        <w:rPr>
          <w:lang w:val="en-US"/>
        </w:rPr>
      </w:pPr>
      <w:r w:rsidRPr="005D14F1">
        <w:rPr>
          <w:lang w:val="en-US"/>
        </w:rPr>
        <w:t xml:space="preserve">    DateRm:</w:t>
      </w:r>
    </w:p>
    <w:p w14:paraId="44D0EDBD" w14:textId="77777777" w:rsidR="002E0215" w:rsidRPr="005D14F1" w:rsidRDefault="002E0215" w:rsidP="002E0215">
      <w:pPr>
        <w:pStyle w:val="PL"/>
        <w:rPr>
          <w:lang w:val="en-US"/>
        </w:rPr>
      </w:pPr>
      <w:r w:rsidRPr="005D14F1">
        <w:rPr>
          <w:lang w:val="en-US"/>
        </w:rPr>
        <w:t xml:space="preserve">      format: date</w:t>
      </w:r>
    </w:p>
    <w:p w14:paraId="1E3D40C8" w14:textId="77777777" w:rsidR="002E0215" w:rsidRPr="005D14F1" w:rsidRDefault="002E0215" w:rsidP="002E0215">
      <w:pPr>
        <w:pStyle w:val="PL"/>
        <w:rPr>
          <w:lang w:val="en-US"/>
        </w:rPr>
      </w:pPr>
      <w:r w:rsidRPr="005D14F1">
        <w:rPr>
          <w:lang w:val="en-US"/>
        </w:rPr>
        <w:t xml:space="preserve">      type: string</w:t>
      </w:r>
    </w:p>
    <w:p w14:paraId="2EEAF952" w14:textId="77777777" w:rsidR="002E0215" w:rsidRPr="005D14F1" w:rsidRDefault="002E0215" w:rsidP="002E0215">
      <w:pPr>
        <w:pStyle w:val="PL"/>
        <w:rPr>
          <w:lang w:val="en-US"/>
        </w:rPr>
      </w:pPr>
      <w:r w:rsidRPr="005D14F1">
        <w:rPr>
          <w:lang w:val="en-US"/>
        </w:rPr>
        <w:t xml:space="preserve">      nullable: true</w:t>
      </w:r>
    </w:p>
    <w:p w14:paraId="076B8F44" w14:textId="77777777" w:rsidR="002E0215" w:rsidRPr="005D14F1" w:rsidRDefault="002E0215" w:rsidP="002E0215">
      <w:pPr>
        <w:pStyle w:val="PL"/>
        <w:rPr>
          <w:lang w:val="en-US"/>
        </w:rPr>
      </w:pPr>
      <w:r w:rsidRPr="005D14F1">
        <w:rPr>
          <w:lang w:val="en-US"/>
        </w:rPr>
        <w:t xml:space="preserve">    DateTime:</w:t>
      </w:r>
    </w:p>
    <w:p w14:paraId="4463DA53" w14:textId="77777777" w:rsidR="002E0215" w:rsidRPr="005D14F1" w:rsidRDefault="002E0215" w:rsidP="002E0215">
      <w:pPr>
        <w:pStyle w:val="PL"/>
        <w:rPr>
          <w:lang w:val="en-US"/>
        </w:rPr>
      </w:pPr>
      <w:r w:rsidRPr="005D14F1">
        <w:rPr>
          <w:lang w:val="en-US"/>
        </w:rPr>
        <w:t xml:space="preserve">      format: date-time</w:t>
      </w:r>
    </w:p>
    <w:p w14:paraId="45BB8BF3" w14:textId="77777777" w:rsidR="002E0215" w:rsidRPr="005D14F1" w:rsidRDefault="002E0215" w:rsidP="002E0215">
      <w:pPr>
        <w:pStyle w:val="PL"/>
        <w:rPr>
          <w:lang w:val="en-US"/>
        </w:rPr>
      </w:pPr>
      <w:r w:rsidRPr="005D14F1">
        <w:rPr>
          <w:lang w:val="en-US"/>
        </w:rPr>
        <w:t xml:space="preserve">      type: string</w:t>
      </w:r>
    </w:p>
    <w:p w14:paraId="46F4D566" w14:textId="77777777" w:rsidR="002E0215" w:rsidRPr="005D14F1" w:rsidRDefault="002E0215" w:rsidP="002E0215">
      <w:pPr>
        <w:pStyle w:val="PL"/>
        <w:rPr>
          <w:lang w:val="en-US"/>
        </w:rPr>
      </w:pPr>
      <w:r w:rsidRPr="005D14F1">
        <w:rPr>
          <w:lang w:val="en-US"/>
        </w:rPr>
        <w:t xml:space="preserve">    DateTimeRm:</w:t>
      </w:r>
    </w:p>
    <w:p w14:paraId="39AB8804" w14:textId="77777777" w:rsidR="002E0215" w:rsidRPr="005D14F1" w:rsidRDefault="002E0215" w:rsidP="002E0215">
      <w:pPr>
        <w:pStyle w:val="PL"/>
        <w:rPr>
          <w:lang w:val="en-US"/>
        </w:rPr>
      </w:pPr>
      <w:r w:rsidRPr="005D14F1">
        <w:rPr>
          <w:lang w:val="en-US"/>
        </w:rPr>
        <w:t xml:space="preserve">      format: date-time</w:t>
      </w:r>
    </w:p>
    <w:p w14:paraId="048DD2C1" w14:textId="77777777" w:rsidR="002E0215" w:rsidRPr="005D14F1" w:rsidRDefault="002E0215" w:rsidP="002E0215">
      <w:pPr>
        <w:pStyle w:val="PL"/>
        <w:rPr>
          <w:lang w:val="en-US"/>
        </w:rPr>
      </w:pPr>
      <w:r w:rsidRPr="005D14F1">
        <w:rPr>
          <w:lang w:val="en-US"/>
        </w:rPr>
        <w:t xml:space="preserve">      type: string</w:t>
      </w:r>
    </w:p>
    <w:p w14:paraId="4FDAECA9" w14:textId="77777777" w:rsidR="002E0215" w:rsidRPr="005D14F1" w:rsidRDefault="002E0215" w:rsidP="002E0215">
      <w:pPr>
        <w:pStyle w:val="PL"/>
        <w:rPr>
          <w:lang w:val="en-US"/>
        </w:rPr>
      </w:pPr>
      <w:r w:rsidRPr="005D14F1">
        <w:rPr>
          <w:lang w:val="en-US"/>
        </w:rPr>
        <w:t xml:space="preserve">      nullable: true</w:t>
      </w:r>
    </w:p>
    <w:p w14:paraId="1CB5F23A" w14:textId="77777777" w:rsidR="002E0215" w:rsidRPr="005D14F1" w:rsidRDefault="002E0215" w:rsidP="002E0215">
      <w:pPr>
        <w:pStyle w:val="PL"/>
        <w:rPr>
          <w:lang w:val="en-US"/>
        </w:rPr>
      </w:pPr>
      <w:r w:rsidRPr="005D14F1">
        <w:rPr>
          <w:lang w:val="en-US"/>
        </w:rPr>
        <w:t xml:space="preserve">    DiameterIdentity:</w:t>
      </w:r>
    </w:p>
    <w:p w14:paraId="0B1A64F4" w14:textId="77777777" w:rsidR="002E0215" w:rsidRPr="005D14F1" w:rsidRDefault="002E0215" w:rsidP="002E0215">
      <w:pPr>
        <w:pStyle w:val="PL"/>
        <w:rPr>
          <w:lang w:val="en-US"/>
        </w:rPr>
      </w:pPr>
      <w:r w:rsidRPr="005D14F1">
        <w:rPr>
          <w:lang w:val="en-US"/>
        </w:rPr>
        <w:t xml:space="preserve">      type: string</w:t>
      </w:r>
    </w:p>
    <w:p w14:paraId="0E9F9BDE" w14:textId="77777777" w:rsidR="002E0215" w:rsidRPr="005D14F1" w:rsidRDefault="002E0215" w:rsidP="002E0215">
      <w:pPr>
        <w:pStyle w:val="PL"/>
        <w:rPr>
          <w:lang w:val="en-US"/>
        </w:rPr>
      </w:pPr>
      <w:r w:rsidRPr="005D14F1">
        <w:rPr>
          <w:lang w:val="en-US"/>
        </w:rPr>
        <w:t xml:space="preserve">      pattern: '^([A-Za-z0-9]+([-A-Za-z0-9]+)\.)+[a-z]{2,}$'</w:t>
      </w:r>
    </w:p>
    <w:p w14:paraId="1C2B421B" w14:textId="77777777" w:rsidR="002E0215" w:rsidRPr="005D14F1" w:rsidRDefault="002E0215" w:rsidP="002E0215">
      <w:pPr>
        <w:pStyle w:val="PL"/>
        <w:rPr>
          <w:lang w:val="en-US"/>
        </w:rPr>
      </w:pPr>
      <w:r w:rsidRPr="005D14F1">
        <w:rPr>
          <w:lang w:val="en-US"/>
        </w:rPr>
        <w:t xml:space="preserve">    DiameterIdentityRm:</w:t>
      </w:r>
    </w:p>
    <w:p w14:paraId="4293D0F6" w14:textId="77777777" w:rsidR="002E0215" w:rsidRPr="005D14F1" w:rsidRDefault="002E0215" w:rsidP="002E0215">
      <w:pPr>
        <w:pStyle w:val="PL"/>
        <w:rPr>
          <w:lang w:val="en-US"/>
        </w:rPr>
      </w:pPr>
      <w:r w:rsidRPr="005D14F1">
        <w:rPr>
          <w:lang w:val="en-US"/>
        </w:rPr>
        <w:t xml:space="preserve">      type: string</w:t>
      </w:r>
    </w:p>
    <w:p w14:paraId="3BC44E53" w14:textId="77777777" w:rsidR="002E0215" w:rsidRPr="005D14F1" w:rsidRDefault="002E0215" w:rsidP="002E0215">
      <w:pPr>
        <w:pStyle w:val="PL"/>
        <w:rPr>
          <w:lang w:val="en-US"/>
        </w:rPr>
      </w:pPr>
      <w:r w:rsidRPr="005D14F1">
        <w:rPr>
          <w:lang w:val="en-US"/>
        </w:rPr>
        <w:t xml:space="preserve">      pattern: '^([A-Za-z0-9]+([-A-Za-z0-9]+)\.)+[a-z]{2,}$'</w:t>
      </w:r>
    </w:p>
    <w:p w14:paraId="74FDA1A3" w14:textId="77777777" w:rsidR="002E0215" w:rsidRPr="005D14F1" w:rsidRDefault="002E0215" w:rsidP="002E0215">
      <w:pPr>
        <w:pStyle w:val="PL"/>
        <w:rPr>
          <w:lang w:val="en-US"/>
        </w:rPr>
      </w:pPr>
      <w:r w:rsidRPr="005D14F1">
        <w:rPr>
          <w:lang w:val="en-US"/>
        </w:rPr>
        <w:t xml:space="preserve">      nullable: true</w:t>
      </w:r>
    </w:p>
    <w:p w14:paraId="412EE21A" w14:textId="77777777" w:rsidR="002E0215" w:rsidRPr="005D14F1" w:rsidRDefault="002E0215" w:rsidP="002E0215">
      <w:pPr>
        <w:pStyle w:val="PL"/>
        <w:rPr>
          <w:lang w:val="en-US"/>
        </w:rPr>
      </w:pPr>
      <w:r w:rsidRPr="005D14F1">
        <w:rPr>
          <w:lang w:val="en-US"/>
        </w:rPr>
        <w:t xml:space="preserve">    Double:</w:t>
      </w:r>
    </w:p>
    <w:p w14:paraId="3EA4CAE6" w14:textId="77777777" w:rsidR="002E0215" w:rsidRPr="005D14F1" w:rsidRDefault="002E0215" w:rsidP="002E0215">
      <w:pPr>
        <w:pStyle w:val="PL"/>
        <w:rPr>
          <w:lang w:val="en-US"/>
        </w:rPr>
      </w:pPr>
      <w:r w:rsidRPr="005D14F1">
        <w:rPr>
          <w:lang w:val="en-US"/>
        </w:rPr>
        <w:t xml:space="preserve">      format: double</w:t>
      </w:r>
    </w:p>
    <w:p w14:paraId="5308B005" w14:textId="77777777" w:rsidR="002E0215" w:rsidRPr="005D14F1" w:rsidRDefault="002E0215" w:rsidP="002E0215">
      <w:pPr>
        <w:pStyle w:val="PL"/>
        <w:rPr>
          <w:lang w:val="en-US"/>
        </w:rPr>
      </w:pPr>
      <w:r w:rsidRPr="005D14F1">
        <w:rPr>
          <w:lang w:val="en-US"/>
        </w:rPr>
        <w:t xml:space="preserve">      type: number</w:t>
      </w:r>
    </w:p>
    <w:p w14:paraId="0F55A130" w14:textId="77777777" w:rsidR="002E0215" w:rsidRPr="005D14F1" w:rsidRDefault="002E0215" w:rsidP="002E0215">
      <w:pPr>
        <w:pStyle w:val="PL"/>
        <w:rPr>
          <w:lang w:val="en-US"/>
        </w:rPr>
      </w:pPr>
      <w:r w:rsidRPr="005D14F1">
        <w:rPr>
          <w:lang w:val="en-US"/>
        </w:rPr>
        <w:t xml:space="preserve">    DoubleRm:</w:t>
      </w:r>
    </w:p>
    <w:p w14:paraId="63155B18" w14:textId="77777777" w:rsidR="002E0215" w:rsidRPr="005D14F1" w:rsidRDefault="002E0215" w:rsidP="002E0215">
      <w:pPr>
        <w:pStyle w:val="PL"/>
        <w:rPr>
          <w:lang w:val="en-US"/>
        </w:rPr>
      </w:pPr>
      <w:r w:rsidRPr="005D14F1">
        <w:rPr>
          <w:lang w:val="en-US"/>
        </w:rPr>
        <w:t xml:space="preserve">      format: double</w:t>
      </w:r>
    </w:p>
    <w:p w14:paraId="45548B73" w14:textId="77777777" w:rsidR="002E0215" w:rsidRPr="005D14F1" w:rsidRDefault="002E0215" w:rsidP="002E0215">
      <w:pPr>
        <w:pStyle w:val="PL"/>
        <w:rPr>
          <w:lang w:val="en-US"/>
        </w:rPr>
      </w:pPr>
      <w:r w:rsidRPr="005D14F1">
        <w:rPr>
          <w:lang w:val="en-US"/>
        </w:rPr>
        <w:t xml:space="preserve">      type: number</w:t>
      </w:r>
    </w:p>
    <w:p w14:paraId="57768B8D" w14:textId="77777777" w:rsidR="002E0215" w:rsidRPr="005D14F1" w:rsidRDefault="002E0215" w:rsidP="002E0215">
      <w:pPr>
        <w:pStyle w:val="PL"/>
        <w:rPr>
          <w:lang w:val="en-US"/>
        </w:rPr>
      </w:pPr>
      <w:r w:rsidRPr="005D14F1">
        <w:rPr>
          <w:lang w:val="en-US"/>
        </w:rPr>
        <w:t xml:space="preserve">      nullable: true</w:t>
      </w:r>
    </w:p>
    <w:p w14:paraId="79D472B7" w14:textId="77777777" w:rsidR="002E0215" w:rsidRPr="005D14F1" w:rsidRDefault="002E0215" w:rsidP="002E0215">
      <w:pPr>
        <w:pStyle w:val="PL"/>
        <w:rPr>
          <w:lang w:val="en-US"/>
        </w:rPr>
      </w:pPr>
      <w:r w:rsidRPr="005D14F1">
        <w:rPr>
          <w:lang w:val="en-US"/>
        </w:rPr>
        <w:t xml:space="preserve">    DurationSec:</w:t>
      </w:r>
    </w:p>
    <w:p w14:paraId="6641D628" w14:textId="77777777" w:rsidR="002E0215" w:rsidRPr="005D14F1" w:rsidRDefault="002E0215" w:rsidP="002E0215">
      <w:pPr>
        <w:pStyle w:val="PL"/>
        <w:rPr>
          <w:lang w:val="en-US"/>
        </w:rPr>
      </w:pPr>
      <w:r w:rsidRPr="005D14F1">
        <w:rPr>
          <w:lang w:val="en-US"/>
        </w:rPr>
        <w:t xml:space="preserve">      type: integer</w:t>
      </w:r>
    </w:p>
    <w:p w14:paraId="06C1AA28" w14:textId="77777777" w:rsidR="002E0215" w:rsidRPr="005D14F1" w:rsidRDefault="002E0215" w:rsidP="002E0215">
      <w:pPr>
        <w:pStyle w:val="PL"/>
        <w:rPr>
          <w:lang w:val="en-US"/>
        </w:rPr>
      </w:pPr>
      <w:r w:rsidRPr="005D14F1">
        <w:rPr>
          <w:lang w:val="en-US"/>
        </w:rPr>
        <w:t xml:space="preserve">    DurationSecRm:</w:t>
      </w:r>
    </w:p>
    <w:p w14:paraId="4EA96A0A" w14:textId="77777777" w:rsidR="002E0215" w:rsidRPr="005D14F1" w:rsidRDefault="002E0215" w:rsidP="002E0215">
      <w:pPr>
        <w:pStyle w:val="PL"/>
        <w:rPr>
          <w:lang w:val="en-US"/>
        </w:rPr>
      </w:pPr>
      <w:r w:rsidRPr="005D14F1">
        <w:rPr>
          <w:lang w:val="en-US"/>
        </w:rPr>
        <w:t xml:space="preserve">      type: integer</w:t>
      </w:r>
    </w:p>
    <w:p w14:paraId="5455F399" w14:textId="77777777" w:rsidR="002E0215" w:rsidRPr="005D14F1" w:rsidRDefault="002E0215" w:rsidP="002E0215">
      <w:pPr>
        <w:pStyle w:val="PL"/>
        <w:rPr>
          <w:lang w:val="en-US"/>
        </w:rPr>
      </w:pPr>
      <w:r w:rsidRPr="005D14F1">
        <w:rPr>
          <w:lang w:val="en-US"/>
        </w:rPr>
        <w:t xml:space="preserve">      nullable: true</w:t>
      </w:r>
    </w:p>
    <w:p w14:paraId="006F18FD" w14:textId="77777777" w:rsidR="002E0215" w:rsidRPr="005D14F1" w:rsidRDefault="002E0215" w:rsidP="002E0215">
      <w:pPr>
        <w:pStyle w:val="PL"/>
        <w:rPr>
          <w:lang w:val="en-US"/>
        </w:rPr>
      </w:pPr>
      <w:r w:rsidRPr="005D14F1">
        <w:rPr>
          <w:lang w:val="en-US"/>
        </w:rPr>
        <w:t xml:space="preserve">    Float:</w:t>
      </w:r>
    </w:p>
    <w:p w14:paraId="411E64AC" w14:textId="77777777" w:rsidR="002E0215" w:rsidRPr="005D14F1" w:rsidRDefault="002E0215" w:rsidP="002E0215">
      <w:pPr>
        <w:pStyle w:val="PL"/>
        <w:rPr>
          <w:lang w:val="en-US"/>
        </w:rPr>
      </w:pPr>
      <w:r w:rsidRPr="005D14F1">
        <w:rPr>
          <w:lang w:val="en-US"/>
        </w:rPr>
        <w:t xml:space="preserve">      format: float</w:t>
      </w:r>
    </w:p>
    <w:p w14:paraId="4608EE41" w14:textId="77777777" w:rsidR="002E0215" w:rsidRPr="005D14F1" w:rsidRDefault="002E0215" w:rsidP="002E0215">
      <w:pPr>
        <w:pStyle w:val="PL"/>
        <w:rPr>
          <w:lang w:val="en-US"/>
        </w:rPr>
      </w:pPr>
      <w:r w:rsidRPr="005D14F1">
        <w:rPr>
          <w:lang w:val="en-US"/>
        </w:rPr>
        <w:t xml:space="preserve">      type: number</w:t>
      </w:r>
    </w:p>
    <w:p w14:paraId="5FA91BC3" w14:textId="77777777" w:rsidR="002E0215" w:rsidRPr="005D14F1" w:rsidRDefault="002E0215" w:rsidP="002E0215">
      <w:pPr>
        <w:pStyle w:val="PL"/>
        <w:rPr>
          <w:lang w:val="en-US"/>
        </w:rPr>
      </w:pPr>
      <w:r w:rsidRPr="005D14F1">
        <w:rPr>
          <w:lang w:val="en-US"/>
        </w:rPr>
        <w:t xml:space="preserve">    FloatRm:</w:t>
      </w:r>
    </w:p>
    <w:p w14:paraId="759AF41C" w14:textId="77777777" w:rsidR="002E0215" w:rsidRPr="005D14F1" w:rsidRDefault="002E0215" w:rsidP="002E0215">
      <w:pPr>
        <w:pStyle w:val="PL"/>
        <w:rPr>
          <w:lang w:val="en-US"/>
        </w:rPr>
      </w:pPr>
      <w:r w:rsidRPr="005D14F1">
        <w:rPr>
          <w:lang w:val="en-US"/>
        </w:rPr>
        <w:t xml:space="preserve">      format: float</w:t>
      </w:r>
    </w:p>
    <w:p w14:paraId="5493C211" w14:textId="77777777" w:rsidR="002E0215" w:rsidRPr="005D14F1" w:rsidRDefault="002E0215" w:rsidP="002E0215">
      <w:pPr>
        <w:pStyle w:val="PL"/>
        <w:rPr>
          <w:lang w:val="en-US"/>
        </w:rPr>
      </w:pPr>
      <w:r w:rsidRPr="005D14F1">
        <w:rPr>
          <w:lang w:val="en-US"/>
        </w:rPr>
        <w:t xml:space="preserve">      type: number</w:t>
      </w:r>
    </w:p>
    <w:p w14:paraId="4388F598" w14:textId="77777777" w:rsidR="002E0215" w:rsidRPr="005D14F1" w:rsidRDefault="002E0215" w:rsidP="002E0215">
      <w:pPr>
        <w:pStyle w:val="PL"/>
        <w:rPr>
          <w:lang w:val="en-US"/>
        </w:rPr>
      </w:pPr>
      <w:r w:rsidRPr="005D14F1">
        <w:rPr>
          <w:lang w:val="en-US"/>
        </w:rPr>
        <w:t xml:space="preserve">      nullable: true</w:t>
      </w:r>
    </w:p>
    <w:p w14:paraId="7842A5E0" w14:textId="77777777" w:rsidR="002E0215" w:rsidRPr="005D14F1" w:rsidRDefault="002E0215" w:rsidP="002E0215">
      <w:pPr>
        <w:pStyle w:val="PL"/>
        <w:rPr>
          <w:lang w:val="en-US"/>
        </w:rPr>
      </w:pPr>
      <w:r w:rsidRPr="005D14F1">
        <w:rPr>
          <w:lang w:val="en-US"/>
        </w:rPr>
        <w:t xml:space="preserve">    Int32:</w:t>
      </w:r>
    </w:p>
    <w:p w14:paraId="2FE28487" w14:textId="77777777" w:rsidR="002E0215" w:rsidRPr="005D14F1" w:rsidRDefault="002E0215" w:rsidP="002E0215">
      <w:pPr>
        <w:pStyle w:val="PL"/>
        <w:rPr>
          <w:lang w:val="sv-SE"/>
        </w:rPr>
      </w:pPr>
      <w:r w:rsidRPr="005D14F1">
        <w:rPr>
          <w:lang w:val="sv-SE"/>
        </w:rPr>
        <w:t xml:space="preserve">      format: int32</w:t>
      </w:r>
    </w:p>
    <w:p w14:paraId="2002F627" w14:textId="77777777" w:rsidR="002E0215" w:rsidRPr="005D14F1" w:rsidRDefault="002E0215" w:rsidP="002E0215">
      <w:pPr>
        <w:pStyle w:val="PL"/>
        <w:rPr>
          <w:lang w:val="sv-SE"/>
        </w:rPr>
      </w:pPr>
      <w:r w:rsidRPr="005D14F1">
        <w:rPr>
          <w:lang w:val="sv-SE"/>
        </w:rPr>
        <w:t xml:space="preserve">      type: integer</w:t>
      </w:r>
    </w:p>
    <w:p w14:paraId="2CA9F81B" w14:textId="77777777" w:rsidR="002E0215" w:rsidRPr="005D14F1" w:rsidRDefault="002E0215" w:rsidP="002E0215">
      <w:pPr>
        <w:pStyle w:val="PL"/>
        <w:rPr>
          <w:lang w:val="en-US"/>
        </w:rPr>
      </w:pPr>
      <w:r w:rsidRPr="005D14F1">
        <w:rPr>
          <w:lang w:val="en-US"/>
        </w:rPr>
        <w:t xml:space="preserve">    Int32Rm:</w:t>
      </w:r>
    </w:p>
    <w:p w14:paraId="0F9FF7A8" w14:textId="77777777" w:rsidR="002E0215" w:rsidRPr="005D14F1" w:rsidRDefault="002E0215" w:rsidP="002E0215">
      <w:pPr>
        <w:pStyle w:val="PL"/>
        <w:rPr>
          <w:lang w:val="sv-SE"/>
        </w:rPr>
      </w:pPr>
      <w:r w:rsidRPr="005D14F1">
        <w:rPr>
          <w:lang w:val="sv-SE"/>
        </w:rPr>
        <w:t xml:space="preserve">      format: int32</w:t>
      </w:r>
    </w:p>
    <w:p w14:paraId="06ECA554" w14:textId="77777777" w:rsidR="002E0215" w:rsidRPr="005D14F1" w:rsidRDefault="002E0215" w:rsidP="002E0215">
      <w:pPr>
        <w:pStyle w:val="PL"/>
        <w:rPr>
          <w:lang w:val="sv-SE"/>
        </w:rPr>
      </w:pPr>
      <w:r w:rsidRPr="005D14F1">
        <w:rPr>
          <w:lang w:val="sv-SE"/>
        </w:rPr>
        <w:t xml:space="preserve">      type: integer</w:t>
      </w:r>
    </w:p>
    <w:p w14:paraId="3F8F2AF5" w14:textId="77777777" w:rsidR="002E0215" w:rsidRPr="005D14F1" w:rsidRDefault="002E0215" w:rsidP="002E0215">
      <w:pPr>
        <w:pStyle w:val="PL"/>
        <w:rPr>
          <w:lang w:val="en-US"/>
        </w:rPr>
      </w:pPr>
      <w:r w:rsidRPr="005D14F1">
        <w:rPr>
          <w:lang w:val="en-US"/>
        </w:rPr>
        <w:t xml:space="preserve">      nullable: true</w:t>
      </w:r>
    </w:p>
    <w:p w14:paraId="726FCF9E" w14:textId="77777777" w:rsidR="002E0215" w:rsidRPr="005D14F1" w:rsidRDefault="002E0215" w:rsidP="002E0215">
      <w:pPr>
        <w:pStyle w:val="PL"/>
        <w:rPr>
          <w:lang w:val="sv-SE"/>
        </w:rPr>
      </w:pPr>
      <w:r w:rsidRPr="005D14F1">
        <w:rPr>
          <w:lang w:val="sv-SE"/>
        </w:rPr>
        <w:t xml:space="preserve">    Int64:</w:t>
      </w:r>
    </w:p>
    <w:p w14:paraId="467CDFB4" w14:textId="77777777" w:rsidR="002E0215" w:rsidRPr="005D14F1" w:rsidRDefault="002E0215" w:rsidP="002E0215">
      <w:pPr>
        <w:pStyle w:val="PL"/>
        <w:rPr>
          <w:lang w:val="en-US"/>
        </w:rPr>
      </w:pPr>
      <w:r w:rsidRPr="005D14F1">
        <w:rPr>
          <w:lang w:val="sv-SE"/>
        </w:rPr>
        <w:t xml:space="preserve">      </w:t>
      </w:r>
      <w:r w:rsidRPr="005D14F1">
        <w:rPr>
          <w:lang w:val="en-US"/>
        </w:rPr>
        <w:t>type: integer</w:t>
      </w:r>
    </w:p>
    <w:p w14:paraId="3F9EC73F" w14:textId="77777777" w:rsidR="002E0215" w:rsidRPr="005D14F1" w:rsidRDefault="002E0215" w:rsidP="002E0215">
      <w:pPr>
        <w:pStyle w:val="PL"/>
        <w:rPr>
          <w:lang w:val="en-US"/>
        </w:rPr>
      </w:pPr>
      <w:r w:rsidRPr="005D14F1">
        <w:rPr>
          <w:lang w:val="en-US"/>
        </w:rPr>
        <w:t xml:space="preserve">      format: int64</w:t>
      </w:r>
    </w:p>
    <w:p w14:paraId="494E80F8" w14:textId="77777777" w:rsidR="002E0215" w:rsidRPr="005D14F1" w:rsidRDefault="002E0215" w:rsidP="002E0215">
      <w:pPr>
        <w:pStyle w:val="PL"/>
        <w:rPr>
          <w:lang w:val="en-US"/>
        </w:rPr>
      </w:pPr>
      <w:r w:rsidRPr="005D14F1">
        <w:rPr>
          <w:lang w:val="en-US"/>
        </w:rPr>
        <w:t xml:space="preserve">    Int64Rm:</w:t>
      </w:r>
    </w:p>
    <w:p w14:paraId="63B69610" w14:textId="77777777" w:rsidR="002E0215" w:rsidRPr="005D14F1" w:rsidRDefault="002E0215" w:rsidP="002E0215">
      <w:pPr>
        <w:pStyle w:val="PL"/>
        <w:rPr>
          <w:lang w:val="sv-SE"/>
        </w:rPr>
      </w:pPr>
      <w:r w:rsidRPr="005D14F1">
        <w:rPr>
          <w:lang w:val="sv-SE"/>
        </w:rPr>
        <w:t xml:space="preserve">      format: int64</w:t>
      </w:r>
    </w:p>
    <w:p w14:paraId="6EA7DA32" w14:textId="77777777" w:rsidR="002E0215" w:rsidRPr="005D14F1" w:rsidRDefault="002E0215" w:rsidP="002E0215">
      <w:pPr>
        <w:pStyle w:val="PL"/>
        <w:rPr>
          <w:lang w:val="sv-SE"/>
        </w:rPr>
      </w:pPr>
      <w:r w:rsidRPr="005D14F1">
        <w:rPr>
          <w:lang w:val="sv-SE"/>
        </w:rPr>
        <w:t xml:space="preserve">      type: integer</w:t>
      </w:r>
    </w:p>
    <w:p w14:paraId="386AB011" w14:textId="77777777" w:rsidR="002E0215" w:rsidRPr="005D14F1" w:rsidRDefault="002E0215" w:rsidP="002E0215">
      <w:pPr>
        <w:pStyle w:val="PL"/>
        <w:rPr>
          <w:lang w:val="en-US"/>
        </w:rPr>
      </w:pPr>
      <w:r w:rsidRPr="005D14F1">
        <w:rPr>
          <w:lang w:val="en-US"/>
        </w:rPr>
        <w:t xml:space="preserve">      nullable: true</w:t>
      </w:r>
    </w:p>
    <w:p w14:paraId="6FF15869" w14:textId="77777777" w:rsidR="002E0215" w:rsidRPr="005D14F1" w:rsidRDefault="002E0215" w:rsidP="002E0215">
      <w:pPr>
        <w:pStyle w:val="PL"/>
        <w:rPr>
          <w:lang w:val="en-US"/>
        </w:rPr>
      </w:pPr>
      <w:r w:rsidRPr="005D14F1">
        <w:rPr>
          <w:lang w:val="en-US"/>
        </w:rPr>
        <w:t xml:space="preserve">    Ipv4Addr:</w:t>
      </w:r>
    </w:p>
    <w:p w14:paraId="18D9A4FD" w14:textId="77777777" w:rsidR="002E0215" w:rsidRPr="005D14F1" w:rsidRDefault="002E0215" w:rsidP="002E0215">
      <w:pPr>
        <w:pStyle w:val="PL"/>
        <w:rPr>
          <w:lang w:val="en-US"/>
        </w:rPr>
      </w:pPr>
      <w:r w:rsidRPr="005D14F1">
        <w:rPr>
          <w:lang w:val="en-US"/>
        </w:rPr>
        <w:t xml:space="preserve">      type: string</w:t>
      </w:r>
    </w:p>
    <w:p w14:paraId="709B46AA" w14:textId="77777777" w:rsidR="002E0215" w:rsidRPr="005D14F1" w:rsidRDefault="002E0215" w:rsidP="002E0215">
      <w:pPr>
        <w:pStyle w:val="PL"/>
        <w:rPr>
          <w:lang w:val="en-US"/>
        </w:rPr>
      </w:pPr>
      <w:r w:rsidRPr="005D14F1">
        <w:rPr>
          <w:lang w:val="en-US"/>
        </w:rPr>
        <w:t xml:space="preserve">      pattern: '^(([0-9]|[1-9][0-9]|1[0-9][0-9]|2[0-4][0-9]|25[0-5])\.){3}([0-9]|[1-9][0-9]|1[0-9][0-9]|2[0-4][0-9]|25[0-5])$'</w:t>
      </w:r>
    </w:p>
    <w:p w14:paraId="0FF2CFE9" w14:textId="77777777" w:rsidR="002E0215" w:rsidRPr="005D14F1" w:rsidRDefault="002E0215" w:rsidP="002E0215">
      <w:pPr>
        <w:pStyle w:val="PL"/>
        <w:rPr>
          <w:lang w:val="en-US"/>
        </w:rPr>
      </w:pPr>
      <w:r w:rsidRPr="005D14F1">
        <w:rPr>
          <w:lang w:val="en-US"/>
        </w:rPr>
        <w:t xml:space="preserve">      example: '198.51.100.1'</w:t>
      </w:r>
    </w:p>
    <w:p w14:paraId="711EE3B3" w14:textId="77777777" w:rsidR="002E0215" w:rsidRPr="005D14F1" w:rsidRDefault="002E0215" w:rsidP="002E0215">
      <w:pPr>
        <w:pStyle w:val="PL"/>
        <w:rPr>
          <w:lang w:val="en-US"/>
        </w:rPr>
      </w:pPr>
      <w:r w:rsidRPr="005D14F1">
        <w:rPr>
          <w:lang w:val="en-US"/>
        </w:rPr>
        <w:t xml:space="preserve">    Ipv4AddrRm:</w:t>
      </w:r>
    </w:p>
    <w:p w14:paraId="491243DC" w14:textId="77777777" w:rsidR="002E0215" w:rsidRPr="005D14F1" w:rsidRDefault="002E0215" w:rsidP="002E0215">
      <w:pPr>
        <w:pStyle w:val="PL"/>
        <w:rPr>
          <w:lang w:val="en-US"/>
        </w:rPr>
      </w:pPr>
      <w:r w:rsidRPr="005D14F1">
        <w:rPr>
          <w:lang w:val="en-US"/>
        </w:rPr>
        <w:t xml:space="preserve">      type: string</w:t>
      </w:r>
    </w:p>
    <w:p w14:paraId="5CC2363F" w14:textId="77777777" w:rsidR="002E0215" w:rsidRPr="005D14F1" w:rsidRDefault="002E0215" w:rsidP="002E0215">
      <w:pPr>
        <w:pStyle w:val="PL"/>
        <w:rPr>
          <w:lang w:val="en-US"/>
        </w:rPr>
      </w:pPr>
      <w:r w:rsidRPr="005D14F1">
        <w:rPr>
          <w:lang w:val="en-US"/>
        </w:rPr>
        <w:t xml:space="preserve">      pattern: '^(([0-9]|[1-9][0-9]|1[0-9][0-9]|2[0-4][0-9]|25[0-5])\.){3}([0-9]|[1-9][0-9]|1[0-9][0-9]|2[0-4][0-9]|25[0-5])$'</w:t>
      </w:r>
    </w:p>
    <w:p w14:paraId="21A7FB3C" w14:textId="77777777" w:rsidR="002E0215" w:rsidRPr="005D14F1" w:rsidRDefault="002E0215" w:rsidP="002E0215">
      <w:pPr>
        <w:pStyle w:val="PL"/>
        <w:rPr>
          <w:lang w:val="en-US"/>
        </w:rPr>
      </w:pPr>
      <w:r w:rsidRPr="005D14F1">
        <w:rPr>
          <w:lang w:val="en-US"/>
        </w:rPr>
        <w:t xml:space="preserve">      example: '198.51.100.1'</w:t>
      </w:r>
    </w:p>
    <w:p w14:paraId="445DF94C" w14:textId="77777777" w:rsidR="002E0215" w:rsidRPr="005D14F1" w:rsidRDefault="002E0215" w:rsidP="002E0215">
      <w:pPr>
        <w:pStyle w:val="PL"/>
        <w:rPr>
          <w:lang w:val="en-US"/>
        </w:rPr>
      </w:pPr>
      <w:r w:rsidRPr="005D14F1">
        <w:rPr>
          <w:lang w:val="en-US"/>
        </w:rPr>
        <w:t xml:space="preserve">      nullable: true</w:t>
      </w:r>
    </w:p>
    <w:p w14:paraId="6431C3E8" w14:textId="77777777" w:rsidR="002E0215" w:rsidRPr="005D14F1" w:rsidRDefault="002E0215" w:rsidP="002E0215">
      <w:pPr>
        <w:pStyle w:val="PL"/>
        <w:rPr>
          <w:lang w:val="en-US"/>
        </w:rPr>
      </w:pPr>
      <w:r w:rsidRPr="005D14F1">
        <w:rPr>
          <w:lang w:val="en-US"/>
        </w:rPr>
        <w:t xml:space="preserve">    Ipv6Addr:</w:t>
      </w:r>
    </w:p>
    <w:p w14:paraId="64357950" w14:textId="77777777" w:rsidR="002E0215" w:rsidRPr="005D14F1" w:rsidRDefault="002E0215" w:rsidP="002E0215">
      <w:pPr>
        <w:pStyle w:val="PL"/>
        <w:rPr>
          <w:lang w:val="en-US"/>
        </w:rPr>
      </w:pPr>
      <w:r w:rsidRPr="005D14F1">
        <w:rPr>
          <w:lang w:val="en-US"/>
        </w:rPr>
        <w:t xml:space="preserve">      type: string</w:t>
      </w:r>
    </w:p>
    <w:p w14:paraId="727BF0B0" w14:textId="77777777" w:rsidR="002E0215" w:rsidRPr="005D14F1" w:rsidRDefault="002E0215" w:rsidP="002E0215">
      <w:pPr>
        <w:pStyle w:val="PL"/>
        <w:rPr>
          <w:lang w:val="en-US"/>
        </w:rPr>
      </w:pPr>
      <w:r w:rsidRPr="005D14F1">
        <w:rPr>
          <w:lang w:val="en-US"/>
        </w:rPr>
        <w:t xml:space="preserve">      allOf:</w:t>
      </w:r>
    </w:p>
    <w:p w14:paraId="17CD8F18" w14:textId="77777777" w:rsidR="002E0215" w:rsidRPr="005D14F1" w:rsidRDefault="002E0215" w:rsidP="002E0215">
      <w:pPr>
        <w:pStyle w:val="PL"/>
        <w:rPr>
          <w:lang w:val="en-US"/>
        </w:rPr>
      </w:pPr>
      <w:r w:rsidRPr="005D14F1">
        <w:rPr>
          <w:lang w:val="en-US"/>
        </w:rPr>
        <w:lastRenderedPageBreak/>
        <w:t xml:space="preserve">        - pattern: '^((:|(0?|([1-9a-f][0-9a-f]{0,3}))):)((0?|([1-9a-f][0-9a-f]{0,3})):){0,6}(:|(0?|([1-9a-f][0-9a-f]{0,3})))$'</w:t>
      </w:r>
    </w:p>
    <w:p w14:paraId="43F748A3" w14:textId="77777777" w:rsidR="002E0215" w:rsidRPr="005D14F1" w:rsidRDefault="002E0215" w:rsidP="002E0215">
      <w:pPr>
        <w:pStyle w:val="PL"/>
        <w:rPr>
          <w:lang w:val="en-US"/>
        </w:rPr>
      </w:pPr>
      <w:r w:rsidRPr="005D14F1">
        <w:rPr>
          <w:lang w:val="en-US"/>
        </w:rPr>
        <w:t xml:space="preserve">        - pattern: '^((([^:]+:){7}([^:]+))|((([^:]+:)*[^:]+)?::(([^:]+:)*[^:]+)?))$'</w:t>
      </w:r>
    </w:p>
    <w:p w14:paraId="00AA628C" w14:textId="77777777" w:rsidR="002E0215" w:rsidRPr="005D14F1" w:rsidRDefault="002E0215" w:rsidP="002E0215">
      <w:pPr>
        <w:pStyle w:val="PL"/>
        <w:rPr>
          <w:lang w:val="es-ES"/>
        </w:rPr>
      </w:pPr>
      <w:r w:rsidRPr="005D14F1">
        <w:rPr>
          <w:lang w:val="en-US"/>
        </w:rPr>
        <w:t xml:space="preserve">      </w:t>
      </w:r>
      <w:r w:rsidRPr="005D14F1">
        <w:rPr>
          <w:lang w:val="es-ES"/>
        </w:rPr>
        <w:t>example: '2001:db8:85a3::8a2e:370:7334'</w:t>
      </w:r>
    </w:p>
    <w:p w14:paraId="2393335B" w14:textId="77777777" w:rsidR="002E0215" w:rsidRPr="005D14F1" w:rsidRDefault="002E0215" w:rsidP="002E0215">
      <w:pPr>
        <w:pStyle w:val="PL"/>
        <w:rPr>
          <w:lang w:val="en-US"/>
        </w:rPr>
      </w:pPr>
      <w:r w:rsidRPr="005D14F1">
        <w:rPr>
          <w:lang w:val="en-US"/>
        </w:rPr>
        <w:t xml:space="preserve">    Ipv6AddrRm:</w:t>
      </w:r>
    </w:p>
    <w:p w14:paraId="61260120" w14:textId="77777777" w:rsidR="002E0215" w:rsidRPr="005D14F1" w:rsidRDefault="002E0215" w:rsidP="002E0215">
      <w:pPr>
        <w:pStyle w:val="PL"/>
        <w:rPr>
          <w:lang w:val="en-US"/>
        </w:rPr>
      </w:pPr>
      <w:r w:rsidRPr="005D14F1">
        <w:rPr>
          <w:lang w:val="en-US"/>
        </w:rPr>
        <w:t xml:space="preserve">      type: string</w:t>
      </w:r>
    </w:p>
    <w:p w14:paraId="0A061084" w14:textId="77777777" w:rsidR="002E0215" w:rsidRPr="005D14F1" w:rsidRDefault="002E0215" w:rsidP="002E0215">
      <w:pPr>
        <w:pStyle w:val="PL"/>
        <w:rPr>
          <w:lang w:val="en-US"/>
        </w:rPr>
      </w:pPr>
      <w:r w:rsidRPr="005D14F1">
        <w:rPr>
          <w:lang w:val="en-US"/>
        </w:rPr>
        <w:t xml:space="preserve">      allOf:</w:t>
      </w:r>
    </w:p>
    <w:p w14:paraId="25B458B1" w14:textId="77777777" w:rsidR="002E0215" w:rsidRPr="005D14F1" w:rsidRDefault="002E0215" w:rsidP="002E0215">
      <w:pPr>
        <w:pStyle w:val="PL"/>
        <w:rPr>
          <w:lang w:val="en-US"/>
        </w:rPr>
      </w:pPr>
      <w:r w:rsidRPr="005D14F1">
        <w:rPr>
          <w:lang w:val="en-US"/>
        </w:rPr>
        <w:t xml:space="preserve">        - pattern: '^((:|(0?|([1-9a-f][0-9a-f]{0,3}))):)((0?|([1-9a-f][0-9a-f]{0,3})):){0,6}(:|(0?|([1-9a-f][0-9a-f]{0,3})))$'</w:t>
      </w:r>
    </w:p>
    <w:p w14:paraId="12BB55BF" w14:textId="77777777" w:rsidR="002E0215" w:rsidRPr="005D14F1" w:rsidRDefault="002E0215" w:rsidP="002E0215">
      <w:pPr>
        <w:pStyle w:val="PL"/>
        <w:rPr>
          <w:lang w:val="en-US"/>
        </w:rPr>
      </w:pPr>
      <w:r w:rsidRPr="005D14F1">
        <w:rPr>
          <w:lang w:val="en-US"/>
        </w:rPr>
        <w:t xml:space="preserve">        - pattern: '^((([^:]+:){7}([^:]+))|((([^:]+:)*[^:]+)?::(([^:]+:)*[^:]+)?))$'</w:t>
      </w:r>
    </w:p>
    <w:p w14:paraId="37D532E4" w14:textId="77777777" w:rsidR="002E0215" w:rsidRPr="005D14F1" w:rsidRDefault="002E0215" w:rsidP="002E0215">
      <w:pPr>
        <w:pStyle w:val="PL"/>
        <w:rPr>
          <w:lang w:val="es-ES"/>
        </w:rPr>
      </w:pPr>
      <w:r w:rsidRPr="005D14F1">
        <w:rPr>
          <w:lang w:val="en-US"/>
        </w:rPr>
        <w:t xml:space="preserve">      </w:t>
      </w:r>
      <w:r w:rsidRPr="005D14F1">
        <w:rPr>
          <w:lang w:val="es-ES"/>
        </w:rPr>
        <w:t>example: '2001:db8:85a3::8a2e:370:7334'</w:t>
      </w:r>
    </w:p>
    <w:p w14:paraId="090E18A4" w14:textId="77777777" w:rsidR="002E0215" w:rsidRPr="005D14F1" w:rsidRDefault="002E0215" w:rsidP="002E0215">
      <w:pPr>
        <w:pStyle w:val="PL"/>
        <w:rPr>
          <w:lang w:val="en-US"/>
        </w:rPr>
      </w:pPr>
      <w:r w:rsidRPr="005D14F1">
        <w:rPr>
          <w:lang w:val="en-US"/>
        </w:rPr>
        <w:t xml:space="preserve">      nullable: true</w:t>
      </w:r>
    </w:p>
    <w:p w14:paraId="7CD40DD0" w14:textId="77777777" w:rsidR="002E0215" w:rsidRPr="005D14F1" w:rsidRDefault="002E0215" w:rsidP="002E0215">
      <w:pPr>
        <w:pStyle w:val="PL"/>
        <w:rPr>
          <w:lang w:val="en-US"/>
        </w:rPr>
      </w:pPr>
      <w:r w:rsidRPr="005D14F1">
        <w:rPr>
          <w:lang w:val="en-US"/>
        </w:rPr>
        <w:t xml:space="preserve">    Ipv6Prefix:</w:t>
      </w:r>
    </w:p>
    <w:p w14:paraId="6E22D447" w14:textId="77777777" w:rsidR="002E0215" w:rsidRPr="005D14F1" w:rsidRDefault="002E0215" w:rsidP="002E0215">
      <w:pPr>
        <w:pStyle w:val="PL"/>
        <w:rPr>
          <w:lang w:val="en-US"/>
        </w:rPr>
      </w:pPr>
      <w:r w:rsidRPr="005D14F1">
        <w:rPr>
          <w:lang w:val="en-US"/>
        </w:rPr>
        <w:t xml:space="preserve">      type: string</w:t>
      </w:r>
    </w:p>
    <w:p w14:paraId="4936A167" w14:textId="77777777" w:rsidR="002E0215" w:rsidRPr="005D14F1" w:rsidRDefault="002E0215" w:rsidP="002E0215">
      <w:pPr>
        <w:pStyle w:val="PL"/>
        <w:rPr>
          <w:lang w:val="en-US"/>
        </w:rPr>
      </w:pPr>
      <w:r w:rsidRPr="005D14F1">
        <w:rPr>
          <w:lang w:val="en-US"/>
        </w:rPr>
        <w:t xml:space="preserve">      allOf:</w:t>
      </w:r>
    </w:p>
    <w:p w14:paraId="4FDABEC3" w14:textId="77777777" w:rsidR="002E0215" w:rsidRPr="005D14F1" w:rsidRDefault="002E0215" w:rsidP="002E0215">
      <w:pPr>
        <w:pStyle w:val="PL"/>
        <w:rPr>
          <w:lang w:val="en-US"/>
        </w:rPr>
      </w:pPr>
      <w:r w:rsidRPr="005D14F1">
        <w:rPr>
          <w:lang w:val="en-US"/>
        </w:rPr>
        <w:t xml:space="preserve">        - pattern: '^((:|(0?|([1-9a-f][0-9a-f]{0,3}))):)((0?|([1-9a-f][0-9a-f]{0,3})):){0,6}(:|(0?|([1-9a-f][0-9a-f]{0,3})))(\/(([0-9])|([0-9]{2})|(1[0-1][0-9])|(12[0-8])))$'</w:t>
      </w:r>
    </w:p>
    <w:p w14:paraId="15D53095" w14:textId="77777777" w:rsidR="002E0215" w:rsidRPr="005D14F1" w:rsidRDefault="002E0215" w:rsidP="002E0215">
      <w:pPr>
        <w:pStyle w:val="PL"/>
        <w:rPr>
          <w:lang w:val="en-US"/>
        </w:rPr>
      </w:pPr>
      <w:r w:rsidRPr="005D14F1">
        <w:rPr>
          <w:lang w:val="en-US"/>
        </w:rPr>
        <w:t xml:space="preserve">        - pattern: '^((([^:]+:){7}([^:]+))|((([^:]+:)*[^:]+)?::(([^:]+:)*[^:]+)?))(\/.+)$'</w:t>
      </w:r>
    </w:p>
    <w:p w14:paraId="2EB593A1" w14:textId="77777777" w:rsidR="002E0215" w:rsidRPr="005D14F1" w:rsidRDefault="002E0215" w:rsidP="002E0215">
      <w:pPr>
        <w:pStyle w:val="PL"/>
        <w:rPr>
          <w:lang w:val="en-US"/>
        </w:rPr>
      </w:pPr>
      <w:r w:rsidRPr="005D14F1">
        <w:rPr>
          <w:lang w:val="en-US"/>
        </w:rPr>
        <w:t xml:space="preserve">      example: '2001:db8:abcd:12::0/64'</w:t>
      </w:r>
    </w:p>
    <w:p w14:paraId="06ED569E" w14:textId="77777777" w:rsidR="002E0215" w:rsidRPr="005D14F1" w:rsidRDefault="002E0215" w:rsidP="002E0215">
      <w:pPr>
        <w:pStyle w:val="PL"/>
        <w:rPr>
          <w:lang w:val="en-US"/>
        </w:rPr>
      </w:pPr>
      <w:r w:rsidRPr="005D14F1">
        <w:rPr>
          <w:lang w:val="en-US"/>
        </w:rPr>
        <w:t xml:space="preserve">    Ipv6PrefixRm:</w:t>
      </w:r>
    </w:p>
    <w:p w14:paraId="5A2097AE" w14:textId="77777777" w:rsidR="002E0215" w:rsidRPr="005D14F1" w:rsidRDefault="002E0215" w:rsidP="002E0215">
      <w:pPr>
        <w:pStyle w:val="PL"/>
        <w:rPr>
          <w:lang w:val="en-US"/>
        </w:rPr>
      </w:pPr>
      <w:r w:rsidRPr="005D14F1">
        <w:rPr>
          <w:lang w:val="en-US"/>
        </w:rPr>
        <w:t xml:space="preserve">      type: string</w:t>
      </w:r>
    </w:p>
    <w:p w14:paraId="2F67D577" w14:textId="77777777" w:rsidR="002E0215" w:rsidRPr="005D14F1" w:rsidRDefault="002E0215" w:rsidP="002E0215">
      <w:pPr>
        <w:pStyle w:val="PL"/>
        <w:rPr>
          <w:lang w:val="en-US"/>
        </w:rPr>
      </w:pPr>
      <w:r w:rsidRPr="005D14F1">
        <w:rPr>
          <w:lang w:val="en-US"/>
        </w:rPr>
        <w:t xml:space="preserve">      allOf:</w:t>
      </w:r>
    </w:p>
    <w:p w14:paraId="3D74F53F" w14:textId="77777777" w:rsidR="002E0215" w:rsidRPr="005D14F1" w:rsidRDefault="002E0215" w:rsidP="002E0215">
      <w:pPr>
        <w:pStyle w:val="PL"/>
        <w:rPr>
          <w:lang w:val="en-US"/>
        </w:rPr>
      </w:pPr>
      <w:r w:rsidRPr="005D14F1">
        <w:rPr>
          <w:lang w:val="en-US"/>
        </w:rPr>
        <w:t xml:space="preserve">        - pattern: '^((:|(0?|([1-9a-f][0-9a-f]{0,3}))):)((0?|([1-9a-f][0-9a-f]{0,3})):){0,6}(:|(0?|([1-9a-f][0-9a-f]{0,3})))(\/(([0-9])|([0-9]{2})|(1[0-1][0-9])|(12[0-8])))$'</w:t>
      </w:r>
    </w:p>
    <w:p w14:paraId="4AF14282" w14:textId="77777777" w:rsidR="002E0215" w:rsidRPr="005D14F1" w:rsidRDefault="002E0215" w:rsidP="002E0215">
      <w:pPr>
        <w:pStyle w:val="PL"/>
        <w:rPr>
          <w:lang w:val="en-US"/>
        </w:rPr>
      </w:pPr>
      <w:r w:rsidRPr="005D14F1">
        <w:rPr>
          <w:lang w:val="en-US"/>
        </w:rPr>
        <w:t xml:space="preserve">        - pattern: '^((([^:]+:){7}([^:]+))|((([^:]+:)*[^:]+)?::(([^:]+:)*[^:]+)?))(\/.+)$'</w:t>
      </w:r>
    </w:p>
    <w:p w14:paraId="24916027" w14:textId="77777777" w:rsidR="002E0215" w:rsidRPr="005D14F1" w:rsidRDefault="002E0215" w:rsidP="002E0215">
      <w:pPr>
        <w:pStyle w:val="PL"/>
        <w:rPr>
          <w:lang w:val="en-US"/>
        </w:rPr>
      </w:pPr>
      <w:r w:rsidRPr="005D14F1">
        <w:rPr>
          <w:lang w:val="en-US"/>
        </w:rPr>
        <w:t xml:space="preserve">      nullable: true</w:t>
      </w:r>
    </w:p>
    <w:p w14:paraId="7822735C" w14:textId="77777777" w:rsidR="002E0215" w:rsidRPr="005D14F1" w:rsidRDefault="002E0215" w:rsidP="002E0215">
      <w:pPr>
        <w:pStyle w:val="PL"/>
        <w:rPr>
          <w:lang w:val="en-US"/>
        </w:rPr>
      </w:pPr>
      <w:r w:rsidRPr="005D14F1">
        <w:rPr>
          <w:lang w:val="en-US"/>
        </w:rPr>
        <w:t xml:space="preserve">    MacAddr48:</w:t>
      </w:r>
    </w:p>
    <w:p w14:paraId="5CB07D4B" w14:textId="77777777" w:rsidR="002E0215" w:rsidRPr="005D14F1" w:rsidRDefault="002E0215" w:rsidP="002E0215">
      <w:pPr>
        <w:pStyle w:val="PL"/>
        <w:rPr>
          <w:lang w:val="en-US"/>
        </w:rPr>
      </w:pPr>
      <w:r w:rsidRPr="005D14F1">
        <w:rPr>
          <w:lang w:val="en-US"/>
        </w:rPr>
        <w:t xml:space="preserve">      type: string</w:t>
      </w:r>
    </w:p>
    <w:p w14:paraId="79C37D3C" w14:textId="77777777" w:rsidR="002E0215" w:rsidRPr="005D14F1" w:rsidRDefault="002E0215" w:rsidP="002E0215">
      <w:pPr>
        <w:pStyle w:val="PL"/>
        <w:rPr>
          <w:lang w:val="en-US"/>
        </w:rPr>
      </w:pPr>
      <w:r w:rsidRPr="005D14F1">
        <w:rPr>
          <w:lang w:val="en-US"/>
        </w:rPr>
        <w:t xml:space="preserve">      pattern: '^([0-9a-fA-F]{2})((-[0-9a-fA-F]{2}){5})$'</w:t>
      </w:r>
    </w:p>
    <w:p w14:paraId="5BA86294" w14:textId="77777777" w:rsidR="002E0215" w:rsidRPr="005D14F1" w:rsidRDefault="002E0215" w:rsidP="002E0215">
      <w:pPr>
        <w:pStyle w:val="PL"/>
        <w:rPr>
          <w:lang w:val="en-US"/>
        </w:rPr>
      </w:pPr>
      <w:r w:rsidRPr="005D14F1">
        <w:rPr>
          <w:lang w:val="en-US"/>
        </w:rPr>
        <w:t xml:space="preserve">    MacAddr48Rm:</w:t>
      </w:r>
    </w:p>
    <w:p w14:paraId="65DAA44D" w14:textId="77777777" w:rsidR="002E0215" w:rsidRPr="005D14F1" w:rsidRDefault="002E0215" w:rsidP="002E0215">
      <w:pPr>
        <w:pStyle w:val="PL"/>
        <w:rPr>
          <w:lang w:val="en-US"/>
        </w:rPr>
      </w:pPr>
      <w:r w:rsidRPr="005D14F1">
        <w:rPr>
          <w:lang w:val="en-US"/>
        </w:rPr>
        <w:t xml:space="preserve">      type: string</w:t>
      </w:r>
    </w:p>
    <w:p w14:paraId="0FDE0454" w14:textId="77777777" w:rsidR="002E0215" w:rsidRPr="005D14F1" w:rsidRDefault="002E0215" w:rsidP="002E0215">
      <w:pPr>
        <w:pStyle w:val="PL"/>
        <w:rPr>
          <w:lang w:val="en-US"/>
        </w:rPr>
      </w:pPr>
      <w:r w:rsidRPr="005D14F1">
        <w:rPr>
          <w:lang w:val="en-US"/>
        </w:rPr>
        <w:t xml:space="preserve">      pattern: '^([0-9a-fA-F]{2})((-[0-9a-fA-F]{2}){5})$'</w:t>
      </w:r>
    </w:p>
    <w:p w14:paraId="5358C2A3" w14:textId="77777777" w:rsidR="002E0215" w:rsidRPr="005D14F1" w:rsidRDefault="002E0215" w:rsidP="002E0215">
      <w:pPr>
        <w:pStyle w:val="PL"/>
        <w:rPr>
          <w:lang w:val="en-US"/>
        </w:rPr>
      </w:pPr>
      <w:r w:rsidRPr="005D14F1">
        <w:rPr>
          <w:lang w:val="en-US"/>
        </w:rPr>
        <w:t xml:space="preserve">      nullable: true</w:t>
      </w:r>
    </w:p>
    <w:p w14:paraId="0F2FC2EE" w14:textId="77777777" w:rsidR="002E0215" w:rsidRPr="005D14F1" w:rsidRDefault="002E0215" w:rsidP="002E0215">
      <w:pPr>
        <w:pStyle w:val="PL"/>
        <w:rPr>
          <w:lang w:val="en-US"/>
        </w:rPr>
      </w:pPr>
      <w:r w:rsidRPr="005D14F1">
        <w:rPr>
          <w:lang w:val="en-US"/>
        </w:rPr>
        <w:t xml:space="preserve">    SupportedFeatures:</w:t>
      </w:r>
    </w:p>
    <w:p w14:paraId="3655E487" w14:textId="77777777" w:rsidR="002E0215" w:rsidRPr="005D14F1" w:rsidRDefault="002E0215" w:rsidP="002E0215">
      <w:pPr>
        <w:pStyle w:val="PL"/>
        <w:rPr>
          <w:lang w:val="en-US"/>
        </w:rPr>
      </w:pPr>
      <w:r w:rsidRPr="005D14F1">
        <w:rPr>
          <w:lang w:val="en-US"/>
        </w:rPr>
        <w:t xml:space="preserve">      type: string</w:t>
      </w:r>
    </w:p>
    <w:p w14:paraId="182CCE23" w14:textId="77777777" w:rsidR="002E0215" w:rsidRPr="005D14F1" w:rsidRDefault="002E0215" w:rsidP="002E0215">
      <w:pPr>
        <w:pStyle w:val="PL"/>
      </w:pPr>
      <w:r w:rsidRPr="005D14F1">
        <w:t xml:space="preserve">      pattern: '^[A-Fa-f0-9]*$'</w:t>
      </w:r>
    </w:p>
    <w:p w14:paraId="09ECC5F2" w14:textId="77777777" w:rsidR="002E0215" w:rsidRPr="005D14F1" w:rsidRDefault="002E0215" w:rsidP="002E0215">
      <w:pPr>
        <w:pStyle w:val="PL"/>
        <w:rPr>
          <w:lang w:val="en-US"/>
        </w:rPr>
      </w:pPr>
      <w:r w:rsidRPr="005D14F1">
        <w:rPr>
          <w:lang w:val="en-US"/>
        </w:rPr>
        <w:t xml:space="preserve">    Uinteger:</w:t>
      </w:r>
    </w:p>
    <w:p w14:paraId="5B72955A" w14:textId="77777777" w:rsidR="002E0215" w:rsidRPr="005D14F1" w:rsidRDefault="002E0215" w:rsidP="002E0215">
      <w:pPr>
        <w:pStyle w:val="PL"/>
        <w:rPr>
          <w:lang w:val="sv-SE"/>
        </w:rPr>
      </w:pPr>
      <w:r w:rsidRPr="005D14F1">
        <w:t xml:space="preserve">      </w:t>
      </w:r>
      <w:r w:rsidRPr="005D14F1">
        <w:rPr>
          <w:lang w:val="sv-SE"/>
        </w:rPr>
        <w:t>type: integer</w:t>
      </w:r>
    </w:p>
    <w:p w14:paraId="55D87FA0" w14:textId="77777777" w:rsidR="002E0215" w:rsidRPr="005D14F1" w:rsidRDefault="002E0215" w:rsidP="002E0215">
      <w:pPr>
        <w:pStyle w:val="PL"/>
        <w:rPr>
          <w:lang w:val="sv-SE"/>
        </w:rPr>
      </w:pPr>
      <w:r w:rsidRPr="005D14F1">
        <w:rPr>
          <w:lang w:val="sv-SE"/>
        </w:rPr>
        <w:t xml:space="preserve">      minimum: 0</w:t>
      </w:r>
    </w:p>
    <w:p w14:paraId="6DA50679" w14:textId="77777777" w:rsidR="002E0215" w:rsidRPr="005D14F1" w:rsidRDefault="002E0215" w:rsidP="002E0215">
      <w:pPr>
        <w:pStyle w:val="PL"/>
        <w:rPr>
          <w:lang w:val="en-US"/>
        </w:rPr>
      </w:pPr>
      <w:r w:rsidRPr="005D14F1">
        <w:rPr>
          <w:lang w:val="en-US"/>
        </w:rPr>
        <w:t xml:space="preserve">    UintegerRm:</w:t>
      </w:r>
    </w:p>
    <w:p w14:paraId="6EF638A1" w14:textId="77777777" w:rsidR="002E0215" w:rsidRPr="005D14F1" w:rsidRDefault="002E0215" w:rsidP="002E0215">
      <w:pPr>
        <w:pStyle w:val="PL"/>
        <w:rPr>
          <w:lang w:val="sv-SE"/>
        </w:rPr>
      </w:pPr>
      <w:r w:rsidRPr="005D14F1">
        <w:t xml:space="preserve">      </w:t>
      </w:r>
      <w:r w:rsidRPr="005D14F1">
        <w:rPr>
          <w:lang w:val="sv-SE"/>
        </w:rPr>
        <w:t>type: integer</w:t>
      </w:r>
    </w:p>
    <w:p w14:paraId="76E76F3F" w14:textId="77777777" w:rsidR="002E0215" w:rsidRPr="005D14F1" w:rsidRDefault="002E0215" w:rsidP="002E0215">
      <w:pPr>
        <w:pStyle w:val="PL"/>
        <w:rPr>
          <w:lang w:val="sv-SE"/>
        </w:rPr>
      </w:pPr>
      <w:r w:rsidRPr="005D14F1">
        <w:rPr>
          <w:lang w:val="sv-SE"/>
        </w:rPr>
        <w:t xml:space="preserve">      minimum: 0</w:t>
      </w:r>
    </w:p>
    <w:p w14:paraId="27A3C058" w14:textId="77777777" w:rsidR="002E0215" w:rsidRPr="005D14F1" w:rsidRDefault="002E0215" w:rsidP="002E0215">
      <w:pPr>
        <w:pStyle w:val="PL"/>
        <w:rPr>
          <w:lang w:val="en-US"/>
        </w:rPr>
      </w:pPr>
      <w:r w:rsidRPr="005D14F1">
        <w:rPr>
          <w:lang w:val="en-US"/>
        </w:rPr>
        <w:t xml:space="preserve">      nullable: true</w:t>
      </w:r>
    </w:p>
    <w:p w14:paraId="5016BE91" w14:textId="77777777" w:rsidR="002E0215" w:rsidRPr="005D14F1" w:rsidRDefault="002E0215" w:rsidP="002E0215">
      <w:pPr>
        <w:pStyle w:val="PL"/>
      </w:pPr>
      <w:r w:rsidRPr="005D14F1">
        <w:t xml:space="preserve">    Uint16:</w:t>
      </w:r>
    </w:p>
    <w:p w14:paraId="1399AF46" w14:textId="77777777" w:rsidR="002E0215" w:rsidRPr="005D14F1" w:rsidRDefault="002E0215" w:rsidP="002E0215">
      <w:pPr>
        <w:pStyle w:val="PL"/>
      </w:pPr>
      <w:r w:rsidRPr="005D14F1">
        <w:t xml:space="preserve">      type: integer</w:t>
      </w:r>
    </w:p>
    <w:p w14:paraId="09E5C7CE" w14:textId="77777777" w:rsidR="002E0215" w:rsidRPr="005D14F1" w:rsidRDefault="002E0215" w:rsidP="002E0215">
      <w:pPr>
        <w:pStyle w:val="PL"/>
      </w:pPr>
      <w:r w:rsidRPr="005D14F1">
        <w:t xml:space="preserve">      minimum: 0</w:t>
      </w:r>
    </w:p>
    <w:p w14:paraId="4F2EE63A" w14:textId="77777777" w:rsidR="002E0215" w:rsidRPr="005D14F1" w:rsidRDefault="002E0215" w:rsidP="002E0215">
      <w:pPr>
        <w:pStyle w:val="PL"/>
      </w:pPr>
      <w:r w:rsidRPr="005D14F1">
        <w:t xml:space="preserve">      maximum: 65535</w:t>
      </w:r>
    </w:p>
    <w:p w14:paraId="55432858" w14:textId="77777777" w:rsidR="002E0215" w:rsidRPr="005D14F1" w:rsidRDefault="002E0215" w:rsidP="002E0215">
      <w:pPr>
        <w:pStyle w:val="PL"/>
      </w:pPr>
      <w:r w:rsidRPr="005D14F1">
        <w:t xml:space="preserve">    Uint16Rm:</w:t>
      </w:r>
    </w:p>
    <w:p w14:paraId="0C6F99AE" w14:textId="77777777" w:rsidR="002E0215" w:rsidRPr="005D14F1" w:rsidRDefault="002E0215" w:rsidP="002E0215">
      <w:pPr>
        <w:pStyle w:val="PL"/>
      </w:pPr>
      <w:r w:rsidRPr="005D14F1">
        <w:t xml:space="preserve">      type: integer</w:t>
      </w:r>
    </w:p>
    <w:p w14:paraId="3067564B" w14:textId="77777777" w:rsidR="002E0215" w:rsidRPr="005D14F1" w:rsidRDefault="002E0215" w:rsidP="002E0215">
      <w:pPr>
        <w:pStyle w:val="PL"/>
      </w:pPr>
      <w:r w:rsidRPr="005D14F1">
        <w:t xml:space="preserve">      minimum: 0</w:t>
      </w:r>
    </w:p>
    <w:p w14:paraId="076649ED" w14:textId="77777777" w:rsidR="002E0215" w:rsidRPr="005D14F1" w:rsidRDefault="002E0215" w:rsidP="002E0215">
      <w:pPr>
        <w:pStyle w:val="PL"/>
      </w:pPr>
      <w:r w:rsidRPr="005D14F1">
        <w:t xml:space="preserve">      maximum: 65535</w:t>
      </w:r>
    </w:p>
    <w:p w14:paraId="7A2EB1EE" w14:textId="77777777" w:rsidR="002E0215" w:rsidRPr="005D14F1" w:rsidRDefault="002E0215" w:rsidP="002E0215">
      <w:pPr>
        <w:pStyle w:val="PL"/>
        <w:rPr>
          <w:lang w:val="en-US"/>
        </w:rPr>
      </w:pPr>
      <w:r w:rsidRPr="005D14F1">
        <w:rPr>
          <w:lang w:val="en-US"/>
        </w:rPr>
        <w:t xml:space="preserve">      nullable: true</w:t>
      </w:r>
    </w:p>
    <w:p w14:paraId="6C6CF770" w14:textId="77777777" w:rsidR="002E0215" w:rsidRPr="005D14F1" w:rsidRDefault="002E0215" w:rsidP="002E0215">
      <w:pPr>
        <w:pStyle w:val="PL"/>
        <w:rPr>
          <w:lang w:val="sv-SE"/>
        </w:rPr>
      </w:pPr>
      <w:r w:rsidRPr="005D14F1">
        <w:rPr>
          <w:lang w:val="sv-SE"/>
        </w:rPr>
        <w:t xml:space="preserve">    Uint32:</w:t>
      </w:r>
    </w:p>
    <w:p w14:paraId="2B5D66D2" w14:textId="77777777" w:rsidR="002E0215" w:rsidRPr="005D14F1" w:rsidRDefault="002E0215" w:rsidP="002E0215">
      <w:pPr>
        <w:pStyle w:val="PL"/>
        <w:rPr>
          <w:lang w:val="sv-SE"/>
        </w:rPr>
      </w:pPr>
      <w:r w:rsidRPr="005D14F1">
        <w:rPr>
          <w:lang w:val="sv-SE"/>
        </w:rPr>
        <w:t xml:space="preserve">      format: int32</w:t>
      </w:r>
    </w:p>
    <w:p w14:paraId="393E45C1" w14:textId="77777777" w:rsidR="002E0215" w:rsidRPr="005D14F1" w:rsidRDefault="002E0215" w:rsidP="002E0215">
      <w:pPr>
        <w:pStyle w:val="PL"/>
        <w:rPr>
          <w:lang w:val="sv-SE"/>
        </w:rPr>
      </w:pPr>
      <w:r w:rsidRPr="005D14F1">
        <w:rPr>
          <w:lang w:val="sv-SE"/>
        </w:rPr>
        <w:t xml:space="preserve">      type: integer</w:t>
      </w:r>
    </w:p>
    <w:p w14:paraId="2506D12F" w14:textId="77777777" w:rsidR="002E0215" w:rsidRPr="005D14F1" w:rsidRDefault="002E0215" w:rsidP="002E0215">
      <w:pPr>
        <w:pStyle w:val="PL"/>
      </w:pPr>
      <w:r w:rsidRPr="005D14F1">
        <w:t xml:space="preserve">      minimum: 0</w:t>
      </w:r>
    </w:p>
    <w:p w14:paraId="1193CA46" w14:textId="77777777" w:rsidR="002E0215" w:rsidRPr="005D14F1" w:rsidRDefault="002E0215" w:rsidP="002E0215">
      <w:pPr>
        <w:pStyle w:val="PL"/>
        <w:rPr>
          <w:lang w:val="sv-SE"/>
        </w:rPr>
      </w:pPr>
      <w:r w:rsidRPr="005D14F1">
        <w:rPr>
          <w:lang w:val="sv-SE"/>
        </w:rPr>
        <w:t xml:space="preserve">    Uint32Rm:</w:t>
      </w:r>
    </w:p>
    <w:p w14:paraId="6DC39CDE" w14:textId="77777777" w:rsidR="002E0215" w:rsidRPr="005D14F1" w:rsidRDefault="002E0215" w:rsidP="002E0215">
      <w:pPr>
        <w:pStyle w:val="PL"/>
        <w:rPr>
          <w:lang w:val="sv-SE"/>
        </w:rPr>
      </w:pPr>
      <w:r w:rsidRPr="005D14F1">
        <w:rPr>
          <w:lang w:val="sv-SE"/>
        </w:rPr>
        <w:t xml:space="preserve">      format: int32</w:t>
      </w:r>
    </w:p>
    <w:p w14:paraId="0465EEC2" w14:textId="77777777" w:rsidR="002E0215" w:rsidRPr="005D14F1" w:rsidRDefault="002E0215" w:rsidP="002E0215">
      <w:pPr>
        <w:pStyle w:val="PL"/>
        <w:rPr>
          <w:lang w:val="sv-SE"/>
        </w:rPr>
      </w:pPr>
      <w:r w:rsidRPr="005D14F1">
        <w:rPr>
          <w:lang w:val="sv-SE"/>
        </w:rPr>
        <w:t xml:space="preserve">      type: integer</w:t>
      </w:r>
    </w:p>
    <w:p w14:paraId="55853090" w14:textId="77777777" w:rsidR="002E0215" w:rsidRPr="005D14F1" w:rsidRDefault="002E0215" w:rsidP="002E0215">
      <w:pPr>
        <w:pStyle w:val="PL"/>
      </w:pPr>
      <w:r w:rsidRPr="005D14F1">
        <w:t xml:space="preserve">      minimum: 0</w:t>
      </w:r>
    </w:p>
    <w:p w14:paraId="71A4E4F8" w14:textId="77777777" w:rsidR="002E0215" w:rsidRPr="005D14F1" w:rsidRDefault="002E0215" w:rsidP="002E0215">
      <w:pPr>
        <w:pStyle w:val="PL"/>
        <w:rPr>
          <w:lang w:val="en-US"/>
        </w:rPr>
      </w:pPr>
      <w:r w:rsidRPr="005D14F1">
        <w:rPr>
          <w:lang w:val="en-US"/>
        </w:rPr>
        <w:t xml:space="preserve">      nullable: true</w:t>
      </w:r>
    </w:p>
    <w:p w14:paraId="5DF0E412" w14:textId="77777777" w:rsidR="002E0215" w:rsidRPr="005D14F1" w:rsidRDefault="002E0215" w:rsidP="002E0215">
      <w:pPr>
        <w:pStyle w:val="PL"/>
        <w:rPr>
          <w:lang w:val="sv-SE"/>
        </w:rPr>
      </w:pPr>
      <w:r w:rsidRPr="005D14F1">
        <w:rPr>
          <w:lang w:val="sv-SE"/>
        </w:rPr>
        <w:t xml:space="preserve">    Uint64:</w:t>
      </w:r>
    </w:p>
    <w:p w14:paraId="7D6A689E" w14:textId="77777777" w:rsidR="002E0215" w:rsidRPr="005D14F1" w:rsidRDefault="002E0215" w:rsidP="002E0215">
      <w:pPr>
        <w:pStyle w:val="PL"/>
        <w:rPr>
          <w:lang w:val="sv-SE"/>
        </w:rPr>
      </w:pPr>
      <w:r w:rsidRPr="005D14F1">
        <w:rPr>
          <w:lang w:val="sv-SE"/>
        </w:rPr>
        <w:t xml:space="preserve">      format: int64</w:t>
      </w:r>
    </w:p>
    <w:p w14:paraId="763C6CAE" w14:textId="77777777" w:rsidR="002E0215" w:rsidRPr="005D14F1" w:rsidRDefault="002E0215" w:rsidP="002E0215">
      <w:pPr>
        <w:pStyle w:val="PL"/>
        <w:rPr>
          <w:lang w:val="sv-SE"/>
        </w:rPr>
      </w:pPr>
      <w:r w:rsidRPr="005D14F1">
        <w:rPr>
          <w:lang w:val="sv-SE"/>
        </w:rPr>
        <w:t xml:space="preserve">      type: integer</w:t>
      </w:r>
    </w:p>
    <w:p w14:paraId="07225603" w14:textId="77777777" w:rsidR="002E0215" w:rsidRPr="005D14F1" w:rsidRDefault="002E0215" w:rsidP="002E0215">
      <w:pPr>
        <w:pStyle w:val="PL"/>
      </w:pPr>
      <w:r w:rsidRPr="005D14F1">
        <w:t xml:space="preserve">      minimum: 0</w:t>
      </w:r>
    </w:p>
    <w:p w14:paraId="4B4A5BE0" w14:textId="77777777" w:rsidR="002E0215" w:rsidRPr="005D14F1" w:rsidRDefault="002E0215" w:rsidP="002E0215">
      <w:pPr>
        <w:pStyle w:val="PL"/>
        <w:rPr>
          <w:lang w:val="sv-SE"/>
        </w:rPr>
      </w:pPr>
      <w:r w:rsidRPr="005D14F1">
        <w:rPr>
          <w:lang w:val="sv-SE"/>
        </w:rPr>
        <w:t xml:space="preserve">    Uint64Rm:</w:t>
      </w:r>
    </w:p>
    <w:p w14:paraId="7EB36F59" w14:textId="77777777" w:rsidR="002E0215" w:rsidRPr="005D14F1" w:rsidRDefault="002E0215" w:rsidP="002E0215">
      <w:pPr>
        <w:pStyle w:val="PL"/>
        <w:rPr>
          <w:lang w:val="sv-SE"/>
        </w:rPr>
      </w:pPr>
      <w:r w:rsidRPr="005D14F1">
        <w:rPr>
          <w:lang w:val="sv-SE"/>
        </w:rPr>
        <w:t xml:space="preserve">      format: int64</w:t>
      </w:r>
    </w:p>
    <w:p w14:paraId="44C39468" w14:textId="77777777" w:rsidR="002E0215" w:rsidRPr="005D14F1" w:rsidRDefault="002E0215" w:rsidP="002E0215">
      <w:pPr>
        <w:pStyle w:val="PL"/>
        <w:rPr>
          <w:lang w:val="sv-SE"/>
        </w:rPr>
      </w:pPr>
      <w:r w:rsidRPr="005D14F1">
        <w:rPr>
          <w:lang w:val="sv-SE"/>
        </w:rPr>
        <w:t xml:space="preserve">      type: integer</w:t>
      </w:r>
    </w:p>
    <w:p w14:paraId="1E2122FD" w14:textId="77777777" w:rsidR="002E0215" w:rsidRPr="005D14F1" w:rsidRDefault="002E0215" w:rsidP="002E0215">
      <w:pPr>
        <w:pStyle w:val="PL"/>
      </w:pPr>
      <w:r w:rsidRPr="005D14F1">
        <w:t xml:space="preserve">      minimum: 0</w:t>
      </w:r>
    </w:p>
    <w:p w14:paraId="78480924" w14:textId="77777777" w:rsidR="002E0215" w:rsidRPr="005D14F1" w:rsidRDefault="002E0215" w:rsidP="002E0215">
      <w:pPr>
        <w:pStyle w:val="PL"/>
        <w:rPr>
          <w:lang w:val="en-US"/>
        </w:rPr>
      </w:pPr>
      <w:r w:rsidRPr="005D14F1">
        <w:rPr>
          <w:lang w:val="en-US"/>
        </w:rPr>
        <w:t xml:space="preserve">      nullable: true</w:t>
      </w:r>
    </w:p>
    <w:p w14:paraId="7E93A3FC" w14:textId="77777777" w:rsidR="002E0215" w:rsidRPr="005D14F1" w:rsidRDefault="002E0215" w:rsidP="002E0215">
      <w:pPr>
        <w:pStyle w:val="PL"/>
        <w:rPr>
          <w:lang w:val="sv-SE"/>
        </w:rPr>
      </w:pPr>
      <w:r w:rsidRPr="005D14F1">
        <w:rPr>
          <w:lang w:val="sv-SE"/>
        </w:rPr>
        <w:t xml:space="preserve">    Uri:</w:t>
      </w:r>
    </w:p>
    <w:p w14:paraId="0106E8C5" w14:textId="77777777" w:rsidR="002E0215" w:rsidRPr="005D14F1" w:rsidRDefault="002E0215" w:rsidP="002E0215">
      <w:pPr>
        <w:pStyle w:val="PL"/>
        <w:rPr>
          <w:lang w:val="sv-SE"/>
        </w:rPr>
      </w:pPr>
      <w:r w:rsidRPr="005D14F1">
        <w:rPr>
          <w:lang w:val="sv-SE"/>
        </w:rPr>
        <w:t xml:space="preserve">      type: string</w:t>
      </w:r>
    </w:p>
    <w:p w14:paraId="011C888A" w14:textId="77777777" w:rsidR="002E0215" w:rsidRPr="005D14F1" w:rsidRDefault="002E0215" w:rsidP="002E0215">
      <w:pPr>
        <w:pStyle w:val="PL"/>
        <w:rPr>
          <w:lang w:val="sv-SE"/>
        </w:rPr>
      </w:pPr>
      <w:r w:rsidRPr="005D14F1">
        <w:rPr>
          <w:lang w:val="sv-SE"/>
        </w:rPr>
        <w:t xml:space="preserve">    UriRm:</w:t>
      </w:r>
    </w:p>
    <w:p w14:paraId="3EAEC7BD" w14:textId="77777777" w:rsidR="002E0215" w:rsidRPr="005D14F1" w:rsidRDefault="002E0215" w:rsidP="002E0215">
      <w:pPr>
        <w:pStyle w:val="PL"/>
        <w:rPr>
          <w:lang w:val="sv-SE"/>
        </w:rPr>
      </w:pPr>
      <w:r w:rsidRPr="005D14F1">
        <w:rPr>
          <w:lang w:val="sv-SE"/>
        </w:rPr>
        <w:t xml:space="preserve">      type: string</w:t>
      </w:r>
    </w:p>
    <w:p w14:paraId="52316613" w14:textId="77777777" w:rsidR="002E0215" w:rsidRPr="005D14F1" w:rsidRDefault="002E0215" w:rsidP="002E0215">
      <w:pPr>
        <w:pStyle w:val="PL"/>
        <w:rPr>
          <w:lang w:val="en-US"/>
        </w:rPr>
      </w:pPr>
      <w:r w:rsidRPr="005D14F1">
        <w:rPr>
          <w:lang w:val="en-US"/>
        </w:rPr>
        <w:t xml:space="preserve">      nullable: true</w:t>
      </w:r>
    </w:p>
    <w:p w14:paraId="4C25D246" w14:textId="77777777" w:rsidR="002E0215" w:rsidRPr="005D14F1" w:rsidRDefault="002E0215" w:rsidP="002E0215">
      <w:pPr>
        <w:pStyle w:val="PL"/>
      </w:pPr>
      <w:r w:rsidRPr="005D14F1">
        <w:t xml:space="preserve">    VarUeId:</w:t>
      </w:r>
    </w:p>
    <w:p w14:paraId="6200AC6E" w14:textId="77777777" w:rsidR="002E0215" w:rsidRPr="005D14F1" w:rsidRDefault="002E0215" w:rsidP="002E0215">
      <w:pPr>
        <w:pStyle w:val="PL"/>
      </w:pPr>
      <w:r w:rsidRPr="005D14F1">
        <w:t xml:space="preserve">      type: string</w:t>
      </w:r>
    </w:p>
    <w:p w14:paraId="4EE3F278" w14:textId="77777777" w:rsidR="002E0215" w:rsidRPr="005D14F1" w:rsidRDefault="002E0215" w:rsidP="002E0215">
      <w:pPr>
        <w:pStyle w:val="PL"/>
        <w:rPr>
          <w:lang w:val="sv-SE"/>
        </w:rPr>
      </w:pPr>
      <w:r w:rsidRPr="005D14F1">
        <w:t xml:space="preserve">      pattern: '^(imsi-[0-9]{5,15}|nai-.+|msisdn-[0-9]{5,15}|extid-[^@]+@[^@]+|.+)$'</w:t>
      </w:r>
    </w:p>
    <w:p w14:paraId="19D9BEC3" w14:textId="77777777" w:rsidR="002E0215" w:rsidRPr="005D14F1" w:rsidRDefault="002E0215" w:rsidP="002E0215">
      <w:pPr>
        <w:pStyle w:val="PL"/>
      </w:pPr>
      <w:r w:rsidRPr="005D14F1">
        <w:lastRenderedPageBreak/>
        <w:t xml:space="preserve">    VarUeIdRm:</w:t>
      </w:r>
    </w:p>
    <w:p w14:paraId="5177F829" w14:textId="77777777" w:rsidR="002E0215" w:rsidRPr="005D14F1" w:rsidRDefault="002E0215" w:rsidP="002E0215">
      <w:pPr>
        <w:pStyle w:val="PL"/>
      </w:pPr>
      <w:r w:rsidRPr="005D14F1">
        <w:t xml:space="preserve">      type: string</w:t>
      </w:r>
    </w:p>
    <w:p w14:paraId="02781504" w14:textId="77777777" w:rsidR="002E0215" w:rsidRPr="005D14F1" w:rsidRDefault="002E0215" w:rsidP="002E0215">
      <w:pPr>
        <w:pStyle w:val="PL"/>
        <w:rPr>
          <w:lang w:val="sv-SE"/>
        </w:rPr>
      </w:pPr>
      <w:r w:rsidRPr="005D14F1">
        <w:t xml:space="preserve">      pattern: '^(imsi-[0-9]{5,15}|nai-.+|msisdn-[0-9]{5,15}|extid-[^@]+@[^@]+|.+)$'</w:t>
      </w:r>
    </w:p>
    <w:p w14:paraId="53CADEF1" w14:textId="77777777" w:rsidR="002E0215" w:rsidRPr="005D14F1" w:rsidRDefault="002E0215" w:rsidP="002E0215">
      <w:pPr>
        <w:pStyle w:val="PL"/>
        <w:rPr>
          <w:lang w:val="en-US"/>
        </w:rPr>
      </w:pPr>
      <w:r w:rsidRPr="005D14F1">
        <w:rPr>
          <w:lang w:val="en-US"/>
        </w:rPr>
        <w:t xml:space="preserve">      nullable: true</w:t>
      </w:r>
    </w:p>
    <w:p w14:paraId="28D7AF01" w14:textId="77777777" w:rsidR="002E0215" w:rsidRPr="005D14F1" w:rsidRDefault="002E0215" w:rsidP="002E0215">
      <w:pPr>
        <w:pStyle w:val="PL"/>
        <w:rPr>
          <w:lang w:val="sv-SE"/>
        </w:rPr>
      </w:pPr>
      <w:r w:rsidRPr="005D14F1">
        <w:rPr>
          <w:lang w:val="sv-SE"/>
        </w:rPr>
        <w:t xml:space="preserve">    TimeZone:</w:t>
      </w:r>
    </w:p>
    <w:p w14:paraId="75616F9C" w14:textId="77777777" w:rsidR="002E0215" w:rsidRPr="005D14F1" w:rsidRDefault="002E0215" w:rsidP="002E0215">
      <w:pPr>
        <w:pStyle w:val="PL"/>
        <w:rPr>
          <w:lang w:val="en-US"/>
        </w:rPr>
      </w:pPr>
      <w:r w:rsidRPr="005D14F1">
        <w:rPr>
          <w:lang w:val="en-US"/>
        </w:rPr>
        <w:t xml:space="preserve">      type: string</w:t>
      </w:r>
    </w:p>
    <w:p w14:paraId="3603A0FE" w14:textId="77777777" w:rsidR="002E0215" w:rsidRPr="005D14F1" w:rsidRDefault="002E0215" w:rsidP="002E0215">
      <w:pPr>
        <w:pStyle w:val="PL"/>
        <w:rPr>
          <w:lang w:val="sv-SE"/>
        </w:rPr>
      </w:pPr>
      <w:r w:rsidRPr="005D14F1">
        <w:rPr>
          <w:lang w:val="sv-SE"/>
        </w:rPr>
        <w:t xml:space="preserve">    TimeZoneRm:</w:t>
      </w:r>
    </w:p>
    <w:p w14:paraId="44440AB6" w14:textId="77777777" w:rsidR="002E0215" w:rsidRPr="005D14F1" w:rsidRDefault="002E0215" w:rsidP="002E0215">
      <w:pPr>
        <w:pStyle w:val="PL"/>
        <w:rPr>
          <w:lang w:val="en-US"/>
        </w:rPr>
      </w:pPr>
      <w:r w:rsidRPr="005D14F1">
        <w:rPr>
          <w:lang w:val="en-US"/>
        </w:rPr>
        <w:t xml:space="preserve">      type: string</w:t>
      </w:r>
    </w:p>
    <w:p w14:paraId="015BCB2D" w14:textId="77777777" w:rsidR="002E0215" w:rsidRPr="005D14F1" w:rsidRDefault="002E0215" w:rsidP="002E0215">
      <w:pPr>
        <w:pStyle w:val="PL"/>
        <w:rPr>
          <w:lang w:val="en-US"/>
        </w:rPr>
      </w:pPr>
      <w:r w:rsidRPr="005D14F1">
        <w:rPr>
          <w:lang w:val="en-US"/>
        </w:rPr>
        <w:t xml:space="preserve">      nullable: true</w:t>
      </w:r>
    </w:p>
    <w:p w14:paraId="398E35C5" w14:textId="77777777" w:rsidR="002E0215" w:rsidRPr="005D14F1" w:rsidRDefault="002E0215" w:rsidP="002E0215">
      <w:pPr>
        <w:pStyle w:val="PL"/>
      </w:pPr>
      <w:r w:rsidRPr="005D14F1">
        <w:t xml:space="preserve">    </w:t>
      </w:r>
      <w:r w:rsidRPr="005D14F1">
        <w:rPr>
          <w:rFonts w:hint="eastAsia"/>
          <w:lang w:val="en-US" w:eastAsia="zh-CN"/>
        </w:rPr>
        <w:t>StnSr</w:t>
      </w:r>
      <w:r w:rsidRPr="005D14F1">
        <w:t>:</w:t>
      </w:r>
    </w:p>
    <w:p w14:paraId="1FB197CB" w14:textId="77777777" w:rsidR="002E0215" w:rsidRPr="005D14F1" w:rsidRDefault="002E0215" w:rsidP="002E0215">
      <w:pPr>
        <w:pStyle w:val="PL"/>
        <w:rPr>
          <w:lang w:eastAsia="zh-CN"/>
        </w:rPr>
      </w:pPr>
      <w:r w:rsidRPr="005D14F1">
        <w:t xml:space="preserve">      type: string</w:t>
      </w:r>
    </w:p>
    <w:p w14:paraId="7B1901C9" w14:textId="77777777" w:rsidR="002E0215" w:rsidRPr="005D14F1" w:rsidRDefault="002E0215" w:rsidP="002E0215">
      <w:pPr>
        <w:pStyle w:val="PL"/>
      </w:pPr>
      <w:r w:rsidRPr="005D14F1">
        <w:t xml:space="preserve">    </w:t>
      </w:r>
      <w:r w:rsidRPr="005D14F1">
        <w:rPr>
          <w:rFonts w:hint="eastAsia"/>
          <w:lang w:val="en-US" w:eastAsia="zh-CN"/>
        </w:rPr>
        <w:t>StnSrRm</w:t>
      </w:r>
      <w:r w:rsidRPr="005D14F1">
        <w:t>:</w:t>
      </w:r>
    </w:p>
    <w:p w14:paraId="09668152" w14:textId="77777777" w:rsidR="002E0215" w:rsidRPr="005D14F1" w:rsidRDefault="002E0215" w:rsidP="002E0215">
      <w:pPr>
        <w:pStyle w:val="PL"/>
      </w:pPr>
      <w:r w:rsidRPr="005D14F1">
        <w:t xml:space="preserve">      type: string</w:t>
      </w:r>
    </w:p>
    <w:p w14:paraId="3C7BDFA9" w14:textId="77777777" w:rsidR="002E0215" w:rsidRPr="005D14F1" w:rsidRDefault="002E0215" w:rsidP="002E0215">
      <w:pPr>
        <w:pStyle w:val="PL"/>
        <w:rPr>
          <w:lang w:val="en-US"/>
        </w:rPr>
      </w:pPr>
      <w:r w:rsidRPr="005D14F1">
        <w:rPr>
          <w:lang w:val="en-US"/>
        </w:rPr>
        <w:t xml:space="preserve">      nullable: true</w:t>
      </w:r>
    </w:p>
    <w:p w14:paraId="77402B0F" w14:textId="77777777" w:rsidR="002E0215" w:rsidRPr="005D14F1" w:rsidRDefault="002E0215" w:rsidP="002E0215">
      <w:pPr>
        <w:pStyle w:val="PL"/>
      </w:pPr>
      <w:r w:rsidRPr="005D14F1">
        <w:t xml:space="preserve">    </w:t>
      </w:r>
      <w:r w:rsidRPr="005D14F1">
        <w:rPr>
          <w:rFonts w:hint="eastAsia"/>
          <w:lang w:val="en-US" w:eastAsia="zh-CN"/>
        </w:rPr>
        <w:t>CMsisdn</w:t>
      </w:r>
      <w:r w:rsidRPr="005D14F1">
        <w:t>:</w:t>
      </w:r>
    </w:p>
    <w:p w14:paraId="73C0E864" w14:textId="77777777" w:rsidR="002E0215" w:rsidRPr="005D14F1" w:rsidRDefault="002E0215" w:rsidP="002E0215">
      <w:pPr>
        <w:pStyle w:val="PL"/>
      </w:pPr>
      <w:r w:rsidRPr="005D14F1">
        <w:t xml:space="preserve">      type: string</w:t>
      </w:r>
    </w:p>
    <w:p w14:paraId="4AA02D9A" w14:textId="77777777" w:rsidR="002E0215" w:rsidRPr="005D14F1" w:rsidRDefault="002E0215" w:rsidP="002E0215">
      <w:pPr>
        <w:pStyle w:val="PL"/>
        <w:rPr>
          <w:lang w:val="sv-SE"/>
        </w:rPr>
      </w:pPr>
      <w:r w:rsidRPr="005D14F1">
        <w:t xml:space="preserve">      pattern: '^[0-9]{5,15}$'</w:t>
      </w:r>
    </w:p>
    <w:p w14:paraId="7E024EB9" w14:textId="77777777" w:rsidR="002E0215" w:rsidRPr="005D14F1" w:rsidRDefault="002E0215" w:rsidP="002E0215">
      <w:pPr>
        <w:pStyle w:val="PL"/>
      </w:pPr>
      <w:r w:rsidRPr="005D14F1">
        <w:t xml:space="preserve">    </w:t>
      </w:r>
      <w:r w:rsidRPr="005D14F1">
        <w:rPr>
          <w:rFonts w:hint="eastAsia"/>
          <w:lang w:val="en-US" w:eastAsia="zh-CN"/>
        </w:rPr>
        <w:t>CMsisdnRm</w:t>
      </w:r>
      <w:r w:rsidRPr="005D14F1">
        <w:t>:</w:t>
      </w:r>
    </w:p>
    <w:p w14:paraId="399310FC" w14:textId="77777777" w:rsidR="002E0215" w:rsidRPr="005D14F1" w:rsidRDefault="002E0215" w:rsidP="002E0215">
      <w:pPr>
        <w:pStyle w:val="PL"/>
      </w:pPr>
      <w:r w:rsidRPr="005D14F1">
        <w:t xml:space="preserve">      type: string</w:t>
      </w:r>
    </w:p>
    <w:p w14:paraId="59FF5E19" w14:textId="77777777" w:rsidR="002E0215" w:rsidRPr="005D14F1" w:rsidRDefault="002E0215" w:rsidP="002E0215">
      <w:pPr>
        <w:pStyle w:val="PL"/>
        <w:rPr>
          <w:lang w:val="sv-SE"/>
        </w:rPr>
      </w:pPr>
      <w:r w:rsidRPr="005D14F1">
        <w:t xml:space="preserve">      pattern: '^[0-9]{5,15}$'</w:t>
      </w:r>
    </w:p>
    <w:p w14:paraId="34C9DB05" w14:textId="77777777" w:rsidR="002E0215" w:rsidRPr="005D14F1" w:rsidRDefault="002E0215" w:rsidP="002E0215">
      <w:pPr>
        <w:pStyle w:val="PL"/>
        <w:rPr>
          <w:lang w:val="en-US"/>
        </w:rPr>
      </w:pPr>
      <w:r w:rsidRPr="005D14F1">
        <w:rPr>
          <w:lang w:val="en-US"/>
        </w:rPr>
        <w:t xml:space="preserve">      nullable: true</w:t>
      </w:r>
    </w:p>
    <w:p w14:paraId="3EE424E9" w14:textId="77777777" w:rsidR="002E0215" w:rsidRPr="005D14F1" w:rsidRDefault="002E0215" w:rsidP="002E0215">
      <w:pPr>
        <w:pStyle w:val="PL"/>
        <w:rPr>
          <w:lang w:val="en-US"/>
        </w:rPr>
      </w:pPr>
    </w:p>
    <w:p w14:paraId="5168CD2B" w14:textId="77777777" w:rsidR="002E0215" w:rsidRPr="005D14F1" w:rsidRDefault="002E0215" w:rsidP="002E0215">
      <w:pPr>
        <w:pStyle w:val="PL"/>
        <w:rPr>
          <w:lang w:val="en-US"/>
        </w:rPr>
      </w:pPr>
      <w:r w:rsidRPr="005D14F1">
        <w:rPr>
          <w:lang w:val="en-US"/>
        </w:rPr>
        <w:t>#</w:t>
      </w:r>
    </w:p>
    <w:p w14:paraId="3C93D23F" w14:textId="77777777" w:rsidR="002E0215" w:rsidRPr="005D14F1" w:rsidRDefault="002E0215" w:rsidP="002E0215">
      <w:pPr>
        <w:pStyle w:val="PL"/>
        <w:rPr>
          <w:lang w:val="en-US"/>
        </w:rPr>
      </w:pPr>
      <w:r w:rsidRPr="005D14F1">
        <w:rPr>
          <w:lang w:val="en-US"/>
        </w:rPr>
        <w:t>#   COMMON ENUMERATED DATA TYPES</w:t>
      </w:r>
    </w:p>
    <w:p w14:paraId="0DF59CBF" w14:textId="77777777" w:rsidR="002E0215" w:rsidRPr="005D14F1" w:rsidRDefault="002E0215" w:rsidP="002E0215">
      <w:pPr>
        <w:pStyle w:val="PL"/>
        <w:rPr>
          <w:lang w:val="en-US"/>
        </w:rPr>
      </w:pPr>
      <w:r w:rsidRPr="005D14F1">
        <w:rPr>
          <w:lang w:val="en-US"/>
        </w:rPr>
        <w:t>#</w:t>
      </w:r>
    </w:p>
    <w:p w14:paraId="228B0768" w14:textId="77777777" w:rsidR="002E0215" w:rsidRPr="005D14F1" w:rsidRDefault="002E0215" w:rsidP="002E0215">
      <w:pPr>
        <w:pStyle w:val="PL"/>
        <w:rPr>
          <w:lang w:val="en-US"/>
        </w:rPr>
      </w:pPr>
    </w:p>
    <w:p w14:paraId="4AA7E737" w14:textId="77777777" w:rsidR="002E0215" w:rsidRPr="005D14F1" w:rsidRDefault="002E0215" w:rsidP="002E0215">
      <w:pPr>
        <w:pStyle w:val="PL"/>
        <w:rPr>
          <w:lang w:val="en-US"/>
        </w:rPr>
      </w:pPr>
      <w:r w:rsidRPr="005D14F1">
        <w:rPr>
          <w:lang w:val="en-US"/>
        </w:rPr>
        <w:t xml:space="preserve">    PatchOperation:</w:t>
      </w:r>
    </w:p>
    <w:p w14:paraId="265DF8EE" w14:textId="77777777" w:rsidR="002E0215" w:rsidRPr="005D14F1" w:rsidRDefault="002E0215" w:rsidP="002E0215">
      <w:pPr>
        <w:pStyle w:val="PL"/>
        <w:rPr>
          <w:lang w:val="en-US"/>
        </w:rPr>
      </w:pPr>
      <w:r w:rsidRPr="005D14F1">
        <w:rPr>
          <w:lang w:val="en-US"/>
        </w:rPr>
        <w:t xml:space="preserve">      anyOf:</w:t>
      </w:r>
    </w:p>
    <w:p w14:paraId="7E239507" w14:textId="77777777" w:rsidR="002E0215" w:rsidRPr="005D14F1" w:rsidRDefault="002E0215" w:rsidP="002E0215">
      <w:pPr>
        <w:pStyle w:val="PL"/>
        <w:rPr>
          <w:lang w:val="en-US"/>
        </w:rPr>
      </w:pPr>
      <w:r w:rsidRPr="005D14F1">
        <w:rPr>
          <w:lang w:val="en-US"/>
        </w:rPr>
        <w:t xml:space="preserve">        - type: string</w:t>
      </w:r>
    </w:p>
    <w:p w14:paraId="36193431" w14:textId="77777777" w:rsidR="002E0215" w:rsidRPr="005D14F1" w:rsidRDefault="002E0215" w:rsidP="002E0215">
      <w:pPr>
        <w:pStyle w:val="PL"/>
        <w:rPr>
          <w:lang w:val="en-US"/>
        </w:rPr>
      </w:pPr>
      <w:r w:rsidRPr="005D14F1">
        <w:rPr>
          <w:lang w:val="en-US"/>
        </w:rPr>
        <w:t xml:space="preserve">          enum:</w:t>
      </w:r>
    </w:p>
    <w:p w14:paraId="7FF3FF02" w14:textId="77777777" w:rsidR="002E0215" w:rsidRPr="005D14F1" w:rsidRDefault="002E0215" w:rsidP="002E0215">
      <w:pPr>
        <w:pStyle w:val="PL"/>
        <w:rPr>
          <w:lang w:val="en-US"/>
        </w:rPr>
      </w:pPr>
      <w:r w:rsidRPr="005D14F1">
        <w:rPr>
          <w:lang w:val="en-US"/>
        </w:rPr>
        <w:t xml:space="preserve">            - add</w:t>
      </w:r>
    </w:p>
    <w:p w14:paraId="4E8AED4E" w14:textId="77777777" w:rsidR="002E0215" w:rsidRPr="005D14F1" w:rsidRDefault="002E0215" w:rsidP="002E0215">
      <w:pPr>
        <w:pStyle w:val="PL"/>
        <w:rPr>
          <w:lang w:val="en-US"/>
        </w:rPr>
      </w:pPr>
      <w:r w:rsidRPr="005D14F1">
        <w:rPr>
          <w:lang w:val="en-US"/>
        </w:rPr>
        <w:t xml:space="preserve">            - copy</w:t>
      </w:r>
    </w:p>
    <w:p w14:paraId="42BEB3A9" w14:textId="77777777" w:rsidR="002E0215" w:rsidRPr="005D14F1" w:rsidRDefault="002E0215" w:rsidP="002E0215">
      <w:pPr>
        <w:pStyle w:val="PL"/>
        <w:rPr>
          <w:lang w:val="en-US"/>
        </w:rPr>
      </w:pPr>
      <w:r w:rsidRPr="005D14F1">
        <w:rPr>
          <w:lang w:val="en-US"/>
        </w:rPr>
        <w:t xml:space="preserve">            - move</w:t>
      </w:r>
    </w:p>
    <w:p w14:paraId="28FF2A92" w14:textId="77777777" w:rsidR="002E0215" w:rsidRPr="005D14F1" w:rsidRDefault="002E0215" w:rsidP="002E0215">
      <w:pPr>
        <w:pStyle w:val="PL"/>
        <w:rPr>
          <w:lang w:val="en-US"/>
        </w:rPr>
      </w:pPr>
      <w:r w:rsidRPr="005D14F1">
        <w:rPr>
          <w:lang w:val="en-US"/>
        </w:rPr>
        <w:t xml:space="preserve">            - remove</w:t>
      </w:r>
    </w:p>
    <w:p w14:paraId="6010E426" w14:textId="77777777" w:rsidR="002E0215" w:rsidRPr="005D14F1" w:rsidRDefault="002E0215" w:rsidP="002E0215">
      <w:pPr>
        <w:pStyle w:val="PL"/>
        <w:rPr>
          <w:lang w:val="en-US"/>
        </w:rPr>
      </w:pPr>
      <w:r w:rsidRPr="005D14F1">
        <w:rPr>
          <w:lang w:val="en-US"/>
        </w:rPr>
        <w:t xml:space="preserve">            - replace</w:t>
      </w:r>
    </w:p>
    <w:p w14:paraId="030D8017" w14:textId="77777777" w:rsidR="002E0215" w:rsidRPr="005D14F1" w:rsidRDefault="002E0215" w:rsidP="002E0215">
      <w:pPr>
        <w:pStyle w:val="PL"/>
        <w:rPr>
          <w:lang w:val="en-US"/>
        </w:rPr>
      </w:pPr>
      <w:r w:rsidRPr="005D14F1">
        <w:rPr>
          <w:lang w:val="en-US"/>
        </w:rPr>
        <w:t xml:space="preserve">            - test</w:t>
      </w:r>
    </w:p>
    <w:p w14:paraId="37F7B69E" w14:textId="77777777" w:rsidR="002E0215" w:rsidRPr="005D14F1" w:rsidRDefault="002E0215" w:rsidP="002E0215">
      <w:pPr>
        <w:pStyle w:val="PL"/>
        <w:rPr>
          <w:lang w:val="en-US"/>
        </w:rPr>
      </w:pPr>
      <w:r w:rsidRPr="005D14F1">
        <w:rPr>
          <w:lang w:val="en-US"/>
        </w:rPr>
        <w:t xml:space="preserve">        - type: string</w:t>
      </w:r>
    </w:p>
    <w:p w14:paraId="35259116" w14:textId="77777777" w:rsidR="002E0215" w:rsidRPr="005D14F1" w:rsidRDefault="002E0215" w:rsidP="002E0215">
      <w:pPr>
        <w:pStyle w:val="PL"/>
      </w:pPr>
      <w:r w:rsidRPr="005D14F1">
        <w:t xml:space="preserve">    UriScheme:</w:t>
      </w:r>
    </w:p>
    <w:p w14:paraId="7D3BC09F" w14:textId="77777777" w:rsidR="002E0215" w:rsidRPr="005D14F1" w:rsidRDefault="002E0215" w:rsidP="002E0215">
      <w:pPr>
        <w:pStyle w:val="PL"/>
      </w:pPr>
      <w:r w:rsidRPr="005D14F1">
        <w:t xml:space="preserve">      anyOf:</w:t>
      </w:r>
    </w:p>
    <w:p w14:paraId="78598679" w14:textId="77777777" w:rsidR="002E0215" w:rsidRPr="005D14F1" w:rsidRDefault="002E0215" w:rsidP="002E0215">
      <w:pPr>
        <w:pStyle w:val="PL"/>
      </w:pPr>
      <w:r w:rsidRPr="005D14F1">
        <w:t xml:space="preserve">        - type: string</w:t>
      </w:r>
    </w:p>
    <w:p w14:paraId="1D88D3C2" w14:textId="77777777" w:rsidR="002E0215" w:rsidRPr="005D14F1" w:rsidRDefault="002E0215" w:rsidP="002E0215">
      <w:pPr>
        <w:pStyle w:val="PL"/>
      </w:pPr>
      <w:r w:rsidRPr="005D14F1">
        <w:t xml:space="preserve">          enum:</w:t>
      </w:r>
    </w:p>
    <w:p w14:paraId="25308070" w14:textId="77777777" w:rsidR="002E0215" w:rsidRPr="005D14F1" w:rsidRDefault="002E0215" w:rsidP="002E0215">
      <w:pPr>
        <w:pStyle w:val="PL"/>
      </w:pPr>
      <w:r w:rsidRPr="005D14F1">
        <w:t xml:space="preserve">            - http</w:t>
      </w:r>
    </w:p>
    <w:p w14:paraId="50BBFCB0" w14:textId="77777777" w:rsidR="002E0215" w:rsidRPr="005D14F1" w:rsidRDefault="002E0215" w:rsidP="002E0215">
      <w:pPr>
        <w:pStyle w:val="PL"/>
      </w:pPr>
      <w:r w:rsidRPr="005D14F1">
        <w:t xml:space="preserve">            - https</w:t>
      </w:r>
    </w:p>
    <w:p w14:paraId="56D9C806" w14:textId="77777777" w:rsidR="002E0215" w:rsidRPr="005D14F1" w:rsidRDefault="002E0215" w:rsidP="002E0215">
      <w:pPr>
        <w:pStyle w:val="PL"/>
        <w:rPr>
          <w:lang w:val="en-US"/>
        </w:rPr>
      </w:pPr>
      <w:r w:rsidRPr="005D14F1">
        <w:rPr>
          <w:lang w:val="en-US"/>
        </w:rPr>
        <w:t xml:space="preserve">        - type: string</w:t>
      </w:r>
    </w:p>
    <w:p w14:paraId="7BDB7115"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ChangeType</w:t>
      </w:r>
      <w:r w:rsidRPr="005D14F1">
        <w:rPr>
          <w:lang w:val="en-US"/>
        </w:rPr>
        <w:t>:</w:t>
      </w:r>
    </w:p>
    <w:p w14:paraId="2C8E29D7" w14:textId="77777777" w:rsidR="002E0215" w:rsidRPr="005D14F1" w:rsidRDefault="002E0215" w:rsidP="002E0215">
      <w:pPr>
        <w:pStyle w:val="PL"/>
        <w:rPr>
          <w:lang w:val="en-US"/>
        </w:rPr>
      </w:pPr>
      <w:r w:rsidRPr="005D14F1">
        <w:rPr>
          <w:lang w:val="en-US"/>
        </w:rPr>
        <w:t xml:space="preserve">      anyOf:</w:t>
      </w:r>
    </w:p>
    <w:p w14:paraId="64E7F6A5"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 xml:space="preserve">  </w:t>
      </w:r>
      <w:r w:rsidRPr="005D14F1">
        <w:rPr>
          <w:lang w:val="en-US"/>
        </w:rPr>
        <w:t>- type: string</w:t>
      </w:r>
    </w:p>
    <w:p w14:paraId="31EDF41B"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 xml:space="preserve">  </w:t>
      </w:r>
      <w:r w:rsidRPr="005D14F1">
        <w:rPr>
          <w:lang w:val="en-US"/>
        </w:rPr>
        <w:t>enum:</w:t>
      </w:r>
    </w:p>
    <w:p w14:paraId="10BA7352"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 xml:space="preserve">  </w:t>
      </w:r>
      <w:r w:rsidRPr="005D14F1">
        <w:rPr>
          <w:lang w:val="en-US"/>
        </w:rPr>
        <w:t>- ADD</w:t>
      </w:r>
    </w:p>
    <w:p w14:paraId="5BE6DD84"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 xml:space="preserve">  </w:t>
      </w:r>
      <w:r w:rsidRPr="005D14F1">
        <w:rPr>
          <w:lang w:val="en-US"/>
        </w:rPr>
        <w:t>- MOVE</w:t>
      </w:r>
    </w:p>
    <w:p w14:paraId="42CCEACB"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 xml:space="preserve">  </w:t>
      </w:r>
      <w:r w:rsidRPr="005D14F1">
        <w:rPr>
          <w:lang w:val="en-US"/>
        </w:rPr>
        <w:t>- REMOVE</w:t>
      </w:r>
    </w:p>
    <w:p w14:paraId="4A583F6B"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 xml:space="preserve">  </w:t>
      </w:r>
      <w:r w:rsidRPr="005D14F1">
        <w:rPr>
          <w:lang w:val="en-US"/>
        </w:rPr>
        <w:t>- REPLACE</w:t>
      </w:r>
    </w:p>
    <w:p w14:paraId="3685C543"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 xml:space="preserve">  </w:t>
      </w:r>
      <w:r w:rsidRPr="005D14F1">
        <w:rPr>
          <w:lang w:val="en-US"/>
        </w:rPr>
        <w:t>- type: string</w:t>
      </w:r>
    </w:p>
    <w:p w14:paraId="44ED6991" w14:textId="77777777" w:rsidR="002E0215" w:rsidRPr="005D14F1" w:rsidRDefault="002E0215" w:rsidP="002E0215">
      <w:pPr>
        <w:pStyle w:val="PL"/>
        <w:rPr>
          <w:lang w:val="en-US"/>
        </w:rPr>
      </w:pPr>
    </w:p>
    <w:p w14:paraId="62F7AB6D" w14:textId="77777777" w:rsidR="002E0215" w:rsidRPr="005D14F1" w:rsidRDefault="002E0215" w:rsidP="002E0215">
      <w:pPr>
        <w:pStyle w:val="PL"/>
        <w:rPr>
          <w:lang w:val="en-US"/>
        </w:rPr>
      </w:pPr>
      <w:r w:rsidRPr="005D14F1">
        <w:rPr>
          <w:lang w:val="en-US"/>
        </w:rPr>
        <w:t>#</w:t>
      </w:r>
    </w:p>
    <w:p w14:paraId="527866F0" w14:textId="77777777" w:rsidR="002E0215" w:rsidRPr="005D14F1" w:rsidRDefault="002E0215" w:rsidP="002E0215">
      <w:pPr>
        <w:pStyle w:val="PL"/>
        <w:rPr>
          <w:lang w:val="en-US"/>
        </w:rPr>
      </w:pPr>
      <w:r w:rsidRPr="005D14F1">
        <w:rPr>
          <w:lang w:val="en-US"/>
        </w:rPr>
        <w:t>#  COMMON STRUCTURED DATA TYPES</w:t>
      </w:r>
    </w:p>
    <w:p w14:paraId="7011E611" w14:textId="77777777" w:rsidR="002E0215" w:rsidRPr="005D14F1" w:rsidRDefault="002E0215" w:rsidP="002E0215">
      <w:pPr>
        <w:pStyle w:val="PL"/>
        <w:rPr>
          <w:lang w:val="en-US"/>
        </w:rPr>
      </w:pPr>
      <w:r w:rsidRPr="005D14F1">
        <w:rPr>
          <w:lang w:val="en-US"/>
        </w:rPr>
        <w:t>#</w:t>
      </w:r>
    </w:p>
    <w:p w14:paraId="79B4150E" w14:textId="77777777" w:rsidR="002E0215" w:rsidRPr="005D14F1" w:rsidRDefault="002E0215" w:rsidP="002E0215">
      <w:pPr>
        <w:pStyle w:val="PL"/>
        <w:rPr>
          <w:lang w:val="en-US"/>
        </w:rPr>
      </w:pPr>
    </w:p>
    <w:p w14:paraId="0C98B619" w14:textId="77777777" w:rsidR="002E0215" w:rsidRPr="005D14F1" w:rsidRDefault="002E0215" w:rsidP="002E0215">
      <w:pPr>
        <w:pStyle w:val="PL"/>
        <w:rPr>
          <w:lang w:val="en-US"/>
        </w:rPr>
      </w:pPr>
      <w:r w:rsidRPr="005D14F1">
        <w:rPr>
          <w:lang w:val="en-US"/>
        </w:rPr>
        <w:t xml:space="preserve">    ProblemDetails:</w:t>
      </w:r>
    </w:p>
    <w:p w14:paraId="598E81DF" w14:textId="77777777" w:rsidR="002E0215" w:rsidRPr="005D14F1" w:rsidRDefault="002E0215" w:rsidP="002E0215">
      <w:pPr>
        <w:pStyle w:val="PL"/>
        <w:rPr>
          <w:lang w:val="en-US"/>
        </w:rPr>
      </w:pPr>
      <w:r w:rsidRPr="005D14F1">
        <w:rPr>
          <w:lang w:val="en-US"/>
        </w:rPr>
        <w:t xml:space="preserve">      type: object</w:t>
      </w:r>
    </w:p>
    <w:p w14:paraId="4B1928F8" w14:textId="77777777" w:rsidR="002E0215" w:rsidRPr="005D14F1" w:rsidRDefault="002E0215" w:rsidP="002E0215">
      <w:pPr>
        <w:pStyle w:val="PL"/>
        <w:rPr>
          <w:lang w:val="en-US"/>
        </w:rPr>
      </w:pPr>
      <w:r w:rsidRPr="005D14F1">
        <w:rPr>
          <w:lang w:val="en-US"/>
        </w:rPr>
        <w:t xml:space="preserve">      properties:</w:t>
      </w:r>
    </w:p>
    <w:p w14:paraId="1F458D95" w14:textId="77777777" w:rsidR="002E0215" w:rsidRPr="005D14F1" w:rsidRDefault="002E0215" w:rsidP="002E0215">
      <w:pPr>
        <w:pStyle w:val="PL"/>
        <w:rPr>
          <w:lang w:val="en-US"/>
        </w:rPr>
      </w:pPr>
      <w:r w:rsidRPr="005D14F1">
        <w:rPr>
          <w:lang w:val="en-US"/>
        </w:rPr>
        <w:t xml:space="preserve">        type:</w:t>
      </w:r>
    </w:p>
    <w:p w14:paraId="4A555EA7" w14:textId="77777777" w:rsidR="002E0215" w:rsidRPr="005D14F1" w:rsidRDefault="002E0215" w:rsidP="002E0215">
      <w:pPr>
        <w:pStyle w:val="PL"/>
        <w:rPr>
          <w:lang w:val="en-US"/>
        </w:rPr>
      </w:pPr>
      <w:r w:rsidRPr="005D14F1">
        <w:rPr>
          <w:lang w:val="en-US"/>
        </w:rPr>
        <w:t xml:space="preserve">          $ref: '#/components/schemas/Uri'</w:t>
      </w:r>
    </w:p>
    <w:p w14:paraId="481CF81F" w14:textId="77777777" w:rsidR="002E0215" w:rsidRPr="005D14F1" w:rsidRDefault="002E0215" w:rsidP="002E0215">
      <w:pPr>
        <w:pStyle w:val="PL"/>
        <w:rPr>
          <w:lang w:val="en-US"/>
        </w:rPr>
      </w:pPr>
      <w:r w:rsidRPr="005D14F1">
        <w:rPr>
          <w:lang w:val="en-US"/>
        </w:rPr>
        <w:t xml:space="preserve">        title:</w:t>
      </w:r>
    </w:p>
    <w:p w14:paraId="1A6793BB" w14:textId="77777777" w:rsidR="002E0215" w:rsidRPr="005D14F1" w:rsidRDefault="002E0215" w:rsidP="002E0215">
      <w:pPr>
        <w:pStyle w:val="PL"/>
        <w:rPr>
          <w:lang w:val="en-US"/>
        </w:rPr>
      </w:pPr>
      <w:r w:rsidRPr="005D14F1">
        <w:rPr>
          <w:lang w:val="en-US"/>
        </w:rPr>
        <w:t xml:space="preserve">          type: string</w:t>
      </w:r>
    </w:p>
    <w:p w14:paraId="129B37F1" w14:textId="77777777" w:rsidR="002E0215" w:rsidRPr="005D14F1" w:rsidRDefault="002E0215" w:rsidP="002E0215">
      <w:pPr>
        <w:pStyle w:val="PL"/>
        <w:rPr>
          <w:lang w:val="en-US"/>
        </w:rPr>
      </w:pPr>
      <w:r w:rsidRPr="005D14F1">
        <w:rPr>
          <w:lang w:val="en-US"/>
        </w:rPr>
        <w:t xml:space="preserve">        status:</w:t>
      </w:r>
    </w:p>
    <w:p w14:paraId="67BDC535" w14:textId="77777777" w:rsidR="002E0215" w:rsidRPr="005D14F1" w:rsidRDefault="002E0215" w:rsidP="002E0215">
      <w:pPr>
        <w:pStyle w:val="PL"/>
        <w:rPr>
          <w:lang w:val="en-US"/>
        </w:rPr>
      </w:pPr>
      <w:r w:rsidRPr="005D14F1">
        <w:rPr>
          <w:lang w:val="en-US"/>
        </w:rPr>
        <w:t xml:space="preserve">          type: integer</w:t>
      </w:r>
    </w:p>
    <w:p w14:paraId="764365FB" w14:textId="77777777" w:rsidR="002E0215" w:rsidRPr="005D14F1" w:rsidRDefault="002E0215" w:rsidP="002E0215">
      <w:pPr>
        <w:pStyle w:val="PL"/>
        <w:rPr>
          <w:lang w:val="en-US"/>
        </w:rPr>
      </w:pPr>
      <w:r w:rsidRPr="005D14F1">
        <w:rPr>
          <w:lang w:val="en-US"/>
        </w:rPr>
        <w:t xml:space="preserve">        detail:</w:t>
      </w:r>
    </w:p>
    <w:p w14:paraId="12AC4553" w14:textId="77777777" w:rsidR="002E0215" w:rsidRPr="005D14F1" w:rsidRDefault="002E0215" w:rsidP="002E0215">
      <w:pPr>
        <w:pStyle w:val="PL"/>
        <w:rPr>
          <w:lang w:val="en-US"/>
        </w:rPr>
      </w:pPr>
      <w:r w:rsidRPr="005D14F1">
        <w:rPr>
          <w:lang w:val="en-US"/>
        </w:rPr>
        <w:t xml:space="preserve">          type: string</w:t>
      </w:r>
    </w:p>
    <w:p w14:paraId="75EC2D6F" w14:textId="77777777" w:rsidR="002E0215" w:rsidRPr="005D14F1" w:rsidRDefault="002E0215" w:rsidP="002E0215">
      <w:pPr>
        <w:pStyle w:val="PL"/>
        <w:rPr>
          <w:lang w:val="en-US"/>
        </w:rPr>
      </w:pPr>
      <w:r w:rsidRPr="005D14F1">
        <w:rPr>
          <w:lang w:val="en-US"/>
        </w:rPr>
        <w:t xml:space="preserve">        instance:</w:t>
      </w:r>
    </w:p>
    <w:p w14:paraId="0097E294" w14:textId="77777777" w:rsidR="002E0215" w:rsidRPr="005D14F1" w:rsidRDefault="002E0215" w:rsidP="002E0215">
      <w:pPr>
        <w:pStyle w:val="PL"/>
        <w:rPr>
          <w:lang w:val="en-US"/>
        </w:rPr>
      </w:pPr>
      <w:r w:rsidRPr="005D14F1">
        <w:rPr>
          <w:lang w:val="en-US"/>
        </w:rPr>
        <w:t xml:space="preserve">          $ref: '#/components/schemas/Uri'</w:t>
      </w:r>
    </w:p>
    <w:p w14:paraId="5DDC06EE" w14:textId="77777777" w:rsidR="002E0215" w:rsidRPr="005D14F1" w:rsidRDefault="002E0215" w:rsidP="002E0215">
      <w:pPr>
        <w:pStyle w:val="PL"/>
        <w:rPr>
          <w:lang w:val="en-US"/>
        </w:rPr>
      </w:pPr>
      <w:r w:rsidRPr="005D14F1">
        <w:rPr>
          <w:lang w:val="en-US"/>
        </w:rPr>
        <w:t xml:space="preserve">        cause:</w:t>
      </w:r>
    </w:p>
    <w:p w14:paraId="5D02B705" w14:textId="77777777" w:rsidR="002E0215" w:rsidRPr="005D14F1" w:rsidRDefault="002E0215" w:rsidP="002E0215">
      <w:pPr>
        <w:pStyle w:val="PL"/>
        <w:rPr>
          <w:lang w:val="en-US"/>
        </w:rPr>
      </w:pPr>
      <w:r w:rsidRPr="005D14F1">
        <w:rPr>
          <w:lang w:val="en-US"/>
        </w:rPr>
        <w:t xml:space="preserve">          type: string</w:t>
      </w:r>
    </w:p>
    <w:p w14:paraId="4C3428F6" w14:textId="77777777" w:rsidR="002E0215" w:rsidRPr="005D14F1" w:rsidRDefault="002E0215" w:rsidP="002E0215">
      <w:pPr>
        <w:pStyle w:val="PL"/>
        <w:rPr>
          <w:lang w:val="en-US"/>
        </w:rPr>
      </w:pPr>
      <w:r w:rsidRPr="005D14F1">
        <w:rPr>
          <w:lang w:val="en-US"/>
        </w:rPr>
        <w:t xml:space="preserve">        invalidParams:</w:t>
      </w:r>
    </w:p>
    <w:p w14:paraId="08143FA9" w14:textId="77777777" w:rsidR="002E0215" w:rsidRPr="005D14F1" w:rsidRDefault="002E0215" w:rsidP="002E0215">
      <w:pPr>
        <w:pStyle w:val="PL"/>
        <w:rPr>
          <w:lang w:val="en-US"/>
        </w:rPr>
      </w:pPr>
      <w:r w:rsidRPr="005D14F1">
        <w:rPr>
          <w:lang w:val="en-US"/>
        </w:rPr>
        <w:t xml:space="preserve">          type: array</w:t>
      </w:r>
    </w:p>
    <w:p w14:paraId="0BDAE527" w14:textId="77777777" w:rsidR="002E0215" w:rsidRPr="005D14F1" w:rsidRDefault="002E0215" w:rsidP="002E0215">
      <w:pPr>
        <w:pStyle w:val="PL"/>
        <w:rPr>
          <w:lang w:val="en-US"/>
        </w:rPr>
      </w:pPr>
      <w:r w:rsidRPr="005D14F1">
        <w:rPr>
          <w:lang w:val="en-US"/>
        </w:rPr>
        <w:t xml:space="preserve">          items:</w:t>
      </w:r>
    </w:p>
    <w:p w14:paraId="6795C9D4" w14:textId="77777777" w:rsidR="002E0215" w:rsidRPr="005D14F1" w:rsidRDefault="002E0215" w:rsidP="002E0215">
      <w:pPr>
        <w:pStyle w:val="PL"/>
        <w:rPr>
          <w:lang w:val="en-US"/>
        </w:rPr>
      </w:pPr>
      <w:r w:rsidRPr="005D14F1">
        <w:rPr>
          <w:lang w:val="en-US"/>
        </w:rPr>
        <w:t xml:space="preserve">            $ref: '#/components/schemas/InvalidParam'</w:t>
      </w:r>
    </w:p>
    <w:p w14:paraId="786CC0D9" w14:textId="77777777" w:rsidR="002E0215" w:rsidRPr="005D14F1" w:rsidRDefault="002E0215" w:rsidP="002E0215">
      <w:pPr>
        <w:pStyle w:val="PL"/>
        <w:rPr>
          <w:lang w:val="en-US"/>
        </w:rPr>
      </w:pPr>
      <w:r w:rsidRPr="005D14F1">
        <w:rPr>
          <w:lang w:val="en-US"/>
        </w:rPr>
        <w:t xml:space="preserve">          minItems: 1</w:t>
      </w:r>
    </w:p>
    <w:p w14:paraId="7F2F482E" w14:textId="77777777" w:rsidR="002E0215" w:rsidRPr="005D14F1" w:rsidRDefault="002E0215" w:rsidP="002E0215">
      <w:pPr>
        <w:pStyle w:val="PL"/>
        <w:rPr>
          <w:lang w:val="en-US"/>
        </w:rPr>
      </w:pPr>
      <w:r w:rsidRPr="005D14F1">
        <w:rPr>
          <w:lang w:val="en-US"/>
        </w:rPr>
        <w:lastRenderedPageBreak/>
        <w:t xml:space="preserve">        supportedFeatures:</w:t>
      </w:r>
    </w:p>
    <w:p w14:paraId="53F0F695" w14:textId="77777777" w:rsidR="002E0215" w:rsidRPr="005D14F1" w:rsidRDefault="002E0215" w:rsidP="002E0215">
      <w:pPr>
        <w:pStyle w:val="PL"/>
        <w:rPr>
          <w:lang w:val="en-US"/>
        </w:rPr>
      </w:pPr>
      <w:r w:rsidRPr="005D14F1">
        <w:rPr>
          <w:lang w:val="en-US"/>
        </w:rPr>
        <w:t xml:space="preserve">          $ref: '#/components/schemas/SupportedFeatures'</w:t>
      </w:r>
    </w:p>
    <w:p w14:paraId="5E30A54B" w14:textId="77777777" w:rsidR="002E0215" w:rsidRPr="005D14F1" w:rsidRDefault="002E0215" w:rsidP="002E0215">
      <w:pPr>
        <w:pStyle w:val="PL"/>
        <w:rPr>
          <w:lang w:val="en-US"/>
        </w:rPr>
      </w:pPr>
      <w:r w:rsidRPr="005D14F1">
        <w:rPr>
          <w:lang w:val="en-US"/>
        </w:rPr>
        <w:t xml:space="preserve">    Link:</w:t>
      </w:r>
    </w:p>
    <w:p w14:paraId="0B420F0F" w14:textId="77777777" w:rsidR="002E0215" w:rsidRPr="005D14F1" w:rsidRDefault="002E0215" w:rsidP="002E0215">
      <w:pPr>
        <w:pStyle w:val="PL"/>
        <w:rPr>
          <w:lang w:val="en-US"/>
        </w:rPr>
      </w:pPr>
      <w:r w:rsidRPr="005D14F1">
        <w:rPr>
          <w:lang w:val="en-US"/>
        </w:rPr>
        <w:t xml:space="preserve">      type: object</w:t>
      </w:r>
    </w:p>
    <w:p w14:paraId="004859A4" w14:textId="77777777" w:rsidR="002E0215" w:rsidRPr="005D14F1" w:rsidRDefault="002E0215" w:rsidP="002E0215">
      <w:pPr>
        <w:pStyle w:val="PL"/>
        <w:rPr>
          <w:lang w:val="en-US"/>
        </w:rPr>
      </w:pPr>
      <w:r w:rsidRPr="005D14F1">
        <w:rPr>
          <w:lang w:val="en-US"/>
        </w:rPr>
        <w:t xml:space="preserve">      properties:</w:t>
      </w:r>
    </w:p>
    <w:p w14:paraId="72A39BFA" w14:textId="77777777" w:rsidR="002E0215" w:rsidRPr="005D14F1" w:rsidRDefault="002E0215" w:rsidP="002E0215">
      <w:pPr>
        <w:pStyle w:val="PL"/>
        <w:rPr>
          <w:lang w:val="en-US"/>
        </w:rPr>
      </w:pPr>
      <w:r w:rsidRPr="005D14F1">
        <w:rPr>
          <w:lang w:val="en-US"/>
        </w:rPr>
        <w:t xml:space="preserve">        href:</w:t>
      </w:r>
    </w:p>
    <w:p w14:paraId="09A3B6E4" w14:textId="77777777" w:rsidR="002E0215" w:rsidRPr="005D14F1" w:rsidRDefault="002E0215" w:rsidP="002E0215">
      <w:pPr>
        <w:pStyle w:val="PL"/>
        <w:rPr>
          <w:lang w:val="en-US"/>
        </w:rPr>
      </w:pPr>
      <w:r w:rsidRPr="005D14F1">
        <w:rPr>
          <w:lang w:val="en-US"/>
        </w:rPr>
        <w:t xml:space="preserve">          $ref: '#/components/schemas/Uri'</w:t>
      </w:r>
    </w:p>
    <w:p w14:paraId="68AC0E6F" w14:textId="77777777" w:rsidR="002E0215" w:rsidRPr="005D14F1" w:rsidRDefault="002E0215" w:rsidP="002E0215">
      <w:pPr>
        <w:pStyle w:val="PL"/>
        <w:rPr>
          <w:lang w:val="en-US"/>
        </w:rPr>
      </w:pPr>
      <w:r w:rsidRPr="005D14F1">
        <w:rPr>
          <w:lang w:val="en-US"/>
        </w:rPr>
        <w:t xml:space="preserve">    LinkRm:</w:t>
      </w:r>
    </w:p>
    <w:p w14:paraId="2BB2AEB6" w14:textId="77777777" w:rsidR="002E0215" w:rsidRPr="005D14F1" w:rsidRDefault="002E0215" w:rsidP="002E0215">
      <w:pPr>
        <w:pStyle w:val="PL"/>
        <w:rPr>
          <w:lang w:val="en-US"/>
        </w:rPr>
      </w:pPr>
      <w:r w:rsidRPr="005D14F1">
        <w:rPr>
          <w:lang w:val="en-US"/>
        </w:rPr>
        <w:t xml:space="preserve">      type: object</w:t>
      </w:r>
    </w:p>
    <w:p w14:paraId="00E555A9" w14:textId="77777777" w:rsidR="002E0215" w:rsidRPr="005D14F1" w:rsidRDefault="002E0215" w:rsidP="002E0215">
      <w:pPr>
        <w:pStyle w:val="PL"/>
        <w:rPr>
          <w:lang w:val="en-US"/>
        </w:rPr>
      </w:pPr>
      <w:r w:rsidRPr="005D14F1">
        <w:rPr>
          <w:lang w:val="en-US"/>
        </w:rPr>
        <w:t xml:space="preserve">      properties:</w:t>
      </w:r>
    </w:p>
    <w:p w14:paraId="7913EA31" w14:textId="77777777" w:rsidR="002E0215" w:rsidRPr="005D14F1" w:rsidRDefault="002E0215" w:rsidP="002E0215">
      <w:pPr>
        <w:pStyle w:val="PL"/>
        <w:rPr>
          <w:lang w:val="en-US"/>
        </w:rPr>
      </w:pPr>
      <w:r w:rsidRPr="005D14F1">
        <w:rPr>
          <w:lang w:val="en-US"/>
        </w:rPr>
        <w:t xml:space="preserve">        href:</w:t>
      </w:r>
    </w:p>
    <w:p w14:paraId="0C0C43AE" w14:textId="77777777" w:rsidR="002E0215" w:rsidRPr="005D14F1" w:rsidRDefault="002E0215" w:rsidP="002E0215">
      <w:pPr>
        <w:pStyle w:val="PL"/>
        <w:rPr>
          <w:lang w:val="en-US"/>
        </w:rPr>
      </w:pPr>
      <w:r w:rsidRPr="005D14F1">
        <w:rPr>
          <w:lang w:val="en-US"/>
        </w:rPr>
        <w:t xml:space="preserve">          $ref: '#/components/schemas/Uri'</w:t>
      </w:r>
    </w:p>
    <w:p w14:paraId="4D8D1C30" w14:textId="77777777" w:rsidR="002E0215" w:rsidRPr="005D14F1" w:rsidRDefault="002E0215" w:rsidP="002E0215">
      <w:pPr>
        <w:pStyle w:val="PL"/>
        <w:rPr>
          <w:lang w:val="en-US"/>
        </w:rPr>
      </w:pPr>
      <w:r w:rsidRPr="005D14F1">
        <w:rPr>
          <w:lang w:val="en-US"/>
        </w:rPr>
        <w:t xml:space="preserve">      nullable: true</w:t>
      </w:r>
    </w:p>
    <w:p w14:paraId="397F3D32" w14:textId="77777777" w:rsidR="002E0215" w:rsidRPr="005D14F1" w:rsidRDefault="002E0215" w:rsidP="002E0215">
      <w:pPr>
        <w:pStyle w:val="PL"/>
        <w:rPr>
          <w:lang w:val="en-US"/>
        </w:rPr>
      </w:pPr>
      <w:r w:rsidRPr="005D14F1">
        <w:rPr>
          <w:lang w:val="en-US"/>
        </w:rPr>
        <w:t xml:space="preserve">    PatchItem:</w:t>
      </w:r>
    </w:p>
    <w:p w14:paraId="615B863F" w14:textId="77777777" w:rsidR="002E0215" w:rsidRPr="005D14F1" w:rsidRDefault="002E0215" w:rsidP="002E0215">
      <w:pPr>
        <w:pStyle w:val="PL"/>
        <w:rPr>
          <w:lang w:val="en-US"/>
        </w:rPr>
      </w:pPr>
      <w:r w:rsidRPr="005D14F1">
        <w:rPr>
          <w:lang w:val="en-US"/>
        </w:rPr>
        <w:t xml:space="preserve">      type: object</w:t>
      </w:r>
    </w:p>
    <w:p w14:paraId="0F3A0BFC" w14:textId="77777777" w:rsidR="002E0215" w:rsidRPr="005D14F1" w:rsidRDefault="002E0215" w:rsidP="002E0215">
      <w:pPr>
        <w:pStyle w:val="PL"/>
        <w:rPr>
          <w:lang w:val="en-US"/>
        </w:rPr>
      </w:pPr>
      <w:r w:rsidRPr="005D14F1">
        <w:rPr>
          <w:lang w:val="en-US"/>
        </w:rPr>
        <w:t xml:space="preserve">      properties:</w:t>
      </w:r>
    </w:p>
    <w:p w14:paraId="40EA8801" w14:textId="77777777" w:rsidR="002E0215" w:rsidRPr="005D14F1" w:rsidRDefault="002E0215" w:rsidP="002E0215">
      <w:pPr>
        <w:pStyle w:val="PL"/>
        <w:rPr>
          <w:lang w:val="en-US"/>
        </w:rPr>
      </w:pPr>
      <w:r w:rsidRPr="005D14F1">
        <w:rPr>
          <w:lang w:val="en-US"/>
        </w:rPr>
        <w:t xml:space="preserve">        op:</w:t>
      </w:r>
    </w:p>
    <w:p w14:paraId="007076D1" w14:textId="77777777" w:rsidR="002E0215" w:rsidRPr="005D14F1" w:rsidRDefault="002E0215" w:rsidP="002E0215">
      <w:pPr>
        <w:pStyle w:val="PL"/>
        <w:rPr>
          <w:lang w:val="en-US"/>
        </w:rPr>
      </w:pPr>
      <w:r w:rsidRPr="005D14F1">
        <w:rPr>
          <w:lang w:val="en-US"/>
        </w:rPr>
        <w:t xml:space="preserve">          $ref: '#/components/schemas/PatchOperation'</w:t>
      </w:r>
    </w:p>
    <w:p w14:paraId="758AEB57" w14:textId="77777777" w:rsidR="002E0215" w:rsidRPr="005D14F1" w:rsidRDefault="002E0215" w:rsidP="002E0215">
      <w:pPr>
        <w:pStyle w:val="PL"/>
        <w:rPr>
          <w:lang w:val="en-US"/>
        </w:rPr>
      </w:pPr>
      <w:r w:rsidRPr="005D14F1">
        <w:rPr>
          <w:lang w:val="en-US"/>
        </w:rPr>
        <w:t xml:space="preserve">        path:</w:t>
      </w:r>
    </w:p>
    <w:p w14:paraId="6D736A61" w14:textId="77777777" w:rsidR="002E0215" w:rsidRPr="005D14F1" w:rsidRDefault="002E0215" w:rsidP="002E0215">
      <w:pPr>
        <w:pStyle w:val="PL"/>
        <w:rPr>
          <w:lang w:val="en-US"/>
        </w:rPr>
      </w:pPr>
      <w:r w:rsidRPr="005D14F1">
        <w:rPr>
          <w:lang w:val="en-US"/>
        </w:rPr>
        <w:t xml:space="preserve">          type: string</w:t>
      </w:r>
    </w:p>
    <w:p w14:paraId="7FC507B1" w14:textId="77777777" w:rsidR="002E0215" w:rsidRPr="005D14F1" w:rsidRDefault="002E0215" w:rsidP="002E0215">
      <w:pPr>
        <w:pStyle w:val="PL"/>
        <w:rPr>
          <w:lang w:val="en-US"/>
        </w:rPr>
      </w:pPr>
      <w:r w:rsidRPr="005D14F1">
        <w:rPr>
          <w:lang w:val="en-US"/>
        </w:rPr>
        <w:t xml:space="preserve">        from:</w:t>
      </w:r>
    </w:p>
    <w:p w14:paraId="44C50644" w14:textId="77777777" w:rsidR="002E0215" w:rsidRPr="005D14F1" w:rsidRDefault="002E0215" w:rsidP="002E0215">
      <w:pPr>
        <w:pStyle w:val="PL"/>
        <w:rPr>
          <w:lang w:val="en-US"/>
        </w:rPr>
      </w:pPr>
      <w:r w:rsidRPr="005D14F1">
        <w:rPr>
          <w:lang w:val="en-US"/>
        </w:rPr>
        <w:t xml:space="preserve">          type: string</w:t>
      </w:r>
    </w:p>
    <w:p w14:paraId="558E2702" w14:textId="77777777" w:rsidR="002E0215" w:rsidRPr="005D14F1" w:rsidRDefault="002E0215" w:rsidP="002E0215">
      <w:pPr>
        <w:pStyle w:val="PL"/>
        <w:rPr>
          <w:lang w:val="en-US"/>
        </w:rPr>
      </w:pPr>
      <w:r w:rsidRPr="005D14F1">
        <w:rPr>
          <w:lang w:val="en-US"/>
        </w:rPr>
        <w:t xml:space="preserve">        value:</w:t>
      </w:r>
    </w:p>
    <w:p w14:paraId="497B5C6E" w14:textId="77777777" w:rsidR="002E0215" w:rsidRPr="005D14F1" w:rsidRDefault="002E0215" w:rsidP="002E0215">
      <w:pPr>
        <w:pStyle w:val="PL"/>
        <w:rPr>
          <w:lang w:val="en-US"/>
        </w:rPr>
      </w:pPr>
      <w:r w:rsidRPr="005D14F1">
        <w:rPr>
          <w:lang w:val="en-US"/>
        </w:rPr>
        <w:t xml:space="preserve">          nullable: true</w:t>
      </w:r>
    </w:p>
    <w:p w14:paraId="1C95C699" w14:textId="77777777" w:rsidR="002E0215" w:rsidRPr="005D14F1" w:rsidRDefault="002E0215" w:rsidP="002E0215">
      <w:pPr>
        <w:pStyle w:val="PL"/>
        <w:rPr>
          <w:lang w:val="en-US"/>
        </w:rPr>
      </w:pPr>
      <w:r w:rsidRPr="005D14F1">
        <w:rPr>
          <w:lang w:val="en-US"/>
        </w:rPr>
        <w:t xml:space="preserve">      required:</w:t>
      </w:r>
    </w:p>
    <w:p w14:paraId="38F09EDE" w14:textId="77777777" w:rsidR="002E0215" w:rsidRPr="005D14F1" w:rsidRDefault="002E0215" w:rsidP="002E0215">
      <w:pPr>
        <w:pStyle w:val="PL"/>
        <w:rPr>
          <w:lang w:val="en-US"/>
        </w:rPr>
      </w:pPr>
      <w:r w:rsidRPr="005D14F1">
        <w:rPr>
          <w:lang w:val="en-US"/>
        </w:rPr>
        <w:t xml:space="preserve">        - op</w:t>
      </w:r>
    </w:p>
    <w:p w14:paraId="020B88D6" w14:textId="77777777" w:rsidR="002E0215" w:rsidRPr="005D14F1" w:rsidRDefault="002E0215" w:rsidP="002E0215">
      <w:pPr>
        <w:pStyle w:val="PL"/>
        <w:rPr>
          <w:lang w:val="en-US"/>
        </w:rPr>
      </w:pPr>
      <w:r w:rsidRPr="005D14F1">
        <w:rPr>
          <w:lang w:val="en-US"/>
        </w:rPr>
        <w:t xml:space="preserve">        - path</w:t>
      </w:r>
    </w:p>
    <w:p w14:paraId="0F8D3996" w14:textId="77777777" w:rsidR="002E0215" w:rsidRPr="005D14F1" w:rsidRDefault="002E0215" w:rsidP="002E0215">
      <w:pPr>
        <w:pStyle w:val="PL"/>
        <w:rPr>
          <w:lang w:val="en-US"/>
        </w:rPr>
      </w:pPr>
      <w:r w:rsidRPr="005D14F1">
        <w:rPr>
          <w:lang w:val="en-US"/>
        </w:rPr>
        <w:t xml:space="preserve">    LinksValueSchema:</w:t>
      </w:r>
    </w:p>
    <w:p w14:paraId="37E6D9AE" w14:textId="77777777" w:rsidR="002E0215" w:rsidRPr="005D14F1" w:rsidRDefault="002E0215" w:rsidP="002E0215">
      <w:pPr>
        <w:pStyle w:val="PL"/>
        <w:rPr>
          <w:lang w:val="en-US"/>
        </w:rPr>
      </w:pPr>
      <w:r w:rsidRPr="005D14F1">
        <w:rPr>
          <w:lang w:val="en-US"/>
        </w:rPr>
        <w:t xml:space="preserve">      oneOf:</w:t>
      </w:r>
    </w:p>
    <w:p w14:paraId="2E39BCCE" w14:textId="77777777" w:rsidR="002E0215" w:rsidRPr="005D14F1" w:rsidRDefault="002E0215" w:rsidP="002E0215">
      <w:pPr>
        <w:pStyle w:val="PL"/>
        <w:rPr>
          <w:lang w:val="en-US"/>
        </w:rPr>
      </w:pPr>
      <w:r w:rsidRPr="005D14F1">
        <w:rPr>
          <w:lang w:val="en-US"/>
        </w:rPr>
        <w:t xml:space="preserve">        - type: array</w:t>
      </w:r>
    </w:p>
    <w:p w14:paraId="780D0772" w14:textId="77777777" w:rsidR="002E0215" w:rsidRPr="005D14F1" w:rsidRDefault="002E0215" w:rsidP="002E0215">
      <w:pPr>
        <w:pStyle w:val="PL"/>
        <w:rPr>
          <w:lang w:val="en-US"/>
        </w:rPr>
      </w:pPr>
      <w:r w:rsidRPr="005D14F1">
        <w:rPr>
          <w:lang w:val="en-US"/>
        </w:rPr>
        <w:t xml:space="preserve">          items:</w:t>
      </w:r>
    </w:p>
    <w:p w14:paraId="26E38DBC" w14:textId="77777777" w:rsidR="002E0215" w:rsidRPr="005D14F1" w:rsidRDefault="002E0215" w:rsidP="002E0215">
      <w:pPr>
        <w:pStyle w:val="PL"/>
        <w:rPr>
          <w:lang w:val="en-US"/>
        </w:rPr>
      </w:pPr>
      <w:r w:rsidRPr="005D14F1">
        <w:rPr>
          <w:lang w:val="en-US"/>
        </w:rPr>
        <w:t xml:space="preserve">            $ref: '#/components/schemas/Link'</w:t>
      </w:r>
    </w:p>
    <w:p w14:paraId="02C13FBD" w14:textId="77777777" w:rsidR="002E0215" w:rsidRPr="005D14F1" w:rsidRDefault="002E0215" w:rsidP="002E0215">
      <w:pPr>
        <w:pStyle w:val="PL"/>
        <w:rPr>
          <w:lang w:val="en-US"/>
        </w:rPr>
      </w:pPr>
      <w:r w:rsidRPr="005D14F1">
        <w:rPr>
          <w:lang w:val="en-US"/>
        </w:rPr>
        <w:t xml:space="preserve">          minItems: 1</w:t>
      </w:r>
    </w:p>
    <w:p w14:paraId="4AB6F25A" w14:textId="77777777" w:rsidR="002E0215" w:rsidRPr="005D14F1" w:rsidRDefault="002E0215" w:rsidP="002E0215">
      <w:pPr>
        <w:pStyle w:val="PL"/>
        <w:rPr>
          <w:lang w:val="en-US"/>
        </w:rPr>
      </w:pPr>
      <w:r w:rsidRPr="005D14F1">
        <w:rPr>
          <w:lang w:val="en-US"/>
        </w:rPr>
        <w:t xml:space="preserve">        - $ref: '#/components/schemas/Link'</w:t>
      </w:r>
    </w:p>
    <w:p w14:paraId="677C457B" w14:textId="77777777" w:rsidR="002E0215" w:rsidRPr="005D14F1" w:rsidRDefault="002E0215" w:rsidP="002E0215">
      <w:pPr>
        <w:pStyle w:val="PL"/>
        <w:rPr>
          <w:lang w:val="en-US"/>
        </w:rPr>
      </w:pPr>
      <w:r w:rsidRPr="005D14F1">
        <w:rPr>
          <w:lang w:val="en-US"/>
        </w:rPr>
        <w:t xml:space="preserve">    SelfLink:</w:t>
      </w:r>
    </w:p>
    <w:p w14:paraId="258267E9" w14:textId="77777777" w:rsidR="002E0215" w:rsidRPr="005D14F1" w:rsidRDefault="002E0215" w:rsidP="002E0215">
      <w:pPr>
        <w:pStyle w:val="PL"/>
        <w:rPr>
          <w:lang w:val="en-US"/>
        </w:rPr>
      </w:pPr>
      <w:r w:rsidRPr="005D14F1">
        <w:rPr>
          <w:lang w:val="en-US"/>
        </w:rPr>
        <w:t xml:space="preserve">      type: object</w:t>
      </w:r>
    </w:p>
    <w:p w14:paraId="16D92286" w14:textId="77777777" w:rsidR="002E0215" w:rsidRPr="005D14F1" w:rsidRDefault="002E0215" w:rsidP="002E0215">
      <w:pPr>
        <w:pStyle w:val="PL"/>
        <w:rPr>
          <w:lang w:val="en-US"/>
        </w:rPr>
      </w:pPr>
      <w:r w:rsidRPr="005D14F1">
        <w:rPr>
          <w:lang w:val="en-US"/>
        </w:rPr>
        <w:t xml:space="preserve">      properties:</w:t>
      </w:r>
    </w:p>
    <w:p w14:paraId="230E3018" w14:textId="77777777" w:rsidR="002E0215" w:rsidRPr="005D14F1" w:rsidRDefault="002E0215" w:rsidP="002E0215">
      <w:pPr>
        <w:pStyle w:val="PL"/>
        <w:rPr>
          <w:lang w:val="en-US"/>
        </w:rPr>
      </w:pPr>
      <w:r w:rsidRPr="005D14F1">
        <w:rPr>
          <w:lang w:val="en-US"/>
        </w:rPr>
        <w:t xml:space="preserve">        self:</w:t>
      </w:r>
    </w:p>
    <w:p w14:paraId="7257D225" w14:textId="77777777" w:rsidR="002E0215" w:rsidRPr="005D14F1" w:rsidRDefault="002E0215" w:rsidP="002E0215">
      <w:pPr>
        <w:pStyle w:val="PL"/>
        <w:rPr>
          <w:lang w:val="en-US"/>
        </w:rPr>
      </w:pPr>
      <w:r w:rsidRPr="005D14F1">
        <w:rPr>
          <w:lang w:val="en-US"/>
        </w:rPr>
        <w:t xml:space="preserve">          $ref: '#/components/schemas/Link'</w:t>
      </w:r>
    </w:p>
    <w:p w14:paraId="2E25D5F2" w14:textId="77777777" w:rsidR="002E0215" w:rsidRPr="005D14F1" w:rsidRDefault="002E0215" w:rsidP="002E0215">
      <w:pPr>
        <w:pStyle w:val="PL"/>
        <w:rPr>
          <w:lang w:val="en-US"/>
        </w:rPr>
      </w:pPr>
      <w:r w:rsidRPr="005D14F1">
        <w:rPr>
          <w:lang w:val="en-US"/>
        </w:rPr>
        <w:t xml:space="preserve">      required:</w:t>
      </w:r>
    </w:p>
    <w:p w14:paraId="7C8D6C2B" w14:textId="77777777" w:rsidR="002E0215" w:rsidRPr="005D14F1" w:rsidRDefault="002E0215" w:rsidP="002E0215">
      <w:pPr>
        <w:pStyle w:val="PL"/>
        <w:rPr>
          <w:lang w:val="en-US"/>
        </w:rPr>
      </w:pPr>
      <w:r w:rsidRPr="005D14F1">
        <w:rPr>
          <w:lang w:val="en-US"/>
        </w:rPr>
        <w:t xml:space="preserve">        - self</w:t>
      </w:r>
    </w:p>
    <w:p w14:paraId="587BA3DB" w14:textId="77777777" w:rsidR="002E0215" w:rsidRPr="005D14F1" w:rsidRDefault="002E0215" w:rsidP="002E0215">
      <w:pPr>
        <w:pStyle w:val="PL"/>
        <w:rPr>
          <w:lang w:val="en-US"/>
        </w:rPr>
      </w:pPr>
      <w:r w:rsidRPr="005D14F1">
        <w:rPr>
          <w:lang w:val="en-US"/>
        </w:rPr>
        <w:t xml:space="preserve">    InvalidParam:</w:t>
      </w:r>
    </w:p>
    <w:p w14:paraId="1A49FAAD" w14:textId="77777777" w:rsidR="002E0215" w:rsidRPr="005D14F1" w:rsidRDefault="002E0215" w:rsidP="002E0215">
      <w:pPr>
        <w:pStyle w:val="PL"/>
        <w:rPr>
          <w:lang w:val="en-US"/>
        </w:rPr>
      </w:pPr>
      <w:r w:rsidRPr="005D14F1">
        <w:rPr>
          <w:lang w:val="en-US"/>
        </w:rPr>
        <w:t xml:space="preserve">      type: object</w:t>
      </w:r>
    </w:p>
    <w:p w14:paraId="23228AD4" w14:textId="77777777" w:rsidR="002E0215" w:rsidRPr="005D14F1" w:rsidRDefault="002E0215" w:rsidP="002E0215">
      <w:pPr>
        <w:pStyle w:val="PL"/>
        <w:rPr>
          <w:lang w:val="en-US"/>
        </w:rPr>
      </w:pPr>
      <w:r w:rsidRPr="005D14F1">
        <w:rPr>
          <w:lang w:val="en-US"/>
        </w:rPr>
        <w:t xml:space="preserve">      properties:</w:t>
      </w:r>
    </w:p>
    <w:p w14:paraId="7F34A188" w14:textId="77777777" w:rsidR="002E0215" w:rsidRPr="005D14F1" w:rsidRDefault="002E0215" w:rsidP="002E0215">
      <w:pPr>
        <w:pStyle w:val="PL"/>
        <w:rPr>
          <w:lang w:val="en-US"/>
        </w:rPr>
      </w:pPr>
      <w:r w:rsidRPr="005D14F1">
        <w:rPr>
          <w:lang w:val="en-US"/>
        </w:rPr>
        <w:t xml:space="preserve">        param:</w:t>
      </w:r>
    </w:p>
    <w:p w14:paraId="2125D94A" w14:textId="77777777" w:rsidR="002E0215" w:rsidRPr="005D14F1" w:rsidRDefault="002E0215" w:rsidP="002E0215">
      <w:pPr>
        <w:pStyle w:val="PL"/>
        <w:rPr>
          <w:lang w:val="en-US"/>
        </w:rPr>
      </w:pPr>
      <w:r w:rsidRPr="005D14F1">
        <w:rPr>
          <w:lang w:val="en-US"/>
        </w:rPr>
        <w:t xml:space="preserve">          type: string</w:t>
      </w:r>
    </w:p>
    <w:p w14:paraId="440DC187" w14:textId="77777777" w:rsidR="002E0215" w:rsidRPr="005D14F1" w:rsidRDefault="002E0215" w:rsidP="002E0215">
      <w:pPr>
        <w:pStyle w:val="PL"/>
        <w:rPr>
          <w:lang w:val="en-US"/>
        </w:rPr>
      </w:pPr>
      <w:r w:rsidRPr="005D14F1">
        <w:rPr>
          <w:lang w:val="en-US"/>
        </w:rPr>
        <w:t xml:space="preserve">        reason:</w:t>
      </w:r>
    </w:p>
    <w:p w14:paraId="5EC6231F" w14:textId="77777777" w:rsidR="002E0215" w:rsidRPr="005D14F1" w:rsidRDefault="002E0215" w:rsidP="002E0215">
      <w:pPr>
        <w:pStyle w:val="PL"/>
        <w:rPr>
          <w:lang w:val="en-US"/>
        </w:rPr>
      </w:pPr>
      <w:r w:rsidRPr="005D14F1">
        <w:rPr>
          <w:lang w:val="en-US"/>
        </w:rPr>
        <w:t xml:space="preserve">          type: string</w:t>
      </w:r>
    </w:p>
    <w:p w14:paraId="723E363F" w14:textId="77777777" w:rsidR="002E0215" w:rsidRPr="005D14F1" w:rsidRDefault="002E0215" w:rsidP="002E0215">
      <w:pPr>
        <w:pStyle w:val="PL"/>
        <w:rPr>
          <w:lang w:val="en-US"/>
        </w:rPr>
      </w:pPr>
      <w:r w:rsidRPr="005D14F1">
        <w:rPr>
          <w:lang w:val="en-US"/>
        </w:rPr>
        <w:t xml:space="preserve">      required:</w:t>
      </w:r>
    </w:p>
    <w:p w14:paraId="57B414DB" w14:textId="77777777" w:rsidR="002E0215" w:rsidRPr="005D14F1" w:rsidRDefault="002E0215" w:rsidP="002E0215">
      <w:pPr>
        <w:pStyle w:val="PL"/>
        <w:rPr>
          <w:lang w:val="en-US"/>
        </w:rPr>
      </w:pPr>
      <w:r w:rsidRPr="005D14F1">
        <w:rPr>
          <w:lang w:val="en-US"/>
        </w:rPr>
        <w:t xml:space="preserve">        - param</w:t>
      </w:r>
    </w:p>
    <w:p w14:paraId="32910D12"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ChangeItem</w:t>
      </w:r>
      <w:r w:rsidRPr="005D14F1">
        <w:rPr>
          <w:lang w:val="en-US"/>
        </w:rPr>
        <w:t>:</w:t>
      </w:r>
    </w:p>
    <w:p w14:paraId="01AF3A85" w14:textId="77777777" w:rsidR="002E0215" w:rsidRPr="005D14F1" w:rsidRDefault="002E0215" w:rsidP="002E0215">
      <w:pPr>
        <w:pStyle w:val="PL"/>
        <w:rPr>
          <w:lang w:val="en-US"/>
        </w:rPr>
      </w:pPr>
      <w:r w:rsidRPr="005D14F1">
        <w:rPr>
          <w:lang w:val="en-US"/>
        </w:rPr>
        <w:t xml:space="preserve">      type: object</w:t>
      </w:r>
    </w:p>
    <w:p w14:paraId="3A649EAA" w14:textId="77777777" w:rsidR="002E0215" w:rsidRPr="005D14F1" w:rsidRDefault="002E0215" w:rsidP="002E0215">
      <w:pPr>
        <w:pStyle w:val="PL"/>
        <w:rPr>
          <w:lang w:val="en-US"/>
        </w:rPr>
      </w:pPr>
      <w:r w:rsidRPr="005D14F1">
        <w:rPr>
          <w:lang w:val="en-US"/>
        </w:rPr>
        <w:t xml:space="preserve">      properties:</w:t>
      </w:r>
    </w:p>
    <w:p w14:paraId="4127A8E4" w14:textId="77777777" w:rsidR="002E0215" w:rsidRPr="005D14F1" w:rsidRDefault="002E0215" w:rsidP="002E0215">
      <w:pPr>
        <w:pStyle w:val="PL"/>
        <w:rPr>
          <w:lang w:val="en-US"/>
        </w:rPr>
      </w:pPr>
      <w:r w:rsidRPr="005D14F1">
        <w:rPr>
          <w:lang w:val="en-US"/>
        </w:rPr>
        <w:t xml:space="preserve">        op:</w:t>
      </w:r>
    </w:p>
    <w:p w14:paraId="29870819" w14:textId="77777777" w:rsidR="002E0215" w:rsidRPr="005D14F1" w:rsidRDefault="002E0215" w:rsidP="002E0215">
      <w:pPr>
        <w:pStyle w:val="PL"/>
        <w:rPr>
          <w:lang w:val="en-US"/>
        </w:rPr>
      </w:pPr>
      <w:r w:rsidRPr="005D14F1">
        <w:rPr>
          <w:lang w:val="en-US"/>
        </w:rPr>
        <w:t xml:space="preserve">          $ref: '#/components/schemas/</w:t>
      </w:r>
      <w:r w:rsidRPr="005D14F1">
        <w:rPr>
          <w:rFonts w:hint="eastAsia"/>
          <w:lang w:val="en-US" w:eastAsia="zh-CN"/>
        </w:rPr>
        <w:t>ChangeType</w:t>
      </w:r>
      <w:r w:rsidRPr="005D14F1">
        <w:rPr>
          <w:lang w:val="en-US"/>
        </w:rPr>
        <w:t>'</w:t>
      </w:r>
    </w:p>
    <w:p w14:paraId="3C4E75AF" w14:textId="77777777" w:rsidR="002E0215" w:rsidRPr="005D14F1" w:rsidRDefault="002E0215" w:rsidP="002E0215">
      <w:pPr>
        <w:pStyle w:val="PL"/>
        <w:rPr>
          <w:lang w:val="en-US"/>
        </w:rPr>
      </w:pPr>
      <w:r w:rsidRPr="005D14F1">
        <w:rPr>
          <w:lang w:val="en-US"/>
        </w:rPr>
        <w:t xml:space="preserve">        path:</w:t>
      </w:r>
    </w:p>
    <w:p w14:paraId="290582CF" w14:textId="77777777" w:rsidR="002E0215" w:rsidRPr="005D14F1" w:rsidRDefault="002E0215" w:rsidP="002E0215">
      <w:pPr>
        <w:pStyle w:val="PL"/>
        <w:rPr>
          <w:lang w:val="en-US"/>
        </w:rPr>
      </w:pPr>
      <w:r w:rsidRPr="005D14F1">
        <w:rPr>
          <w:lang w:val="en-US"/>
        </w:rPr>
        <w:t xml:space="preserve">          type: string</w:t>
      </w:r>
    </w:p>
    <w:p w14:paraId="5377F692" w14:textId="77777777" w:rsidR="002E0215" w:rsidRPr="005D14F1" w:rsidRDefault="002E0215" w:rsidP="002E0215">
      <w:pPr>
        <w:pStyle w:val="PL"/>
        <w:rPr>
          <w:lang w:val="en-US"/>
        </w:rPr>
      </w:pPr>
      <w:r w:rsidRPr="005D14F1">
        <w:rPr>
          <w:lang w:val="en-US"/>
        </w:rPr>
        <w:t xml:space="preserve">        from:</w:t>
      </w:r>
    </w:p>
    <w:p w14:paraId="3C3B21CC" w14:textId="77777777" w:rsidR="002E0215" w:rsidRPr="005D14F1" w:rsidRDefault="002E0215" w:rsidP="002E0215">
      <w:pPr>
        <w:pStyle w:val="PL"/>
        <w:rPr>
          <w:lang w:val="en-US"/>
        </w:rPr>
      </w:pPr>
      <w:r w:rsidRPr="005D14F1">
        <w:rPr>
          <w:lang w:val="en-US"/>
        </w:rPr>
        <w:t xml:space="preserve">          type: string</w:t>
      </w:r>
    </w:p>
    <w:p w14:paraId="438C5205" w14:textId="77777777" w:rsidR="002E0215" w:rsidRPr="005D14F1" w:rsidRDefault="002E0215" w:rsidP="002E0215">
      <w:pPr>
        <w:pStyle w:val="PL"/>
        <w:rPr>
          <w:lang w:val="en-US" w:eastAsia="zh-CN"/>
        </w:rPr>
      </w:pPr>
      <w:r w:rsidRPr="005D14F1">
        <w:rPr>
          <w:lang w:val="en-US"/>
        </w:rPr>
        <w:t xml:space="preserve">        </w:t>
      </w:r>
      <w:r w:rsidRPr="005D14F1">
        <w:rPr>
          <w:rFonts w:hint="eastAsia"/>
          <w:lang w:val="en-US" w:eastAsia="zh-CN"/>
        </w:rPr>
        <w:t>origV</w:t>
      </w:r>
      <w:r w:rsidRPr="005D14F1">
        <w:rPr>
          <w:lang w:val="en-US"/>
        </w:rPr>
        <w:t xml:space="preserve">alue: </w:t>
      </w:r>
      <w:r w:rsidRPr="005D14F1">
        <w:rPr>
          <w:lang w:val="en-US" w:eastAsia="zh-CN"/>
        </w:rPr>
        <w:t>{}</w:t>
      </w:r>
    </w:p>
    <w:p w14:paraId="79336B85" w14:textId="77777777" w:rsidR="002E0215" w:rsidRPr="005D14F1" w:rsidRDefault="002E0215" w:rsidP="002E0215">
      <w:pPr>
        <w:pStyle w:val="PL"/>
        <w:rPr>
          <w:lang w:val="en-US" w:eastAsia="zh-CN"/>
        </w:rPr>
      </w:pPr>
      <w:r w:rsidRPr="005D14F1">
        <w:rPr>
          <w:lang w:val="en-US"/>
        </w:rPr>
        <w:t xml:space="preserve">        </w:t>
      </w:r>
      <w:r w:rsidRPr="005D14F1">
        <w:rPr>
          <w:rFonts w:hint="eastAsia"/>
          <w:lang w:val="en-US" w:eastAsia="zh-CN"/>
        </w:rPr>
        <w:t>newV</w:t>
      </w:r>
      <w:r w:rsidRPr="005D14F1">
        <w:rPr>
          <w:lang w:val="en-US"/>
        </w:rPr>
        <w:t xml:space="preserve">alue: </w:t>
      </w:r>
      <w:r w:rsidRPr="005D14F1">
        <w:rPr>
          <w:lang w:val="en-US" w:eastAsia="zh-CN"/>
        </w:rPr>
        <w:t>{}</w:t>
      </w:r>
    </w:p>
    <w:p w14:paraId="44B0C820" w14:textId="77777777" w:rsidR="002E0215" w:rsidRPr="005D14F1" w:rsidRDefault="002E0215" w:rsidP="002E0215">
      <w:pPr>
        <w:pStyle w:val="PL"/>
        <w:rPr>
          <w:lang w:val="en-US"/>
        </w:rPr>
      </w:pPr>
      <w:r w:rsidRPr="005D14F1">
        <w:rPr>
          <w:lang w:val="en-US"/>
        </w:rPr>
        <w:t xml:space="preserve">      required:</w:t>
      </w:r>
    </w:p>
    <w:p w14:paraId="4CFA4260" w14:textId="77777777" w:rsidR="002E0215" w:rsidRPr="005D14F1" w:rsidRDefault="002E0215" w:rsidP="002E0215">
      <w:pPr>
        <w:pStyle w:val="PL"/>
        <w:rPr>
          <w:lang w:val="en-US"/>
        </w:rPr>
      </w:pPr>
      <w:r w:rsidRPr="005D14F1">
        <w:rPr>
          <w:lang w:val="en-US"/>
        </w:rPr>
        <w:t xml:space="preserve">        - op</w:t>
      </w:r>
    </w:p>
    <w:p w14:paraId="37D1330B" w14:textId="77777777" w:rsidR="002E0215" w:rsidRPr="005D14F1" w:rsidRDefault="002E0215" w:rsidP="002E0215">
      <w:pPr>
        <w:pStyle w:val="PL"/>
        <w:rPr>
          <w:lang w:val="en-US"/>
        </w:rPr>
      </w:pPr>
      <w:r w:rsidRPr="005D14F1">
        <w:rPr>
          <w:lang w:val="en-US"/>
        </w:rPr>
        <w:t xml:space="preserve">        - path</w:t>
      </w:r>
    </w:p>
    <w:p w14:paraId="6FA0027D"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NotifyItem</w:t>
      </w:r>
      <w:r w:rsidRPr="005D14F1">
        <w:rPr>
          <w:lang w:val="en-US"/>
        </w:rPr>
        <w:t>:</w:t>
      </w:r>
    </w:p>
    <w:p w14:paraId="688C58EA" w14:textId="77777777" w:rsidR="002E0215" w:rsidRPr="005D14F1" w:rsidRDefault="002E0215" w:rsidP="002E0215">
      <w:pPr>
        <w:pStyle w:val="PL"/>
        <w:rPr>
          <w:lang w:val="en-US"/>
        </w:rPr>
      </w:pPr>
      <w:r w:rsidRPr="005D14F1">
        <w:rPr>
          <w:lang w:val="en-US"/>
        </w:rPr>
        <w:t xml:space="preserve">      type: object</w:t>
      </w:r>
    </w:p>
    <w:p w14:paraId="6B3BEB3D" w14:textId="77777777" w:rsidR="002E0215" w:rsidRPr="005D14F1" w:rsidRDefault="002E0215" w:rsidP="002E0215">
      <w:pPr>
        <w:pStyle w:val="PL"/>
        <w:rPr>
          <w:lang w:val="en-US"/>
        </w:rPr>
      </w:pPr>
      <w:r w:rsidRPr="005D14F1">
        <w:rPr>
          <w:lang w:val="en-US"/>
        </w:rPr>
        <w:t xml:space="preserve">      required:</w:t>
      </w:r>
    </w:p>
    <w:p w14:paraId="74BC6204" w14:textId="77777777" w:rsidR="002E0215" w:rsidRPr="005D14F1" w:rsidRDefault="002E0215" w:rsidP="002E0215">
      <w:pPr>
        <w:pStyle w:val="PL"/>
        <w:rPr>
          <w:lang w:val="en-US"/>
        </w:rPr>
      </w:pPr>
      <w:r w:rsidRPr="005D14F1">
        <w:rPr>
          <w:lang w:val="en-US"/>
        </w:rPr>
        <w:t xml:space="preserve">        - resourceId</w:t>
      </w:r>
    </w:p>
    <w:p w14:paraId="7A093227" w14:textId="77777777" w:rsidR="002E0215" w:rsidRPr="005D14F1" w:rsidRDefault="002E0215" w:rsidP="002E0215">
      <w:pPr>
        <w:pStyle w:val="PL"/>
        <w:rPr>
          <w:lang w:val="en-US"/>
        </w:rPr>
      </w:pPr>
      <w:r w:rsidRPr="005D14F1">
        <w:rPr>
          <w:lang w:val="en-US"/>
        </w:rPr>
        <w:t xml:space="preserve">        - changes</w:t>
      </w:r>
    </w:p>
    <w:p w14:paraId="4DD6085D" w14:textId="77777777" w:rsidR="002E0215" w:rsidRPr="005D14F1" w:rsidRDefault="002E0215" w:rsidP="002E0215">
      <w:pPr>
        <w:pStyle w:val="PL"/>
        <w:rPr>
          <w:lang w:val="en-US" w:eastAsia="zh-CN"/>
        </w:rPr>
      </w:pPr>
      <w:r w:rsidRPr="005D14F1">
        <w:rPr>
          <w:lang w:val="en-US"/>
        </w:rPr>
        <w:t xml:space="preserve">      properties:</w:t>
      </w:r>
    </w:p>
    <w:p w14:paraId="270BBDEA"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resourceId</w:t>
      </w:r>
      <w:r w:rsidRPr="005D14F1">
        <w:rPr>
          <w:lang w:val="en-US"/>
        </w:rPr>
        <w:t>:</w:t>
      </w:r>
    </w:p>
    <w:p w14:paraId="08818397" w14:textId="77777777" w:rsidR="002E0215" w:rsidRPr="005D14F1" w:rsidRDefault="002E0215" w:rsidP="002E0215">
      <w:pPr>
        <w:pStyle w:val="PL"/>
        <w:rPr>
          <w:lang w:eastAsia="zh-CN"/>
        </w:rPr>
      </w:pPr>
      <w:r w:rsidRPr="005D14F1">
        <w:rPr>
          <w:lang w:val="en-US"/>
        </w:rPr>
        <w:t xml:space="preserve">          </w:t>
      </w:r>
      <w:r w:rsidRPr="005D14F1">
        <w:t>$ref: '#/components/schemas/Uri'</w:t>
      </w:r>
    </w:p>
    <w:p w14:paraId="6BA1F991"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changes</w:t>
      </w:r>
      <w:r w:rsidRPr="005D14F1">
        <w:rPr>
          <w:lang w:val="en-US"/>
        </w:rPr>
        <w:t>:</w:t>
      </w:r>
    </w:p>
    <w:p w14:paraId="3FF014FB" w14:textId="77777777" w:rsidR="002E0215" w:rsidRPr="005D14F1" w:rsidRDefault="002E0215" w:rsidP="002E0215">
      <w:pPr>
        <w:pStyle w:val="PL"/>
        <w:rPr>
          <w:lang w:eastAsia="zh-CN"/>
        </w:rPr>
      </w:pPr>
      <w:r w:rsidRPr="005D14F1">
        <w:rPr>
          <w:lang w:val="en-US"/>
        </w:rPr>
        <w:t xml:space="preserve">          </w:t>
      </w:r>
      <w:r w:rsidRPr="005D14F1">
        <w:rPr>
          <w:rFonts w:hint="eastAsia"/>
          <w:lang w:eastAsia="zh-CN"/>
        </w:rPr>
        <w:t>type: array</w:t>
      </w:r>
    </w:p>
    <w:p w14:paraId="7861AAD6" w14:textId="77777777" w:rsidR="002E0215" w:rsidRPr="005D14F1" w:rsidRDefault="002E0215" w:rsidP="002E0215">
      <w:pPr>
        <w:pStyle w:val="PL"/>
        <w:rPr>
          <w:lang w:eastAsia="zh-CN"/>
        </w:rPr>
      </w:pPr>
      <w:r w:rsidRPr="005D14F1">
        <w:rPr>
          <w:rFonts w:hint="eastAsia"/>
          <w:lang w:eastAsia="zh-CN"/>
        </w:rPr>
        <w:t xml:space="preserve">          items:</w:t>
      </w:r>
    </w:p>
    <w:p w14:paraId="55E3C2C9" w14:textId="77777777" w:rsidR="002E0215" w:rsidRPr="005D14F1" w:rsidRDefault="002E0215" w:rsidP="002E0215">
      <w:pPr>
        <w:pStyle w:val="PL"/>
        <w:rPr>
          <w:lang w:val="en-US" w:eastAsia="zh-CN"/>
        </w:rPr>
      </w:pPr>
      <w:r w:rsidRPr="005D14F1">
        <w:rPr>
          <w:rFonts w:hint="eastAsia"/>
          <w:lang w:eastAsia="zh-CN"/>
        </w:rPr>
        <w:t xml:space="preserve">            </w:t>
      </w:r>
      <w:r w:rsidRPr="005D14F1">
        <w:rPr>
          <w:lang w:val="en-US"/>
        </w:rPr>
        <w:t>$ref: '#/components/schemas/</w:t>
      </w:r>
      <w:r w:rsidRPr="005D14F1">
        <w:rPr>
          <w:rFonts w:hint="eastAsia"/>
          <w:lang w:val="en-US" w:eastAsia="zh-CN"/>
        </w:rPr>
        <w:t>ChangeItem</w:t>
      </w:r>
      <w:r w:rsidRPr="005D14F1">
        <w:rPr>
          <w:lang w:val="en-US"/>
        </w:rPr>
        <w:t>'</w:t>
      </w:r>
    </w:p>
    <w:p w14:paraId="1DB47A5B" w14:textId="77777777" w:rsidR="002E0215" w:rsidRPr="005D14F1" w:rsidRDefault="002E0215" w:rsidP="002E0215">
      <w:pPr>
        <w:pStyle w:val="PL"/>
        <w:rPr>
          <w:lang w:val="en-US" w:eastAsia="zh-CN"/>
        </w:rPr>
      </w:pPr>
      <w:r w:rsidRPr="005D14F1">
        <w:rPr>
          <w:rFonts w:hint="eastAsia"/>
          <w:lang w:val="en-US" w:eastAsia="zh-CN"/>
        </w:rPr>
        <w:t xml:space="preserve">          minItems: 1</w:t>
      </w:r>
    </w:p>
    <w:p w14:paraId="2FC6A6AA" w14:textId="77777777" w:rsidR="002E0215" w:rsidRPr="005D14F1" w:rsidRDefault="002E0215" w:rsidP="002E0215">
      <w:pPr>
        <w:pStyle w:val="PL"/>
        <w:rPr>
          <w:lang w:val="en-US" w:eastAsia="zh-CN"/>
        </w:rPr>
      </w:pPr>
      <w:r w:rsidRPr="005D14F1">
        <w:rPr>
          <w:rFonts w:hint="eastAsia"/>
          <w:lang w:val="en-US" w:eastAsia="zh-CN"/>
        </w:rPr>
        <w:t xml:space="preserve">    ComplexQuery:</w:t>
      </w:r>
    </w:p>
    <w:p w14:paraId="72F484AC" w14:textId="77777777" w:rsidR="002E0215" w:rsidRPr="005D14F1" w:rsidRDefault="002E0215" w:rsidP="002E0215">
      <w:pPr>
        <w:pStyle w:val="PL"/>
        <w:rPr>
          <w:lang w:val="en-US" w:eastAsia="zh-CN"/>
        </w:rPr>
      </w:pPr>
      <w:r w:rsidRPr="005D14F1">
        <w:rPr>
          <w:rFonts w:hint="eastAsia"/>
          <w:lang w:val="en-US" w:eastAsia="zh-CN"/>
        </w:rPr>
        <w:lastRenderedPageBreak/>
        <w:t xml:space="preserve">      oneOf:</w:t>
      </w:r>
    </w:p>
    <w:p w14:paraId="2992AE2D" w14:textId="77777777" w:rsidR="002E0215" w:rsidRPr="005D14F1" w:rsidRDefault="002E0215" w:rsidP="002E0215">
      <w:pPr>
        <w:pStyle w:val="PL"/>
        <w:rPr>
          <w:lang w:val="en-US" w:eastAsia="zh-CN"/>
        </w:rPr>
      </w:pPr>
      <w:r w:rsidRPr="005D14F1">
        <w:rPr>
          <w:rFonts w:hint="eastAsia"/>
          <w:lang w:val="en-US" w:eastAsia="zh-CN"/>
        </w:rPr>
        <w:t xml:space="preserve">        - </w:t>
      </w:r>
      <w:r w:rsidRPr="005D14F1">
        <w:rPr>
          <w:lang w:val="en-US"/>
        </w:rPr>
        <w:t>$ref: '#/components/schemas/</w:t>
      </w:r>
      <w:r w:rsidRPr="005D14F1">
        <w:rPr>
          <w:rFonts w:hint="eastAsia"/>
          <w:lang w:val="en-US" w:eastAsia="zh-CN"/>
        </w:rPr>
        <w:t>Cnf</w:t>
      </w:r>
      <w:r w:rsidRPr="005D14F1">
        <w:rPr>
          <w:lang w:val="en-US"/>
        </w:rPr>
        <w:t>'</w:t>
      </w:r>
    </w:p>
    <w:p w14:paraId="7B30B934" w14:textId="77777777" w:rsidR="002E0215" w:rsidRPr="005D14F1" w:rsidRDefault="002E0215" w:rsidP="002E0215">
      <w:pPr>
        <w:pStyle w:val="PL"/>
        <w:rPr>
          <w:lang w:val="en-US" w:eastAsia="zh-CN"/>
        </w:rPr>
      </w:pPr>
      <w:r w:rsidRPr="005D14F1">
        <w:rPr>
          <w:rFonts w:hint="eastAsia"/>
          <w:lang w:val="en-US" w:eastAsia="zh-CN"/>
        </w:rPr>
        <w:t xml:space="preserve">        - </w:t>
      </w:r>
      <w:r w:rsidRPr="005D14F1">
        <w:rPr>
          <w:lang w:val="en-US"/>
        </w:rPr>
        <w:t>$ref: '#/components/schemas/</w:t>
      </w:r>
      <w:r w:rsidRPr="005D14F1">
        <w:rPr>
          <w:rFonts w:hint="eastAsia"/>
          <w:lang w:val="en-US" w:eastAsia="zh-CN"/>
        </w:rPr>
        <w:t>Dnf</w:t>
      </w:r>
      <w:r w:rsidRPr="005D14F1">
        <w:rPr>
          <w:lang w:val="en-US"/>
        </w:rPr>
        <w:t>'</w:t>
      </w:r>
    </w:p>
    <w:p w14:paraId="173DFD53" w14:textId="77777777" w:rsidR="002E0215" w:rsidRPr="005D14F1" w:rsidRDefault="002E0215" w:rsidP="002E0215">
      <w:pPr>
        <w:pStyle w:val="PL"/>
        <w:rPr>
          <w:lang w:val="en-US" w:eastAsia="zh-CN"/>
        </w:rPr>
      </w:pPr>
      <w:r w:rsidRPr="005D14F1">
        <w:rPr>
          <w:rFonts w:hint="eastAsia"/>
          <w:lang w:val="en-US" w:eastAsia="zh-CN"/>
        </w:rPr>
        <w:t xml:space="preserve">    Cnf:</w:t>
      </w:r>
    </w:p>
    <w:p w14:paraId="402C0F53" w14:textId="77777777" w:rsidR="002E0215" w:rsidRPr="005D14F1" w:rsidRDefault="002E0215" w:rsidP="002E0215">
      <w:pPr>
        <w:pStyle w:val="PL"/>
        <w:rPr>
          <w:lang w:val="en-US" w:eastAsia="zh-CN"/>
        </w:rPr>
      </w:pPr>
      <w:r w:rsidRPr="005D14F1">
        <w:rPr>
          <w:rFonts w:hint="eastAsia"/>
          <w:lang w:val="en-US" w:eastAsia="zh-CN"/>
        </w:rPr>
        <w:t xml:space="preserve">      type: object</w:t>
      </w:r>
    </w:p>
    <w:p w14:paraId="7554C980" w14:textId="77777777" w:rsidR="002E0215" w:rsidRPr="005D14F1" w:rsidRDefault="002E0215" w:rsidP="002E0215">
      <w:pPr>
        <w:pStyle w:val="PL"/>
        <w:rPr>
          <w:lang w:val="en-US" w:eastAsia="zh-CN"/>
        </w:rPr>
      </w:pPr>
      <w:r w:rsidRPr="005D14F1">
        <w:rPr>
          <w:rFonts w:hint="eastAsia"/>
          <w:lang w:val="en-US" w:eastAsia="zh-CN"/>
        </w:rPr>
        <w:t xml:space="preserve">      required:</w:t>
      </w:r>
    </w:p>
    <w:p w14:paraId="50C33859" w14:textId="77777777" w:rsidR="002E0215" w:rsidRPr="005D14F1" w:rsidRDefault="002E0215" w:rsidP="002E0215">
      <w:pPr>
        <w:pStyle w:val="PL"/>
        <w:rPr>
          <w:lang w:val="en-US" w:eastAsia="zh-CN"/>
        </w:rPr>
      </w:pPr>
      <w:r w:rsidRPr="005D14F1">
        <w:rPr>
          <w:rFonts w:hint="eastAsia"/>
          <w:lang w:val="en-US" w:eastAsia="zh-CN"/>
        </w:rPr>
        <w:t xml:space="preserve">        - cnfUnits</w:t>
      </w:r>
    </w:p>
    <w:p w14:paraId="6C558A1E" w14:textId="77777777" w:rsidR="002E0215" w:rsidRPr="005D14F1" w:rsidRDefault="002E0215" w:rsidP="002E0215">
      <w:pPr>
        <w:pStyle w:val="PL"/>
        <w:rPr>
          <w:lang w:val="en-US" w:eastAsia="zh-CN"/>
        </w:rPr>
      </w:pPr>
      <w:r w:rsidRPr="005D14F1">
        <w:rPr>
          <w:rFonts w:hint="eastAsia"/>
          <w:lang w:val="en-US" w:eastAsia="zh-CN"/>
        </w:rPr>
        <w:t xml:space="preserve">      properties:</w:t>
      </w:r>
    </w:p>
    <w:p w14:paraId="28A08E4C" w14:textId="77777777" w:rsidR="002E0215" w:rsidRPr="005D14F1" w:rsidRDefault="002E0215" w:rsidP="002E0215">
      <w:pPr>
        <w:pStyle w:val="PL"/>
        <w:rPr>
          <w:lang w:val="en-US" w:eastAsia="zh-CN"/>
        </w:rPr>
      </w:pPr>
      <w:r w:rsidRPr="005D14F1">
        <w:rPr>
          <w:rFonts w:hint="eastAsia"/>
          <w:lang w:val="en-US" w:eastAsia="zh-CN"/>
        </w:rPr>
        <w:t xml:space="preserve">        cnfUnits:</w:t>
      </w:r>
    </w:p>
    <w:p w14:paraId="327FB494" w14:textId="77777777" w:rsidR="002E0215" w:rsidRPr="005D14F1" w:rsidRDefault="002E0215" w:rsidP="002E0215">
      <w:pPr>
        <w:pStyle w:val="PL"/>
        <w:rPr>
          <w:lang w:val="en-US" w:eastAsia="zh-CN"/>
        </w:rPr>
      </w:pPr>
      <w:r w:rsidRPr="005D14F1">
        <w:rPr>
          <w:rFonts w:hint="eastAsia"/>
          <w:lang w:val="en-US" w:eastAsia="zh-CN"/>
        </w:rPr>
        <w:t xml:space="preserve">          type: array</w:t>
      </w:r>
    </w:p>
    <w:p w14:paraId="683F69BB" w14:textId="77777777" w:rsidR="002E0215" w:rsidRPr="005D14F1" w:rsidRDefault="002E0215" w:rsidP="002E0215">
      <w:pPr>
        <w:pStyle w:val="PL"/>
        <w:rPr>
          <w:lang w:val="en-US" w:eastAsia="zh-CN"/>
        </w:rPr>
      </w:pPr>
      <w:r w:rsidRPr="005D14F1">
        <w:rPr>
          <w:rFonts w:hint="eastAsia"/>
          <w:lang w:val="en-US" w:eastAsia="zh-CN"/>
        </w:rPr>
        <w:t xml:space="preserve">          items:</w:t>
      </w:r>
    </w:p>
    <w:p w14:paraId="63C80E36" w14:textId="77777777" w:rsidR="002E0215" w:rsidRPr="005D14F1" w:rsidRDefault="002E0215" w:rsidP="002E0215">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CnfUnit</w:t>
      </w:r>
      <w:r w:rsidRPr="005D14F1">
        <w:rPr>
          <w:lang w:val="en-US"/>
        </w:rPr>
        <w:t>'</w:t>
      </w:r>
    </w:p>
    <w:p w14:paraId="0CD6214F" w14:textId="77777777" w:rsidR="002E0215" w:rsidRPr="005D14F1" w:rsidRDefault="002E0215" w:rsidP="002E0215">
      <w:pPr>
        <w:pStyle w:val="PL"/>
        <w:rPr>
          <w:lang w:val="en-US" w:eastAsia="zh-CN"/>
        </w:rPr>
      </w:pPr>
      <w:r w:rsidRPr="005D14F1">
        <w:rPr>
          <w:rFonts w:hint="eastAsia"/>
          <w:lang w:val="en-US" w:eastAsia="zh-CN"/>
        </w:rPr>
        <w:t xml:space="preserve">          minItems: 1</w:t>
      </w:r>
    </w:p>
    <w:p w14:paraId="0DC89890" w14:textId="77777777" w:rsidR="002E0215" w:rsidRPr="005D14F1" w:rsidRDefault="002E0215" w:rsidP="002E0215">
      <w:pPr>
        <w:pStyle w:val="PL"/>
        <w:rPr>
          <w:lang w:val="en-US" w:eastAsia="zh-CN"/>
        </w:rPr>
      </w:pPr>
      <w:r w:rsidRPr="005D14F1">
        <w:rPr>
          <w:rFonts w:hint="eastAsia"/>
          <w:lang w:val="en-US" w:eastAsia="zh-CN"/>
        </w:rPr>
        <w:t xml:space="preserve">    Dnf:</w:t>
      </w:r>
    </w:p>
    <w:p w14:paraId="63917D04" w14:textId="77777777" w:rsidR="002E0215" w:rsidRPr="005D14F1" w:rsidRDefault="002E0215" w:rsidP="002E0215">
      <w:pPr>
        <w:pStyle w:val="PL"/>
        <w:rPr>
          <w:lang w:val="en-US" w:eastAsia="zh-CN"/>
        </w:rPr>
      </w:pPr>
      <w:r w:rsidRPr="005D14F1">
        <w:rPr>
          <w:rFonts w:hint="eastAsia"/>
          <w:lang w:val="en-US" w:eastAsia="zh-CN"/>
        </w:rPr>
        <w:t xml:space="preserve">      type: object</w:t>
      </w:r>
    </w:p>
    <w:p w14:paraId="5F75DED7" w14:textId="77777777" w:rsidR="002E0215" w:rsidRPr="005D14F1" w:rsidRDefault="002E0215" w:rsidP="002E0215">
      <w:pPr>
        <w:pStyle w:val="PL"/>
        <w:rPr>
          <w:lang w:val="en-US" w:eastAsia="zh-CN"/>
        </w:rPr>
      </w:pPr>
      <w:r w:rsidRPr="005D14F1">
        <w:rPr>
          <w:rFonts w:hint="eastAsia"/>
          <w:lang w:val="en-US" w:eastAsia="zh-CN"/>
        </w:rPr>
        <w:t xml:space="preserve">      required:</w:t>
      </w:r>
    </w:p>
    <w:p w14:paraId="47F2B685" w14:textId="77777777" w:rsidR="002E0215" w:rsidRPr="005D14F1" w:rsidRDefault="002E0215" w:rsidP="002E0215">
      <w:pPr>
        <w:pStyle w:val="PL"/>
        <w:rPr>
          <w:lang w:val="en-US" w:eastAsia="zh-CN"/>
        </w:rPr>
      </w:pPr>
      <w:r w:rsidRPr="005D14F1">
        <w:rPr>
          <w:rFonts w:hint="eastAsia"/>
          <w:lang w:val="en-US" w:eastAsia="zh-CN"/>
        </w:rPr>
        <w:t xml:space="preserve">        - dnfUnits</w:t>
      </w:r>
    </w:p>
    <w:p w14:paraId="4550F30B" w14:textId="77777777" w:rsidR="002E0215" w:rsidRPr="005D14F1" w:rsidRDefault="002E0215" w:rsidP="002E0215">
      <w:pPr>
        <w:pStyle w:val="PL"/>
        <w:rPr>
          <w:lang w:val="en-US" w:eastAsia="zh-CN"/>
        </w:rPr>
      </w:pPr>
      <w:r w:rsidRPr="005D14F1">
        <w:rPr>
          <w:rFonts w:hint="eastAsia"/>
          <w:lang w:val="en-US" w:eastAsia="zh-CN"/>
        </w:rPr>
        <w:t xml:space="preserve">      properties:</w:t>
      </w:r>
    </w:p>
    <w:p w14:paraId="4D88C7F5" w14:textId="77777777" w:rsidR="002E0215" w:rsidRPr="005D14F1" w:rsidRDefault="002E0215" w:rsidP="002E0215">
      <w:pPr>
        <w:pStyle w:val="PL"/>
        <w:rPr>
          <w:lang w:val="en-US" w:eastAsia="zh-CN"/>
        </w:rPr>
      </w:pPr>
      <w:r w:rsidRPr="005D14F1">
        <w:rPr>
          <w:rFonts w:hint="eastAsia"/>
          <w:lang w:val="en-US" w:eastAsia="zh-CN"/>
        </w:rPr>
        <w:t xml:space="preserve">        dnfUnits:</w:t>
      </w:r>
    </w:p>
    <w:p w14:paraId="136BEF7A" w14:textId="77777777" w:rsidR="002E0215" w:rsidRPr="005D14F1" w:rsidRDefault="002E0215" w:rsidP="002E0215">
      <w:pPr>
        <w:pStyle w:val="PL"/>
        <w:rPr>
          <w:lang w:val="en-US" w:eastAsia="zh-CN"/>
        </w:rPr>
      </w:pPr>
      <w:r w:rsidRPr="005D14F1">
        <w:rPr>
          <w:rFonts w:hint="eastAsia"/>
          <w:lang w:val="en-US" w:eastAsia="zh-CN"/>
        </w:rPr>
        <w:t xml:space="preserve">          type: array</w:t>
      </w:r>
    </w:p>
    <w:p w14:paraId="2ECEDD42" w14:textId="77777777" w:rsidR="002E0215" w:rsidRPr="005D14F1" w:rsidRDefault="002E0215" w:rsidP="002E0215">
      <w:pPr>
        <w:pStyle w:val="PL"/>
        <w:rPr>
          <w:lang w:val="en-US" w:eastAsia="zh-CN"/>
        </w:rPr>
      </w:pPr>
      <w:r w:rsidRPr="005D14F1">
        <w:rPr>
          <w:rFonts w:hint="eastAsia"/>
          <w:lang w:val="en-US" w:eastAsia="zh-CN"/>
        </w:rPr>
        <w:t xml:space="preserve">          items:</w:t>
      </w:r>
    </w:p>
    <w:p w14:paraId="510B00D2" w14:textId="77777777" w:rsidR="002E0215" w:rsidRPr="005D14F1" w:rsidRDefault="002E0215" w:rsidP="002E0215">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DnfUnit</w:t>
      </w:r>
      <w:r w:rsidRPr="005D14F1">
        <w:rPr>
          <w:lang w:val="en-US"/>
        </w:rPr>
        <w:t>'</w:t>
      </w:r>
    </w:p>
    <w:p w14:paraId="2E2B5BF2" w14:textId="77777777" w:rsidR="002E0215" w:rsidRPr="005D14F1" w:rsidRDefault="002E0215" w:rsidP="002E0215">
      <w:pPr>
        <w:pStyle w:val="PL"/>
        <w:rPr>
          <w:lang w:val="en-US" w:eastAsia="zh-CN"/>
        </w:rPr>
      </w:pPr>
      <w:r w:rsidRPr="005D14F1">
        <w:rPr>
          <w:rFonts w:hint="eastAsia"/>
          <w:lang w:val="en-US" w:eastAsia="zh-CN"/>
        </w:rPr>
        <w:t xml:space="preserve">          minItems: 1</w:t>
      </w:r>
    </w:p>
    <w:p w14:paraId="50731CB8" w14:textId="77777777" w:rsidR="002E0215" w:rsidRPr="005D14F1" w:rsidRDefault="002E0215" w:rsidP="002E0215">
      <w:pPr>
        <w:pStyle w:val="PL"/>
        <w:rPr>
          <w:lang w:val="en-US" w:eastAsia="zh-CN"/>
        </w:rPr>
      </w:pPr>
      <w:r w:rsidRPr="005D14F1">
        <w:rPr>
          <w:rFonts w:hint="eastAsia"/>
          <w:lang w:val="en-US" w:eastAsia="zh-CN"/>
        </w:rPr>
        <w:t xml:space="preserve">    CnfUnit:</w:t>
      </w:r>
    </w:p>
    <w:p w14:paraId="6B219575" w14:textId="77777777" w:rsidR="002E0215" w:rsidRPr="005D14F1" w:rsidRDefault="002E0215" w:rsidP="002E0215">
      <w:pPr>
        <w:pStyle w:val="PL"/>
        <w:rPr>
          <w:lang w:val="en-US" w:eastAsia="zh-CN"/>
        </w:rPr>
      </w:pPr>
      <w:r w:rsidRPr="005D14F1">
        <w:rPr>
          <w:rFonts w:hint="eastAsia"/>
          <w:lang w:val="en-US" w:eastAsia="zh-CN"/>
        </w:rPr>
        <w:t xml:space="preserve">      type: object</w:t>
      </w:r>
    </w:p>
    <w:p w14:paraId="026FA8D0" w14:textId="77777777" w:rsidR="002E0215" w:rsidRPr="005D14F1" w:rsidRDefault="002E0215" w:rsidP="002E0215">
      <w:pPr>
        <w:pStyle w:val="PL"/>
        <w:rPr>
          <w:lang w:val="en-US" w:eastAsia="zh-CN"/>
        </w:rPr>
      </w:pPr>
      <w:r w:rsidRPr="005D14F1">
        <w:rPr>
          <w:rFonts w:hint="eastAsia"/>
          <w:lang w:val="en-US" w:eastAsia="zh-CN"/>
        </w:rPr>
        <w:t xml:space="preserve">      required:</w:t>
      </w:r>
    </w:p>
    <w:p w14:paraId="10ABD80E" w14:textId="77777777" w:rsidR="002E0215" w:rsidRPr="005D14F1" w:rsidRDefault="002E0215" w:rsidP="002E0215">
      <w:pPr>
        <w:pStyle w:val="PL"/>
        <w:rPr>
          <w:lang w:val="en-US" w:eastAsia="zh-CN"/>
        </w:rPr>
      </w:pPr>
      <w:r w:rsidRPr="005D14F1">
        <w:rPr>
          <w:rFonts w:hint="eastAsia"/>
          <w:lang w:val="en-US" w:eastAsia="zh-CN"/>
        </w:rPr>
        <w:t xml:space="preserve">        - cnfUnit</w:t>
      </w:r>
    </w:p>
    <w:p w14:paraId="2B8C562C" w14:textId="77777777" w:rsidR="002E0215" w:rsidRPr="005D14F1" w:rsidRDefault="002E0215" w:rsidP="002E0215">
      <w:pPr>
        <w:pStyle w:val="PL"/>
        <w:rPr>
          <w:lang w:val="en-US" w:eastAsia="zh-CN"/>
        </w:rPr>
      </w:pPr>
      <w:r w:rsidRPr="005D14F1">
        <w:rPr>
          <w:rFonts w:hint="eastAsia"/>
          <w:lang w:val="en-US" w:eastAsia="zh-CN"/>
        </w:rPr>
        <w:t xml:space="preserve">      properties:</w:t>
      </w:r>
    </w:p>
    <w:p w14:paraId="41D2B299" w14:textId="77777777" w:rsidR="002E0215" w:rsidRPr="005D14F1" w:rsidRDefault="002E0215" w:rsidP="002E0215">
      <w:pPr>
        <w:pStyle w:val="PL"/>
        <w:rPr>
          <w:lang w:val="en-US" w:eastAsia="zh-CN"/>
        </w:rPr>
      </w:pPr>
      <w:r w:rsidRPr="005D14F1">
        <w:rPr>
          <w:rFonts w:hint="eastAsia"/>
          <w:lang w:val="en-US" w:eastAsia="zh-CN"/>
        </w:rPr>
        <w:t xml:space="preserve">        cnfUnit:</w:t>
      </w:r>
    </w:p>
    <w:p w14:paraId="4B1A5E8A" w14:textId="77777777" w:rsidR="002E0215" w:rsidRPr="005D14F1" w:rsidRDefault="002E0215" w:rsidP="002E0215">
      <w:pPr>
        <w:pStyle w:val="PL"/>
        <w:rPr>
          <w:lang w:val="en-US" w:eastAsia="zh-CN"/>
        </w:rPr>
      </w:pPr>
      <w:r w:rsidRPr="005D14F1">
        <w:rPr>
          <w:rFonts w:hint="eastAsia"/>
          <w:lang w:val="en-US" w:eastAsia="zh-CN"/>
        </w:rPr>
        <w:t xml:space="preserve">          type: array</w:t>
      </w:r>
    </w:p>
    <w:p w14:paraId="4DA9AE7F" w14:textId="77777777" w:rsidR="002E0215" w:rsidRPr="005D14F1" w:rsidRDefault="002E0215" w:rsidP="002E0215">
      <w:pPr>
        <w:pStyle w:val="PL"/>
        <w:rPr>
          <w:lang w:val="en-US" w:eastAsia="zh-CN"/>
        </w:rPr>
      </w:pPr>
      <w:r w:rsidRPr="005D14F1">
        <w:rPr>
          <w:rFonts w:hint="eastAsia"/>
          <w:lang w:val="en-US" w:eastAsia="zh-CN"/>
        </w:rPr>
        <w:t xml:space="preserve">          items:</w:t>
      </w:r>
    </w:p>
    <w:p w14:paraId="01981A3A" w14:textId="77777777" w:rsidR="002E0215" w:rsidRPr="005D14F1" w:rsidRDefault="002E0215" w:rsidP="002E0215">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Atom</w:t>
      </w:r>
      <w:r w:rsidRPr="005D14F1">
        <w:rPr>
          <w:lang w:val="en-US"/>
        </w:rPr>
        <w:t>'</w:t>
      </w:r>
    </w:p>
    <w:p w14:paraId="4332DF9D" w14:textId="77777777" w:rsidR="002E0215" w:rsidRPr="005D14F1" w:rsidRDefault="002E0215" w:rsidP="002E0215">
      <w:pPr>
        <w:pStyle w:val="PL"/>
        <w:rPr>
          <w:lang w:val="en-US" w:eastAsia="zh-CN"/>
        </w:rPr>
      </w:pPr>
      <w:r w:rsidRPr="005D14F1">
        <w:rPr>
          <w:rFonts w:hint="eastAsia"/>
          <w:lang w:val="en-US" w:eastAsia="zh-CN"/>
        </w:rPr>
        <w:t xml:space="preserve">          minItems: 1</w:t>
      </w:r>
    </w:p>
    <w:p w14:paraId="11B95AE3" w14:textId="77777777" w:rsidR="002E0215" w:rsidRPr="005D14F1" w:rsidRDefault="002E0215" w:rsidP="002E0215">
      <w:pPr>
        <w:pStyle w:val="PL"/>
        <w:rPr>
          <w:lang w:val="en-US" w:eastAsia="zh-CN"/>
        </w:rPr>
      </w:pPr>
      <w:r w:rsidRPr="005D14F1">
        <w:rPr>
          <w:rFonts w:hint="eastAsia"/>
          <w:lang w:val="en-US" w:eastAsia="zh-CN"/>
        </w:rPr>
        <w:t xml:space="preserve">    DnfUnit:</w:t>
      </w:r>
    </w:p>
    <w:p w14:paraId="0EE07509" w14:textId="77777777" w:rsidR="002E0215" w:rsidRPr="005D14F1" w:rsidRDefault="002E0215" w:rsidP="002E0215">
      <w:pPr>
        <w:pStyle w:val="PL"/>
        <w:rPr>
          <w:lang w:val="en-US" w:eastAsia="zh-CN"/>
        </w:rPr>
      </w:pPr>
      <w:r w:rsidRPr="005D14F1">
        <w:rPr>
          <w:rFonts w:hint="eastAsia"/>
          <w:lang w:val="en-US" w:eastAsia="zh-CN"/>
        </w:rPr>
        <w:t xml:space="preserve">      type: object</w:t>
      </w:r>
    </w:p>
    <w:p w14:paraId="53F68115" w14:textId="77777777" w:rsidR="002E0215" w:rsidRPr="005D14F1" w:rsidRDefault="002E0215" w:rsidP="002E0215">
      <w:pPr>
        <w:pStyle w:val="PL"/>
        <w:rPr>
          <w:lang w:val="en-US" w:eastAsia="zh-CN"/>
        </w:rPr>
      </w:pPr>
      <w:r w:rsidRPr="005D14F1">
        <w:rPr>
          <w:rFonts w:hint="eastAsia"/>
          <w:lang w:val="en-US" w:eastAsia="zh-CN"/>
        </w:rPr>
        <w:t xml:space="preserve">      required:</w:t>
      </w:r>
    </w:p>
    <w:p w14:paraId="32C2DFEA" w14:textId="77777777" w:rsidR="002E0215" w:rsidRPr="005D14F1" w:rsidRDefault="002E0215" w:rsidP="002E0215">
      <w:pPr>
        <w:pStyle w:val="PL"/>
        <w:rPr>
          <w:lang w:val="en-US" w:eastAsia="zh-CN"/>
        </w:rPr>
      </w:pPr>
      <w:r w:rsidRPr="005D14F1">
        <w:rPr>
          <w:rFonts w:hint="eastAsia"/>
          <w:lang w:val="en-US" w:eastAsia="zh-CN"/>
        </w:rPr>
        <w:t xml:space="preserve">        - dnfUnit</w:t>
      </w:r>
    </w:p>
    <w:p w14:paraId="7914F350" w14:textId="77777777" w:rsidR="002E0215" w:rsidRPr="005D14F1" w:rsidRDefault="002E0215" w:rsidP="002E0215">
      <w:pPr>
        <w:pStyle w:val="PL"/>
        <w:rPr>
          <w:lang w:val="en-US" w:eastAsia="zh-CN"/>
        </w:rPr>
      </w:pPr>
      <w:r w:rsidRPr="005D14F1">
        <w:rPr>
          <w:rFonts w:hint="eastAsia"/>
          <w:lang w:val="en-US" w:eastAsia="zh-CN"/>
        </w:rPr>
        <w:t xml:space="preserve">      properties:</w:t>
      </w:r>
    </w:p>
    <w:p w14:paraId="33C74610" w14:textId="77777777" w:rsidR="002E0215" w:rsidRPr="005D14F1" w:rsidRDefault="002E0215" w:rsidP="002E0215">
      <w:pPr>
        <w:pStyle w:val="PL"/>
        <w:rPr>
          <w:lang w:val="en-US" w:eastAsia="zh-CN"/>
        </w:rPr>
      </w:pPr>
      <w:r w:rsidRPr="005D14F1">
        <w:rPr>
          <w:rFonts w:hint="eastAsia"/>
          <w:lang w:val="en-US" w:eastAsia="zh-CN"/>
        </w:rPr>
        <w:t xml:space="preserve">        dnfUnit:</w:t>
      </w:r>
    </w:p>
    <w:p w14:paraId="7ED7B358" w14:textId="77777777" w:rsidR="002E0215" w:rsidRPr="005D14F1" w:rsidRDefault="002E0215" w:rsidP="002E0215">
      <w:pPr>
        <w:pStyle w:val="PL"/>
        <w:rPr>
          <w:lang w:val="en-US" w:eastAsia="zh-CN"/>
        </w:rPr>
      </w:pPr>
      <w:r w:rsidRPr="005D14F1">
        <w:rPr>
          <w:rFonts w:hint="eastAsia"/>
          <w:lang w:val="en-US" w:eastAsia="zh-CN"/>
        </w:rPr>
        <w:t xml:space="preserve">          type: array</w:t>
      </w:r>
    </w:p>
    <w:p w14:paraId="34082783" w14:textId="77777777" w:rsidR="002E0215" w:rsidRPr="005D14F1" w:rsidRDefault="002E0215" w:rsidP="002E0215">
      <w:pPr>
        <w:pStyle w:val="PL"/>
        <w:rPr>
          <w:lang w:val="en-US" w:eastAsia="zh-CN"/>
        </w:rPr>
      </w:pPr>
      <w:r w:rsidRPr="005D14F1">
        <w:rPr>
          <w:rFonts w:hint="eastAsia"/>
          <w:lang w:val="en-US" w:eastAsia="zh-CN"/>
        </w:rPr>
        <w:t xml:space="preserve">          items:</w:t>
      </w:r>
    </w:p>
    <w:p w14:paraId="37E09FD6" w14:textId="77777777" w:rsidR="002E0215" w:rsidRPr="005D14F1" w:rsidRDefault="002E0215" w:rsidP="002E0215">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Atom</w:t>
      </w:r>
      <w:r w:rsidRPr="005D14F1">
        <w:rPr>
          <w:lang w:val="en-US"/>
        </w:rPr>
        <w:t>'</w:t>
      </w:r>
    </w:p>
    <w:p w14:paraId="3F60A704" w14:textId="77777777" w:rsidR="002E0215" w:rsidRPr="005D14F1" w:rsidRDefault="002E0215" w:rsidP="002E0215">
      <w:pPr>
        <w:pStyle w:val="PL"/>
        <w:rPr>
          <w:lang w:val="en-US" w:eastAsia="zh-CN"/>
        </w:rPr>
      </w:pPr>
      <w:r w:rsidRPr="005D14F1">
        <w:rPr>
          <w:rFonts w:hint="eastAsia"/>
          <w:lang w:val="en-US" w:eastAsia="zh-CN"/>
        </w:rPr>
        <w:t xml:space="preserve">          minItems: 1</w:t>
      </w:r>
    </w:p>
    <w:p w14:paraId="79F408DC" w14:textId="77777777" w:rsidR="002E0215" w:rsidRPr="005D14F1" w:rsidRDefault="002E0215" w:rsidP="002E0215">
      <w:pPr>
        <w:pStyle w:val="PL"/>
        <w:rPr>
          <w:lang w:val="en-US" w:eastAsia="zh-CN"/>
        </w:rPr>
      </w:pPr>
      <w:r w:rsidRPr="005D14F1">
        <w:rPr>
          <w:rFonts w:hint="eastAsia"/>
          <w:lang w:val="en-US" w:eastAsia="zh-CN"/>
        </w:rPr>
        <w:t xml:space="preserve">    Atom:</w:t>
      </w:r>
    </w:p>
    <w:p w14:paraId="2204D9E8" w14:textId="77777777" w:rsidR="002E0215" w:rsidRPr="005D14F1" w:rsidRDefault="002E0215" w:rsidP="002E0215">
      <w:pPr>
        <w:pStyle w:val="PL"/>
        <w:rPr>
          <w:lang w:val="en-US" w:eastAsia="zh-CN"/>
        </w:rPr>
      </w:pPr>
      <w:r w:rsidRPr="005D14F1">
        <w:rPr>
          <w:rFonts w:hint="eastAsia"/>
          <w:lang w:val="en-US" w:eastAsia="zh-CN"/>
        </w:rPr>
        <w:t xml:space="preserve">      type: object</w:t>
      </w:r>
    </w:p>
    <w:p w14:paraId="2F286808" w14:textId="77777777" w:rsidR="002E0215" w:rsidRPr="005D14F1" w:rsidRDefault="002E0215" w:rsidP="002E0215">
      <w:pPr>
        <w:pStyle w:val="PL"/>
        <w:rPr>
          <w:lang w:val="en-US" w:eastAsia="zh-CN"/>
        </w:rPr>
      </w:pPr>
      <w:r w:rsidRPr="005D14F1">
        <w:rPr>
          <w:rFonts w:hint="eastAsia"/>
          <w:lang w:val="en-US" w:eastAsia="zh-CN"/>
        </w:rPr>
        <w:t xml:space="preserve">      required:</w:t>
      </w:r>
    </w:p>
    <w:p w14:paraId="3C2BD113" w14:textId="77777777" w:rsidR="002E0215" w:rsidRPr="005D14F1" w:rsidRDefault="002E0215" w:rsidP="002E0215">
      <w:pPr>
        <w:pStyle w:val="PL"/>
        <w:rPr>
          <w:lang w:val="en-US" w:eastAsia="zh-CN"/>
        </w:rPr>
      </w:pPr>
      <w:r w:rsidRPr="005D14F1">
        <w:rPr>
          <w:rFonts w:hint="eastAsia"/>
          <w:lang w:val="en-US" w:eastAsia="zh-CN"/>
        </w:rPr>
        <w:t xml:space="preserve">        - attr</w:t>
      </w:r>
    </w:p>
    <w:p w14:paraId="78009B64" w14:textId="77777777" w:rsidR="002E0215" w:rsidRPr="005D14F1" w:rsidRDefault="002E0215" w:rsidP="002E0215">
      <w:pPr>
        <w:pStyle w:val="PL"/>
        <w:rPr>
          <w:lang w:val="en-US" w:eastAsia="zh-CN"/>
        </w:rPr>
      </w:pPr>
      <w:r w:rsidRPr="005D14F1">
        <w:rPr>
          <w:rFonts w:hint="eastAsia"/>
          <w:lang w:val="en-US" w:eastAsia="zh-CN"/>
        </w:rPr>
        <w:t xml:space="preserve">        - value</w:t>
      </w:r>
    </w:p>
    <w:p w14:paraId="4A565532" w14:textId="77777777" w:rsidR="002E0215" w:rsidRPr="005D14F1" w:rsidRDefault="002E0215" w:rsidP="002E0215">
      <w:pPr>
        <w:pStyle w:val="PL"/>
        <w:rPr>
          <w:lang w:val="en-US" w:eastAsia="zh-CN"/>
        </w:rPr>
      </w:pPr>
      <w:r w:rsidRPr="005D14F1">
        <w:rPr>
          <w:rFonts w:hint="eastAsia"/>
          <w:lang w:val="en-US" w:eastAsia="zh-CN"/>
        </w:rPr>
        <w:t xml:space="preserve">      properties:</w:t>
      </w:r>
    </w:p>
    <w:p w14:paraId="6D0F4165" w14:textId="77777777" w:rsidR="002E0215" w:rsidRPr="005D14F1" w:rsidRDefault="002E0215" w:rsidP="002E0215">
      <w:pPr>
        <w:pStyle w:val="PL"/>
        <w:rPr>
          <w:lang w:val="en-US" w:eastAsia="zh-CN"/>
        </w:rPr>
      </w:pPr>
      <w:r w:rsidRPr="005D14F1">
        <w:rPr>
          <w:rFonts w:hint="eastAsia"/>
          <w:lang w:val="en-US" w:eastAsia="zh-CN"/>
        </w:rPr>
        <w:t xml:space="preserve">        attr:</w:t>
      </w:r>
    </w:p>
    <w:p w14:paraId="7D4C9E8C" w14:textId="77777777" w:rsidR="002E0215" w:rsidRPr="005D14F1" w:rsidRDefault="002E0215" w:rsidP="002E0215">
      <w:pPr>
        <w:pStyle w:val="PL"/>
        <w:rPr>
          <w:lang w:val="en-US" w:eastAsia="zh-CN"/>
        </w:rPr>
      </w:pPr>
      <w:r w:rsidRPr="005D14F1">
        <w:rPr>
          <w:rFonts w:hint="eastAsia"/>
          <w:lang w:val="en-US" w:eastAsia="zh-CN"/>
        </w:rPr>
        <w:t xml:space="preserve">          type: string</w:t>
      </w:r>
    </w:p>
    <w:p w14:paraId="7F6B5F8F" w14:textId="77777777" w:rsidR="002E0215" w:rsidRPr="005D14F1" w:rsidRDefault="002E0215" w:rsidP="002E0215">
      <w:pPr>
        <w:pStyle w:val="PL"/>
        <w:rPr>
          <w:lang w:val="en-US" w:eastAsia="zh-CN"/>
        </w:rPr>
      </w:pPr>
      <w:r w:rsidRPr="005D14F1">
        <w:rPr>
          <w:rFonts w:hint="eastAsia"/>
          <w:lang w:val="en-US" w:eastAsia="zh-CN"/>
        </w:rPr>
        <w:t xml:space="preserve">        value: {}</w:t>
      </w:r>
    </w:p>
    <w:p w14:paraId="553DF725" w14:textId="77777777" w:rsidR="002E0215" w:rsidRPr="005D14F1" w:rsidRDefault="002E0215" w:rsidP="002E0215">
      <w:pPr>
        <w:pStyle w:val="PL"/>
        <w:rPr>
          <w:lang w:val="en-US" w:eastAsia="zh-CN"/>
        </w:rPr>
      </w:pPr>
      <w:r w:rsidRPr="005D14F1">
        <w:rPr>
          <w:rFonts w:hint="eastAsia"/>
          <w:lang w:val="en-US" w:eastAsia="zh-CN"/>
        </w:rPr>
        <w:t xml:space="preserve">        negative:</w:t>
      </w:r>
    </w:p>
    <w:p w14:paraId="453F2C92" w14:textId="77777777" w:rsidR="002E0215" w:rsidRPr="005D14F1" w:rsidRDefault="002E0215" w:rsidP="002E0215">
      <w:pPr>
        <w:pStyle w:val="PL"/>
        <w:rPr>
          <w:lang w:val="en-US" w:eastAsia="zh-CN"/>
        </w:rPr>
      </w:pPr>
      <w:r w:rsidRPr="005D14F1">
        <w:rPr>
          <w:rFonts w:hint="eastAsia"/>
          <w:lang w:val="en-US" w:eastAsia="zh-CN"/>
        </w:rPr>
        <w:t xml:space="preserve">          type: boolean</w:t>
      </w:r>
    </w:p>
    <w:p w14:paraId="239DA69F" w14:textId="77777777" w:rsidR="002E0215" w:rsidRPr="005D14F1" w:rsidRDefault="002E0215" w:rsidP="002E0215">
      <w:pPr>
        <w:pStyle w:val="PL"/>
        <w:rPr>
          <w:lang w:val="en-US" w:eastAsia="zh-CN"/>
        </w:rPr>
      </w:pPr>
      <w:r w:rsidRPr="005D14F1">
        <w:rPr>
          <w:rFonts w:hint="eastAsia"/>
          <w:lang w:val="en-US" w:eastAsia="zh-CN"/>
        </w:rPr>
        <w:t xml:space="preserve">    NFDiscFactors:</w:t>
      </w:r>
    </w:p>
    <w:p w14:paraId="720DE379" w14:textId="77777777" w:rsidR="002E0215" w:rsidRPr="005D14F1" w:rsidRDefault="002E0215" w:rsidP="002E0215">
      <w:pPr>
        <w:pStyle w:val="PL"/>
        <w:rPr>
          <w:lang w:val="en-US" w:eastAsia="zh-CN"/>
        </w:rPr>
      </w:pPr>
      <w:r w:rsidRPr="005D14F1">
        <w:rPr>
          <w:rFonts w:hint="eastAsia"/>
          <w:lang w:val="en-US" w:eastAsia="zh-CN"/>
        </w:rPr>
        <w:t xml:space="preserve">      type: object</w:t>
      </w:r>
    </w:p>
    <w:p w14:paraId="19DC7E43" w14:textId="77777777" w:rsidR="002E0215" w:rsidRPr="005D14F1" w:rsidRDefault="002E0215" w:rsidP="002E0215">
      <w:pPr>
        <w:pStyle w:val="PL"/>
        <w:rPr>
          <w:lang w:val="en-US" w:eastAsia="zh-CN"/>
        </w:rPr>
      </w:pPr>
      <w:r w:rsidRPr="005D14F1">
        <w:rPr>
          <w:rFonts w:hint="eastAsia"/>
          <w:lang w:val="en-US" w:eastAsia="zh-CN"/>
        </w:rPr>
        <w:t xml:space="preserve">      properties:</w:t>
      </w:r>
    </w:p>
    <w:p w14:paraId="3AE499FF" w14:textId="77777777" w:rsidR="002E0215" w:rsidRPr="005D14F1" w:rsidRDefault="002E0215" w:rsidP="002E0215">
      <w:pPr>
        <w:pStyle w:val="PL"/>
        <w:rPr>
          <w:lang w:val="en-US" w:eastAsia="zh-CN"/>
        </w:rPr>
      </w:pPr>
      <w:r w:rsidRPr="005D14F1">
        <w:rPr>
          <w:lang w:val="en-US"/>
        </w:rPr>
        <w:t xml:space="preserve">        </w:t>
      </w:r>
      <w:r w:rsidRPr="005D14F1">
        <w:rPr>
          <w:rFonts w:hint="eastAsia"/>
          <w:lang w:val="en-US" w:eastAsia="zh-CN"/>
        </w:rPr>
        <w:t>targ</w:t>
      </w:r>
      <w:r w:rsidRPr="005D14F1">
        <w:rPr>
          <w:lang w:val="en-US"/>
        </w:rPr>
        <w:t>etNf</w:t>
      </w:r>
      <w:r w:rsidRPr="005D14F1">
        <w:rPr>
          <w:rFonts w:hint="eastAsia"/>
          <w:lang w:val="en-US" w:eastAsia="zh-CN"/>
        </w:rPr>
        <w:t>T</w:t>
      </w:r>
      <w:r w:rsidRPr="005D14F1">
        <w:rPr>
          <w:lang w:val="en-US"/>
        </w:rPr>
        <w:t>ype</w:t>
      </w:r>
      <w:r w:rsidRPr="005D14F1">
        <w:rPr>
          <w:rFonts w:hint="eastAsia"/>
          <w:lang w:val="en-US" w:eastAsia="zh-CN"/>
        </w:rPr>
        <w:t>:</w:t>
      </w:r>
    </w:p>
    <w:p w14:paraId="6EF49451" w14:textId="77777777" w:rsidR="002E0215" w:rsidRPr="005D14F1" w:rsidRDefault="002E0215" w:rsidP="002E0215">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#/components/schemas/NFType'</w:t>
      </w:r>
    </w:p>
    <w:p w14:paraId="37EAC89C"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r</w:t>
      </w:r>
      <w:r w:rsidRPr="005D14F1">
        <w:rPr>
          <w:lang w:val="en-US"/>
        </w:rPr>
        <w:t>equester</w:t>
      </w:r>
      <w:r w:rsidRPr="005D14F1">
        <w:rPr>
          <w:rFonts w:hint="eastAsia"/>
          <w:lang w:val="en-US" w:eastAsia="zh-CN"/>
        </w:rPr>
        <w:t>N</w:t>
      </w:r>
      <w:r w:rsidRPr="005D14F1">
        <w:rPr>
          <w:lang w:val="en-US"/>
        </w:rPr>
        <w:t>f</w:t>
      </w:r>
      <w:r w:rsidRPr="005D14F1">
        <w:rPr>
          <w:rFonts w:hint="eastAsia"/>
          <w:lang w:val="en-US" w:eastAsia="zh-CN"/>
        </w:rPr>
        <w:t>T</w:t>
      </w:r>
      <w:r w:rsidRPr="005D14F1">
        <w:rPr>
          <w:lang w:val="en-US"/>
        </w:rPr>
        <w:t>ype</w:t>
      </w:r>
      <w:r w:rsidRPr="005D14F1">
        <w:rPr>
          <w:rFonts w:hint="eastAsia"/>
          <w:lang w:val="en-US" w:eastAsia="zh-CN"/>
        </w:rPr>
        <w:t>:</w:t>
      </w:r>
    </w:p>
    <w:p w14:paraId="451ED2C7" w14:textId="77777777" w:rsidR="002E0215" w:rsidRPr="005D14F1" w:rsidRDefault="002E0215" w:rsidP="002E0215">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#/components/schemas/NFType'</w:t>
      </w:r>
    </w:p>
    <w:p w14:paraId="4A88E86B" w14:textId="77777777" w:rsidR="002E0215" w:rsidRPr="005D14F1" w:rsidRDefault="002E0215" w:rsidP="002E0215">
      <w:pPr>
        <w:pStyle w:val="PL"/>
        <w:rPr>
          <w:lang w:val="en-US"/>
        </w:rPr>
      </w:pPr>
      <w:r w:rsidRPr="005D14F1">
        <w:rPr>
          <w:lang w:val="en-US"/>
        </w:rPr>
        <w:t xml:space="preserve">        service</w:t>
      </w:r>
      <w:r w:rsidRPr="005D14F1">
        <w:rPr>
          <w:rFonts w:hint="eastAsia"/>
          <w:lang w:val="en-US" w:eastAsia="zh-CN"/>
        </w:rPr>
        <w:t>N</w:t>
      </w:r>
      <w:r w:rsidRPr="005D14F1">
        <w:rPr>
          <w:lang w:val="en-US"/>
        </w:rPr>
        <w:t>ames</w:t>
      </w:r>
      <w:r w:rsidRPr="005D14F1">
        <w:rPr>
          <w:rFonts w:hint="eastAsia"/>
          <w:lang w:val="en-US" w:eastAsia="zh-CN"/>
        </w:rPr>
        <w:t>:</w:t>
      </w:r>
    </w:p>
    <w:p w14:paraId="01493FB2" w14:textId="77777777" w:rsidR="002E0215" w:rsidRPr="005D14F1" w:rsidRDefault="002E0215" w:rsidP="002E0215">
      <w:pPr>
        <w:pStyle w:val="PL"/>
        <w:rPr>
          <w:lang w:val="en-US"/>
        </w:rPr>
      </w:pPr>
      <w:r w:rsidRPr="005D14F1">
        <w:rPr>
          <w:lang w:val="en-US"/>
        </w:rPr>
        <w:t xml:space="preserve">          type: array</w:t>
      </w:r>
    </w:p>
    <w:p w14:paraId="721D3593" w14:textId="77777777" w:rsidR="002E0215" w:rsidRPr="005D14F1" w:rsidRDefault="002E0215" w:rsidP="002E0215">
      <w:pPr>
        <w:pStyle w:val="PL"/>
        <w:rPr>
          <w:lang w:val="en-US"/>
        </w:rPr>
      </w:pPr>
      <w:r w:rsidRPr="005D14F1">
        <w:rPr>
          <w:lang w:val="en-US"/>
        </w:rPr>
        <w:t xml:space="preserve">          items:</w:t>
      </w:r>
    </w:p>
    <w:p w14:paraId="659D4528" w14:textId="77777777" w:rsidR="002E0215" w:rsidRPr="005D14F1" w:rsidRDefault="002E0215" w:rsidP="002E0215">
      <w:pPr>
        <w:pStyle w:val="PL"/>
        <w:rPr>
          <w:lang w:val="en-US"/>
        </w:rPr>
      </w:pPr>
      <w:r w:rsidRPr="005D14F1">
        <w:rPr>
          <w:lang w:val="en-US"/>
        </w:rPr>
        <w:t xml:space="preserve">            </w:t>
      </w:r>
      <w:r w:rsidRPr="005D14F1">
        <w:t xml:space="preserve">$ref: </w:t>
      </w:r>
      <w:r w:rsidRPr="005D14F1">
        <w:rPr>
          <w:lang w:val="en-US"/>
        </w:rPr>
        <w:t>'</w:t>
      </w:r>
      <w:r w:rsidRPr="005D14F1">
        <w:t>TS295</w:t>
      </w:r>
      <w:r w:rsidRPr="005D14F1">
        <w:rPr>
          <w:rFonts w:hint="eastAsia"/>
          <w:lang w:eastAsia="zh-CN"/>
        </w:rPr>
        <w:t>10</w:t>
      </w:r>
      <w:r w:rsidRPr="005D14F1">
        <w:t>_Nnrf_NFManagement.yaml</w:t>
      </w:r>
      <w:r w:rsidRPr="005D14F1">
        <w:rPr>
          <w:lang w:val="en-US"/>
        </w:rPr>
        <w:t>#</w:t>
      </w:r>
      <w:r w:rsidRPr="005D14F1">
        <w:t>/components/schemas/ServiceName'</w:t>
      </w:r>
    </w:p>
    <w:p w14:paraId="5D73058B" w14:textId="77777777" w:rsidR="002E0215" w:rsidRPr="005D14F1" w:rsidRDefault="002E0215" w:rsidP="002E0215">
      <w:pPr>
        <w:pStyle w:val="PL"/>
      </w:pPr>
      <w:r w:rsidRPr="005D14F1">
        <w:rPr>
          <w:lang w:val="en-US"/>
        </w:rPr>
        <w:t xml:space="preserve">          </w:t>
      </w:r>
      <w:r w:rsidRPr="005D14F1">
        <w:t>minItems: 1</w:t>
      </w:r>
    </w:p>
    <w:p w14:paraId="20A8828F" w14:textId="77777777" w:rsidR="002E0215" w:rsidRPr="005D14F1" w:rsidRDefault="002E0215" w:rsidP="002E0215">
      <w:pPr>
        <w:pStyle w:val="PL"/>
      </w:pPr>
      <w:r w:rsidRPr="005D14F1">
        <w:rPr>
          <w:lang w:val="en-US"/>
        </w:rPr>
        <w:t xml:space="preserve">          </w:t>
      </w:r>
      <w:r w:rsidRPr="005D14F1">
        <w:t>uniqueItems: true</w:t>
      </w:r>
    </w:p>
    <w:p w14:paraId="7BA5725A" w14:textId="77777777" w:rsidR="002E0215" w:rsidRPr="005D14F1" w:rsidRDefault="002E0215" w:rsidP="002E0215">
      <w:pPr>
        <w:pStyle w:val="PL"/>
        <w:rPr>
          <w:lang w:val="en-US"/>
        </w:rPr>
      </w:pPr>
      <w:r w:rsidRPr="005D14F1">
        <w:rPr>
          <w:lang w:val="en-US"/>
        </w:rPr>
        <w:t xml:space="preserve">        requester</w:t>
      </w:r>
      <w:r w:rsidRPr="005D14F1">
        <w:rPr>
          <w:rFonts w:hint="eastAsia"/>
          <w:lang w:val="en-US" w:eastAsia="zh-CN"/>
        </w:rPr>
        <w:t>N</w:t>
      </w:r>
      <w:r w:rsidRPr="005D14F1">
        <w:rPr>
          <w:lang w:val="en-US"/>
        </w:rPr>
        <w:t>f</w:t>
      </w:r>
      <w:r w:rsidRPr="005D14F1">
        <w:rPr>
          <w:rFonts w:hint="eastAsia"/>
          <w:lang w:val="en-US" w:eastAsia="zh-CN"/>
        </w:rPr>
        <w:t>I</w:t>
      </w:r>
      <w:r w:rsidRPr="005D14F1">
        <w:rPr>
          <w:lang w:val="en-US"/>
        </w:rPr>
        <w:t>nstance</w:t>
      </w:r>
      <w:r w:rsidRPr="005D14F1">
        <w:rPr>
          <w:rFonts w:hint="eastAsia"/>
          <w:lang w:val="en-US" w:eastAsia="zh-CN"/>
        </w:rPr>
        <w:t>F</w:t>
      </w:r>
      <w:r w:rsidRPr="005D14F1">
        <w:rPr>
          <w:lang w:val="en-US"/>
        </w:rPr>
        <w:t>qdn</w:t>
      </w:r>
      <w:r w:rsidRPr="005D14F1">
        <w:rPr>
          <w:rFonts w:hint="eastAsia"/>
          <w:lang w:val="en-US" w:eastAsia="zh-CN"/>
        </w:rPr>
        <w:t>:</w:t>
      </w:r>
    </w:p>
    <w:p w14:paraId="1520CEB3" w14:textId="77777777" w:rsidR="002E0215" w:rsidRPr="005D14F1" w:rsidRDefault="002E0215" w:rsidP="002E0215">
      <w:pPr>
        <w:pStyle w:val="PL"/>
      </w:pPr>
      <w:r w:rsidRPr="005D14F1">
        <w:t xml:space="preserve">          $ref: 'TS295</w:t>
      </w:r>
      <w:r w:rsidRPr="005D14F1">
        <w:rPr>
          <w:rFonts w:hint="eastAsia"/>
          <w:lang w:eastAsia="zh-CN"/>
        </w:rPr>
        <w:t>10</w:t>
      </w:r>
      <w:r w:rsidRPr="005D14F1">
        <w:t>_Nnrf_NFManagement.yaml#/components/schemas/Fqdn'</w:t>
      </w:r>
    </w:p>
    <w:p w14:paraId="26A66100" w14:textId="77777777" w:rsidR="002E0215" w:rsidRPr="005D14F1" w:rsidRDefault="002E0215" w:rsidP="002E0215">
      <w:pPr>
        <w:pStyle w:val="PL"/>
        <w:rPr>
          <w:lang w:val="en-US"/>
        </w:rPr>
      </w:pPr>
      <w:r w:rsidRPr="005D14F1">
        <w:rPr>
          <w:lang w:val="en-US"/>
        </w:rPr>
        <w:t xml:space="preserve">        target</w:t>
      </w:r>
      <w:r w:rsidRPr="005D14F1">
        <w:rPr>
          <w:rFonts w:hint="eastAsia"/>
          <w:lang w:val="en-US" w:eastAsia="zh-CN"/>
        </w:rPr>
        <w:t>P</w:t>
      </w:r>
      <w:r w:rsidRPr="005D14F1">
        <w:rPr>
          <w:lang w:val="en-US"/>
        </w:rPr>
        <w:t>lmn</w:t>
      </w:r>
      <w:r w:rsidRPr="005D14F1">
        <w:rPr>
          <w:rFonts w:hint="eastAsia"/>
          <w:lang w:val="en-US" w:eastAsia="zh-CN"/>
        </w:rPr>
        <w:t>L</w:t>
      </w:r>
      <w:r w:rsidRPr="005D14F1">
        <w:rPr>
          <w:lang w:val="en-US"/>
        </w:rPr>
        <w:t>ist</w:t>
      </w:r>
      <w:r w:rsidRPr="005D14F1">
        <w:rPr>
          <w:rFonts w:hint="eastAsia"/>
          <w:lang w:val="en-US" w:eastAsia="zh-CN"/>
        </w:rPr>
        <w:t>:</w:t>
      </w:r>
    </w:p>
    <w:p w14:paraId="57E40AC6" w14:textId="77777777" w:rsidR="002E0215" w:rsidRPr="005D14F1" w:rsidRDefault="002E0215" w:rsidP="002E0215">
      <w:pPr>
        <w:pStyle w:val="PL"/>
        <w:rPr>
          <w:lang w:val="en-US"/>
        </w:rPr>
      </w:pPr>
      <w:r w:rsidRPr="005D14F1">
        <w:rPr>
          <w:lang w:val="en-US"/>
        </w:rPr>
        <w:t xml:space="preserve">          type: array</w:t>
      </w:r>
    </w:p>
    <w:p w14:paraId="627E3C99" w14:textId="77777777" w:rsidR="002E0215" w:rsidRPr="005D14F1" w:rsidRDefault="002E0215" w:rsidP="002E0215">
      <w:pPr>
        <w:pStyle w:val="PL"/>
        <w:rPr>
          <w:lang w:val="en-US"/>
        </w:rPr>
      </w:pPr>
      <w:r w:rsidRPr="005D14F1">
        <w:rPr>
          <w:lang w:val="en-US"/>
        </w:rPr>
        <w:t xml:space="preserve">          items:</w:t>
      </w:r>
    </w:p>
    <w:p w14:paraId="1FE79E4A" w14:textId="77777777" w:rsidR="002E0215" w:rsidRPr="005D14F1" w:rsidRDefault="002E0215" w:rsidP="002E0215">
      <w:pPr>
        <w:pStyle w:val="PL"/>
        <w:rPr>
          <w:lang w:val="en-US"/>
        </w:rPr>
      </w:pPr>
      <w:r w:rsidRPr="005D14F1">
        <w:rPr>
          <w:lang w:val="en-US"/>
        </w:rPr>
        <w:t xml:space="preserve">            $ref: '#/components/schemas/PlmnId'</w:t>
      </w:r>
    </w:p>
    <w:p w14:paraId="13B03528" w14:textId="77777777" w:rsidR="002E0215" w:rsidRPr="005D14F1" w:rsidRDefault="002E0215" w:rsidP="002E0215">
      <w:pPr>
        <w:pStyle w:val="PL"/>
        <w:rPr>
          <w:lang w:val="en-US"/>
        </w:rPr>
      </w:pPr>
      <w:r w:rsidRPr="005D14F1">
        <w:rPr>
          <w:lang w:val="en-US"/>
        </w:rPr>
        <w:t xml:space="preserve">          </w:t>
      </w:r>
      <w:r w:rsidRPr="005D14F1">
        <w:t>minItems: 1</w:t>
      </w:r>
    </w:p>
    <w:p w14:paraId="69F402D1" w14:textId="77777777" w:rsidR="002E0215" w:rsidRPr="005D14F1" w:rsidRDefault="002E0215" w:rsidP="002E0215">
      <w:pPr>
        <w:pStyle w:val="PL"/>
        <w:rPr>
          <w:lang w:val="en-US"/>
        </w:rPr>
      </w:pPr>
      <w:r w:rsidRPr="005D14F1">
        <w:rPr>
          <w:lang w:val="en-US"/>
        </w:rPr>
        <w:t xml:space="preserve">        requester</w:t>
      </w:r>
      <w:r w:rsidRPr="005D14F1">
        <w:rPr>
          <w:rFonts w:hint="eastAsia"/>
          <w:lang w:val="en-US" w:eastAsia="zh-CN"/>
        </w:rPr>
        <w:t>P</w:t>
      </w:r>
      <w:r w:rsidRPr="005D14F1">
        <w:rPr>
          <w:lang w:val="en-US"/>
        </w:rPr>
        <w:t>lmn</w:t>
      </w:r>
      <w:r w:rsidRPr="005D14F1">
        <w:rPr>
          <w:rFonts w:hint="eastAsia"/>
          <w:lang w:val="en-US" w:eastAsia="zh-CN"/>
        </w:rPr>
        <w:t>L</w:t>
      </w:r>
      <w:r w:rsidRPr="005D14F1">
        <w:rPr>
          <w:lang w:val="en-US"/>
        </w:rPr>
        <w:t>ist</w:t>
      </w:r>
      <w:r w:rsidRPr="005D14F1">
        <w:rPr>
          <w:rFonts w:hint="eastAsia"/>
          <w:lang w:val="en-US" w:eastAsia="zh-CN"/>
        </w:rPr>
        <w:t>:</w:t>
      </w:r>
    </w:p>
    <w:p w14:paraId="511CEA1C" w14:textId="77777777" w:rsidR="002E0215" w:rsidRPr="005D14F1" w:rsidRDefault="002E0215" w:rsidP="002E0215">
      <w:pPr>
        <w:pStyle w:val="PL"/>
        <w:rPr>
          <w:lang w:val="en-US"/>
        </w:rPr>
      </w:pPr>
      <w:r w:rsidRPr="005D14F1">
        <w:rPr>
          <w:lang w:val="en-US"/>
        </w:rPr>
        <w:t xml:space="preserve">          type: array</w:t>
      </w:r>
    </w:p>
    <w:p w14:paraId="5D4E1A5F" w14:textId="77777777" w:rsidR="002E0215" w:rsidRPr="005D14F1" w:rsidRDefault="002E0215" w:rsidP="002E0215">
      <w:pPr>
        <w:pStyle w:val="PL"/>
        <w:rPr>
          <w:lang w:val="en-US"/>
        </w:rPr>
      </w:pPr>
      <w:r w:rsidRPr="005D14F1">
        <w:rPr>
          <w:lang w:val="en-US"/>
        </w:rPr>
        <w:t xml:space="preserve">          items:</w:t>
      </w:r>
    </w:p>
    <w:p w14:paraId="1856A56D" w14:textId="77777777" w:rsidR="002E0215" w:rsidRPr="005D14F1" w:rsidRDefault="002E0215" w:rsidP="002E0215">
      <w:pPr>
        <w:pStyle w:val="PL"/>
        <w:rPr>
          <w:lang w:val="en-US"/>
        </w:rPr>
      </w:pPr>
      <w:r w:rsidRPr="005D14F1">
        <w:rPr>
          <w:lang w:val="en-US"/>
        </w:rPr>
        <w:t xml:space="preserve">            $ref: '#/components/schemas/PlmnId'</w:t>
      </w:r>
    </w:p>
    <w:p w14:paraId="4F150430" w14:textId="77777777" w:rsidR="002E0215" w:rsidRPr="005D14F1" w:rsidRDefault="002E0215" w:rsidP="002E0215">
      <w:pPr>
        <w:pStyle w:val="PL"/>
      </w:pPr>
      <w:r w:rsidRPr="005D14F1">
        <w:rPr>
          <w:lang w:val="en-US"/>
        </w:rPr>
        <w:lastRenderedPageBreak/>
        <w:t xml:space="preserve">          </w:t>
      </w:r>
      <w:r w:rsidRPr="005D14F1">
        <w:t>minItems: 1</w:t>
      </w:r>
    </w:p>
    <w:p w14:paraId="744E8B1D" w14:textId="77777777" w:rsidR="002E0215" w:rsidRPr="005D14F1" w:rsidRDefault="002E0215" w:rsidP="002E0215">
      <w:pPr>
        <w:pStyle w:val="PL"/>
        <w:rPr>
          <w:lang w:val="en-US"/>
        </w:rPr>
      </w:pPr>
      <w:r w:rsidRPr="005D14F1">
        <w:rPr>
          <w:lang w:val="en-US"/>
        </w:rPr>
        <w:t xml:space="preserve">        target</w:t>
      </w:r>
      <w:r w:rsidRPr="005D14F1">
        <w:rPr>
          <w:rFonts w:hint="eastAsia"/>
          <w:lang w:val="en-US" w:eastAsia="zh-CN"/>
        </w:rPr>
        <w:t>N</w:t>
      </w:r>
      <w:r w:rsidRPr="005D14F1">
        <w:rPr>
          <w:lang w:val="en-US"/>
        </w:rPr>
        <w:t>f</w:t>
      </w:r>
      <w:r w:rsidRPr="005D14F1">
        <w:rPr>
          <w:rFonts w:hint="eastAsia"/>
          <w:lang w:val="en-US" w:eastAsia="zh-CN"/>
        </w:rPr>
        <w:t>I</w:t>
      </w:r>
      <w:r w:rsidRPr="005D14F1">
        <w:rPr>
          <w:lang w:val="en-US"/>
        </w:rPr>
        <w:t>nstance</w:t>
      </w:r>
      <w:r w:rsidRPr="005D14F1">
        <w:rPr>
          <w:rFonts w:hint="eastAsia"/>
          <w:lang w:val="en-US" w:eastAsia="zh-CN"/>
        </w:rPr>
        <w:t>I</w:t>
      </w:r>
      <w:r w:rsidRPr="005D14F1">
        <w:rPr>
          <w:lang w:val="en-US"/>
        </w:rPr>
        <w:t>d</w:t>
      </w:r>
      <w:r w:rsidRPr="005D14F1">
        <w:rPr>
          <w:rFonts w:hint="eastAsia"/>
          <w:lang w:val="en-US" w:eastAsia="zh-CN"/>
        </w:rPr>
        <w:t>:</w:t>
      </w:r>
    </w:p>
    <w:p w14:paraId="043BC409" w14:textId="77777777" w:rsidR="002E0215" w:rsidRPr="005D14F1" w:rsidRDefault="002E0215" w:rsidP="002E0215">
      <w:pPr>
        <w:pStyle w:val="PL"/>
        <w:rPr>
          <w:lang w:val="en-US"/>
        </w:rPr>
      </w:pPr>
      <w:r w:rsidRPr="005D14F1">
        <w:t xml:space="preserve">          $ref: '#/components/schemas/NfInstanceId'</w:t>
      </w:r>
    </w:p>
    <w:p w14:paraId="03DC4159" w14:textId="77777777" w:rsidR="002E0215" w:rsidRPr="005D14F1" w:rsidRDefault="002E0215" w:rsidP="002E0215">
      <w:pPr>
        <w:pStyle w:val="PL"/>
      </w:pPr>
      <w:r w:rsidRPr="005D14F1">
        <w:t xml:space="preserve">        </w:t>
      </w:r>
      <w:r w:rsidRPr="005D14F1">
        <w:rPr>
          <w:rFonts w:hint="eastAsia"/>
        </w:rPr>
        <w:t>target</w:t>
      </w:r>
      <w:r w:rsidRPr="005D14F1">
        <w:rPr>
          <w:rFonts w:hint="eastAsia"/>
          <w:lang w:eastAsia="zh-CN"/>
        </w:rPr>
        <w:t>N</w:t>
      </w:r>
      <w:r w:rsidRPr="005D14F1">
        <w:rPr>
          <w:rFonts w:hint="eastAsia"/>
        </w:rPr>
        <w:t>f</w:t>
      </w:r>
      <w:r w:rsidRPr="005D14F1">
        <w:rPr>
          <w:rFonts w:hint="eastAsia"/>
          <w:lang w:eastAsia="zh-CN"/>
        </w:rPr>
        <w:t>F</w:t>
      </w:r>
      <w:r w:rsidRPr="005D14F1">
        <w:t>qdn</w:t>
      </w:r>
      <w:r w:rsidRPr="005D14F1">
        <w:rPr>
          <w:rFonts w:hint="eastAsia"/>
          <w:lang w:val="en-US" w:eastAsia="zh-CN"/>
        </w:rPr>
        <w:t>:</w:t>
      </w:r>
    </w:p>
    <w:p w14:paraId="33C3B006" w14:textId="77777777" w:rsidR="002E0215" w:rsidRPr="005D14F1" w:rsidRDefault="002E0215" w:rsidP="002E0215">
      <w:pPr>
        <w:pStyle w:val="PL"/>
      </w:pPr>
      <w:r w:rsidRPr="005D14F1">
        <w:t xml:space="preserve">          $ref: 'TS295</w:t>
      </w:r>
      <w:r w:rsidRPr="005D14F1">
        <w:rPr>
          <w:rFonts w:hint="eastAsia"/>
          <w:lang w:eastAsia="zh-CN"/>
        </w:rPr>
        <w:t>10</w:t>
      </w:r>
      <w:r w:rsidRPr="005D14F1">
        <w:t>_Nnrf_NFManagement.yaml#/components/schemas/Fqdn'</w:t>
      </w:r>
    </w:p>
    <w:p w14:paraId="7544B4F6" w14:textId="77777777" w:rsidR="002E0215" w:rsidRPr="005D14F1" w:rsidRDefault="002E0215" w:rsidP="002E0215">
      <w:pPr>
        <w:pStyle w:val="PL"/>
        <w:rPr>
          <w:lang w:val="en-US"/>
        </w:rPr>
      </w:pPr>
      <w:r w:rsidRPr="005D14F1">
        <w:rPr>
          <w:lang w:val="en-US"/>
        </w:rPr>
        <w:t xml:space="preserve">        hnrf</w:t>
      </w:r>
      <w:r w:rsidRPr="005D14F1">
        <w:rPr>
          <w:rFonts w:hint="eastAsia"/>
          <w:lang w:val="en-US" w:eastAsia="zh-CN"/>
        </w:rPr>
        <w:t>U</w:t>
      </w:r>
      <w:r w:rsidRPr="005D14F1">
        <w:rPr>
          <w:lang w:val="en-US"/>
        </w:rPr>
        <w:t>ri</w:t>
      </w:r>
      <w:r w:rsidRPr="005D14F1">
        <w:rPr>
          <w:rFonts w:hint="eastAsia"/>
          <w:lang w:val="en-US" w:eastAsia="zh-CN"/>
        </w:rPr>
        <w:t>:</w:t>
      </w:r>
    </w:p>
    <w:p w14:paraId="67DF38F3" w14:textId="77777777" w:rsidR="002E0215" w:rsidRPr="005D14F1" w:rsidRDefault="002E0215" w:rsidP="002E0215">
      <w:pPr>
        <w:pStyle w:val="PL"/>
        <w:rPr>
          <w:lang w:val="en-US"/>
        </w:rPr>
      </w:pPr>
      <w:r w:rsidRPr="005D14F1">
        <w:t xml:space="preserve">          $ref: '#/components/schemas/Uri'</w:t>
      </w:r>
    </w:p>
    <w:p w14:paraId="7998BE95" w14:textId="77777777" w:rsidR="002E0215" w:rsidRPr="005D14F1" w:rsidRDefault="002E0215" w:rsidP="002E0215">
      <w:pPr>
        <w:pStyle w:val="PL"/>
        <w:rPr>
          <w:lang w:val="en-US"/>
        </w:rPr>
      </w:pPr>
      <w:r w:rsidRPr="005D14F1">
        <w:rPr>
          <w:lang w:val="en-US"/>
        </w:rPr>
        <w:t xml:space="preserve">        snssais</w:t>
      </w:r>
      <w:r w:rsidRPr="005D14F1">
        <w:rPr>
          <w:rFonts w:hint="eastAsia"/>
          <w:lang w:val="en-US" w:eastAsia="zh-CN"/>
        </w:rPr>
        <w:t>:</w:t>
      </w:r>
    </w:p>
    <w:p w14:paraId="73D44114" w14:textId="77777777" w:rsidR="002E0215" w:rsidRPr="005D14F1" w:rsidRDefault="002E0215" w:rsidP="002E0215">
      <w:pPr>
        <w:pStyle w:val="PL"/>
        <w:rPr>
          <w:lang w:val="en-US"/>
        </w:rPr>
      </w:pPr>
      <w:r w:rsidRPr="005D14F1">
        <w:rPr>
          <w:lang w:val="en-US"/>
        </w:rPr>
        <w:t xml:space="preserve">          type: array</w:t>
      </w:r>
    </w:p>
    <w:p w14:paraId="30D18C49" w14:textId="77777777" w:rsidR="002E0215" w:rsidRPr="005D14F1" w:rsidRDefault="002E0215" w:rsidP="002E0215">
      <w:pPr>
        <w:pStyle w:val="PL"/>
        <w:rPr>
          <w:lang w:val="en-US"/>
        </w:rPr>
      </w:pPr>
      <w:r w:rsidRPr="005D14F1">
        <w:rPr>
          <w:lang w:val="en-US"/>
        </w:rPr>
        <w:t xml:space="preserve">          items:</w:t>
      </w:r>
    </w:p>
    <w:p w14:paraId="71FF9546" w14:textId="77777777" w:rsidR="002E0215" w:rsidRPr="005D14F1" w:rsidRDefault="002E0215" w:rsidP="002E0215">
      <w:pPr>
        <w:pStyle w:val="PL"/>
        <w:rPr>
          <w:lang w:val="en-US"/>
        </w:rPr>
      </w:pPr>
      <w:r w:rsidRPr="005D14F1">
        <w:rPr>
          <w:lang w:val="en-US"/>
        </w:rPr>
        <w:t xml:space="preserve">            $ref: '#/components/schemas/Snssai'</w:t>
      </w:r>
    </w:p>
    <w:p w14:paraId="750E8694" w14:textId="77777777" w:rsidR="002E0215" w:rsidRPr="005D14F1" w:rsidRDefault="002E0215" w:rsidP="002E0215">
      <w:pPr>
        <w:pStyle w:val="PL"/>
        <w:rPr>
          <w:lang w:val="en-US"/>
        </w:rPr>
      </w:pPr>
      <w:r w:rsidRPr="005D14F1">
        <w:t xml:space="preserve">          </w:t>
      </w:r>
      <w:r w:rsidRPr="005D14F1">
        <w:rPr>
          <w:rFonts w:hint="eastAsia"/>
          <w:lang w:eastAsia="zh-CN"/>
        </w:rPr>
        <w:t>minI</w:t>
      </w:r>
      <w:r w:rsidRPr="005D14F1">
        <w:t>tems:</w:t>
      </w:r>
      <w:r w:rsidRPr="005D14F1">
        <w:rPr>
          <w:rFonts w:hint="eastAsia"/>
          <w:lang w:eastAsia="zh-CN"/>
        </w:rPr>
        <w:t xml:space="preserve"> 1</w:t>
      </w:r>
    </w:p>
    <w:p w14:paraId="494DC830" w14:textId="77777777" w:rsidR="002E0215" w:rsidRPr="005D14F1" w:rsidRDefault="002E0215" w:rsidP="002E0215">
      <w:pPr>
        <w:pStyle w:val="PL"/>
        <w:rPr>
          <w:lang w:val="en-US"/>
        </w:rPr>
      </w:pPr>
      <w:r w:rsidRPr="005D14F1">
        <w:rPr>
          <w:lang w:val="en-US"/>
        </w:rPr>
        <w:t xml:space="preserve">        </w:t>
      </w:r>
      <w:r w:rsidRPr="005D14F1">
        <w:rPr>
          <w:rFonts w:hint="eastAsia"/>
        </w:rPr>
        <w:t>plmn</w:t>
      </w:r>
      <w:r w:rsidRPr="005D14F1">
        <w:rPr>
          <w:rFonts w:hint="eastAsia"/>
          <w:lang w:eastAsia="zh-CN"/>
        </w:rPr>
        <w:t>S</w:t>
      </w:r>
      <w:r w:rsidRPr="005D14F1">
        <w:rPr>
          <w:rFonts w:hint="eastAsia"/>
        </w:rPr>
        <w:t>pecific</w:t>
      </w:r>
      <w:r w:rsidRPr="005D14F1">
        <w:rPr>
          <w:rFonts w:hint="eastAsia"/>
          <w:lang w:eastAsia="zh-CN"/>
        </w:rPr>
        <w:t>S</w:t>
      </w:r>
      <w:r w:rsidRPr="005D14F1">
        <w:rPr>
          <w:rFonts w:hint="eastAsia"/>
        </w:rPr>
        <w:t>nssai</w:t>
      </w:r>
      <w:r w:rsidRPr="005D14F1">
        <w:rPr>
          <w:rFonts w:hint="eastAsia"/>
          <w:lang w:eastAsia="zh-CN"/>
        </w:rPr>
        <w:t>L</w:t>
      </w:r>
      <w:r w:rsidRPr="005D14F1">
        <w:rPr>
          <w:rFonts w:hint="eastAsia"/>
        </w:rPr>
        <w:t>ist</w:t>
      </w:r>
      <w:r w:rsidRPr="005D14F1">
        <w:rPr>
          <w:rFonts w:hint="eastAsia"/>
          <w:lang w:val="en-US" w:eastAsia="zh-CN"/>
        </w:rPr>
        <w:t>:</w:t>
      </w:r>
    </w:p>
    <w:p w14:paraId="4805ACFB" w14:textId="77777777" w:rsidR="002E0215" w:rsidRPr="005D14F1" w:rsidRDefault="002E0215" w:rsidP="002E0215">
      <w:pPr>
        <w:pStyle w:val="PL"/>
        <w:rPr>
          <w:lang w:val="en-US"/>
        </w:rPr>
      </w:pPr>
      <w:r w:rsidRPr="005D14F1">
        <w:rPr>
          <w:lang w:val="en-US"/>
        </w:rPr>
        <w:t xml:space="preserve">          type: array</w:t>
      </w:r>
    </w:p>
    <w:p w14:paraId="1CCA0755" w14:textId="77777777" w:rsidR="002E0215" w:rsidRPr="005D14F1" w:rsidRDefault="002E0215" w:rsidP="002E0215">
      <w:pPr>
        <w:pStyle w:val="PL"/>
        <w:rPr>
          <w:lang w:val="en-US"/>
        </w:rPr>
      </w:pPr>
      <w:r w:rsidRPr="005D14F1">
        <w:rPr>
          <w:lang w:val="en-US"/>
        </w:rPr>
        <w:t xml:space="preserve">          items:</w:t>
      </w:r>
    </w:p>
    <w:p w14:paraId="0D87FBCF" w14:textId="77777777" w:rsidR="002E0215" w:rsidRPr="005D14F1" w:rsidRDefault="002E0215" w:rsidP="002E0215">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#/components/schemas/PlmnSnssai'</w:t>
      </w:r>
    </w:p>
    <w:p w14:paraId="34D3E2F5" w14:textId="77777777" w:rsidR="002E0215" w:rsidRPr="005D14F1" w:rsidRDefault="002E0215" w:rsidP="002E0215">
      <w:pPr>
        <w:pStyle w:val="PL"/>
        <w:rPr>
          <w:lang w:val="en-US"/>
        </w:rPr>
      </w:pPr>
      <w:r w:rsidRPr="005D14F1">
        <w:t xml:space="preserve">          </w:t>
      </w:r>
      <w:r w:rsidRPr="005D14F1">
        <w:rPr>
          <w:rFonts w:hint="eastAsia"/>
          <w:lang w:eastAsia="zh-CN"/>
        </w:rPr>
        <w:t>minI</w:t>
      </w:r>
      <w:r w:rsidRPr="005D14F1">
        <w:t>tems:</w:t>
      </w:r>
      <w:r w:rsidRPr="005D14F1">
        <w:rPr>
          <w:rFonts w:hint="eastAsia"/>
          <w:lang w:eastAsia="zh-CN"/>
        </w:rPr>
        <w:t xml:space="preserve"> 1</w:t>
      </w:r>
    </w:p>
    <w:p w14:paraId="3FB691AB" w14:textId="77777777" w:rsidR="002E0215" w:rsidRPr="005D14F1" w:rsidRDefault="002E0215" w:rsidP="002E0215">
      <w:pPr>
        <w:pStyle w:val="PL"/>
        <w:rPr>
          <w:lang w:val="en-US"/>
        </w:rPr>
      </w:pPr>
      <w:r w:rsidRPr="005D14F1">
        <w:rPr>
          <w:lang w:val="en-US"/>
        </w:rPr>
        <w:t xml:space="preserve">        dnn</w:t>
      </w:r>
      <w:r w:rsidRPr="005D14F1">
        <w:rPr>
          <w:rFonts w:hint="eastAsia"/>
          <w:lang w:val="en-US" w:eastAsia="zh-CN"/>
        </w:rPr>
        <w:t>:</w:t>
      </w:r>
    </w:p>
    <w:p w14:paraId="59FF1D98" w14:textId="77777777" w:rsidR="002E0215" w:rsidRPr="005D14F1" w:rsidRDefault="002E0215" w:rsidP="002E0215">
      <w:pPr>
        <w:pStyle w:val="PL"/>
        <w:rPr>
          <w:lang w:val="en-US"/>
        </w:rPr>
      </w:pPr>
      <w:r w:rsidRPr="005D14F1">
        <w:rPr>
          <w:lang w:val="en-US"/>
        </w:rPr>
        <w:t xml:space="preserve">          $ref: '#/components/schemas/Dnn'</w:t>
      </w:r>
    </w:p>
    <w:p w14:paraId="2B1F2D35" w14:textId="77777777" w:rsidR="002E0215" w:rsidRPr="005D14F1" w:rsidRDefault="002E0215" w:rsidP="002E0215">
      <w:pPr>
        <w:pStyle w:val="PL"/>
        <w:rPr>
          <w:lang w:val="en-US"/>
        </w:rPr>
      </w:pPr>
      <w:r w:rsidRPr="005D14F1">
        <w:rPr>
          <w:lang w:val="en-US"/>
        </w:rPr>
        <w:t xml:space="preserve">        nsi</w:t>
      </w:r>
      <w:r w:rsidRPr="005D14F1">
        <w:rPr>
          <w:rFonts w:hint="eastAsia"/>
          <w:lang w:val="en-US" w:eastAsia="zh-CN"/>
        </w:rPr>
        <w:t>L</w:t>
      </w:r>
      <w:r w:rsidRPr="005D14F1">
        <w:rPr>
          <w:lang w:val="en-US"/>
        </w:rPr>
        <w:t>ist</w:t>
      </w:r>
      <w:r w:rsidRPr="005D14F1">
        <w:rPr>
          <w:rFonts w:hint="eastAsia"/>
          <w:lang w:val="en-US" w:eastAsia="zh-CN"/>
        </w:rPr>
        <w:t>:</w:t>
      </w:r>
    </w:p>
    <w:p w14:paraId="66160DB0" w14:textId="77777777" w:rsidR="002E0215" w:rsidRPr="005D14F1" w:rsidRDefault="002E0215" w:rsidP="002E0215">
      <w:pPr>
        <w:pStyle w:val="PL"/>
        <w:rPr>
          <w:lang w:val="en-US"/>
        </w:rPr>
      </w:pPr>
      <w:r w:rsidRPr="005D14F1">
        <w:rPr>
          <w:lang w:val="en-US"/>
        </w:rPr>
        <w:t xml:space="preserve">          type: array</w:t>
      </w:r>
    </w:p>
    <w:p w14:paraId="7718050E" w14:textId="77777777" w:rsidR="002E0215" w:rsidRPr="005D14F1" w:rsidRDefault="002E0215" w:rsidP="002E0215">
      <w:pPr>
        <w:pStyle w:val="PL"/>
        <w:rPr>
          <w:lang w:val="en-US"/>
        </w:rPr>
      </w:pPr>
      <w:r w:rsidRPr="005D14F1">
        <w:rPr>
          <w:lang w:val="en-US"/>
        </w:rPr>
        <w:t xml:space="preserve">          items:</w:t>
      </w:r>
    </w:p>
    <w:p w14:paraId="6F86EE68" w14:textId="77777777" w:rsidR="002E0215" w:rsidRPr="005D14F1" w:rsidRDefault="002E0215" w:rsidP="002E0215">
      <w:pPr>
        <w:pStyle w:val="PL"/>
        <w:rPr>
          <w:lang w:val="en-US"/>
        </w:rPr>
      </w:pPr>
      <w:r w:rsidRPr="005D14F1">
        <w:rPr>
          <w:lang w:val="en-US"/>
        </w:rPr>
        <w:t xml:space="preserve">            type: string</w:t>
      </w:r>
    </w:p>
    <w:p w14:paraId="26750398" w14:textId="77777777" w:rsidR="002E0215" w:rsidRPr="005D14F1" w:rsidRDefault="002E0215" w:rsidP="002E0215">
      <w:pPr>
        <w:pStyle w:val="PL"/>
        <w:rPr>
          <w:lang w:val="en-US"/>
        </w:rPr>
      </w:pPr>
      <w:r w:rsidRPr="005D14F1">
        <w:t xml:space="preserve">          </w:t>
      </w:r>
      <w:r w:rsidRPr="005D14F1">
        <w:rPr>
          <w:rFonts w:hint="eastAsia"/>
          <w:lang w:eastAsia="zh-CN"/>
        </w:rPr>
        <w:t>minI</w:t>
      </w:r>
      <w:r w:rsidRPr="005D14F1">
        <w:t>tems:</w:t>
      </w:r>
      <w:r w:rsidRPr="005D14F1">
        <w:rPr>
          <w:rFonts w:hint="eastAsia"/>
          <w:lang w:eastAsia="zh-CN"/>
        </w:rPr>
        <w:t xml:space="preserve"> 1</w:t>
      </w:r>
    </w:p>
    <w:p w14:paraId="7217A2C7" w14:textId="77777777" w:rsidR="002E0215" w:rsidRPr="005D14F1" w:rsidRDefault="002E0215" w:rsidP="002E0215">
      <w:pPr>
        <w:pStyle w:val="PL"/>
        <w:rPr>
          <w:lang w:val="en-US"/>
        </w:rPr>
      </w:pPr>
      <w:r w:rsidRPr="005D14F1">
        <w:rPr>
          <w:lang w:val="en-US"/>
        </w:rPr>
        <w:t xml:space="preserve">        tai</w:t>
      </w:r>
      <w:r w:rsidRPr="005D14F1">
        <w:rPr>
          <w:rFonts w:hint="eastAsia"/>
          <w:lang w:val="en-US" w:eastAsia="zh-CN"/>
        </w:rPr>
        <w:t>:</w:t>
      </w:r>
    </w:p>
    <w:p w14:paraId="0FCC8DDA" w14:textId="77777777" w:rsidR="002E0215" w:rsidRPr="005D14F1" w:rsidRDefault="002E0215" w:rsidP="002E0215">
      <w:pPr>
        <w:pStyle w:val="PL"/>
        <w:rPr>
          <w:lang w:val="en-US"/>
        </w:rPr>
      </w:pPr>
      <w:r w:rsidRPr="005D14F1">
        <w:rPr>
          <w:lang w:val="en-US"/>
        </w:rPr>
        <w:t xml:space="preserve">          $ref: '#/components/schemas/Tai'</w:t>
      </w:r>
    </w:p>
    <w:p w14:paraId="356AAADB" w14:textId="77777777" w:rsidR="002E0215" w:rsidRPr="005D14F1" w:rsidRDefault="002E0215" w:rsidP="002E0215">
      <w:pPr>
        <w:pStyle w:val="PL"/>
        <w:rPr>
          <w:lang w:val="en-US"/>
        </w:rPr>
      </w:pPr>
      <w:r w:rsidRPr="005D14F1">
        <w:rPr>
          <w:lang w:val="en-US"/>
        </w:rPr>
        <w:t xml:space="preserve">        amf</w:t>
      </w:r>
      <w:r w:rsidRPr="005D14F1">
        <w:rPr>
          <w:rFonts w:hint="eastAsia"/>
          <w:lang w:val="en-US" w:eastAsia="zh-CN"/>
        </w:rPr>
        <w:t>R</w:t>
      </w:r>
      <w:r w:rsidRPr="005D14F1">
        <w:rPr>
          <w:lang w:val="en-US"/>
        </w:rPr>
        <w:t>egion</w:t>
      </w:r>
      <w:r w:rsidRPr="005D14F1">
        <w:rPr>
          <w:rFonts w:hint="eastAsia"/>
          <w:lang w:val="en-US" w:eastAsia="zh-CN"/>
        </w:rPr>
        <w:t>I</w:t>
      </w:r>
      <w:r w:rsidRPr="005D14F1">
        <w:rPr>
          <w:lang w:val="en-US"/>
        </w:rPr>
        <w:t>d</w:t>
      </w:r>
      <w:r w:rsidRPr="005D14F1">
        <w:rPr>
          <w:rFonts w:hint="eastAsia"/>
          <w:lang w:val="en-US" w:eastAsia="zh-CN"/>
        </w:rPr>
        <w:t>:</w:t>
      </w:r>
    </w:p>
    <w:p w14:paraId="5829520C" w14:textId="77777777" w:rsidR="002E0215" w:rsidRPr="005D14F1" w:rsidRDefault="002E0215" w:rsidP="002E0215">
      <w:pPr>
        <w:pStyle w:val="PL"/>
        <w:rPr>
          <w:lang w:val="en-US"/>
        </w:rPr>
      </w:pPr>
      <w:r w:rsidRPr="005D14F1">
        <w:rPr>
          <w:lang w:val="en-US"/>
        </w:rPr>
        <w:t xml:space="preserve">          </w:t>
      </w:r>
      <w:r w:rsidRPr="005D14F1">
        <w:t>$ref: '#/components/schemas/AmfRegionId'</w:t>
      </w:r>
    </w:p>
    <w:p w14:paraId="443D82EE" w14:textId="77777777" w:rsidR="002E0215" w:rsidRPr="005D14F1" w:rsidRDefault="002E0215" w:rsidP="002E0215">
      <w:pPr>
        <w:pStyle w:val="PL"/>
        <w:rPr>
          <w:lang w:val="en-US"/>
        </w:rPr>
      </w:pPr>
      <w:r w:rsidRPr="005D14F1">
        <w:rPr>
          <w:lang w:val="en-US"/>
        </w:rPr>
        <w:t xml:space="preserve">        amf</w:t>
      </w:r>
      <w:r w:rsidRPr="005D14F1">
        <w:rPr>
          <w:rFonts w:hint="eastAsia"/>
          <w:lang w:val="en-US" w:eastAsia="zh-CN"/>
        </w:rPr>
        <w:t>S</w:t>
      </w:r>
      <w:r w:rsidRPr="005D14F1">
        <w:rPr>
          <w:lang w:val="en-US"/>
        </w:rPr>
        <w:t>et</w:t>
      </w:r>
      <w:r w:rsidRPr="005D14F1">
        <w:rPr>
          <w:rFonts w:hint="eastAsia"/>
          <w:lang w:val="en-US" w:eastAsia="zh-CN"/>
        </w:rPr>
        <w:t>I</w:t>
      </w:r>
      <w:r w:rsidRPr="005D14F1">
        <w:rPr>
          <w:lang w:val="en-US"/>
        </w:rPr>
        <w:t>d</w:t>
      </w:r>
      <w:r w:rsidRPr="005D14F1">
        <w:rPr>
          <w:rFonts w:hint="eastAsia"/>
          <w:lang w:val="en-US" w:eastAsia="zh-CN"/>
        </w:rPr>
        <w:t>:</w:t>
      </w:r>
    </w:p>
    <w:p w14:paraId="06D4C5DF" w14:textId="77777777" w:rsidR="002E0215" w:rsidRPr="005D14F1" w:rsidRDefault="002E0215" w:rsidP="002E0215">
      <w:pPr>
        <w:pStyle w:val="PL"/>
        <w:rPr>
          <w:lang w:val="en-US"/>
        </w:rPr>
      </w:pPr>
      <w:r w:rsidRPr="005D14F1">
        <w:rPr>
          <w:lang w:val="en-US"/>
        </w:rPr>
        <w:t xml:space="preserve">          </w:t>
      </w:r>
      <w:r w:rsidRPr="005D14F1">
        <w:t>$ref: '#/components/schemas/AmfSetId'</w:t>
      </w:r>
    </w:p>
    <w:p w14:paraId="2BB7B496" w14:textId="77777777" w:rsidR="002E0215" w:rsidRPr="005D14F1" w:rsidRDefault="002E0215" w:rsidP="002E0215">
      <w:pPr>
        <w:pStyle w:val="PL"/>
        <w:rPr>
          <w:lang w:val="en-US"/>
        </w:rPr>
      </w:pPr>
      <w:r w:rsidRPr="005D14F1">
        <w:rPr>
          <w:lang w:val="en-US"/>
        </w:rPr>
        <w:t xml:space="preserve">        guami</w:t>
      </w:r>
      <w:r w:rsidRPr="005D14F1">
        <w:rPr>
          <w:rFonts w:hint="eastAsia"/>
          <w:lang w:val="en-US" w:eastAsia="zh-CN"/>
        </w:rPr>
        <w:t>:</w:t>
      </w:r>
    </w:p>
    <w:p w14:paraId="4197974A" w14:textId="77777777" w:rsidR="002E0215" w:rsidRPr="005D14F1" w:rsidRDefault="002E0215" w:rsidP="002E0215">
      <w:pPr>
        <w:pStyle w:val="PL"/>
        <w:rPr>
          <w:lang w:val="en-US"/>
        </w:rPr>
      </w:pPr>
      <w:r w:rsidRPr="005D14F1">
        <w:rPr>
          <w:lang w:val="en-US"/>
        </w:rPr>
        <w:t xml:space="preserve">          $ref: '#/components/schemas/Guami'</w:t>
      </w:r>
    </w:p>
    <w:p w14:paraId="6F93BF95" w14:textId="77777777" w:rsidR="002E0215" w:rsidRPr="005D14F1" w:rsidRDefault="002E0215" w:rsidP="002E0215">
      <w:pPr>
        <w:pStyle w:val="PL"/>
        <w:rPr>
          <w:lang w:val="en-US"/>
        </w:rPr>
      </w:pPr>
      <w:r w:rsidRPr="005D14F1">
        <w:rPr>
          <w:lang w:val="en-US"/>
        </w:rPr>
        <w:t xml:space="preserve">        supi</w:t>
      </w:r>
      <w:r w:rsidRPr="005D14F1">
        <w:rPr>
          <w:rFonts w:hint="eastAsia"/>
          <w:lang w:val="en-US" w:eastAsia="zh-CN"/>
        </w:rPr>
        <w:t>:</w:t>
      </w:r>
    </w:p>
    <w:p w14:paraId="12299ED5" w14:textId="77777777" w:rsidR="002E0215" w:rsidRPr="005D14F1" w:rsidRDefault="002E0215" w:rsidP="002E0215">
      <w:pPr>
        <w:pStyle w:val="PL"/>
        <w:rPr>
          <w:lang w:val="en-US"/>
        </w:rPr>
      </w:pPr>
      <w:r w:rsidRPr="005D14F1">
        <w:rPr>
          <w:lang w:val="en-US"/>
        </w:rPr>
        <w:t xml:space="preserve">          $ref: '#/components/schemas/Supi'</w:t>
      </w:r>
    </w:p>
    <w:p w14:paraId="61BF13D7" w14:textId="77777777" w:rsidR="002E0215" w:rsidRPr="005D14F1" w:rsidRDefault="002E0215" w:rsidP="002E0215">
      <w:pPr>
        <w:pStyle w:val="PL"/>
        <w:rPr>
          <w:lang w:val="en-US"/>
        </w:rPr>
      </w:pPr>
      <w:r w:rsidRPr="005D14F1">
        <w:rPr>
          <w:lang w:val="en-US"/>
        </w:rPr>
        <w:t xml:space="preserve">        ue</w:t>
      </w:r>
      <w:r w:rsidRPr="005D14F1">
        <w:rPr>
          <w:rFonts w:hint="eastAsia"/>
          <w:lang w:val="en-US" w:eastAsia="zh-CN"/>
        </w:rPr>
        <w:t>I</w:t>
      </w:r>
      <w:r w:rsidRPr="005D14F1">
        <w:rPr>
          <w:lang w:val="en-US"/>
        </w:rPr>
        <w:t>pv4</w:t>
      </w:r>
      <w:r w:rsidRPr="005D14F1">
        <w:rPr>
          <w:rFonts w:hint="eastAsia"/>
          <w:lang w:val="en-US" w:eastAsia="zh-CN"/>
        </w:rPr>
        <w:t>A</w:t>
      </w:r>
      <w:r w:rsidRPr="005D14F1">
        <w:rPr>
          <w:lang w:val="en-US"/>
        </w:rPr>
        <w:t>ddress</w:t>
      </w:r>
      <w:r w:rsidRPr="005D14F1">
        <w:rPr>
          <w:rFonts w:hint="eastAsia"/>
          <w:lang w:val="en-US" w:eastAsia="zh-CN"/>
        </w:rPr>
        <w:t>:</w:t>
      </w:r>
    </w:p>
    <w:p w14:paraId="7A68FD5D" w14:textId="77777777" w:rsidR="002E0215" w:rsidRPr="005D14F1" w:rsidRDefault="002E0215" w:rsidP="002E0215">
      <w:pPr>
        <w:pStyle w:val="PL"/>
        <w:rPr>
          <w:lang w:val="en-US"/>
        </w:rPr>
      </w:pPr>
      <w:r w:rsidRPr="005D14F1">
        <w:rPr>
          <w:lang w:val="en-US"/>
        </w:rPr>
        <w:t xml:space="preserve">          $ref: '#/components/schemas/Ipv4Addr'</w:t>
      </w:r>
    </w:p>
    <w:p w14:paraId="28CCC5F5" w14:textId="77777777" w:rsidR="002E0215" w:rsidRPr="005D14F1" w:rsidRDefault="002E0215" w:rsidP="002E0215">
      <w:pPr>
        <w:pStyle w:val="PL"/>
        <w:rPr>
          <w:lang w:val="en-US"/>
        </w:rPr>
      </w:pPr>
      <w:r w:rsidRPr="005D14F1">
        <w:rPr>
          <w:lang w:val="en-US"/>
        </w:rPr>
        <w:t xml:space="preserve">        ip</w:t>
      </w:r>
      <w:r w:rsidRPr="005D14F1">
        <w:rPr>
          <w:rFonts w:hint="eastAsia"/>
          <w:lang w:val="en-US" w:eastAsia="zh-CN"/>
        </w:rPr>
        <w:t>D</w:t>
      </w:r>
      <w:r w:rsidRPr="005D14F1">
        <w:rPr>
          <w:lang w:val="en-US"/>
        </w:rPr>
        <w:t>omain</w:t>
      </w:r>
      <w:r w:rsidRPr="005D14F1">
        <w:rPr>
          <w:rFonts w:hint="eastAsia"/>
          <w:lang w:val="en-US" w:eastAsia="zh-CN"/>
        </w:rPr>
        <w:t>:</w:t>
      </w:r>
    </w:p>
    <w:p w14:paraId="52D31481" w14:textId="77777777" w:rsidR="002E0215" w:rsidRPr="005D14F1" w:rsidRDefault="002E0215" w:rsidP="002E0215">
      <w:pPr>
        <w:pStyle w:val="PL"/>
        <w:rPr>
          <w:lang w:val="en-US"/>
        </w:rPr>
      </w:pPr>
      <w:r w:rsidRPr="005D14F1">
        <w:rPr>
          <w:lang w:val="en-US"/>
        </w:rPr>
        <w:t xml:space="preserve">          type: string</w:t>
      </w:r>
    </w:p>
    <w:p w14:paraId="06C6842A" w14:textId="77777777" w:rsidR="002E0215" w:rsidRPr="005D14F1" w:rsidRDefault="002E0215" w:rsidP="002E0215">
      <w:pPr>
        <w:pStyle w:val="PL"/>
        <w:rPr>
          <w:lang w:val="en-US"/>
        </w:rPr>
      </w:pPr>
      <w:r w:rsidRPr="005D14F1">
        <w:rPr>
          <w:lang w:val="en-US"/>
        </w:rPr>
        <w:t xml:space="preserve">        ue</w:t>
      </w:r>
      <w:r w:rsidRPr="005D14F1">
        <w:rPr>
          <w:rFonts w:hint="eastAsia"/>
          <w:lang w:val="en-US" w:eastAsia="zh-CN"/>
        </w:rPr>
        <w:t>I</w:t>
      </w:r>
      <w:r w:rsidRPr="005D14F1">
        <w:rPr>
          <w:lang w:val="en-US"/>
        </w:rPr>
        <w:t>pv6</w:t>
      </w:r>
      <w:r w:rsidRPr="005D14F1">
        <w:rPr>
          <w:rFonts w:hint="eastAsia"/>
          <w:lang w:val="en-US" w:eastAsia="zh-CN"/>
        </w:rPr>
        <w:t>P</w:t>
      </w:r>
      <w:r w:rsidRPr="005D14F1">
        <w:rPr>
          <w:lang w:val="en-US"/>
        </w:rPr>
        <w:t>refix</w:t>
      </w:r>
      <w:r w:rsidRPr="005D14F1">
        <w:rPr>
          <w:rFonts w:hint="eastAsia"/>
          <w:lang w:val="en-US" w:eastAsia="zh-CN"/>
        </w:rPr>
        <w:t>:</w:t>
      </w:r>
    </w:p>
    <w:p w14:paraId="08C8F6EF" w14:textId="77777777" w:rsidR="002E0215" w:rsidRPr="005D14F1" w:rsidRDefault="002E0215" w:rsidP="002E0215">
      <w:pPr>
        <w:pStyle w:val="PL"/>
        <w:rPr>
          <w:lang w:val="en-US"/>
        </w:rPr>
      </w:pPr>
      <w:r w:rsidRPr="005D14F1">
        <w:rPr>
          <w:lang w:val="en-US"/>
        </w:rPr>
        <w:t xml:space="preserve">          $ref: '#/components/schemas/Ipv6Prefix'</w:t>
      </w:r>
    </w:p>
    <w:p w14:paraId="20B5E0BB" w14:textId="77777777" w:rsidR="002E0215" w:rsidRPr="005D14F1" w:rsidRDefault="002E0215" w:rsidP="002E0215">
      <w:pPr>
        <w:pStyle w:val="PL"/>
        <w:rPr>
          <w:lang w:val="en-US"/>
        </w:rPr>
      </w:pPr>
      <w:r w:rsidRPr="005D14F1">
        <w:rPr>
          <w:lang w:val="en-US"/>
        </w:rPr>
        <w:t xml:space="preserve">        pgw</w:t>
      </w:r>
      <w:r w:rsidRPr="005D14F1">
        <w:rPr>
          <w:rFonts w:hint="eastAsia"/>
          <w:lang w:val="en-US" w:eastAsia="zh-CN"/>
        </w:rPr>
        <w:t>I</w:t>
      </w:r>
      <w:r w:rsidRPr="005D14F1">
        <w:rPr>
          <w:lang w:val="en-US"/>
        </w:rPr>
        <w:t>nd</w:t>
      </w:r>
      <w:r w:rsidRPr="005D14F1">
        <w:rPr>
          <w:rFonts w:hint="eastAsia"/>
          <w:lang w:val="en-US" w:eastAsia="zh-CN"/>
        </w:rPr>
        <w:t>:</w:t>
      </w:r>
    </w:p>
    <w:p w14:paraId="7C7B185B" w14:textId="77777777" w:rsidR="002E0215" w:rsidRPr="005D14F1" w:rsidRDefault="002E0215" w:rsidP="002E0215">
      <w:pPr>
        <w:pStyle w:val="PL"/>
        <w:tabs>
          <w:tab w:val="left" w:pos="1276"/>
        </w:tabs>
        <w:rPr>
          <w:lang w:val="en-US"/>
        </w:rPr>
      </w:pPr>
      <w:r w:rsidRPr="005D14F1">
        <w:t xml:space="preserve">          type: boolean</w:t>
      </w:r>
    </w:p>
    <w:p w14:paraId="196264A1" w14:textId="77777777" w:rsidR="002E0215" w:rsidRPr="005D14F1" w:rsidRDefault="002E0215" w:rsidP="002E0215">
      <w:pPr>
        <w:pStyle w:val="PL"/>
        <w:rPr>
          <w:lang w:val="en-US"/>
        </w:rPr>
      </w:pPr>
      <w:r w:rsidRPr="005D14F1">
        <w:rPr>
          <w:lang w:val="en-US"/>
        </w:rPr>
        <w:t xml:space="preserve">        pgw</w:t>
      </w:r>
      <w:r w:rsidRPr="005D14F1">
        <w:rPr>
          <w:rFonts w:hint="eastAsia"/>
          <w:lang w:val="en-US" w:eastAsia="zh-CN"/>
        </w:rPr>
        <w:t>:</w:t>
      </w:r>
    </w:p>
    <w:p w14:paraId="6EBB3AD8" w14:textId="77777777" w:rsidR="002E0215" w:rsidRPr="005D14F1" w:rsidRDefault="002E0215" w:rsidP="002E0215">
      <w:pPr>
        <w:pStyle w:val="PL"/>
        <w:tabs>
          <w:tab w:val="left" w:pos="1276"/>
        </w:tabs>
        <w:rPr>
          <w:lang w:val="en-US"/>
        </w:rPr>
      </w:pPr>
      <w:r w:rsidRPr="005D14F1">
        <w:t xml:space="preserve">          $ref: 'TS295</w:t>
      </w:r>
      <w:r w:rsidRPr="005D14F1">
        <w:rPr>
          <w:rFonts w:hint="eastAsia"/>
          <w:lang w:eastAsia="zh-CN"/>
        </w:rPr>
        <w:t>10</w:t>
      </w:r>
      <w:r w:rsidRPr="005D14F1">
        <w:t>_Nnrf_NFManagement.yaml#/components/schemas/Fqdn'</w:t>
      </w:r>
    </w:p>
    <w:p w14:paraId="1FCD5FD1" w14:textId="77777777" w:rsidR="002E0215" w:rsidRPr="005D14F1" w:rsidRDefault="002E0215" w:rsidP="002E0215">
      <w:pPr>
        <w:pStyle w:val="PL"/>
        <w:rPr>
          <w:lang w:val="en-US"/>
        </w:rPr>
      </w:pPr>
      <w:r w:rsidRPr="005D14F1">
        <w:rPr>
          <w:lang w:val="en-US"/>
        </w:rPr>
        <w:t xml:space="preserve">        gpsi</w:t>
      </w:r>
      <w:r w:rsidRPr="005D14F1">
        <w:rPr>
          <w:rFonts w:hint="eastAsia"/>
          <w:lang w:val="en-US" w:eastAsia="zh-CN"/>
        </w:rPr>
        <w:t>:</w:t>
      </w:r>
    </w:p>
    <w:p w14:paraId="24E18568" w14:textId="77777777" w:rsidR="002E0215" w:rsidRPr="005D14F1" w:rsidRDefault="002E0215" w:rsidP="002E0215">
      <w:pPr>
        <w:pStyle w:val="PL"/>
        <w:rPr>
          <w:lang w:val="en-US"/>
        </w:rPr>
      </w:pPr>
      <w:r w:rsidRPr="005D14F1">
        <w:rPr>
          <w:lang w:val="en-US"/>
        </w:rPr>
        <w:t xml:space="preserve">          $ref: '#/components/schemas/Gpsi'</w:t>
      </w:r>
    </w:p>
    <w:p w14:paraId="7AC7AE42" w14:textId="77777777" w:rsidR="002E0215" w:rsidRPr="005D14F1" w:rsidRDefault="002E0215" w:rsidP="002E0215">
      <w:pPr>
        <w:pStyle w:val="PL"/>
        <w:rPr>
          <w:lang w:val="en-US"/>
        </w:rPr>
      </w:pPr>
      <w:r w:rsidRPr="005D14F1">
        <w:rPr>
          <w:lang w:val="en-US"/>
        </w:rPr>
        <w:t xml:space="preserve">        external</w:t>
      </w:r>
      <w:r w:rsidRPr="005D14F1">
        <w:rPr>
          <w:rFonts w:hint="eastAsia"/>
          <w:lang w:val="en-US" w:eastAsia="zh-CN"/>
        </w:rPr>
        <w:t>G</w:t>
      </w:r>
      <w:r w:rsidRPr="005D14F1">
        <w:rPr>
          <w:lang w:val="en-US"/>
        </w:rPr>
        <w:t>roup</w:t>
      </w:r>
      <w:r w:rsidRPr="005D14F1">
        <w:rPr>
          <w:rFonts w:hint="eastAsia"/>
          <w:lang w:val="en-US" w:eastAsia="zh-CN"/>
        </w:rPr>
        <w:t>I</w:t>
      </w:r>
      <w:r w:rsidRPr="005D14F1">
        <w:rPr>
          <w:lang w:val="en-US"/>
        </w:rPr>
        <w:t>dentity</w:t>
      </w:r>
      <w:r w:rsidRPr="005D14F1">
        <w:rPr>
          <w:rFonts w:hint="eastAsia"/>
          <w:lang w:val="en-US" w:eastAsia="zh-CN"/>
        </w:rPr>
        <w:t>:</w:t>
      </w:r>
    </w:p>
    <w:p w14:paraId="5975251E" w14:textId="77777777" w:rsidR="002E0215" w:rsidRPr="005D14F1" w:rsidRDefault="002E0215" w:rsidP="002E0215">
      <w:pPr>
        <w:pStyle w:val="PL"/>
        <w:rPr>
          <w:lang w:val="en-US"/>
        </w:rPr>
      </w:pPr>
      <w:r w:rsidRPr="005D14F1">
        <w:rPr>
          <w:lang w:val="en-US"/>
        </w:rPr>
        <w:t xml:space="preserve">          type: string</w:t>
      </w:r>
    </w:p>
    <w:p w14:paraId="7E1DD593" w14:textId="77777777" w:rsidR="002E0215" w:rsidRPr="005D14F1" w:rsidRDefault="002E0215" w:rsidP="002E0215">
      <w:pPr>
        <w:pStyle w:val="PL"/>
        <w:rPr>
          <w:lang w:val="en-US"/>
        </w:rPr>
      </w:pPr>
      <w:r w:rsidRPr="005D14F1">
        <w:rPr>
          <w:lang w:val="en-US"/>
        </w:rPr>
        <w:t xml:space="preserve">        data</w:t>
      </w:r>
      <w:r w:rsidRPr="005D14F1">
        <w:rPr>
          <w:rFonts w:hint="eastAsia"/>
          <w:lang w:val="en-US" w:eastAsia="zh-CN"/>
        </w:rPr>
        <w:t>S</w:t>
      </w:r>
      <w:r w:rsidRPr="005D14F1">
        <w:rPr>
          <w:lang w:val="en-US"/>
        </w:rPr>
        <w:t>et</w:t>
      </w:r>
      <w:r w:rsidRPr="005D14F1">
        <w:rPr>
          <w:rFonts w:hint="eastAsia"/>
          <w:lang w:val="en-US" w:eastAsia="zh-CN"/>
        </w:rPr>
        <w:t>:</w:t>
      </w:r>
    </w:p>
    <w:p w14:paraId="599754E6" w14:textId="77777777" w:rsidR="002E0215" w:rsidRPr="005D14F1" w:rsidRDefault="002E0215" w:rsidP="002E0215">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#/components/schemas/DataSetId'</w:t>
      </w:r>
    </w:p>
    <w:p w14:paraId="1DA0D5FF" w14:textId="77777777" w:rsidR="002E0215" w:rsidRPr="005D14F1" w:rsidRDefault="002E0215" w:rsidP="002E0215">
      <w:pPr>
        <w:pStyle w:val="PL"/>
        <w:rPr>
          <w:lang w:val="en-US"/>
        </w:rPr>
      </w:pPr>
      <w:r w:rsidRPr="005D14F1">
        <w:rPr>
          <w:lang w:val="en-US"/>
        </w:rPr>
        <w:t xml:space="preserve">        routing</w:t>
      </w:r>
      <w:r w:rsidRPr="005D14F1">
        <w:rPr>
          <w:rFonts w:hint="eastAsia"/>
          <w:lang w:val="en-US" w:eastAsia="zh-CN"/>
        </w:rPr>
        <w:t>I</w:t>
      </w:r>
      <w:r w:rsidRPr="005D14F1">
        <w:rPr>
          <w:lang w:val="en-US"/>
        </w:rPr>
        <w:t>ndicator</w:t>
      </w:r>
      <w:r w:rsidRPr="005D14F1">
        <w:rPr>
          <w:rFonts w:hint="eastAsia"/>
          <w:lang w:val="en-US" w:eastAsia="zh-CN"/>
        </w:rPr>
        <w:t>:</w:t>
      </w:r>
    </w:p>
    <w:p w14:paraId="3E3E5454" w14:textId="77777777" w:rsidR="002E0215" w:rsidRPr="005D14F1" w:rsidRDefault="002E0215" w:rsidP="002E0215">
      <w:pPr>
        <w:pStyle w:val="PL"/>
        <w:rPr>
          <w:lang w:val="en-US"/>
        </w:rPr>
      </w:pPr>
      <w:r w:rsidRPr="005D14F1">
        <w:rPr>
          <w:lang w:val="en-US"/>
        </w:rPr>
        <w:t xml:space="preserve">          type: string</w:t>
      </w:r>
    </w:p>
    <w:p w14:paraId="7835F94C" w14:textId="77777777" w:rsidR="002E0215" w:rsidRPr="005D14F1" w:rsidRDefault="002E0215" w:rsidP="002E0215">
      <w:pPr>
        <w:pStyle w:val="PL"/>
        <w:rPr>
          <w:lang w:val="en-US"/>
        </w:rPr>
      </w:pPr>
      <w:r w:rsidRPr="005D14F1">
        <w:rPr>
          <w:lang w:val="en-US"/>
        </w:rPr>
        <w:t xml:space="preserve">          pattern: '^[0-9]{1,4}$'</w:t>
      </w:r>
    </w:p>
    <w:p w14:paraId="49A9D032" w14:textId="77777777" w:rsidR="002E0215" w:rsidRPr="005D14F1" w:rsidRDefault="002E0215" w:rsidP="002E0215">
      <w:pPr>
        <w:pStyle w:val="PL"/>
        <w:rPr>
          <w:lang w:val="en-US"/>
        </w:rPr>
      </w:pPr>
      <w:r w:rsidRPr="005D14F1">
        <w:rPr>
          <w:lang w:val="en-US"/>
        </w:rPr>
        <w:t xml:space="preserve">        group</w:t>
      </w:r>
      <w:r w:rsidRPr="005D14F1">
        <w:rPr>
          <w:rFonts w:hint="eastAsia"/>
          <w:lang w:val="en-US" w:eastAsia="zh-CN"/>
        </w:rPr>
        <w:t>I</w:t>
      </w:r>
      <w:r w:rsidRPr="005D14F1">
        <w:rPr>
          <w:lang w:val="en-US"/>
        </w:rPr>
        <w:t>d</w:t>
      </w:r>
      <w:r w:rsidRPr="005D14F1">
        <w:rPr>
          <w:rFonts w:hint="eastAsia"/>
          <w:lang w:val="en-US" w:eastAsia="zh-CN"/>
        </w:rPr>
        <w:t>L</w:t>
      </w:r>
      <w:r w:rsidRPr="005D14F1">
        <w:rPr>
          <w:lang w:val="en-US"/>
        </w:rPr>
        <w:t>ist</w:t>
      </w:r>
      <w:r w:rsidRPr="005D14F1">
        <w:rPr>
          <w:rFonts w:hint="eastAsia"/>
          <w:lang w:val="en-US" w:eastAsia="zh-CN"/>
        </w:rPr>
        <w:t>:</w:t>
      </w:r>
    </w:p>
    <w:p w14:paraId="12A4E41C" w14:textId="77777777" w:rsidR="002E0215" w:rsidRPr="005D14F1" w:rsidRDefault="002E0215" w:rsidP="002E0215">
      <w:pPr>
        <w:pStyle w:val="PL"/>
        <w:rPr>
          <w:lang w:val="en-US"/>
        </w:rPr>
      </w:pPr>
      <w:r w:rsidRPr="005D14F1">
        <w:rPr>
          <w:lang w:val="en-US"/>
        </w:rPr>
        <w:t xml:space="preserve">          type: array</w:t>
      </w:r>
    </w:p>
    <w:p w14:paraId="5ACFC6C2" w14:textId="77777777" w:rsidR="002E0215" w:rsidRPr="005D14F1" w:rsidRDefault="002E0215" w:rsidP="002E0215">
      <w:pPr>
        <w:pStyle w:val="PL"/>
        <w:rPr>
          <w:lang w:val="en-US"/>
        </w:rPr>
      </w:pPr>
      <w:r w:rsidRPr="005D14F1">
        <w:rPr>
          <w:lang w:val="en-US"/>
        </w:rPr>
        <w:t xml:space="preserve">          items:</w:t>
      </w:r>
    </w:p>
    <w:p w14:paraId="7008F058" w14:textId="77777777" w:rsidR="002E0215" w:rsidRPr="005D14F1" w:rsidRDefault="002E0215" w:rsidP="002E0215">
      <w:pPr>
        <w:pStyle w:val="PL"/>
        <w:rPr>
          <w:lang w:val="en-US"/>
        </w:rPr>
      </w:pPr>
      <w:r w:rsidRPr="005D14F1">
        <w:rPr>
          <w:lang w:val="en-US"/>
        </w:rPr>
        <w:t xml:space="preserve">            </w:t>
      </w:r>
      <w:r w:rsidRPr="005D14F1">
        <w:t>$ref: '#/components/schemas/NfGroupId'</w:t>
      </w:r>
    </w:p>
    <w:p w14:paraId="21F94114" w14:textId="77777777" w:rsidR="002E0215" w:rsidRPr="005D14F1" w:rsidRDefault="002E0215" w:rsidP="002E0215">
      <w:pPr>
        <w:pStyle w:val="PL"/>
      </w:pPr>
      <w:r w:rsidRPr="005D14F1">
        <w:rPr>
          <w:lang w:val="en-US"/>
        </w:rPr>
        <w:t xml:space="preserve">          </w:t>
      </w:r>
      <w:r w:rsidRPr="005D14F1">
        <w:t>minItems: 1</w:t>
      </w:r>
    </w:p>
    <w:p w14:paraId="72425F53" w14:textId="77777777" w:rsidR="002E0215" w:rsidRPr="005D14F1" w:rsidRDefault="002E0215" w:rsidP="002E0215">
      <w:pPr>
        <w:pStyle w:val="PL"/>
        <w:rPr>
          <w:lang w:val="en-US"/>
        </w:rPr>
      </w:pPr>
      <w:r w:rsidRPr="005D14F1">
        <w:rPr>
          <w:lang w:val="en-US"/>
        </w:rPr>
        <w:t xml:space="preserve">        dnai</w:t>
      </w:r>
      <w:r w:rsidRPr="005D14F1">
        <w:rPr>
          <w:rFonts w:hint="eastAsia"/>
          <w:lang w:val="en-US" w:eastAsia="zh-CN"/>
        </w:rPr>
        <w:t>L</w:t>
      </w:r>
      <w:r w:rsidRPr="005D14F1">
        <w:rPr>
          <w:lang w:val="en-US"/>
        </w:rPr>
        <w:t>ist</w:t>
      </w:r>
      <w:r w:rsidRPr="005D14F1">
        <w:rPr>
          <w:rFonts w:hint="eastAsia"/>
          <w:lang w:val="en-US" w:eastAsia="zh-CN"/>
        </w:rPr>
        <w:t>:</w:t>
      </w:r>
    </w:p>
    <w:p w14:paraId="774FE2CB" w14:textId="77777777" w:rsidR="002E0215" w:rsidRPr="005D14F1" w:rsidRDefault="002E0215" w:rsidP="002E0215">
      <w:pPr>
        <w:pStyle w:val="PL"/>
        <w:rPr>
          <w:lang w:val="en-US"/>
        </w:rPr>
      </w:pPr>
      <w:r w:rsidRPr="005D14F1">
        <w:rPr>
          <w:lang w:val="en-US"/>
        </w:rPr>
        <w:t xml:space="preserve">          type: array</w:t>
      </w:r>
    </w:p>
    <w:p w14:paraId="4EBC7876" w14:textId="77777777" w:rsidR="002E0215" w:rsidRPr="005D14F1" w:rsidRDefault="002E0215" w:rsidP="002E0215">
      <w:pPr>
        <w:pStyle w:val="PL"/>
        <w:rPr>
          <w:lang w:val="en-US"/>
        </w:rPr>
      </w:pPr>
      <w:r w:rsidRPr="005D14F1">
        <w:rPr>
          <w:lang w:val="en-US"/>
        </w:rPr>
        <w:t xml:space="preserve">          items:</w:t>
      </w:r>
    </w:p>
    <w:p w14:paraId="2F66244E" w14:textId="77777777" w:rsidR="002E0215" w:rsidRPr="005D14F1" w:rsidRDefault="002E0215" w:rsidP="002E0215">
      <w:pPr>
        <w:pStyle w:val="PL"/>
        <w:rPr>
          <w:lang w:val="en-US"/>
        </w:rPr>
      </w:pPr>
      <w:r w:rsidRPr="005D14F1">
        <w:rPr>
          <w:lang w:val="en-US"/>
        </w:rPr>
        <w:t xml:space="preserve">            $ref: '#/components/schemas/Dnai'</w:t>
      </w:r>
    </w:p>
    <w:p w14:paraId="7C8B8B37" w14:textId="77777777" w:rsidR="002E0215" w:rsidRPr="005D14F1" w:rsidRDefault="002E0215" w:rsidP="002E0215">
      <w:pPr>
        <w:pStyle w:val="PL"/>
        <w:rPr>
          <w:lang w:val="en-US"/>
        </w:rPr>
      </w:pPr>
      <w:r w:rsidRPr="005D14F1">
        <w:rPr>
          <w:lang w:val="en-US"/>
        </w:rPr>
        <w:t xml:space="preserve">          minItems: 1</w:t>
      </w:r>
    </w:p>
    <w:p w14:paraId="1068B6BE" w14:textId="77777777" w:rsidR="002E0215" w:rsidRPr="005D14F1" w:rsidRDefault="002E0215" w:rsidP="002E0215">
      <w:pPr>
        <w:pStyle w:val="PL"/>
        <w:rPr>
          <w:lang w:val="en-US"/>
        </w:rPr>
      </w:pPr>
      <w:r w:rsidRPr="005D14F1">
        <w:rPr>
          <w:lang w:val="en-US"/>
        </w:rPr>
        <w:t xml:space="preserve">        </w:t>
      </w:r>
      <w:r w:rsidRPr="005D14F1">
        <w:t>pdu</w:t>
      </w:r>
      <w:r w:rsidRPr="005D14F1">
        <w:rPr>
          <w:rFonts w:hint="eastAsia"/>
          <w:lang w:eastAsia="zh-CN"/>
        </w:rPr>
        <w:t>S</w:t>
      </w:r>
      <w:r w:rsidRPr="005D14F1">
        <w:t>ession</w:t>
      </w:r>
      <w:r w:rsidRPr="005D14F1">
        <w:rPr>
          <w:rFonts w:hint="eastAsia"/>
          <w:lang w:eastAsia="zh-CN"/>
        </w:rPr>
        <w:t>T</w:t>
      </w:r>
      <w:r w:rsidRPr="005D14F1">
        <w:t>ypes</w:t>
      </w:r>
      <w:r w:rsidRPr="005D14F1">
        <w:rPr>
          <w:rFonts w:hint="eastAsia"/>
          <w:lang w:val="en-US" w:eastAsia="zh-CN"/>
        </w:rPr>
        <w:t>:</w:t>
      </w:r>
    </w:p>
    <w:p w14:paraId="1C3750F2" w14:textId="77777777" w:rsidR="002E0215" w:rsidRPr="005D14F1" w:rsidRDefault="002E0215" w:rsidP="002E0215">
      <w:pPr>
        <w:pStyle w:val="PL"/>
        <w:tabs>
          <w:tab w:val="clear" w:pos="768"/>
          <w:tab w:val="left" w:pos="932"/>
        </w:tabs>
        <w:rPr>
          <w:lang w:val="en-US"/>
        </w:rPr>
      </w:pPr>
      <w:r w:rsidRPr="005D14F1">
        <w:rPr>
          <w:lang w:val="en-US"/>
        </w:rPr>
        <w:t xml:space="preserve">          type: array</w:t>
      </w:r>
    </w:p>
    <w:p w14:paraId="1129170E" w14:textId="77777777" w:rsidR="002E0215" w:rsidRPr="005D14F1" w:rsidRDefault="002E0215" w:rsidP="002E0215">
      <w:pPr>
        <w:pStyle w:val="PL"/>
        <w:tabs>
          <w:tab w:val="clear" w:pos="768"/>
          <w:tab w:val="left" w:pos="932"/>
        </w:tabs>
        <w:rPr>
          <w:lang w:val="en-US" w:eastAsia="zh-CN"/>
        </w:rPr>
      </w:pPr>
      <w:r w:rsidRPr="005D14F1">
        <w:rPr>
          <w:rFonts w:hint="eastAsia"/>
          <w:lang w:val="en-US" w:eastAsia="zh-CN"/>
        </w:rPr>
        <w:t xml:space="preserve"> </w:t>
      </w:r>
      <w:r w:rsidRPr="005D14F1">
        <w:rPr>
          <w:lang w:val="en-US" w:eastAsia="zh-CN"/>
        </w:rPr>
        <w:t xml:space="preserve">         items:</w:t>
      </w:r>
    </w:p>
    <w:p w14:paraId="70661DF8" w14:textId="77777777" w:rsidR="002E0215" w:rsidRPr="005D14F1" w:rsidRDefault="002E0215" w:rsidP="002E0215">
      <w:pPr>
        <w:pStyle w:val="PL"/>
        <w:tabs>
          <w:tab w:val="clear" w:pos="768"/>
          <w:tab w:val="left" w:pos="1100"/>
        </w:tabs>
        <w:rPr>
          <w:lang w:val="en-US"/>
        </w:rPr>
      </w:pPr>
      <w:r w:rsidRPr="005D14F1">
        <w:rPr>
          <w:lang w:val="en-US"/>
        </w:rPr>
        <w:t xml:space="preserve">            $ref: '#/components/schemas/</w:t>
      </w:r>
      <w:r w:rsidRPr="005D14F1">
        <w:rPr>
          <w:rFonts w:hint="eastAsia"/>
          <w:lang w:eastAsia="zh-CN"/>
        </w:rPr>
        <w:t>PduSessionType</w:t>
      </w:r>
      <w:r w:rsidRPr="005D14F1">
        <w:rPr>
          <w:lang w:val="en-US"/>
        </w:rPr>
        <w:t>'</w:t>
      </w:r>
    </w:p>
    <w:p w14:paraId="1898A18A" w14:textId="77777777" w:rsidR="002E0215" w:rsidRPr="005D14F1" w:rsidRDefault="002E0215" w:rsidP="002E0215">
      <w:pPr>
        <w:pStyle w:val="PL"/>
        <w:tabs>
          <w:tab w:val="clear" w:pos="768"/>
          <w:tab w:val="left" w:pos="932"/>
        </w:tabs>
        <w:rPr>
          <w:lang w:val="en-US"/>
        </w:rPr>
      </w:pPr>
      <w:r w:rsidRPr="005D14F1">
        <w:rPr>
          <w:rFonts w:hint="eastAsia"/>
          <w:lang w:eastAsia="zh-CN"/>
        </w:rPr>
        <w:t xml:space="preserve"> </w:t>
      </w:r>
      <w:r w:rsidRPr="005D14F1">
        <w:rPr>
          <w:lang w:eastAsia="zh-CN"/>
        </w:rPr>
        <w:t xml:space="preserve">         </w:t>
      </w:r>
      <w:r w:rsidRPr="005D14F1">
        <w:rPr>
          <w:lang w:val="en-US"/>
        </w:rPr>
        <w:t>minItems: 1</w:t>
      </w:r>
    </w:p>
    <w:p w14:paraId="3279FB15" w14:textId="77777777" w:rsidR="002E0215" w:rsidRPr="005D14F1" w:rsidRDefault="002E0215" w:rsidP="002E0215">
      <w:pPr>
        <w:pStyle w:val="PL"/>
        <w:rPr>
          <w:lang w:val="en-US"/>
        </w:rPr>
      </w:pPr>
      <w:r w:rsidRPr="005D14F1">
        <w:rPr>
          <w:lang w:val="en-US"/>
        </w:rPr>
        <w:t xml:space="preserve">        upf</w:t>
      </w:r>
      <w:r w:rsidRPr="005D14F1">
        <w:rPr>
          <w:rFonts w:hint="eastAsia"/>
          <w:lang w:val="en-US" w:eastAsia="zh-CN"/>
        </w:rPr>
        <w:t>I</w:t>
      </w:r>
      <w:r w:rsidRPr="005D14F1">
        <w:rPr>
          <w:lang w:val="en-US"/>
        </w:rPr>
        <w:t>wk</w:t>
      </w:r>
      <w:r w:rsidRPr="005D14F1">
        <w:rPr>
          <w:rFonts w:hint="eastAsia"/>
          <w:lang w:val="en-US" w:eastAsia="zh-CN"/>
        </w:rPr>
        <w:t>E</w:t>
      </w:r>
      <w:r w:rsidRPr="005D14F1">
        <w:rPr>
          <w:lang w:val="en-US"/>
        </w:rPr>
        <w:t>ps</w:t>
      </w:r>
      <w:r w:rsidRPr="005D14F1">
        <w:rPr>
          <w:rFonts w:hint="eastAsia"/>
          <w:lang w:val="en-US" w:eastAsia="zh-CN"/>
        </w:rPr>
        <w:t>I</w:t>
      </w:r>
      <w:r w:rsidRPr="005D14F1">
        <w:rPr>
          <w:lang w:val="en-US"/>
        </w:rPr>
        <w:t>nd</w:t>
      </w:r>
      <w:r w:rsidRPr="005D14F1">
        <w:rPr>
          <w:rFonts w:hint="eastAsia"/>
          <w:lang w:val="en-US" w:eastAsia="zh-CN"/>
        </w:rPr>
        <w:t>:</w:t>
      </w:r>
    </w:p>
    <w:p w14:paraId="0CA22734" w14:textId="77777777" w:rsidR="002E0215" w:rsidRPr="005D14F1" w:rsidRDefault="002E0215" w:rsidP="002E0215">
      <w:pPr>
        <w:pStyle w:val="PL"/>
        <w:tabs>
          <w:tab w:val="left" w:pos="1276"/>
        </w:tabs>
        <w:rPr>
          <w:lang w:val="en-US"/>
        </w:rPr>
      </w:pPr>
      <w:r w:rsidRPr="005D14F1">
        <w:t xml:space="preserve">          type: boolean</w:t>
      </w:r>
    </w:p>
    <w:p w14:paraId="43C6AFCF" w14:textId="77777777" w:rsidR="002E0215" w:rsidRPr="005D14F1" w:rsidRDefault="002E0215" w:rsidP="002E0215">
      <w:pPr>
        <w:pStyle w:val="PL"/>
      </w:pPr>
      <w:r w:rsidRPr="005D14F1">
        <w:rPr>
          <w:lang w:val="en-US"/>
        </w:rPr>
        <w:t xml:space="preserve">        </w:t>
      </w:r>
      <w:r w:rsidRPr="005D14F1">
        <w:rPr>
          <w:rFonts w:hint="eastAsia"/>
        </w:rPr>
        <w:t>chf</w:t>
      </w:r>
      <w:r w:rsidRPr="005D14F1">
        <w:rPr>
          <w:rFonts w:hint="eastAsia"/>
          <w:lang w:eastAsia="zh-CN"/>
        </w:rPr>
        <w:t>S</w:t>
      </w:r>
      <w:r w:rsidRPr="005D14F1">
        <w:rPr>
          <w:rFonts w:hint="eastAsia"/>
        </w:rPr>
        <w:t>upported</w:t>
      </w:r>
      <w:r w:rsidRPr="005D14F1">
        <w:rPr>
          <w:rFonts w:hint="eastAsia"/>
          <w:lang w:eastAsia="zh-CN"/>
        </w:rPr>
        <w:t>P</w:t>
      </w:r>
      <w:r w:rsidRPr="005D14F1">
        <w:rPr>
          <w:rFonts w:hint="eastAsia"/>
        </w:rPr>
        <w:t>lmn</w:t>
      </w:r>
      <w:r w:rsidRPr="005D14F1">
        <w:rPr>
          <w:rFonts w:hint="eastAsia"/>
          <w:lang w:val="en-US" w:eastAsia="zh-CN"/>
        </w:rPr>
        <w:t>:</w:t>
      </w:r>
    </w:p>
    <w:p w14:paraId="385381B3" w14:textId="77777777" w:rsidR="002E0215" w:rsidRPr="005D14F1" w:rsidRDefault="002E0215" w:rsidP="002E0215">
      <w:pPr>
        <w:pStyle w:val="PL"/>
        <w:rPr>
          <w:lang w:val="en-US"/>
        </w:rPr>
      </w:pPr>
      <w:r w:rsidRPr="005D14F1">
        <w:t xml:space="preserve">          $ref: </w:t>
      </w:r>
      <w:r w:rsidRPr="005D14F1">
        <w:rPr>
          <w:lang w:val="en-US"/>
        </w:rPr>
        <w:t>'#/components/schemas/PlmnId'</w:t>
      </w:r>
    </w:p>
    <w:p w14:paraId="76A38046" w14:textId="77777777" w:rsidR="002E0215" w:rsidRPr="005D14F1" w:rsidRDefault="002E0215" w:rsidP="002E0215">
      <w:pPr>
        <w:pStyle w:val="PL"/>
        <w:rPr>
          <w:lang w:val="en-US"/>
        </w:rPr>
      </w:pPr>
      <w:r w:rsidRPr="005D14F1">
        <w:rPr>
          <w:lang w:val="en-US"/>
        </w:rPr>
        <w:t xml:space="preserve">        preferred</w:t>
      </w:r>
      <w:r w:rsidRPr="005D14F1">
        <w:rPr>
          <w:rFonts w:hint="eastAsia"/>
          <w:lang w:val="en-US" w:eastAsia="zh-CN"/>
        </w:rPr>
        <w:t>L</w:t>
      </w:r>
      <w:r w:rsidRPr="005D14F1">
        <w:rPr>
          <w:lang w:val="en-US"/>
        </w:rPr>
        <w:t>ocality</w:t>
      </w:r>
      <w:r w:rsidRPr="005D14F1">
        <w:rPr>
          <w:rFonts w:hint="eastAsia"/>
          <w:lang w:val="en-US" w:eastAsia="zh-CN"/>
        </w:rPr>
        <w:t>:</w:t>
      </w:r>
    </w:p>
    <w:p w14:paraId="797CEBDF" w14:textId="77777777" w:rsidR="002E0215" w:rsidRPr="005D14F1" w:rsidRDefault="002E0215" w:rsidP="002E0215">
      <w:pPr>
        <w:pStyle w:val="PL"/>
        <w:rPr>
          <w:lang w:val="en-US"/>
        </w:rPr>
      </w:pPr>
      <w:r w:rsidRPr="005D14F1">
        <w:rPr>
          <w:lang w:val="en-US"/>
        </w:rPr>
        <w:t xml:space="preserve">          type: string</w:t>
      </w:r>
    </w:p>
    <w:p w14:paraId="4871C053" w14:textId="77777777" w:rsidR="002E0215" w:rsidRPr="005D14F1" w:rsidRDefault="002E0215" w:rsidP="002E0215">
      <w:pPr>
        <w:pStyle w:val="PL"/>
        <w:tabs>
          <w:tab w:val="clear" w:pos="768"/>
          <w:tab w:val="left" w:pos="520"/>
        </w:tabs>
        <w:rPr>
          <w:lang w:val="en-US"/>
        </w:rPr>
      </w:pPr>
      <w:r w:rsidRPr="005D14F1">
        <w:rPr>
          <w:lang w:val="en-US"/>
        </w:rPr>
        <w:t xml:space="preserve">        </w:t>
      </w:r>
      <w:r w:rsidRPr="005D14F1">
        <w:rPr>
          <w:lang w:eastAsia="zh-CN"/>
        </w:rPr>
        <w:t>a</w:t>
      </w:r>
      <w:r w:rsidRPr="005D14F1">
        <w:rPr>
          <w:rFonts w:hint="eastAsia"/>
          <w:lang w:eastAsia="zh-CN"/>
        </w:rPr>
        <w:t>ccessType</w:t>
      </w:r>
      <w:r w:rsidRPr="005D14F1">
        <w:rPr>
          <w:rFonts w:hint="eastAsia"/>
          <w:lang w:val="en-US" w:eastAsia="zh-CN"/>
        </w:rPr>
        <w:t>:</w:t>
      </w:r>
    </w:p>
    <w:p w14:paraId="4EEC02CC" w14:textId="77777777" w:rsidR="002E0215" w:rsidRPr="005D14F1" w:rsidRDefault="002E0215" w:rsidP="002E0215">
      <w:pPr>
        <w:pStyle w:val="PL"/>
        <w:rPr>
          <w:lang w:val="en-US"/>
        </w:rPr>
      </w:pPr>
      <w:r w:rsidRPr="005D14F1">
        <w:rPr>
          <w:lang w:val="en-US"/>
        </w:rPr>
        <w:t xml:space="preserve">          $ref: '#/components/schemas/AccessType'</w:t>
      </w:r>
    </w:p>
    <w:p w14:paraId="4F34335C" w14:textId="77777777" w:rsidR="002E0215" w:rsidRPr="005D14F1" w:rsidRDefault="002E0215" w:rsidP="002E0215">
      <w:pPr>
        <w:pStyle w:val="PL"/>
        <w:rPr>
          <w:lang w:val="en-US"/>
        </w:rPr>
      </w:pPr>
      <w:r w:rsidRPr="005D14F1">
        <w:rPr>
          <w:lang w:val="en-US"/>
        </w:rPr>
        <w:t xml:space="preserve">        required</w:t>
      </w:r>
      <w:r w:rsidRPr="005D14F1">
        <w:rPr>
          <w:rFonts w:hint="eastAsia"/>
          <w:lang w:val="en-US" w:eastAsia="zh-CN"/>
        </w:rPr>
        <w:t>F</w:t>
      </w:r>
      <w:r w:rsidRPr="005D14F1">
        <w:rPr>
          <w:lang w:val="en-US"/>
        </w:rPr>
        <w:t>eatures</w:t>
      </w:r>
      <w:r w:rsidRPr="005D14F1">
        <w:rPr>
          <w:rFonts w:hint="eastAsia"/>
          <w:lang w:val="en-US" w:eastAsia="zh-CN"/>
        </w:rPr>
        <w:t>:</w:t>
      </w:r>
    </w:p>
    <w:p w14:paraId="20A335CD" w14:textId="77777777" w:rsidR="002E0215" w:rsidRPr="005D14F1" w:rsidRDefault="002E0215" w:rsidP="002E0215">
      <w:pPr>
        <w:pStyle w:val="PL"/>
        <w:rPr>
          <w:lang w:val="en-US"/>
        </w:rPr>
      </w:pPr>
      <w:r w:rsidRPr="005D14F1">
        <w:rPr>
          <w:lang w:val="en-US"/>
        </w:rPr>
        <w:t xml:space="preserve">          type: array</w:t>
      </w:r>
    </w:p>
    <w:p w14:paraId="3053CA19" w14:textId="77777777" w:rsidR="002E0215" w:rsidRPr="005D14F1" w:rsidRDefault="002E0215" w:rsidP="002E0215">
      <w:pPr>
        <w:pStyle w:val="PL"/>
        <w:rPr>
          <w:lang w:val="en-US"/>
        </w:rPr>
      </w:pPr>
      <w:r w:rsidRPr="005D14F1">
        <w:rPr>
          <w:lang w:val="en-US"/>
        </w:rPr>
        <w:lastRenderedPageBreak/>
        <w:t xml:space="preserve">          items:</w:t>
      </w:r>
    </w:p>
    <w:p w14:paraId="197CE5A5" w14:textId="77777777" w:rsidR="002E0215" w:rsidRPr="005D14F1" w:rsidRDefault="002E0215" w:rsidP="002E0215">
      <w:pPr>
        <w:pStyle w:val="PL"/>
        <w:rPr>
          <w:lang w:val="en-US"/>
        </w:rPr>
      </w:pPr>
      <w:r w:rsidRPr="005D14F1">
        <w:rPr>
          <w:lang w:val="en-US"/>
        </w:rPr>
        <w:t xml:space="preserve">            $ref: '#/components/schemas/SupportedFeatures'</w:t>
      </w:r>
    </w:p>
    <w:p w14:paraId="6782A622" w14:textId="77777777" w:rsidR="002E0215" w:rsidRPr="005D14F1" w:rsidRDefault="002E0215" w:rsidP="002E0215">
      <w:pPr>
        <w:pStyle w:val="PL"/>
      </w:pPr>
      <w:r w:rsidRPr="005D14F1">
        <w:rPr>
          <w:lang w:val="en-US"/>
        </w:rPr>
        <w:t xml:space="preserve">          </w:t>
      </w:r>
      <w:r w:rsidRPr="005D14F1">
        <w:t>minItems: 1</w:t>
      </w:r>
    </w:p>
    <w:p w14:paraId="1A2C533A" w14:textId="77777777" w:rsidR="002E0215" w:rsidRPr="005D14F1" w:rsidRDefault="002E0215" w:rsidP="002E0215">
      <w:pPr>
        <w:pStyle w:val="PL"/>
        <w:tabs>
          <w:tab w:val="clear" w:pos="768"/>
          <w:tab w:val="left" w:pos="520"/>
        </w:tabs>
        <w:rPr>
          <w:lang w:val="en-US"/>
        </w:rPr>
      </w:pPr>
      <w:r w:rsidRPr="005D14F1">
        <w:rPr>
          <w:lang w:val="en-US"/>
        </w:rPr>
        <w:t xml:space="preserve">        </w:t>
      </w:r>
      <w:r w:rsidRPr="005D14F1">
        <w:rPr>
          <w:rFonts w:hint="eastAsia"/>
          <w:lang w:eastAsia="zh-CN"/>
        </w:rPr>
        <w:t>complexQuery</w:t>
      </w:r>
      <w:r w:rsidRPr="005D14F1">
        <w:rPr>
          <w:rFonts w:hint="eastAsia"/>
          <w:lang w:val="en-US" w:eastAsia="zh-CN"/>
        </w:rPr>
        <w:t>:</w:t>
      </w:r>
    </w:p>
    <w:p w14:paraId="318188A0" w14:textId="77777777" w:rsidR="002E0215" w:rsidRPr="005D14F1" w:rsidRDefault="002E0215" w:rsidP="002E0215">
      <w:pPr>
        <w:pStyle w:val="PL"/>
        <w:rPr>
          <w:lang w:val="en-US" w:eastAsia="zh-CN"/>
        </w:rPr>
      </w:pPr>
      <w:r w:rsidRPr="005D14F1">
        <w:rPr>
          <w:lang w:val="en-US"/>
        </w:rPr>
        <w:t xml:space="preserve">          $ref: '#/components/schemas/</w:t>
      </w:r>
      <w:r w:rsidRPr="005D14F1">
        <w:rPr>
          <w:rFonts w:hint="eastAsia"/>
          <w:lang w:val="en-US" w:eastAsia="zh-CN"/>
        </w:rPr>
        <w:t>ComplexQuery</w:t>
      </w:r>
      <w:r w:rsidRPr="005D14F1">
        <w:rPr>
          <w:lang w:val="en-US"/>
        </w:rPr>
        <w:t>'</w:t>
      </w:r>
    </w:p>
    <w:p w14:paraId="51633093"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PatchResult</w:t>
      </w:r>
      <w:r w:rsidRPr="005D14F1">
        <w:rPr>
          <w:lang w:val="en-US"/>
        </w:rPr>
        <w:t>:</w:t>
      </w:r>
    </w:p>
    <w:p w14:paraId="654B580F" w14:textId="77777777" w:rsidR="002E0215" w:rsidRPr="005D14F1" w:rsidRDefault="002E0215" w:rsidP="002E0215">
      <w:pPr>
        <w:pStyle w:val="PL"/>
        <w:rPr>
          <w:lang w:val="en-US" w:eastAsia="zh-CN"/>
        </w:rPr>
      </w:pPr>
      <w:r w:rsidRPr="005D14F1">
        <w:rPr>
          <w:lang w:val="en-US"/>
        </w:rPr>
        <w:t xml:space="preserve">      type: object</w:t>
      </w:r>
    </w:p>
    <w:p w14:paraId="167E1D6E" w14:textId="77777777" w:rsidR="002E0215" w:rsidRPr="005D14F1" w:rsidRDefault="002E0215" w:rsidP="002E0215">
      <w:pPr>
        <w:pStyle w:val="PL"/>
        <w:rPr>
          <w:lang w:val="en-US" w:eastAsia="zh-CN"/>
        </w:rPr>
      </w:pPr>
      <w:r w:rsidRPr="005D14F1">
        <w:rPr>
          <w:rFonts w:hint="eastAsia"/>
          <w:lang w:val="en-US" w:eastAsia="zh-CN"/>
        </w:rPr>
        <w:t xml:space="preserve">      required:</w:t>
      </w:r>
    </w:p>
    <w:p w14:paraId="7F3BC09A" w14:textId="77777777" w:rsidR="002E0215" w:rsidRPr="005D14F1" w:rsidRDefault="002E0215" w:rsidP="002E0215">
      <w:pPr>
        <w:pStyle w:val="PL"/>
        <w:rPr>
          <w:lang w:val="en-US" w:eastAsia="zh-CN"/>
        </w:rPr>
      </w:pPr>
      <w:r w:rsidRPr="005D14F1">
        <w:rPr>
          <w:rFonts w:hint="eastAsia"/>
          <w:lang w:val="en-US" w:eastAsia="zh-CN"/>
        </w:rPr>
        <w:t xml:space="preserve">        - report</w:t>
      </w:r>
    </w:p>
    <w:p w14:paraId="3258C444" w14:textId="77777777" w:rsidR="002E0215" w:rsidRPr="005D14F1" w:rsidRDefault="002E0215" w:rsidP="002E0215">
      <w:pPr>
        <w:pStyle w:val="PL"/>
        <w:rPr>
          <w:lang w:val="en-US"/>
        </w:rPr>
      </w:pPr>
      <w:r w:rsidRPr="005D14F1">
        <w:rPr>
          <w:lang w:val="en-US"/>
        </w:rPr>
        <w:t xml:space="preserve">      properties:</w:t>
      </w:r>
    </w:p>
    <w:p w14:paraId="126E22F9"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report</w:t>
      </w:r>
      <w:r w:rsidRPr="005D14F1">
        <w:rPr>
          <w:lang w:val="en-US"/>
        </w:rPr>
        <w:t>:</w:t>
      </w:r>
    </w:p>
    <w:p w14:paraId="26405BC3" w14:textId="77777777" w:rsidR="002E0215" w:rsidRPr="005D14F1" w:rsidRDefault="002E0215" w:rsidP="002E0215">
      <w:pPr>
        <w:pStyle w:val="PL"/>
        <w:rPr>
          <w:lang w:val="en-US"/>
        </w:rPr>
      </w:pPr>
      <w:r w:rsidRPr="005D14F1">
        <w:rPr>
          <w:lang w:val="en-US"/>
        </w:rPr>
        <w:t xml:space="preserve">        type: array</w:t>
      </w:r>
    </w:p>
    <w:p w14:paraId="0E0D0F40" w14:textId="77777777" w:rsidR="002E0215" w:rsidRPr="005D14F1" w:rsidRDefault="002E0215" w:rsidP="002E0215">
      <w:pPr>
        <w:pStyle w:val="PL"/>
        <w:rPr>
          <w:lang w:val="en-US"/>
        </w:rPr>
      </w:pPr>
      <w:r w:rsidRPr="005D14F1">
        <w:rPr>
          <w:lang w:val="en-US"/>
        </w:rPr>
        <w:t xml:space="preserve">        items:</w:t>
      </w:r>
    </w:p>
    <w:p w14:paraId="260EC1B3" w14:textId="77777777" w:rsidR="002E0215" w:rsidRPr="005D14F1" w:rsidRDefault="002E0215" w:rsidP="002E0215">
      <w:pPr>
        <w:pStyle w:val="PL"/>
        <w:rPr>
          <w:lang w:val="en-US"/>
        </w:rPr>
      </w:pPr>
      <w:r w:rsidRPr="005D14F1">
        <w:rPr>
          <w:lang w:val="en-US"/>
        </w:rPr>
        <w:t xml:space="preserve">          $ref: '#/components/schemas/</w:t>
      </w:r>
      <w:r w:rsidRPr="005D14F1">
        <w:rPr>
          <w:rFonts w:hint="eastAsia"/>
          <w:lang w:val="en-US" w:eastAsia="zh-CN"/>
        </w:rPr>
        <w:t>ReportItem</w:t>
      </w:r>
      <w:r w:rsidRPr="005D14F1">
        <w:rPr>
          <w:lang w:val="en-US"/>
        </w:rPr>
        <w:t>'</w:t>
      </w:r>
    </w:p>
    <w:p w14:paraId="1F29B364" w14:textId="77777777" w:rsidR="002E0215" w:rsidRPr="005D14F1" w:rsidRDefault="002E0215" w:rsidP="002E0215">
      <w:pPr>
        <w:pStyle w:val="PL"/>
        <w:rPr>
          <w:lang w:val="en-US" w:eastAsia="zh-CN"/>
        </w:rPr>
      </w:pPr>
      <w:r w:rsidRPr="005D14F1">
        <w:rPr>
          <w:lang w:val="en-US"/>
        </w:rPr>
        <w:t xml:space="preserve">        minItems: 1</w:t>
      </w:r>
    </w:p>
    <w:p w14:paraId="1DD3C21F" w14:textId="77777777" w:rsidR="002E0215" w:rsidRPr="005D14F1" w:rsidRDefault="002E0215" w:rsidP="002E0215">
      <w:pPr>
        <w:pStyle w:val="PL"/>
        <w:rPr>
          <w:lang w:val="en-US"/>
        </w:rPr>
      </w:pPr>
      <w:r w:rsidRPr="005D14F1">
        <w:rPr>
          <w:lang w:val="en-US"/>
        </w:rPr>
        <w:t xml:space="preserve">    </w:t>
      </w:r>
      <w:r w:rsidRPr="005D14F1">
        <w:rPr>
          <w:rFonts w:hint="eastAsia"/>
          <w:lang w:val="en-US" w:eastAsia="zh-CN"/>
        </w:rPr>
        <w:t>ReportItem</w:t>
      </w:r>
      <w:r w:rsidRPr="005D14F1">
        <w:rPr>
          <w:lang w:val="en-US"/>
        </w:rPr>
        <w:t>:</w:t>
      </w:r>
    </w:p>
    <w:p w14:paraId="5FCADAFA" w14:textId="77777777" w:rsidR="002E0215" w:rsidRPr="005D14F1" w:rsidRDefault="002E0215" w:rsidP="002E0215">
      <w:pPr>
        <w:pStyle w:val="PL"/>
        <w:rPr>
          <w:lang w:val="en-US" w:eastAsia="zh-CN"/>
        </w:rPr>
      </w:pPr>
      <w:r w:rsidRPr="005D14F1">
        <w:rPr>
          <w:lang w:val="en-US"/>
        </w:rPr>
        <w:t xml:space="preserve">      type: object</w:t>
      </w:r>
    </w:p>
    <w:p w14:paraId="043FA01C" w14:textId="77777777" w:rsidR="002E0215" w:rsidRPr="005D14F1" w:rsidRDefault="002E0215" w:rsidP="002E0215">
      <w:pPr>
        <w:pStyle w:val="PL"/>
        <w:rPr>
          <w:lang w:val="en-US" w:eastAsia="zh-CN"/>
        </w:rPr>
      </w:pPr>
      <w:r w:rsidRPr="005D14F1">
        <w:rPr>
          <w:rFonts w:hint="eastAsia"/>
          <w:lang w:val="en-US" w:eastAsia="zh-CN"/>
        </w:rPr>
        <w:t xml:space="preserve">      required:</w:t>
      </w:r>
    </w:p>
    <w:p w14:paraId="17EE0C3E" w14:textId="77777777" w:rsidR="002E0215" w:rsidRPr="005D14F1" w:rsidRDefault="002E0215" w:rsidP="002E0215">
      <w:pPr>
        <w:pStyle w:val="PL"/>
        <w:rPr>
          <w:lang w:val="en-US" w:eastAsia="zh-CN"/>
        </w:rPr>
      </w:pPr>
      <w:r w:rsidRPr="005D14F1">
        <w:rPr>
          <w:rFonts w:hint="eastAsia"/>
          <w:lang w:val="en-US" w:eastAsia="zh-CN"/>
        </w:rPr>
        <w:t xml:space="preserve">        - path</w:t>
      </w:r>
    </w:p>
    <w:p w14:paraId="22587799" w14:textId="77777777" w:rsidR="002E0215" w:rsidRPr="005D14F1" w:rsidRDefault="002E0215" w:rsidP="002E0215">
      <w:pPr>
        <w:pStyle w:val="PL"/>
        <w:rPr>
          <w:lang w:val="en-US"/>
        </w:rPr>
      </w:pPr>
      <w:r w:rsidRPr="005D14F1">
        <w:rPr>
          <w:lang w:val="en-US"/>
        </w:rPr>
        <w:t xml:space="preserve">      properties:</w:t>
      </w:r>
    </w:p>
    <w:p w14:paraId="36F0F097" w14:textId="77777777" w:rsidR="002E0215" w:rsidRPr="005D14F1" w:rsidRDefault="002E0215" w:rsidP="002E0215">
      <w:pPr>
        <w:pStyle w:val="PL"/>
        <w:rPr>
          <w:lang w:val="en-US" w:eastAsia="zh-CN"/>
        </w:rPr>
      </w:pPr>
      <w:r w:rsidRPr="005D14F1">
        <w:rPr>
          <w:lang w:val="en-US"/>
        </w:rPr>
        <w:t xml:space="preserve">       </w:t>
      </w:r>
      <w:r w:rsidRPr="005D14F1">
        <w:rPr>
          <w:rFonts w:hint="eastAsia"/>
          <w:lang w:val="en-US" w:eastAsia="zh-CN"/>
        </w:rPr>
        <w:t xml:space="preserve"> path</w:t>
      </w:r>
      <w:r w:rsidRPr="005D14F1">
        <w:rPr>
          <w:lang w:val="en-US"/>
        </w:rPr>
        <w:t>:</w:t>
      </w:r>
    </w:p>
    <w:p w14:paraId="544A99AF" w14:textId="77777777" w:rsidR="002E0215" w:rsidRPr="005D14F1" w:rsidRDefault="002E0215" w:rsidP="002E0215">
      <w:pPr>
        <w:pStyle w:val="PL"/>
        <w:rPr>
          <w:lang w:val="en-US" w:eastAsia="zh-CN"/>
        </w:rPr>
      </w:pPr>
      <w:r w:rsidRPr="005D14F1">
        <w:rPr>
          <w:rFonts w:hint="eastAsia"/>
          <w:lang w:val="en-US" w:eastAsia="zh-CN"/>
        </w:rPr>
        <w:t xml:space="preserve">          type: string</w:t>
      </w:r>
    </w:p>
    <w:p w14:paraId="4CF6BDB1" w14:textId="77777777" w:rsidR="002E0215" w:rsidRPr="005D14F1" w:rsidRDefault="002E0215" w:rsidP="002E0215">
      <w:pPr>
        <w:pStyle w:val="PL"/>
        <w:rPr>
          <w:lang w:val="en-US" w:eastAsia="zh-CN"/>
        </w:rPr>
      </w:pPr>
    </w:p>
    <w:p w14:paraId="30D81774" w14:textId="77777777" w:rsidR="002E0215" w:rsidRPr="005D14F1" w:rsidRDefault="002E0215" w:rsidP="002E0215">
      <w:pPr>
        <w:pStyle w:val="PL"/>
        <w:rPr>
          <w:lang w:val="en-US" w:eastAsia="zh-CN"/>
        </w:rPr>
      </w:pPr>
    </w:p>
    <w:p w14:paraId="6D08830C" w14:textId="77777777" w:rsidR="002E0215" w:rsidRPr="005D14F1" w:rsidRDefault="002E0215" w:rsidP="002E0215">
      <w:pPr>
        <w:pStyle w:val="PL"/>
        <w:rPr>
          <w:lang w:val="en-US"/>
        </w:rPr>
      </w:pPr>
    </w:p>
    <w:p w14:paraId="7A984F41" w14:textId="77777777" w:rsidR="002E0215" w:rsidRPr="005D14F1" w:rsidRDefault="002E0215" w:rsidP="002E0215">
      <w:pPr>
        <w:pStyle w:val="PL"/>
        <w:rPr>
          <w:lang w:val="en-US"/>
        </w:rPr>
      </w:pPr>
    </w:p>
    <w:p w14:paraId="40256008" w14:textId="77777777" w:rsidR="002E0215" w:rsidRPr="005D14F1" w:rsidRDefault="002E0215" w:rsidP="002E0215">
      <w:pPr>
        <w:pStyle w:val="PL"/>
        <w:rPr>
          <w:lang w:val="en-US"/>
        </w:rPr>
      </w:pPr>
      <w:r w:rsidRPr="005D14F1">
        <w:rPr>
          <w:lang w:val="en-US"/>
        </w:rPr>
        <w:t>#</w:t>
      </w:r>
    </w:p>
    <w:p w14:paraId="74E1F0A3" w14:textId="77777777" w:rsidR="002E0215" w:rsidRPr="005D14F1" w:rsidRDefault="002E0215" w:rsidP="002E0215">
      <w:pPr>
        <w:pStyle w:val="PL"/>
        <w:rPr>
          <w:lang w:val="en-US"/>
        </w:rPr>
      </w:pPr>
      <w:r w:rsidRPr="005D14F1">
        <w:rPr>
          <w:lang w:val="en-US"/>
        </w:rPr>
        <w:t># Data Types related to Subscription, Identification and Numbering as defined in clause 5.3</w:t>
      </w:r>
    </w:p>
    <w:p w14:paraId="1AD9A656" w14:textId="77777777" w:rsidR="002E0215" w:rsidRPr="005D14F1" w:rsidRDefault="002E0215" w:rsidP="002E0215">
      <w:pPr>
        <w:pStyle w:val="PL"/>
        <w:rPr>
          <w:lang w:val="en-US"/>
        </w:rPr>
      </w:pPr>
      <w:r w:rsidRPr="005D14F1">
        <w:rPr>
          <w:lang w:val="en-US"/>
        </w:rPr>
        <w:t>#</w:t>
      </w:r>
    </w:p>
    <w:p w14:paraId="2ACEF44E" w14:textId="77777777" w:rsidR="002E0215" w:rsidRPr="005D14F1" w:rsidRDefault="002E0215" w:rsidP="002E0215">
      <w:pPr>
        <w:pStyle w:val="PL"/>
        <w:rPr>
          <w:lang w:val="en-US"/>
        </w:rPr>
      </w:pPr>
    </w:p>
    <w:p w14:paraId="607F1D9D" w14:textId="77777777" w:rsidR="002E0215" w:rsidRPr="005D14F1" w:rsidRDefault="002E0215" w:rsidP="002E0215">
      <w:pPr>
        <w:pStyle w:val="PL"/>
        <w:rPr>
          <w:lang w:val="en-US"/>
        </w:rPr>
      </w:pPr>
      <w:r w:rsidRPr="005D14F1">
        <w:rPr>
          <w:lang w:val="en-US"/>
        </w:rPr>
        <w:t>#</w:t>
      </w:r>
    </w:p>
    <w:p w14:paraId="07A0029B" w14:textId="77777777" w:rsidR="002E0215" w:rsidRPr="005D14F1" w:rsidRDefault="002E0215" w:rsidP="002E0215">
      <w:pPr>
        <w:pStyle w:val="PL"/>
        <w:rPr>
          <w:lang w:val="en-US"/>
        </w:rPr>
      </w:pPr>
      <w:r w:rsidRPr="005D14F1">
        <w:rPr>
          <w:lang w:val="en-US"/>
        </w:rPr>
        <w:t># SIMPLE DATA TYPES</w:t>
      </w:r>
    </w:p>
    <w:p w14:paraId="20909D5F" w14:textId="77777777" w:rsidR="002E0215" w:rsidRPr="005D14F1" w:rsidRDefault="002E0215" w:rsidP="002E0215">
      <w:pPr>
        <w:pStyle w:val="PL"/>
        <w:rPr>
          <w:lang w:val="en-US"/>
        </w:rPr>
      </w:pPr>
      <w:r w:rsidRPr="005D14F1">
        <w:rPr>
          <w:lang w:val="en-US"/>
        </w:rPr>
        <w:t>#</w:t>
      </w:r>
    </w:p>
    <w:p w14:paraId="66F20DAA" w14:textId="77777777" w:rsidR="002E0215" w:rsidRPr="005D14F1" w:rsidRDefault="002E0215" w:rsidP="002E0215">
      <w:pPr>
        <w:pStyle w:val="PL"/>
        <w:rPr>
          <w:lang w:val="en-US"/>
        </w:rPr>
      </w:pPr>
      <w:r w:rsidRPr="005D14F1">
        <w:rPr>
          <w:lang w:val="en-US"/>
        </w:rPr>
        <w:t xml:space="preserve">    Dnn:</w:t>
      </w:r>
    </w:p>
    <w:p w14:paraId="6F032FE3" w14:textId="77777777" w:rsidR="002E0215" w:rsidRPr="005D14F1" w:rsidRDefault="002E0215" w:rsidP="002E0215">
      <w:pPr>
        <w:pStyle w:val="PL"/>
        <w:rPr>
          <w:lang w:val="en-US"/>
        </w:rPr>
      </w:pPr>
      <w:r w:rsidRPr="005D14F1">
        <w:rPr>
          <w:lang w:val="en-US"/>
        </w:rPr>
        <w:t xml:space="preserve">      type: string</w:t>
      </w:r>
    </w:p>
    <w:p w14:paraId="6850FE57" w14:textId="77777777" w:rsidR="002E0215" w:rsidRPr="005D14F1" w:rsidRDefault="002E0215" w:rsidP="002E0215">
      <w:pPr>
        <w:pStyle w:val="PL"/>
        <w:rPr>
          <w:lang w:val="en-US"/>
        </w:rPr>
      </w:pPr>
      <w:r w:rsidRPr="005D14F1">
        <w:rPr>
          <w:lang w:val="en-US"/>
        </w:rPr>
        <w:t xml:space="preserve">    DnnRm:</w:t>
      </w:r>
    </w:p>
    <w:p w14:paraId="063A3895" w14:textId="77777777" w:rsidR="002E0215" w:rsidRPr="005D14F1" w:rsidRDefault="002E0215" w:rsidP="002E0215">
      <w:pPr>
        <w:pStyle w:val="PL"/>
        <w:rPr>
          <w:lang w:val="en-US"/>
        </w:rPr>
      </w:pPr>
      <w:r w:rsidRPr="005D14F1">
        <w:rPr>
          <w:lang w:val="en-US"/>
        </w:rPr>
        <w:t xml:space="preserve">      type: string</w:t>
      </w:r>
    </w:p>
    <w:p w14:paraId="029971F7" w14:textId="77777777" w:rsidR="002E0215" w:rsidRPr="005D14F1" w:rsidRDefault="002E0215" w:rsidP="002E0215">
      <w:pPr>
        <w:pStyle w:val="PL"/>
        <w:rPr>
          <w:lang w:val="en-US"/>
        </w:rPr>
      </w:pPr>
      <w:r w:rsidRPr="005D14F1">
        <w:rPr>
          <w:lang w:val="en-US"/>
        </w:rPr>
        <w:t xml:space="preserve">      nullable: true</w:t>
      </w:r>
    </w:p>
    <w:p w14:paraId="53B5CF4B" w14:textId="77777777" w:rsidR="002E0215" w:rsidRPr="005D14F1" w:rsidRDefault="002E0215" w:rsidP="002E0215">
      <w:pPr>
        <w:pStyle w:val="PL"/>
        <w:rPr>
          <w:lang w:val="sv-SE"/>
        </w:rPr>
      </w:pPr>
      <w:r w:rsidRPr="005D14F1">
        <w:rPr>
          <w:lang w:val="sv-SE"/>
        </w:rPr>
        <w:t xml:space="preserve">    Gpsi:</w:t>
      </w:r>
    </w:p>
    <w:p w14:paraId="00DE63CB" w14:textId="77777777" w:rsidR="002E0215" w:rsidRPr="005D14F1" w:rsidRDefault="002E0215" w:rsidP="002E0215">
      <w:pPr>
        <w:pStyle w:val="PL"/>
        <w:rPr>
          <w:lang w:val="sv-SE"/>
        </w:rPr>
      </w:pPr>
      <w:r w:rsidRPr="005D14F1">
        <w:rPr>
          <w:lang w:val="sv-SE"/>
        </w:rPr>
        <w:t xml:space="preserve">      type: string</w:t>
      </w:r>
    </w:p>
    <w:p w14:paraId="6EA70A4E" w14:textId="77777777" w:rsidR="002E0215" w:rsidRPr="005D14F1" w:rsidRDefault="002E0215" w:rsidP="002E0215">
      <w:pPr>
        <w:pStyle w:val="PL"/>
      </w:pPr>
      <w:r w:rsidRPr="005D14F1">
        <w:rPr>
          <w:lang w:val="sv-SE"/>
        </w:rPr>
        <w:t xml:space="preserve">      </w:t>
      </w:r>
      <w:r w:rsidRPr="005D14F1">
        <w:t>pattern: '^(msisdn-[0-9]{5,15}|extid-[^@]+@[^@]</w:t>
      </w:r>
      <w:r w:rsidRPr="005D14F1">
        <w:rPr>
          <w:lang w:val="sv-SE"/>
        </w:rPr>
        <w:t>+</w:t>
      </w:r>
      <w:r w:rsidRPr="005D14F1">
        <w:t>|.+)$'</w:t>
      </w:r>
    </w:p>
    <w:p w14:paraId="19434EF2" w14:textId="77777777" w:rsidR="002E0215" w:rsidRPr="005D14F1" w:rsidRDefault="002E0215" w:rsidP="002E0215">
      <w:pPr>
        <w:pStyle w:val="PL"/>
        <w:rPr>
          <w:lang w:val="sv-SE"/>
        </w:rPr>
      </w:pPr>
      <w:r w:rsidRPr="005D14F1">
        <w:rPr>
          <w:lang w:val="sv-SE"/>
        </w:rPr>
        <w:t xml:space="preserve">    GpsiRm:</w:t>
      </w:r>
    </w:p>
    <w:p w14:paraId="46385BA0" w14:textId="77777777" w:rsidR="002E0215" w:rsidRPr="005D14F1" w:rsidRDefault="002E0215" w:rsidP="002E0215">
      <w:pPr>
        <w:pStyle w:val="PL"/>
        <w:rPr>
          <w:lang w:val="sv-SE"/>
        </w:rPr>
      </w:pPr>
      <w:r w:rsidRPr="005D14F1">
        <w:rPr>
          <w:lang w:val="sv-SE"/>
        </w:rPr>
        <w:t xml:space="preserve">      type: string</w:t>
      </w:r>
    </w:p>
    <w:p w14:paraId="7B1FEE6D" w14:textId="77777777" w:rsidR="002E0215" w:rsidRPr="005D14F1" w:rsidRDefault="002E0215" w:rsidP="002E0215">
      <w:pPr>
        <w:pStyle w:val="PL"/>
      </w:pPr>
      <w:r w:rsidRPr="005D14F1">
        <w:rPr>
          <w:lang w:val="sv-SE"/>
        </w:rPr>
        <w:t xml:space="preserve">      </w:t>
      </w:r>
      <w:r w:rsidRPr="005D14F1">
        <w:t>pattern: '^(msisdn-[0-9]{5,15}|extid-[^@]+@[^@]+|.+)$'</w:t>
      </w:r>
    </w:p>
    <w:p w14:paraId="130ABB9E" w14:textId="77777777" w:rsidR="002E0215" w:rsidRPr="005D14F1" w:rsidRDefault="002E0215" w:rsidP="002E0215">
      <w:pPr>
        <w:pStyle w:val="PL"/>
        <w:rPr>
          <w:lang w:val="en-US"/>
        </w:rPr>
      </w:pPr>
      <w:r w:rsidRPr="005D14F1">
        <w:rPr>
          <w:lang w:val="en-US"/>
        </w:rPr>
        <w:t xml:space="preserve">      nullable: true</w:t>
      </w:r>
    </w:p>
    <w:p w14:paraId="1DCC6528" w14:textId="77777777" w:rsidR="002E0215" w:rsidRPr="005D14F1" w:rsidRDefault="002E0215" w:rsidP="002E0215">
      <w:pPr>
        <w:pStyle w:val="PL"/>
        <w:rPr>
          <w:lang w:val="en-US"/>
        </w:rPr>
      </w:pPr>
      <w:r w:rsidRPr="005D14F1">
        <w:t xml:space="preserve">    </w:t>
      </w:r>
      <w:r w:rsidRPr="005D14F1">
        <w:rPr>
          <w:lang w:val="en-US"/>
        </w:rPr>
        <w:t>GroupId:</w:t>
      </w:r>
    </w:p>
    <w:p w14:paraId="45517151" w14:textId="77777777" w:rsidR="002E0215" w:rsidRPr="005D14F1" w:rsidRDefault="002E0215" w:rsidP="002E0215">
      <w:pPr>
        <w:pStyle w:val="PL"/>
        <w:rPr>
          <w:lang w:val="en-US"/>
        </w:rPr>
      </w:pPr>
      <w:r w:rsidRPr="005D14F1">
        <w:rPr>
          <w:lang w:val="en-US"/>
        </w:rPr>
        <w:t xml:space="preserve">      type: string</w:t>
      </w:r>
    </w:p>
    <w:p w14:paraId="60751CB2" w14:textId="77777777" w:rsidR="002E0215" w:rsidRPr="005D14F1" w:rsidRDefault="002E0215" w:rsidP="002E0215">
      <w:pPr>
        <w:pStyle w:val="PL"/>
      </w:pPr>
      <w:r w:rsidRPr="005D14F1">
        <w:rPr>
          <w:lang w:val="en-US"/>
        </w:rPr>
        <w:t xml:space="preserve">      </w:t>
      </w:r>
      <w:r w:rsidRPr="005D14F1">
        <w:t>pattern: '^[A-Fa-f0-9]{8}-[0-9]{3}-[0-9]{2,3}-([A-Fa-f0-9][A-Fa-f0-9]){1,10}$'</w:t>
      </w:r>
    </w:p>
    <w:p w14:paraId="07DAC491" w14:textId="77777777" w:rsidR="002E0215" w:rsidRPr="005D14F1" w:rsidRDefault="002E0215" w:rsidP="002E0215">
      <w:pPr>
        <w:pStyle w:val="PL"/>
        <w:rPr>
          <w:lang w:val="en-US"/>
        </w:rPr>
      </w:pPr>
      <w:r w:rsidRPr="005D14F1">
        <w:t xml:space="preserve">    </w:t>
      </w:r>
      <w:r w:rsidRPr="005D14F1">
        <w:rPr>
          <w:lang w:val="en-US"/>
        </w:rPr>
        <w:t>GroupIdRm:</w:t>
      </w:r>
    </w:p>
    <w:p w14:paraId="6EB3915D" w14:textId="77777777" w:rsidR="002E0215" w:rsidRPr="005D14F1" w:rsidRDefault="002E0215" w:rsidP="002E0215">
      <w:pPr>
        <w:pStyle w:val="PL"/>
        <w:rPr>
          <w:lang w:val="en-US"/>
        </w:rPr>
      </w:pPr>
      <w:r w:rsidRPr="005D14F1">
        <w:rPr>
          <w:lang w:val="en-US"/>
        </w:rPr>
        <w:t xml:space="preserve">      type: string</w:t>
      </w:r>
    </w:p>
    <w:p w14:paraId="79DCA0CE" w14:textId="77777777" w:rsidR="002E0215" w:rsidRPr="005D14F1" w:rsidRDefault="002E0215" w:rsidP="002E0215">
      <w:pPr>
        <w:pStyle w:val="PL"/>
      </w:pPr>
      <w:r w:rsidRPr="005D14F1">
        <w:rPr>
          <w:lang w:val="en-US"/>
        </w:rPr>
        <w:t xml:space="preserve">      </w:t>
      </w:r>
      <w:r w:rsidRPr="005D14F1">
        <w:t>pattern: '^[</w:t>
      </w:r>
      <w:r w:rsidRPr="005D14F1">
        <w:rPr>
          <w:rFonts w:cs="Arial"/>
          <w:szCs w:val="18"/>
        </w:rPr>
        <w:t>A-Fa-f</w:t>
      </w:r>
      <w:r w:rsidRPr="005D14F1">
        <w:t>0-9]{8}-[0-9]{3}-[0-9]{2,3}-([A-Fa-f0-9][A-Fa-f0-9]){1,10}$'</w:t>
      </w:r>
    </w:p>
    <w:p w14:paraId="20120123" w14:textId="77777777" w:rsidR="002E0215" w:rsidRPr="005D14F1" w:rsidRDefault="002E0215" w:rsidP="002E0215">
      <w:pPr>
        <w:pStyle w:val="PL"/>
        <w:rPr>
          <w:lang w:val="en-US"/>
        </w:rPr>
      </w:pPr>
      <w:r w:rsidRPr="005D14F1">
        <w:rPr>
          <w:lang w:val="en-US"/>
        </w:rPr>
        <w:t xml:space="preserve">      nullable: true</w:t>
      </w:r>
    </w:p>
    <w:p w14:paraId="6DC270C2" w14:textId="77777777" w:rsidR="002E0215" w:rsidRPr="005D14F1" w:rsidRDefault="002E0215" w:rsidP="002E0215">
      <w:pPr>
        <w:pStyle w:val="PL"/>
        <w:rPr>
          <w:lang w:val="en-US"/>
        </w:rPr>
      </w:pPr>
      <w:r w:rsidRPr="005D14F1">
        <w:rPr>
          <w:lang w:val="en-US"/>
        </w:rPr>
        <w:t xml:space="preserve">    Pei:</w:t>
      </w:r>
    </w:p>
    <w:p w14:paraId="576CA289" w14:textId="77777777" w:rsidR="002E0215" w:rsidRPr="005D14F1" w:rsidRDefault="002E0215" w:rsidP="002E0215">
      <w:pPr>
        <w:pStyle w:val="PL"/>
        <w:rPr>
          <w:lang w:val="en-US"/>
        </w:rPr>
      </w:pPr>
      <w:r w:rsidRPr="005D14F1">
        <w:rPr>
          <w:lang w:val="en-US"/>
        </w:rPr>
        <w:t xml:space="preserve">      type: string</w:t>
      </w:r>
    </w:p>
    <w:p w14:paraId="7DA43683" w14:textId="77777777" w:rsidR="002E0215" w:rsidRPr="005D14F1" w:rsidRDefault="002E0215" w:rsidP="002E0215">
      <w:pPr>
        <w:pStyle w:val="PL"/>
        <w:rPr>
          <w:lang w:val="sv-SE"/>
        </w:rPr>
      </w:pPr>
      <w:r w:rsidRPr="005D14F1">
        <w:rPr>
          <w:lang w:val="sv-SE"/>
        </w:rPr>
        <w:t xml:space="preserve">      </w:t>
      </w:r>
      <w:r w:rsidRPr="005D14F1">
        <w:t>pattern: '^(imei-[0-9]{15}|imeisv-[0-9]{16}|macaddress-[0-F]{6}</w:t>
      </w:r>
      <w:r w:rsidRPr="005D14F1">
        <w:rPr>
          <w:lang w:val="en-US"/>
        </w:rPr>
        <w:t>|</w:t>
      </w:r>
      <w:r w:rsidRPr="005D14F1">
        <w:t>.+)$'</w:t>
      </w:r>
    </w:p>
    <w:p w14:paraId="1FCC2A24" w14:textId="77777777" w:rsidR="002E0215" w:rsidRPr="005D14F1" w:rsidRDefault="002E0215" w:rsidP="002E0215">
      <w:pPr>
        <w:pStyle w:val="PL"/>
        <w:rPr>
          <w:lang w:val="en-US"/>
        </w:rPr>
      </w:pPr>
      <w:r w:rsidRPr="005D14F1">
        <w:rPr>
          <w:lang w:val="en-US"/>
        </w:rPr>
        <w:t xml:space="preserve">    PeiRm:</w:t>
      </w:r>
    </w:p>
    <w:p w14:paraId="767965F1" w14:textId="77777777" w:rsidR="002E0215" w:rsidRPr="005D14F1" w:rsidRDefault="002E0215" w:rsidP="002E0215">
      <w:pPr>
        <w:pStyle w:val="PL"/>
        <w:rPr>
          <w:lang w:val="en-US"/>
        </w:rPr>
      </w:pPr>
      <w:r w:rsidRPr="005D14F1">
        <w:rPr>
          <w:lang w:val="en-US"/>
        </w:rPr>
        <w:t xml:space="preserve">      type: string</w:t>
      </w:r>
    </w:p>
    <w:p w14:paraId="2A48B79A" w14:textId="77777777" w:rsidR="002E0215" w:rsidRPr="005D14F1" w:rsidRDefault="002E0215" w:rsidP="002E0215">
      <w:pPr>
        <w:pStyle w:val="PL"/>
        <w:rPr>
          <w:lang w:val="sv-SE"/>
        </w:rPr>
      </w:pPr>
      <w:r w:rsidRPr="005D14F1">
        <w:rPr>
          <w:lang w:val="sv-SE"/>
        </w:rPr>
        <w:t xml:space="preserve">      </w:t>
      </w:r>
      <w:r w:rsidRPr="005D14F1">
        <w:t>pattern: '^(imei-[0-9]{15}|imeisv-[0-9]{16}|macaddress-[0-F]{6}</w:t>
      </w:r>
      <w:r w:rsidRPr="005D14F1">
        <w:rPr>
          <w:lang w:val="en-US"/>
        </w:rPr>
        <w:t>|</w:t>
      </w:r>
      <w:r w:rsidRPr="005D14F1">
        <w:t>.+)$'</w:t>
      </w:r>
    </w:p>
    <w:p w14:paraId="42B85BE6" w14:textId="77777777" w:rsidR="002E0215" w:rsidRPr="005D14F1" w:rsidRDefault="002E0215" w:rsidP="002E0215">
      <w:pPr>
        <w:pStyle w:val="PL"/>
        <w:rPr>
          <w:lang w:val="en-US"/>
        </w:rPr>
      </w:pPr>
      <w:r w:rsidRPr="005D14F1">
        <w:rPr>
          <w:lang w:val="en-US"/>
        </w:rPr>
        <w:t xml:space="preserve">      nullable: true</w:t>
      </w:r>
    </w:p>
    <w:p w14:paraId="35AA4EF0" w14:textId="77777777" w:rsidR="002E0215" w:rsidRPr="005D14F1" w:rsidRDefault="002E0215" w:rsidP="002E0215">
      <w:pPr>
        <w:pStyle w:val="PL"/>
        <w:rPr>
          <w:lang w:val="en-US"/>
        </w:rPr>
      </w:pPr>
      <w:r w:rsidRPr="005D14F1">
        <w:rPr>
          <w:lang w:val="en-US"/>
        </w:rPr>
        <w:t xml:space="preserve">    Supi:</w:t>
      </w:r>
    </w:p>
    <w:p w14:paraId="61A3127F" w14:textId="77777777" w:rsidR="002E0215" w:rsidRPr="005D14F1" w:rsidRDefault="002E0215" w:rsidP="002E0215">
      <w:pPr>
        <w:pStyle w:val="PL"/>
        <w:rPr>
          <w:lang w:val="en-US"/>
        </w:rPr>
      </w:pPr>
      <w:r w:rsidRPr="005D14F1">
        <w:rPr>
          <w:lang w:val="en-US"/>
        </w:rPr>
        <w:t xml:space="preserve">      type: string</w:t>
      </w:r>
    </w:p>
    <w:p w14:paraId="48096CA6" w14:textId="77777777" w:rsidR="002E0215" w:rsidRPr="005D14F1" w:rsidRDefault="002E0215" w:rsidP="002E0215">
      <w:pPr>
        <w:pStyle w:val="PL"/>
        <w:rPr>
          <w:lang w:val="en-US"/>
        </w:rPr>
      </w:pPr>
      <w:r w:rsidRPr="005D14F1">
        <w:rPr>
          <w:lang w:val="en-US"/>
        </w:rPr>
        <w:t xml:space="preserve">      pattern: '^(imsi-[0-9]{5,15}|nai-.+|.+)$'</w:t>
      </w:r>
    </w:p>
    <w:p w14:paraId="2C9A0654" w14:textId="77777777" w:rsidR="002E0215" w:rsidRPr="005D14F1" w:rsidRDefault="002E0215" w:rsidP="002E0215">
      <w:pPr>
        <w:pStyle w:val="PL"/>
        <w:rPr>
          <w:lang w:val="en-US"/>
        </w:rPr>
      </w:pPr>
      <w:r w:rsidRPr="005D14F1">
        <w:rPr>
          <w:lang w:val="en-US"/>
        </w:rPr>
        <w:t xml:space="preserve">    SupiRm:</w:t>
      </w:r>
    </w:p>
    <w:p w14:paraId="2BF19F2E" w14:textId="77777777" w:rsidR="002E0215" w:rsidRPr="005D14F1" w:rsidRDefault="002E0215" w:rsidP="002E0215">
      <w:pPr>
        <w:pStyle w:val="PL"/>
        <w:rPr>
          <w:lang w:val="en-US"/>
        </w:rPr>
      </w:pPr>
      <w:r w:rsidRPr="005D14F1">
        <w:rPr>
          <w:lang w:val="en-US"/>
        </w:rPr>
        <w:t xml:space="preserve">      type: string</w:t>
      </w:r>
    </w:p>
    <w:p w14:paraId="6F74794E" w14:textId="77777777" w:rsidR="002E0215" w:rsidRPr="005D14F1" w:rsidRDefault="002E0215" w:rsidP="002E0215">
      <w:pPr>
        <w:pStyle w:val="PL"/>
        <w:rPr>
          <w:lang w:val="en-US"/>
        </w:rPr>
      </w:pPr>
      <w:r w:rsidRPr="005D14F1">
        <w:rPr>
          <w:lang w:val="en-US"/>
        </w:rPr>
        <w:t xml:space="preserve">      pattern: '^(imsi-[0-9]{5,15}|nai-.+|.+)$'</w:t>
      </w:r>
    </w:p>
    <w:p w14:paraId="625E9E1E" w14:textId="77777777" w:rsidR="002E0215" w:rsidRPr="005D14F1" w:rsidRDefault="002E0215" w:rsidP="002E0215">
      <w:pPr>
        <w:pStyle w:val="PL"/>
        <w:rPr>
          <w:lang w:val="en-US"/>
        </w:rPr>
      </w:pPr>
      <w:r w:rsidRPr="005D14F1">
        <w:rPr>
          <w:lang w:val="en-US"/>
        </w:rPr>
        <w:t xml:space="preserve">      nullable: true</w:t>
      </w:r>
    </w:p>
    <w:p w14:paraId="62E4DD9B" w14:textId="77777777" w:rsidR="002E0215" w:rsidRPr="005D14F1" w:rsidRDefault="002E0215" w:rsidP="002E0215">
      <w:pPr>
        <w:pStyle w:val="PL"/>
        <w:rPr>
          <w:lang w:val="en-US"/>
        </w:rPr>
      </w:pPr>
      <w:r w:rsidRPr="005D14F1">
        <w:rPr>
          <w:lang w:val="en-US"/>
        </w:rPr>
        <w:t xml:space="preserve">    NfInstanceId:</w:t>
      </w:r>
    </w:p>
    <w:p w14:paraId="0116750E" w14:textId="77777777" w:rsidR="002E0215" w:rsidRPr="005D14F1" w:rsidRDefault="002E0215" w:rsidP="002E0215">
      <w:pPr>
        <w:pStyle w:val="PL"/>
      </w:pPr>
      <w:r w:rsidRPr="005D14F1">
        <w:rPr>
          <w:lang w:val="en-US"/>
        </w:rPr>
        <w:t xml:space="preserve">      </w:t>
      </w:r>
      <w:r w:rsidRPr="005D14F1">
        <w:t>type: string</w:t>
      </w:r>
    </w:p>
    <w:p w14:paraId="55954338" w14:textId="77777777" w:rsidR="002E0215" w:rsidRPr="005D14F1" w:rsidRDefault="002E0215" w:rsidP="002E0215">
      <w:pPr>
        <w:pStyle w:val="PL"/>
        <w:rPr>
          <w:lang w:val="en-US"/>
        </w:rPr>
      </w:pPr>
      <w:r w:rsidRPr="005D14F1">
        <w:rPr>
          <w:lang w:val="en-US"/>
        </w:rPr>
        <w:t xml:space="preserve">      </w:t>
      </w:r>
      <w:r w:rsidRPr="005D14F1">
        <w:rPr>
          <w:lang w:eastAsia="zh-CN"/>
        </w:rPr>
        <w:t>format: uuid</w:t>
      </w:r>
    </w:p>
    <w:p w14:paraId="5A40B0D5" w14:textId="77777777" w:rsidR="002E0215" w:rsidRPr="005D14F1" w:rsidRDefault="002E0215" w:rsidP="002E0215">
      <w:pPr>
        <w:pStyle w:val="PL"/>
      </w:pPr>
      <w:r w:rsidRPr="005D14F1">
        <w:t xml:space="preserve">    AmfId:</w:t>
      </w:r>
    </w:p>
    <w:p w14:paraId="7ECCB97C" w14:textId="77777777" w:rsidR="002E0215" w:rsidRPr="005D14F1" w:rsidRDefault="002E0215" w:rsidP="002E0215">
      <w:pPr>
        <w:pStyle w:val="PL"/>
      </w:pPr>
      <w:r w:rsidRPr="005D14F1">
        <w:t xml:space="preserve">      type: string</w:t>
      </w:r>
    </w:p>
    <w:p w14:paraId="0EF4CFA6" w14:textId="77777777" w:rsidR="002E0215" w:rsidRPr="005D14F1" w:rsidRDefault="002E0215" w:rsidP="002E0215">
      <w:pPr>
        <w:pStyle w:val="PL"/>
      </w:pPr>
      <w:r w:rsidRPr="005D14F1">
        <w:t xml:space="preserve">      </w:t>
      </w:r>
      <w:r w:rsidRPr="005D14F1">
        <w:rPr>
          <w:rFonts w:cs="Arial"/>
          <w:szCs w:val="18"/>
        </w:rPr>
        <w:t>pattern: '^[A-Fa-f0-9]{6}$'</w:t>
      </w:r>
    </w:p>
    <w:p w14:paraId="60CEC1AF" w14:textId="77777777" w:rsidR="002E0215" w:rsidRPr="005D14F1" w:rsidRDefault="002E0215" w:rsidP="002E0215">
      <w:pPr>
        <w:pStyle w:val="PL"/>
      </w:pPr>
      <w:r w:rsidRPr="005D14F1">
        <w:t xml:space="preserve">    AmfRegionId:</w:t>
      </w:r>
    </w:p>
    <w:p w14:paraId="76E9411F" w14:textId="77777777" w:rsidR="002E0215" w:rsidRPr="005D14F1" w:rsidRDefault="002E0215" w:rsidP="002E0215">
      <w:pPr>
        <w:pStyle w:val="PL"/>
      </w:pPr>
      <w:r w:rsidRPr="005D14F1">
        <w:t xml:space="preserve">      type: string</w:t>
      </w:r>
    </w:p>
    <w:p w14:paraId="6D742756" w14:textId="77777777" w:rsidR="002E0215" w:rsidRPr="005D14F1" w:rsidRDefault="002E0215" w:rsidP="002E0215">
      <w:pPr>
        <w:pStyle w:val="PL"/>
      </w:pPr>
      <w:r w:rsidRPr="005D14F1">
        <w:t xml:space="preserve">      </w:t>
      </w:r>
      <w:r w:rsidRPr="005D14F1">
        <w:rPr>
          <w:rFonts w:cs="Arial"/>
          <w:szCs w:val="18"/>
        </w:rPr>
        <w:t>pattern: '^[A-Fa-f0-9]{2}$'</w:t>
      </w:r>
    </w:p>
    <w:p w14:paraId="1C160FCC" w14:textId="77777777" w:rsidR="002E0215" w:rsidRPr="005D14F1" w:rsidRDefault="002E0215" w:rsidP="002E0215">
      <w:pPr>
        <w:pStyle w:val="PL"/>
      </w:pPr>
      <w:r w:rsidRPr="005D14F1">
        <w:t xml:space="preserve">    AmfSetId:</w:t>
      </w:r>
    </w:p>
    <w:p w14:paraId="1568BAD6" w14:textId="77777777" w:rsidR="002E0215" w:rsidRPr="005D14F1" w:rsidRDefault="002E0215" w:rsidP="002E0215">
      <w:pPr>
        <w:pStyle w:val="PL"/>
      </w:pPr>
      <w:r w:rsidRPr="005D14F1">
        <w:t xml:space="preserve">      type: string</w:t>
      </w:r>
    </w:p>
    <w:p w14:paraId="6DD46048" w14:textId="77777777" w:rsidR="002E0215" w:rsidRPr="005D14F1" w:rsidRDefault="002E0215" w:rsidP="002E0215">
      <w:pPr>
        <w:pStyle w:val="PL"/>
      </w:pPr>
      <w:r w:rsidRPr="005D14F1">
        <w:t xml:space="preserve">      </w:t>
      </w:r>
      <w:r w:rsidRPr="005D14F1">
        <w:rPr>
          <w:rFonts w:cs="Arial"/>
          <w:szCs w:val="18"/>
        </w:rPr>
        <w:t>pattern: '^[0-3][A-Fa-f0-9]{2}$'</w:t>
      </w:r>
    </w:p>
    <w:p w14:paraId="077EA15F" w14:textId="77777777" w:rsidR="002E0215" w:rsidRPr="005D14F1" w:rsidRDefault="002E0215" w:rsidP="002E0215">
      <w:pPr>
        <w:pStyle w:val="PL"/>
      </w:pPr>
      <w:r w:rsidRPr="005D14F1">
        <w:t xml:space="preserve">    RfspIndex:</w:t>
      </w:r>
    </w:p>
    <w:p w14:paraId="20016CB1" w14:textId="77777777" w:rsidR="002E0215" w:rsidRPr="005D14F1" w:rsidRDefault="002E0215" w:rsidP="002E0215">
      <w:pPr>
        <w:pStyle w:val="PL"/>
      </w:pPr>
      <w:r w:rsidRPr="005D14F1">
        <w:t xml:space="preserve">      type: </w:t>
      </w:r>
      <w:r w:rsidRPr="005D14F1">
        <w:rPr>
          <w:lang w:val="en-US"/>
        </w:rPr>
        <w:t>integer</w:t>
      </w:r>
    </w:p>
    <w:p w14:paraId="71B37819" w14:textId="77777777" w:rsidR="002E0215" w:rsidRPr="005D14F1" w:rsidRDefault="002E0215" w:rsidP="002E0215">
      <w:pPr>
        <w:pStyle w:val="PL"/>
      </w:pPr>
      <w:r w:rsidRPr="005D14F1">
        <w:t xml:space="preserve">      minimum: 1</w:t>
      </w:r>
    </w:p>
    <w:p w14:paraId="0D1340F6" w14:textId="77777777" w:rsidR="002E0215" w:rsidRPr="005D14F1" w:rsidRDefault="002E0215" w:rsidP="002E0215">
      <w:pPr>
        <w:pStyle w:val="PL"/>
      </w:pPr>
      <w:r w:rsidRPr="005D14F1">
        <w:t xml:space="preserve">      maximum: 256</w:t>
      </w:r>
    </w:p>
    <w:p w14:paraId="36AFC3CE" w14:textId="77777777" w:rsidR="002E0215" w:rsidRPr="005D14F1" w:rsidRDefault="002E0215" w:rsidP="002E0215">
      <w:pPr>
        <w:pStyle w:val="PL"/>
      </w:pPr>
      <w:r w:rsidRPr="005D14F1">
        <w:t xml:space="preserve">    RfspIndexRm:</w:t>
      </w:r>
    </w:p>
    <w:p w14:paraId="0FF796A6" w14:textId="77777777" w:rsidR="002E0215" w:rsidRPr="005D14F1" w:rsidRDefault="002E0215" w:rsidP="002E0215">
      <w:pPr>
        <w:pStyle w:val="PL"/>
      </w:pPr>
      <w:r w:rsidRPr="005D14F1">
        <w:t xml:space="preserve">      type: </w:t>
      </w:r>
      <w:r w:rsidRPr="005D14F1">
        <w:rPr>
          <w:lang w:val="en-US"/>
        </w:rPr>
        <w:t>integer</w:t>
      </w:r>
    </w:p>
    <w:p w14:paraId="285B057E" w14:textId="77777777" w:rsidR="002E0215" w:rsidRPr="005D14F1" w:rsidRDefault="002E0215" w:rsidP="002E0215">
      <w:pPr>
        <w:pStyle w:val="PL"/>
      </w:pPr>
      <w:r w:rsidRPr="005D14F1">
        <w:t xml:space="preserve">      minimum: 1</w:t>
      </w:r>
    </w:p>
    <w:p w14:paraId="46EE8C8A" w14:textId="77777777" w:rsidR="002E0215" w:rsidRPr="005D14F1" w:rsidRDefault="002E0215" w:rsidP="002E0215">
      <w:pPr>
        <w:pStyle w:val="PL"/>
      </w:pPr>
      <w:r w:rsidRPr="005D14F1">
        <w:t xml:space="preserve">      maximum: 256</w:t>
      </w:r>
    </w:p>
    <w:p w14:paraId="489254D6" w14:textId="77777777" w:rsidR="002E0215" w:rsidRPr="005D14F1" w:rsidRDefault="002E0215" w:rsidP="002E0215">
      <w:pPr>
        <w:pStyle w:val="PL"/>
        <w:rPr>
          <w:lang w:val="en-US"/>
        </w:rPr>
      </w:pPr>
      <w:r w:rsidRPr="005D14F1">
        <w:rPr>
          <w:lang w:val="en-US"/>
        </w:rPr>
        <w:t xml:space="preserve">      nullable: true</w:t>
      </w:r>
    </w:p>
    <w:p w14:paraId="30CD7341" w14:textId="77777777" w:rsidR="002E0215" w:rsidRPr="005D14F1" w:rsidRDefault="002E0215" w:rsidP="002E0215">
      <w:pPr>
        <w:pStyle w:val="PL"/>
      </w:pPr>
      <w:r w:rsidRPr="005D14F1">
        <w:t xml:space="preserve">    NfGroupId:</w:t>
      </w:r>
    </w:p>
    <w:p w14:paraId="54CB5276" w14:textId="77777777" w:rsidR="002E0215" w:rsidRPr="005D14F1" w:rsidRDefault="002E0215" w:rsidP="002E0215">
      <w:pPr>
        <w:pStyle w:val="PL"/>
      </w:pPr>
      <w:r w:rsidRPr="005D14F1">
        <w:t xml:space="preserve">      type: string</w:t>
      </w:r>
    </w:p>
    <w:p w14:paraId="17276E82" w14:textId="77777777" w:rsidR="002E0215" w:rsidRPr="005D14F1" w:rsidRDefault="002E0215" w:rsidP="002E0215">
      <w:pPr>
        <w:pStyle w:val="PL"/>
      </w:pPr>
      <w:r w:rsidRPr="005D14F1">
        <w:t xml:space="preserve">    MtcProviderInformation:</w:t>
      </w:r>
    </w:p>
    <w:p w14:paraId="5EC72B72" w14:textId="77777777" w:rsidR="002E0215" w:rsidRPr="005D14F1" w:rsidRDefault="002E0215" w:rsidP="002E0215">
      <w:pPr>
        <w:pStyle w:val="PL"/>
      </w:pPr>
      <w:r w:rsidRPr="005D14F1">
        <w:t xml:space="preserve">      type: string</w:t>
      </w:r>
    </w:p>
    <w:p w14:paraId="19DA936D" w14:textId="77777777" w:rsidR="002E0215" w:rsidRPr="005D14F1" w:rsidRDefault="002E0215" w:rsidP="002E0215">
      <w:pPr>
        <w:pStyle w:val="PL"/>
      </w:pPr>
      <w:r w:rsidRPr="005D14F1">
        <w:t xml:space="preserve">    CagId:</w:t>
      </w:r>
    </w:p>
    <w:p w14:paraId="71567C5C" w14:textId="77777777" w:rsidR="002E0215" w:rsidRPr="005D14F1" w:rsidRDefault="002E0215" w:rsidP="002E0215">
      <w:pPr>
        <w:pStyle w:val="PL"/>
      </w:pPr>
      <w:r w:rsidRPr="005D14F1">
        <w:t xml:space="preserve">      type: string</w:t>
      </w:r>
    </w:p>
    <w:p w14:paraId="1DEDC55E" w14:textId="77777777" w:rsidR="002E0215" w:rsidRPr="005D14F1" w:rsidRDefault="002E0215" w:rsidP="002E0215">
      <w:pPr>
        <w:pStyle w:val="PL"/>
        <w:rPr>
          <w:lang w:val="en-US"/>
        </w:rPr>
      </w:pPr>
      <w:r w:rsidRPr="005D14F1">
        <w:t xml:space="preserve">      </w:t>
      </w:r>
      <w:r w:rsidRPr="005D14F1">
        <w:rPr>
          <w:lang w:val="en-US"/>
        </w:rPr>
        <w:t>pattern: '</w:t>
      </w:r>
      <w:r w:rsidRPr="005D14F1">
        <w:t>^</w:t>
      </w:r>
      <w:r w:rsidRPr="005D14F1">
        <w:rPr>
          <w:lang w:val="en-US"/>
        </w:rPr>
        <w:t>[A-Fa-f0-9]{8}</w:t>
      </w:r>
      <w:r w:rsidRPr="005D14F1">
        <w:t>$</w:t>
      </w:r>
      <w:r w:rsidRPr="005D14F1">
        <w:rPr>
          <w:lang w:val="en-US"/>
        </w:rPr>
        <w:t>'</w:t>
      </w:r>
    </w:p>
    <w:p w14:paraId="45B96903" w14:textId="77777777" w:rsidR="002E0215" w:rsidRPr="005D14F1" w:rsidRDefault="002E0215" w:rsidP="002E0215">
      <w:pPr>
        <w:pStyle w:val="PL"/>
        <w:rPr>
          <w:lang w:val="en-US"/>
        </w:rPr>
      </w:pPr>
    </w:p>
    <w:p w14:paraId="74FE64F7" w14:textId="77777777" w:rsidR="002E0215" w:rsidRPr="005D14F1" w:rsidRDefault="002E0215" w:rsidP="002E0215">
      <w:pPr>
        <w:pStyle w:val="PL"/>
        <w:rPr>
          <w:lang w:val="en-US"/>
        </w:rPr>
      </w:pPr>
      <w:r w:rsidRPr="005D14F1">
        <w:rPr>
          <w:lang w:val="en-US"/>
        </w:rPr>
        <w:t>#</w:t>
      </w:r>
    </w:p>
    <w:p w14:paraId="5E743F81" w14:textId="77777777" w:rsidR="002E0215" w:rsidRPr="005D14F1" w:rsidRDefault="002E0215" w:rsidP="002E0215">
      <w:pPr>
        <w:pStyle w:val="PL"/>
        <w:rPr>
          <w:lang w:val="en-US"/>
        </w:rPr>
      </w:pPr>
      <w:r w:rsidRPr="005D14F1">
        <w:rPr>
          <w:lang w:val="en-US"/>
        </w:rPr>
        <w:t># STRUCTURED DATA TYPES</w:t>
      </w:r>
    </w:p>
    <w:p w14:paraId="2CB527BC" w14:textId="77777777" w:rsidR="002E0215" w:rsidRPr="005D14F1" w:rsidRDefault="002E0215" w:rsidP="002E0215">
      <w:pPr>
        <w:pStyle w:val="PL"/>
        <w:rPr>
          <w:lang w:val="en-US"/>
        </w:rPr>
      </w:pPr>
      <w:r w:rsidRPr="005D14F1">
        <w:rPr>
          <w:lang w:val="en-US"/>
        </w:rPr>
        <w:t>#</w:t>
      </w:r>
    </w:p>
    <w:p w14:paraId="3CC2120B" w14:textId="77777777" w:rsidR="002E0215" w:rsidRPr="005D14F1" w:rsidRDefault="002E0215" w:rsidP="002E0215">
      <w:pPr>
        <w:pStyle w:val="PL"/>
      </w:pPr>
      <w:r w:rsidRPr="005D14F1">
        <w:t xml:space="preserve">    Guami:</w:t>
      </w:r>
    </w:p>
    <w:p w14:paraId="7C3AF30E" w14:textId="77777777" w:rsidR="002E0215" w:rsidRPr="005D14F1" w:rsidRDefault="002E0215" w:rsidP="002E0215">
      <w:pPr>
        <w:pStyle w:val="PL"/>
      </w:pPr>
      <w:r w:rsidRPr="005D14F1">
        <w:t xml:space="preserve">      type: object</w:t>
      </w:r>
    </w:p>
    <w:p w14:paraId="7C8B4FBA" w14:textId="77777777" w:rsidR="002E0215" w:rsidRPr="005D14F1" w:rsidRDefault="002E0215" w:rsidP="002E0215">
      <w:pPr>
        <w:pStyle w:val="PL"/>
      </w:pPr>
      <w:r w:rsidRPr="005D14F1">
        <w:t xml:space="preserve">      properties:</w:t>
      </w:r>
    </w:p>
    <w:p w14:paraId="077E854A" w14:textId="77777777" w:rsidR="002E0215" w:rsidRPr="005D14F1" w:rsidRDefault="002E0215" w:rsidP="002E0215">
      <w:pPr>
        <w:pStyle w:val="PL"/>
      </w:pPr>
      <w:r w:rsidRPr="005D14F1">
        <w:t xml:space="preserve">        plmnId:</w:t>
      </w:r>
    </w:p>
    <w:p w14:paraId="1BCC1EF5" w14:textId="77777777" w:rsidR="002E0215" w:rsidRPr="005D14F1" w:rsidRDefault="002E0215" w:rsidP="002E0215">
      <w:pPr>
        <w:pStyle w:val="PL"/>
      </w:pPr>
      <w:r w:rsidRPr="005D14F1">
        <w:t xml:space="preserve">          $ref: '#/components/schemas/PlmnId'</w:t>
      </w:r>
    </w:p>
    <w:p w14:paraId="00CC63E4" w14:textId="77777777" w:rsidR="002E0215" w:rsidRPr="005D14F1" w:rsidRDefault="002E0215" w:rsidP="002E0215">
      <w:pPr>
        <w:pStyle w:val="PL"/>
      </w:pPr>
      <w:r w:rsidRPr="005D14F1">
        <w:t xml:space="preserve">        amfId:</w:t>
      </w:r>
    </w:p>
    <w:p w14:paraId="3C20CEDC" w14:textId="77777777" w:rsidR="002E0215" w:rsidRPr="005D14F1" w:rsidRDefault="002E0215" w:rsidP="002E0215">
      <w:pPr>
        <w:pStyle w:val="PL"/>
      </w:pPr>
      <w:r w:rsidRPr="005D14F1">
        <w:t xml:space="preserve">          $ref: '#/components/schemas/AmfId'</w:t>
      </w:r>
    </w:p>
    <w:p w14:paraId="51ACAE21" w14:textId="77777777" w:rsidR="002E0215" w:rsidRPr="005D14F1" w:rsidRDefault="002E0215" w:rsidP="002E0215">
      <w:pPr>
        <w:pStyle w:val="PL"/>
      </w:pPr>
      <w:r w:rsidRPr="005D14F1">
        <w:t xml:space="preserve">      required:</w:t>
      </w:r>
    </w:p>
    <w:p w14:paraId="68A115FB" w14:textId="77777777" w:rsidR="002E0215" w:rsidRPr="005D14F1" w:rsidRDefault="002E0215" w:rsidP="002E0215">
      <w:pPr>
        <w:pStyle w:val="PL"/>
      </w:pPr>
      <w:r w:rsidRPr="005D14F1">
        <w:t xml:space="preserve">        - plmnId</w:t>
      </w:r>
    </w:p>
    <w:p w14:paraId="06D530E7" w14:textId="77777777" w:rsidR="002E0215" w:rsidRPr="005D14F1" w:rsidRDefault="002E0215" w:rsidP="002E0215">
      <w:pPr>
        <w:pStyle w:val="PL"/>
      </w:pPr>
      <w:r w:rsidRPr="005D14F1">
        <w:t xml:space="preserve">        - amfId</w:t>
      </w:r>
    </w:p>
    <w:p w14:paraId="3BC1C4EA" w14:textId="77777777" w:rsidR="002E0215" w:rsidRPr="005D14F1" w:rsidRDefault="002E0215" w:rsidP="002E0215">
      <w:pPr>
        <w:pStyle w:val="PL"/>
      </w:pPr>
      <w:r w:rsidRPr="005D14F1">
        <w:t xml:space="preserve">    GuamiRm:</w:t>
      </w:r>
    </w:p>
    <w:p w14:paraId="13AC2B4A" w14:textId="77777777" w:rsidR="002E0215" w:rsidRPr="005D14F1" w:rsidRDefault="002E0215" w:rsidP="002E0215">
      <w:pPr>
        <w:pStyle w:val="PL"/>
      </w:pPr>
      <w:r w:rsidRPr="005D14F1">
        <w:t xml:space="preserve">      type: object</w:t>
      </w:r>
    </w:p>
    <w:p w14:paraId="4F056709" w14:textId="77777777" w:rsidR="002E0215" w:rsidRPr="005D14F1" w:rsidRDefault="002E0215" w:rsidP="002E0215">
      <w:pPr>
        <w:pStyle w:val="PL"/>
      </w:pPr>
      <w:r w:rsidRPr="005D14F1">
        <w:t xml:space="preserve">      properties:</w:t>
      </w:r>
    </w:p>
    <w:p w14:paraId="1D4EA41B" w14:textId="77777777" w:rsidR="002E0215" w:rsidRPr="005D14F1" w:rsidRDefault="002E0215" w:rsidP="002E0215">
      <w:pPr>
        <w:pStyle w:val="PL"/>
      </w:pPr>
      <w:r w:rsidRPr="005D14F1">
        <w:t xml:space="preserve">        plmnId:</w:t>
      </w:r>
    </w:p>
    <w:p w14:paraId="6CFA5F7F" w14:textId="77777777" w:rsidR="002E0215" w:rsidRPr="005D14F1" w:rsidRDefault="002E0215" w:rsidP="002E0215">
      <w:pPr>
        <w:pStyle w:val="PL"/>
      </w:pPr>
      <w:r w:rsidRPr="005D14F1">
        <w:t xml:space="preserve">          $ref: '#/components/schemas/PlmnId'</w:t>
      </w:r>
    </w:p>
    <w:p w14:paraId="5C2E741C" w14:textId="77777777" w:rsidR="002E0215" w:rsidRPr="005D14F1" w:rsidRDefault="002E0215" w:rsidP="002E0215">
      <w:pPr>
        <w:pStyle w:val="PL"/>
      </w:pPr>
      <w:r w:rsidRPr="005D14F1">
        <w:t xml:space="preserve">        amfId:</w:t>
      </w:r>
    </w:p>
    <w:p w14:paraId="7D294271" w14:textId="77777777" w:rsidR="002E0215" w:rsidRPr="005D14F1" w:rsidRDefault="002E0215" w:rsidP="002E0215">
      <w:pPr>
        <w:pStyle w:val="PL"/>
      </w:pPr>
      <w:r w:rsidRPr="005D14F1">
        <w:t xml:space="preserve">          $ref: '#/components/schemas/AmfId'</w:t>
      </w:r>
    </w:p>
    <w:p w14:paraId="32E6D4F3" w14:textId="77777777" w:rsidR="002E0215" w:rsidRPr="005D14F1" w:rsidRDefault="002E0215" w:rsidP="002E0215">
      <w:pPr>
        <w:pStyle w:val="PL"/>
      </w:pPr>
      <w:r w:rsidRPr="005D14F1">
        <w:t xml:space="preserve">      required:</w:t>
      </w:r>
    </w:p>
    <w:p w14:paraId="5C843755" w14:textId="77777777" w:rsidR="002E0215" w:rsidRPr="005D14F1" w:rsidRDefault="002E0215" w:rsidP="002E0215">
      <w:pPr>
        <w:pStyle w:val="PL"/>
      </w:pPr>
      <w:r w:rsidRPr="005D14F1">
        <w:t xml:space="preserve">        - plmnId</w:t>
      </w:r>
    </w:p>
    <w:p w14:paraId="574B958A" w14:textId="77777777" w:rsidR="002E0215" w:rsidRPr="005D14F1" w:rsidRDefault="002E0215" w:rsidP="002E0215">
      <w:pPr>
        <w:pStyle w:val="PL"/>
      </w:pPr>
      <w:r w:rsidRPr="005D14F1">
        <w:t xml:space="preserve">        - amfId</w:t>
      </w:r>
    </w:p>
    <w:p w14:paraId="09B4AAEC" w14:textId="77777777" w:rsidR="002E0215" w:rsidRPr="005D14F1" w:rsidRDefault="002E0215" w:rsidP="002E0215">
      <w:pPr>
        <w:pStyle w:val="PL"/>
        <w:rPr>
          <w:lang w:val="en-US"/>
        </w:rPr>
      </w:pPr>
      <w:r w:rsidRPr="005D14F1">
        <w:rPr>
          <w:lang w:val="en-US"/>
        </w:rPr>
        <w:t xml:space="preserve">      nullable: true</w:t>
      </w:r>
    </w:p>
    <w:p w14:paraId="730DE6C3" w14:textId="77777777" w:rsidR="002E0215" w:rsidRPr="005D14F1" w:rsidRDefault="002E0215" w:rsidP="002E0215">
      <w:pPr>
        <w:pStyle w:val="PL"/>
      </w:pPr>
      <w:r w:rsidRPr="005D14F1">
        <w:t xml:space="preserve">    NetworkId:</w:t>
      </w:r>
    </w:p>
    <w:p w14:paraId="775ACE88" w14:textId="77777777" w:rsidR="002E0215" w:rsidRPr="005D14F1" w:rsidRDefault="002E0215" w:rsidP="002E0215">
      <w:pPr>
        <w:pStyle w:val="PL"/>
      </w:pPr>
      <w:r w:rsidRPr="005D14F1">
        <w:t xml:space="preserve">      type: object</w:t>
      </w:r>
    </w:p>
    <w:p w14:paraId="71B235CF" w14:textId="77777777" w:rsidR="002E0215" w:rsidRPr="005D14F1" w:rsidRDefault="002E0215" w:rsidP="002E0215">
      <w:pPr>
        <w:pStyle w:val="PL"/>
      </w:pPr>
      <w:r w:rsidRPr="005D14F1">
        <w:t xml:space="preserve">      properties:</w:t>
      </w:r>
    </w:p>
    <w:p w14:paraId="5CC73085" w14:textId="77777777" w:rsidR="002E0215" w:rsidRPr="005D14F1" w:rsidRDefault="002E0215" w:rsidP="002E0215">
      <w:pPr>
        <w:pStyle w:val="PL"/>
      </w:pPr>
      <w:r w:rsidRPr="005D14F1">
        <w:t xml:space="preserve">        mnc:</w:t>
      </w:r>
    </w:p>
    <w:p w14:paraId="609D54ED" w14:textId="77777777" w:rsidR="002E0215" w:rsidRPr="005D14F1" w:rsidRDefault="002E0215" w:rsidP="002E0215">
      <w:pPr>
        <w:pStyle w:val="PL"/>
      </w:pPr>
      <w:r w:rsidRPr="005D14F1">
        <w:t xml:space="preserve">          $ref: '#/components/schemas/Mnc'</w:t>
      </w:r>
    </w:p>
    <w:p w14:paraId="0ECFF68C" w14:textId="77777777" w:rsidR="002E0215" w:rsidRPr="005D14F1" w:rsidRDefault="002E0215" w:rsidP="002E0215">
      <w:pPr>
        <w:pStyle w:val="PL"/>
      </w:pPr>
      <w:r w:rsidRPr="005D14F1">
        <w:t xml:space="preserve">        mcc:</w:t>
      </w:r>
    </w:p>
    <w:p w14:paraId="5B32024B" w14:textId="77777777" w:rsidR="002E0215" w:rsidRPr="005D14F1" w:rsidRDefault="002E0215" w:rsidP="002E0215">
      <w:pPr>
        <w:pStyle w:val="PL"/>
      </w:pPr>
      <w:r w:rsidRPr="005D14F1">
        <w:t xml:space="preserve">          $ref: '#/components/schemas/Mcc'</w:t>
      </w:r>
    </w:p>
    <w:p w14:paraId="288EE23F" w14:textId="77777777" w:rsidR="002E0215" w:rsidRPr="005D14F1" w:rsidRDefault="002E0215" w:rsidP="002E0215">
      <w:pPr>
        <w:pStyle w:val="PL"/>
        <w:rPr>
          <w:lang w:val="en-US"/>
        </w:rPr>
      </w:pPr>
    </w:p>
    <w:p w14:paraId="0C8A4D0D" w14:textId="77777777" w:rsidR="002E0215" w:rsidRPr="005D14F1" w:rsidRDefault="002E0215" w:rsidP="002E0215">
      <w:pPr>
        <w:pStyle w:val="PL"/>
        <w:rPr>
          <w:lang w:val="en-US"/>
        </w:rPr>
      </w:pPr>
    </w:p>
    <w:p w14:paraId="30BAAE1C" w14:textId="77777777" w:rsidR="002E0215" w:rsidRPr="005D14F1" w:rsidRDefault="002E0215" w:rsidP="002E0215">
      <w:pPr>
        <w:pStyle w:val="PL"/>
        <w:rPr>
          <w:lang w:val="en-US"/>
        </w:rPr>
      </w:pPr>
      <w:r w:rsidRPr="005D14F1">
        <w:rPr>
          <w:lang w:val="en-US"/>
        </w:rPr>
        <w:t>#</w:t>
      </w:r>
    </w:p>
    <w:p w14:paraId="04B63F78" w14:textId="77777777" w:rsidR="002E0215" w:rsidRPr="005D14F1" w:rsidRDefault="002E0215" w:rsidP="002E0215">
      <w:pPr>
        <w:pStyle w:val="PL"/>
        <w:rPr>
          <w:lang w:val="en-US"/>
        </w:rPr>
      </w:pPr>
      <w:r w:rsidRPr="005D14F1">
        <w:rPr>
          <w:lang w:val="en-US"/>
        </w:rPr>
        <w:t># Data Types related to 5G Network as defined in clause 5.4</w:t>
      </w:r>
    </w:p>
    <w:p w14:paraId="5EAD8328" w14:textId="77777777" w:rsidR="002E0215" w:rsidRPr="005D14F1" w:rsidRDefault="002E0215" w:rsidP="002E0215">
      <w:pPr>
        <w:pStyle w:val="PL"/>
        <w:rPr>
          <w:lang w:val="en-US"/>
        </w:rPr>
      </w:pPr>
      <w:r w:rsidRPr="005D14F1">
        <w:rPr>
          <w:lang w:val="en-US"/>
        </w:rPr>
        <w:t>#</w:t>
      </w:r>
    </w:p>
    <w:p w14:paraId="418D87F2" w14:textId="77777777" w:rsidR="002E0215" w:rsidRPr="005D14F1" w:rsidRDefault="002E0215" w:rsidP="002E0215">
      <w:pPr>
        <w:pStyle w:val="PL"/>
        <w:rPr>
          <w:lang w:val="en-US"/>
        </w:rPr>
      </w:pPr>
    </w:p>
    <w:p w14:paraId="6DA536C3" w14:textId="77777777" w:rsidR="002E0215" w:rsidRPr="005D14F1" w:rsidRDefault="002E0215" w:rsidP="002E0215">
      <w:pPr>
        <w:pStyle w:val="PL"/>
        <w:rPr>
          <w:lang w:val="en-US"/>
        </w:rPr>
      </w:pPr>
      <w:r w:rsidRPr="005D14F1">
        <w:rPr>
          <w:lang w:val="en-US"/>
        </w:rPr>
        <w:t>#</w:t>
      </w:r>
    </w:p>
    <w:p w14:paraId="7632CD99" w14:textId="77777777" w:rsidR="002E0215" w:rsidRPr="005D14F1" w:rsidRDefault="002E0215" w:rsidP="002E0215">
      <w:pPr>
        <w:pStyle w:val="PL"/>
        <w:rPr>
          <w:lang w:val="en-US"/>
        </w:rPr>
      </w:pPr>
      <w:r w:rsidRPr="005D14F1">
        <w:rPr>
          <w:lang w:val="en-US"/>
        </w:rPr>
        <w:t># SIMPLE DATA TYPES</w:t>
      </w:r>
    </w:p>
    <w:p w14:paraId="1606630A" w14:textId="77777777" w:rsidR="002E0215" w:rsidRPr="005D14F1" w:rsidRDefault="002E0215" w:rsidP="002E0215">
      <w:pPr>
        <w:pStyle w:val="PL"/>
        <w:rPr>
          <w:lang w:val="en-US"/>
        </w:rPr>
      </w:pPr>
      <w:r w:rsidRPr="005D14F1">
        <w:rPr>
          <w:lang w:val="en-US"/>
        </w:rPr>
        <w:t>#</w:t>
      </w:r>
    </w:p>
    <w:p w14:paraId="0E12453C" w14:textId="77777777" w:rsidR="002E0215" w:rsidRPr="005D14F1" w:rsidRDefault="002E0215" w:rsidP="002E0215">
      <w:pPr>
        <w:pStyle w:val="PL"/>
        <w:rPr>
          <w:lang w:val="en-US"/>
        </w:rPr>
      </w:pPr>
      <w:r w:rsidRPr="005D14F1">
        <w:rPr>
          <w:lang w:val="en-US"/>
        </w:rPr>
        <w:t xml:space="preserve">    ApplicationId:</w:t>
      </w:r>
    </w:p>
    <w:p w14:paraId="6DF6D706" w14:textId="77777777" w:rsidR="002E0215" w:rsidRPr="005D14F1" w:rsidRDefault="002E0215" w:rsidP="002E0215">
      <w:pPr>
        <w:pStyle w:val="PL"/>
        <w:rPr>
          <w:lang w:val="en-US"/>
        </w:rPr>
      </w:pPr>
      <w:r w:rsidRPr="005D14F1">
        <w:rPr>
          <w:lang w:val="en-US"/>
        </w:rPr>
        <w:t xml:space="preserve">      type: string</w:t>
      </w:r>
    </w:p>
    <w:p w14:paraId="31A40548" w14:textId="77777777" w:rsidR="002E0215" w:rsidRPr="005D14F1" w:rsidRDefault="002E0215" w:rsidP="002E0215">
      <w:pPr>
        <w:pStyle w:val="PL"/>
        <w:rPr>
          <w:lang w:val="en-US"/>
        </w:rPr>
      </w:pPr>
      <w:r w:rsidRPr="005D14F1">
        <w:rPr>
          <w:lang w:val="en-US"/>
        </w:rPr>
        <w:t xml:space="preserve">    ApplicationIdRm:</w:t>
      </w:r>
    </w:p>
    <w:p w14:paraId="7C6B579F" w14:textId="77777777" w:rsidR="002E0215" w:rsidRPr="005D14F1" w:rsidRDefault="002E0215" w:rsidP="002E0215">
      <w:pPr>
        <w:pStyle w:val="PL"/>
        <w:rPr>
          <w:lang w:val="en-US"/>
        </w:rPr>
      </w:pPr>
      <w:r w:rsidRPr="005D14F1">
        <w:rPr>
          <w:lang w:val="en-US"/>
        </w:rPr>
        <w:t xml:space="preserve">      type: string</w:t>
      </w:r>
    </w:p>
    <w:p w14:paraId="3D0D5F01" w14:textId="77777777" w:rsidR="002E0215" w:rsidRPr="005D14F1" w:rsidRDefault="002E0215" w:rsidP="002E0215">
      <w:pPr>
        <w:pStyle w:val="PL"/>
        <w:rPr>
          <w:lang w:val="en-US"/>
        </w:rPr>
      </w:pPr>
      <w:r w:rsidRPr="005D14F1">
        <w:rPr>
          <w:lang w:val="en-US"/>
        </w:rPr>
        <w:t xml:space="preserve">      nullable: true</w:t>
      </w:r>
    </w:p>
    <w:p w14:paraId="45028719" w14:textId="77777777" w:rsidR="002E0215" w:rsidRPr="005D14F1" w:rsidRDefault="002E0215" w:rsidP="002E0215">
      <w:pPr>
        <w:pStyle w:val="PL"/>
        <w:rPr>
          <w:lang w:val="en-US"/>
        </w:rPr>
      </w:pPr>
      <w:r w:rsidRPr="005D14F1">
        <w:rPr>
          <w:lang w:val="en-US"/>
        </w:rPr>
        <w:t xml:space="preserve">    PduSessionId:</w:t>
      </w:r>
    </w:p>
    <w:p w14:paraId="0D05ACD7" w14:textId="77777777" w:rsidR="002E0215" w:rsidRPr="005D14F1" w:rsidRDefault="002E0215" w:rsidP="002E0215">
      <w:pPr>
        <w:pStyle w:val="PL"/>
        <w:rPr>
          <w:lang w:val="en-US"/>
        </w:rPr>
      </w:pPr>
      <w:r w:rsidRPr="005D14F1">
        <w:rPr>
          <w:lang w:val="en-US"/>
        </w:rPr>
        <w:t xml:space="preserve">      type: integer</w:t>
      </w:r>
    </w:p>
    <w:p w14:paraId="2DC47705" w14:textId="77777777" w:rsidR="002E0215" w:rsidRPr="005D14F1" w:rsidRDefault="002E0215" w:rsidP="002E0215">
      <w:pPr>
        <w:pStyle w:val="PL"/>
      </w:pPr>
      <w:r w:rsidRPr="005D14F1">
        <w:rPr>
          <w:lang w:val="en-US"/>
        </w:rPr>
        <w:t xml:space="preserve">      </w:t>
      </w:r>
      <w:r w:rsidRPr="005D14F1">
        <w:t>minimum: 0</w:t>
      </w:r>
    </w:p>
    <w:p w14:paraId="6516B628" w14:textId="77777777" w:rsidR="002E0215" w:rsidRPr="005D14F1" w:rsidRDefault="002E0215" w:rsidP="002E0215">
      <w:pPr>
        <w:pStyle w:val="PL"/>
        <w:rPr>
          <w:lang w:val="en-US"/>
        </w:rPr>
      </w:pPr>
      <w:r w:rsidRPr="005D14F1">
        <w:t xml:space="preserve">      maximum: 255</w:t>
      </w:r>
    </w:p>
    <w:p w14:paraId="33571757" w14:textId="77777777" w:rsidR="002E0215" w:rsidRPr="005D14F1" w:rsidRDefault="002E0215" w:rsidP="002E0215">
      <w:pPr>
        <w:pStyle w:val="PL"/>
        <w:rPr>
          <w:lang w:val="en-US"/>
        </w:rPr>
      </w:pPr>
      <w:r w:rsidRPr="005D14F1">
        <w:rPr>
          <w:lang w:val="en-US"/>
        </w:rPr>
        <w:t xml:space="preserve">    Mcc:</w:t>
      </w:r>
    </w:p>
    <w:p w14:paraId="2F273348" w14:textId="77777777" w:rsidR="002E0215" w:rsidRPr="005D14F1" w:rsidRDefault="002E0215" w:rsidP="002E0215">
      <w:pPr>
        <w:pStyle w:val="PL"/>
        <w:rPr>
          <w:lang w:val="en-US"/>
        </w:rPr>
      </w:pPr>
      <w:r w:rsidRPr="005D14F1">
        <w:rPr>
          <w:lang w:val="en-US"/>
        </w:rPr>
        <w:t xml:space="preserve">      type: string</w:t>
      </w:r>
    </w:p>
    <w:p w14:paraId="0DE7205C" w14:textId="77777777" w:rsidR="002E0215" w:rsidRPr="005D14F1" w:rsidRDefault="002E0215" w:rsidP="002E0215">
      <w:pPr>
        <w:pStyle w:val="PL"/>
      </w:pPr>
      <w:r w:rsidRPr="005D14F1">
        <w:t xml:space="preserve">      pattern: '^\d{3}$'</w:t>
      </w:r>
    </w:p>
    <w:p w14:paraId="76D11CAB" w14:textId="77777777" w:rsidR="002E0215" w:rsidRPr="005D14F1" w:rsidRDefault="002E0215" w:rsidP="002E0215">
      <w:pPr>
        <w:pStyle w:val="PL"/>
        <w:rPr>
          <w:lang w:val="en-US"/>
        </w:rPr>
      </w:pPr>
      <w:r w:rsidRPr="005D14F1">
        <w:rPr>
          <w:lang w:val="en-US"/>
        </w:rPr>
        <w:t xml:space="preserve">    MccRm:</w:t>
      </w:r>
    </w:p>
    <w:p w14:paraId="4F45D59D" w14:textId="77777777" w:rsidR="002E0215" w:rsidRPr="005D14F1" w:rsidRDefault="002E0215" w:rsidP="002E0215">
      <w:pPr>
        <w:pStyle w:val="PL"/>
        <w:rPr>
          <w:lang w:val="en-US"/>
        </w:rPr>
      </w:pPr>
      <w:r w:rsidRPr="005D14F1">
        <w:rPr>
          <w:lang w:val="en-US"/>
        </w:rPr>
        <w:t xml:space="preserve">      type: string</w:t>
      </w:r>
    </w:p>
    <w:p w14:paraId="4520CDDD" w14:textId="77777777" w:rsidR="002E0215" w:rsidRPr="005D14F1" w:rsidRDefault="002E0215" w:rsidP="002E0215">
      <w:pPr>
        <w:pStyle w:val="PL"/>
      </w:pPr>
      <w:r w:rsidRPr="005D14F1">
        <w:t xml:space="preserve">      pattern: '^\d{3}$'</w:t>
      </w:r>
    </w:p>
    <w:p w14:paraId="16866B5C" w14:textId="77777777" w:rsidR="002E0215" w:rsidRPr="005D14F1" w:rsidRDefault="002E0215" w:rsidP="002E0215">
      <w:pPr>
        <w:pStyle w:val="PL"/>
        <w:rPr>
          <w:lang w:val="en-US"/>
        </w:rPr>
      </w:pPr>
      <w:r w:rsidRPr="005D14F1">
        <w:rPr>
          <w:lang w:val="en-US"/>
        </w:rPr>
        <w:t xml:space="preserve">      nullable: true</w:t>
      </w:r>
    </w:p>
    <w:p w14:paraId="3DD15441" w14:textId="77777777" w:rsidR="002E0215" w:rsidRPr="005D14F1" w:rsidRDefault="002E0215" w:rsidP="002E0215">
      <w:pPr>
        <w:pStyle w:val="PL"/>
        <w:rPr>
          <w:lang w:val="en-US"/>
        </w:rPr>
      </w:pPr>
      <w:r w:rsidRPr="005D14F1">
        <w:rPr>
          <w:lang w:val="en-US"/>
        </w:rPr>
        <w:t xml:space="preserve">    Mnc:</w:t>
      </w:r>
    </w:p>
    <w:p w14:paraId="229A256B" w14:textId="77777777" w:rsidR="002E0215" w:rsidRPr="005D14F1" w:rsidRDefault="002E0215" w:rsidP="002E0215">
      <w:pPr>
        <w:pStyle w:val="PL"/>
        <w:rPr>
          <w:lang w:val="en-US"/>
        </w:rPr>
      </w:pPr>
      <w:r w:rsidRPr="005D14F1">
        <w:rPr>
          <w:lang w:val="en-US"/>
        </w:rPr>
        <w:t xml:space="preserve">      type: string</w:t>
      </w:r>
    </w:p>
    <w:p w14:paraId="0E9A519E" w14:textId="77777777" w:rsidR="002E0215" w:rsidRPr="005D14F1" w:rsidRDefault="002E0215" w:rsidP="002E0215">
      <w:pPr>
        <w:pStyle w:val="PL"/>
      </w:pPr>
      <w:r w:rsidRPr="005D14F1">
        <w:t xml:space="preserve">      pattern: '^\d{2,3}$'</w:t>
      </w:r>
    </w:p>
    <w:p w14:paraId="5139C269" w14:textId="77777777" w:rsidR="002E0215" w:rsidRPr="005D14F1" w:rsidRDefault="002E0215" w:rsidP="002E0215">
      <w:pPr>
        <w:pStyle w:val="PL"/>
        <w:rPr>
          <w:lang w:val="en-US"/>
        </w:rPr>
      </w:pPr>
      <w:r w:rsidRPr="005D14F1">
        <w:rPr>
          <w:lang w:val="en-US"/>
        </w:rPr>
        <w:t xml:space="preserve">    MncRm:</w:t>
      </w:r>
    </w:p>
    <w:p w14:paraId="2FE40FD6" w14:textId="77777777" w:rsidR="002E0215" w:rsidRPr="005D14F1" w:rsidRDefault="002E0215" w:rsidP="002E0215">
      <w:pPr>
        <w:pStyle w:val="PL"/>
        <w:rPr>
          <w:lang w:val="en-US"/>
        </w:rPr>
      </w:pPr>
      <w:r w:rsidRPr="005D14F1">
        <w:rPr>
          <w:lang w:val="en-US"/>
        </w:rPr>
        <w:t xml:space="preserve">      type: string</w:t>
      </w:r>
    </w:p>
    <w:p w14:paraId="5B40487A" w14:textId="77777777" w:rsidR="002E0215" w:rsidRPr="005D14F1" w:rsidRDefault="002E0215" w:rsidP="002E0215">
      <w:pPr>
        <w:pStyle w:val="PL"/>
      </w:pPr>
      <w:r w:rsidRPr="005D14F1">
        <w:t xml:space="preserve">      pattern: '^\d{2,3}$'</w:t>
      </w:r>
    </w:p>
    <w:p w14:paraId="4C2951F4" w14:textId="77777777" w:rsidR="002E0215" w:rsidRPr="005D14F1" w:rsidRDefault="002E0215" w:rsidP="002E0215">
      <w:pPr>
        <w:pStyle w:val="PL"/>
        <w:rPr>
          <w:lang w:val="en-US"/>
        </w:rPr>
      </w:pPr>
      <w:r w:rsidRPr="005D14F1">
        <w:rPr>
          <w:lang w:val="en-US"/>
        </w:rPr>
        <w:t xml:space="preserve">      nullable: true</w:t>
      </w:r>
    </w:p>
    <w:p w14:paraId="6839CB1D" w14:textId="77777777" w:rsidR="002E0215" w:rsidRPr="005D14F1" w:rsidRDefault="002E0215" w:rsidP="002E0215">
      <w:pPr>
        <w:pStyle w:val="PL"/>
        <w:rPr>
          <w:lang w:val="en-US"/>
        </w:rPr>
      </w:pPr>
      <w:r w:rsidRPr="005D14F1">
        <w:rPr>
          <w:lang w:val="en-US"/>
        </w:rPr>
        <w:t xml:space="preserve">    Tac:</w:t>
      </w:r>
    </w:p>
    <w:p w14:paraId="0C3210B3" w14:textId="77777777" w:rsidR="002E0215" w:rsidRPr="005D14F1" w:rsidRDefault="002E0215" w:rsidP="002E0215">
      <w:pPr>
        <w:pStyle w:val="PL"/>
        <w:rPr>
          <w:lang w:val="en-US"/>
        </w:rPr>
      </w:pPr>
      <w:r w:rsidRPr="005D14F1">
        <w:rPr>
          <w:lang w:val="en-US"/>
        </w:rPr>
        <w:t xml:space="preserve">      type: string</w:t>
      </w:r>
    </w:p>
    <w:p w14:paraId="77B74B7C" w14:textId="77777777" w:rsidR="002E0215" w:rsidRPr="005D14F1" w:rsidRDefault="002E0215" w:rsidP="002E0215">
      <w:pPr>
        <w:pStyle w:val="PL"/>
      </w:pPr>
      <w:r w:rsidRPr="005D14F1">
        <w:t xml:space="preserve">      pattern: </w:t>
      </w:r>
      <w:r w:rsidRPr="005D14F1">
        <w:rPr>
          <w:lang w:val="en-US"/>
        </w:rPr>
        <w:t>'(^[A-Fa-f0-9]{4}$)|(^[A-Fa-f0-9]{6}$)'</w:t>
      </w:r>
    </w:p>
    <w:p w14:paraId="4DD7D78C" w14:textId="77777777" w:rsidR="002E0215" w:rsidRPr="005D14F1" w:rsidRDefault="002E0215" w:rsidP="002E0215">
      <w:pPr>
        <w:pStyle w:val="PL"/>
        <w:rPr>
          <w:lang w:val="en-US"/>
        </w:rPr>
      </w:pPr>
      <w:r w:rsidRPr="005D14F1">
        <w:rPr>
          <w:lang w:val="en-US"/>
        </w:rPr>
        <w:t xml:space="preserve">    TacRm:</w:t>
      </w:r>
    </w:p>
    <w:p w14:paraId="6C74E74E" w14:textId="77777777" w:rsidR="002E0215" w:rsidRPr="005D14F1" w:rsidRDefault="002E0215" w:rsidP="002E0215">
      <w:pPr>
        <w:pStyle w:val="PL"/>
        <w:rPr>
          <w:lang w:val="en-US"/>
        </w:rPr>
      </w:pPr>
      <w:r w:rsidRPr="005D14F1">
        <w:rPr>
          <w:lang w:val="en-US"/>
        </w:rPr>
        <w:t xml:space="preserve">      type: string</w:t>
      </w:r>
    </w:p>
    <w:p w14:paraId="5BDA862F" w14:textId="77777777" w:rsidR="002E0215" w:rsidRPr="005D14F1" w:rsidRDefault="002E0215" w:rsidP="002E0215">
      <w:pPr>
        <w:pStyle w:val="PL"/>
      </w:pPr>
      <w:r w:rsidRPr="005D14F1">
        <w:t xml:space="preserve">      pattern: </w:t>
      </w:r>
      <w:r w:rsidRPr="005D14F1">
        <w:rPr>
          <w:lang w:val="en-US"/>
        </w:rPr>
        <w:t>'(^[A-Fa-f0-9]{4}$)|(^[A-Fa-f0-9]{6}$)'</w:t>
      </w:r>
    </w:p>
    <w:p w14:paraId="695A93CF" w14:textId="77777777" w:rsidR="002E0215" w:rsidRPr="005D14F1" w:rsidRDefault="002E0215" w:rsidP="002E0215">
      <w:pPr>
        <w:pStyle w:val="PL"/>
        <w:rPr>
          <w:lang w:val="en-US"/>
        </w:rPr>
      </w:pPr>
      <w:r w:rsidRPr="005D14F1">
        <w:rPr>
          <w:lang w:val="en-US"/>
        </w:rPr>
        <w:t xml:space="preserve">      nullable: true</w:t>
      </w:r>
    </w:p>
    <w:p w14:paraId="52E56B20" w14:textId="77777777" w:rsidR="002E0215" w:rsidRPr="005D14F1" w:rsidRDefault="002E0215" w:rsidP="002E0215">
      <w:pPr>
        <w:pStyle w:val="PL"/>
        <w:rPr>
          <w:lang w:val="en-US"/>
        </w:rPr>
      </w:pPr>
      <w:r w:rsidRPr="005D14F1">
        <w:rPr>
          <w:lang w:val="en-US"/>
        </w:rPr>
        <w:t xml:space="preserve">    EutraCellId:</w:t>
      </w:r>
    </w:p>
    <w:p w14:paraId="464B9F4A" w14:textId="77777777" w:rsidR="002E0215" w:rsidRPr="005D14F1" w:rsidRDefault="002E0215" w:rsidP="002E0215">
      <w:pPr>
        <w:pStyle w:val="PL"/>
        <w:rPr>
          <w:lang w:val="en-US"/>
        </w:rPr>
      </w:pPr>
      <w:r w:rsidRPr="005D14F1">
        <w:rPr>
          <w:lang w:val="en-US"/>
        </w:rPr>
        <w:t xml:space="preserve">      type: string</w:t>
      </w:r>
    </w:p>
    <w:p w14:paraId="5E2AAC9A" w14:textId="77777777" w:rsidR="002E0215" w:rsidRPr="005D14F1" w:rsidRDefault="002E0215" w:rsidP="002E0215">
      <w:pPr>
        <w:pStyle w:val="PL"/>
      </w:pPr>
      <w:r w:rsidRPr="005D14F1">
        <w:rPr>
          <w:lang w:val="en-US"/>
        </w:rPr>
        <w:t xml:space="preserve">      pattern: '^[A-Fa-f0-9]{7}$'</w:t>
      </w:r>
    </w:p>
    <w:p w14:paraId="262C7E2B" w14:textId="77777777" w:rsidR="002E0215" w:rsidRPr="005D14F1" w:rsidRDefault="002E0215" w:rsidP="002E0215">
      <w:pPr>
        <w:pStyle w:val="PL"/>
        <w:rPr>
          <w:lang w:val="en-US"/>
        </w:rPr>
      </w:pPr>
      <w:r w:rsidRPr="005D14F1">
        <w:rPr>
          <w:lang w:val="en-US"/>
        </w:rPr>
        <w:t xml:space="preserve">    EutraCellIdRm:</w:t>
      </w:r>
    </w:p>
    <w:p w14:paraId="13F0F285" w14:textId="77777777" w:rsidR="002E0215" w:rsidRPr="005D14F1" w:rsidRDefault="002E0215" w:rsidP="002E0215">
      <w:pPr>
        <w:pStyle w:val="PL"/>
        <w:rPr>
          <w:lang w:val="en-US"/>
        </w:rPr>
      </w:pPr>
      <w:r w:rsidRPr="005D14F1">
        <w:rPr>
          <w:lang w:val="en-US"/>
        </w:rPr>
        <w:t xml:space="preserve">      type: string</w:t>
      </w:r>
    </w:p>
    <w:p w14:paraId="1D9482F4" w14:textId="77777777" w:rsidR="002E0215" w:rsidRPr="005D14F1" w:rsidRDefault="002E0215" w:rsidP="002E0215">
      <w:pPr>
        <w:pStyle w:val="PL"/>
      </w:pPr>
      <w:r w:rsidRPr="005D14F1">
        <w:rPr>
          <w:lang w:val="en-US"/>
        </w:rPr>
        <w:t xml:space="preserve">      pattern: '^[A-Fa-f0-9]{7}$'</w:t>
      </w:r>
    </w:p>
    <w:p w14:paraId="65708BAD" w14:textId="77777777" w:rsidR="002E0215" w:rsidRPr="005D14F1" w:rsidRDefault="002E0215" w:rsidP="002E0215">
      <w:pPr>
        <w:pStyle w:val="PL"/>
        <w:rPr>
          <w:lang w:val="en-US"/>
        </w:rPr>
      </w:pPr>
      <w:r w:rsidRPr="005D14F1">
        <w:rPr>
          <w:lang w:val="en-US"/>
        </w:rPr>
        <w:t xml:space="preserve">      nullable: true</w:t>
      </w:r>
    </w:p>
    <w:p w14:paraId="29AB5F2A" w14:textId="77777777" w:rsidR="002E0215" w:rsidRPr="005D14F1" w:rsidRDefault="002E0215" w:rsidP="002E0215">
      <w:pPr>
        <w:pStyle w:val="PL"/>
        <w:rPr>
          <w:lang w:val="en-US"/>
        </w:rPr>
      </w:pPr>
      <w:r w:rsidRPr="005D14F1">
        <w:rPr>
          <w:lang w:val="en-US"/>
        </w:rPr>
        <w:t xml:space="preserve">    NrCellId:</w:t>
      </w:r>
    </w:p>
    <w:p w14:paraId="2E6E96A4" w14:textId="77777777" w:rsidR="002E0215" w:rsidRPr="005D14F1" w:rsidRDefault="002E0215" w:rsidP="002E0215">
      <w:pPr>
        <w:pStyle w:val="PL"/>
        <w:rPr>
          <w:lang w:val="en-US"/>
        </w:rPr>
      </w:pPr>
      <w:r w:rsidRPr="005D14F1">
        <w:rPr>
          <w:lang w:val="en-US"/>
        </w:rPr>
        <w:t xml:space="preserve">      type: string</w:t>
      </w:r>
    </w:p>
    <w:p w14:paraId="6395D6E3" w14:textId="77777777" w:rsidR="002E0215" w:rsidRPr="005D14F1" w:rsidRDefault="002E0215" w:rsidP="002E0215">
      <w:pPr>
        <w:pStyle w:val="PL"/>
      </w:pPr>
      <w:r w:rsidRPr="005D14F1">
        <w:t xml:space="preserve">      pattern: '</w:t>
      </w:r>
      <w:r w:rsidRPr="005D14F1">
        <w:rPr>
          <w:lang w:val="en-US"/>
        </w:rPr>
        <w:t>^[A-Fa-f0-9]{9}$'</w:t>
      </w:r>
    </w:p>
    <w:p w14:paraId="06619CFB" w14:textId="77777777" w:rsidR="002E0215" w:rsidRPr="005D14F1" w:rsidRDefault="002E0215" w:rsidP="002E0215">
      <w:pPr>
        <w:pStyle w:val="PL"/>
        <w:rPr>
          <w:lang w:val="en-US"/>
        </w:rPr>
      </w:pPr>
      <w:r w:rsidRPr="005D14F1">
        <w:rPr>
          <w:lang w:val="en-US"/>
        </w:rPr>
        <w:t xml:space="preserve">    NrCellIdRm:</w:t>
      </w:r>
    </w:p>
    <w:p w14:paraId="69D00CD7" w14:textId="77777777" w:rsidR="002E0215" w:rsidRPr="005D14F1" w:rsidRDefault="002E0215" w:rsidP="002E0215">
      <w:pPr>
        <w:pStyle w:val="PL"/>
        <w:rPr>
          <w:lang w:val="en-US"/>
        </w:rPr>
      </w:pPr>
      <w:r w:rsidRPr="005D14F1">
        <w:rPr>
          <w:lang w:val="en-US"/>
        </w:rPr>
        <w:t xml:space="preserve">      type: string</w:t>
      </w:r>
    </w:p>
    <w:p w14:paraId="6D899521" w14:textId="77777777" w:rsidR="002E0215" w:rsidRPr="005D14F1" w:rsidRDefault="002E0215" w:rsidP="002E0215">
      <w:pPr>
        <w:pStyle w:val="PL"/>
      </w:pPr>
      <w:r w:rsidRPr="005D14F1">
        <w:t xml:space="preserve">      pattern: '</w:t>
      </w:r>
      <w:r w:rsidRPr="005D14F1">
        <w:rPr>
          <w:lang w:val="en-US"/>
        </w:rPr>
        <w:t>^[A-Fa-f0-9]{9}$'</w:t>
      </w:r>
    </w:p>
    <w:p w14:paraId="522B0AF3" w14:textId="77777777" w:rsidR="002E0215" w:rsidRPr="005D14F1" w:rsidRDefault="002E0215" w:rsidP="002E0215">
      <w:pPr>
        <w:pStyle w:val="PL"/>
        <w:rPr>
          <w:lang w:val="en-US"/>
        </w:rPr>
      </w:pPr>
      <w:r w:rsidRPr="005D14F1">
        <w:rPr>
          <w:lang w:val="en-US"/>
        </w:rPr>
        <w:t xml:space="preserve">      nullable: true</w:t>
      </w:r>
    </w:p>
    <w:p w14:paraId="584FDEC6" w14:textId="77777777" w:rsidR="002E0215" w:rsidRPr="005D14F1" w:rsidRDefault="002E0215" w:rsidP="002E0215">
      <w:pPr>
        <w:pStyle w:val="PL"/>
        <w:rPr>
          <w:lang w:val="en-US"/>
        </w:rPr>
      </w:pPr>
      <w:r w:rsidRPr="005D14F1">
        <w:rPr>
          <w:lang w:val="en-US"/>
        </w:rPr>
        <w:t xml:space="preserve">    Dnai:</w:t>
      </w:r>
    </w:p>
    <w:p w14:paraId="0B222B3F" w14:textId="77777777" w:rsidR="002E0215" w:rsidRPr="005D14F1" w:rsidRDefault="002E0215" w:rsidP="002E0215">
      <w:pPr>
        <w:pStyle w:val="PL"/>
        <w:rPr>
          <w:lang w:val="en-US"/>
        </w:rPr>
      </w:pPr>
      <w:r w:rsidRPr="005D14F1">
        <w:rPr>
          <w:lang w:val="en-US"/>
        </w:rPr>
        <w:t xml:space="preserve">      type: string</w:t>
      </w:r>
    </w:p>
    <w:p w14:paraId="38E1D725" w14:textId="77777777" w:rsidR="002E0215" w:rsidRPr="005D14F1" w:rsidRDefault="002E0215" w:rsidP="002E0215">
      <w:pPr>
        <w:pStyle w:val="PL"/>
        <w:rPr>
          <w:lang w:val="en-US"/>
        </w:rPr>
      </w:pPr>
      <w:r w:rsidRPr="005D14F1">
        <w:rPr>
          <w:lang w:val="en-US"/>
        </w:rPr>
        <w:t xml:space="preserve">    DnaiRm:</w:t>
      </w:r>
    </w:p>
    <w:p w14:paraId="4B077651" w14:textId="77777777" w:rsidR="002E0215" w:rsidRPr="005D14F1" w:rsidRDefault="002E0215" w:rsidP="002E0215">
      <w:pPr>
        <w:pStyle w:val="PL"/>
        <w:rPr>
          <w:lang w:val="en-US"/>
        </w:rPr>
      </w:pPr>
      <w:r w:rsidRPr="005D14F1">
        <w:rPr>
          <w:lang w:val="en-US"/>
        </w:rPr>
        <w:t xml:space="preserve">      type: string</w:t>
      </w:r>
    </w:p>
    <w:p w14:paraId="7852CD06" w14:textId="77777777" w:rsidR="002E0215" w:rsidRPr="005D14F1" w:rsidRDefault="002E0215" w:rsidP="002E0215">
      <w:pPr>
        <w:pStyle w:val="PL"/>
        <w:rPr>
          <w:lang w:val="en-US"/>
        </w:rPr>
      </w:pPr>
      <w:r w:rsidRPr="005D14F1">
        <w:rPr>
          <w:lang w:val="en-US"/>
        </w:rPr>
        <w:t xml:space="preserve">      nullable: true</w:t>
      </w:r>
    </w:p>
    <w:p w14:paraId="1B9069F3" w14:textId="77777777" w:rsidR="002E0215" w:rsidRPr="005D14F1" w:rsidRDefault="002E0215" w:rsidP="002E0215">
      <w:pPr>
        <w:pStyle w:val="PL"/>
      </w:pPr>
      <w:r w:rsidRPr="005D14F1">
        <w:t xml:space="preserve">    5GMmCause:</w:t>
      </w:r>
    </w:p>
    <w:p w14:paraId="0E3D520B" w14:textId="77777777" w:rsidR="002E0215" w:rsidRPr="005D14F1" w:rsidRDefault="002E0215" w:rsidP="002E0215">
      <w:pPr>
        <w:pStyle w:val="PL"/>
      </w:pPr>
      <w:r w:rsidRPr="005D14F1">
        <w:t xml:space="preserve">      $ref: '#/components/schemas/Uinteger'</w:t>
      </w:r>
    </w:p>
    <w:p w14:paraId="61811D67" w14:textId="77777777" w:rsidR="002E0215" w:rsidRPr="005D14F1" w:rsidRDefault="002E0215" w:rsidP="002E0215">
      <w:pPr>
        <w:pStyle w:val="PL"/>
        <w:rPr>
          <w:lang w:val="en-US"/>
        </w:rPr>
      </w:pPr>
      <w:r w:rsidRPr="005D14F1">
        <w:rPr>
          <w:lang w:val="en-US"/>
        </w:rPr>
        <w:t xml:space="preserve">    AmfName:</w:t>
      </w:r>
    </w:p>
    <w:p w14:paraId="3151D51B" w14:textId="77777777" w:rsidR="002E0215" w:rsidRPr="005D14F1" w:rsidRDefault="002E0215" w:rsidP="002E0215">
      <w:pPr>
        <w:pStyle w:val="PL"/>
        <w:rPr>
          <w:lang w:val="en-US"/>
        </w:rPr>
      </w:pPr>
      <w:r w:rsidRPr="005D14F1">
        <w:rPr>
          <w:lang w:val="en-US"/>
        </w:rPr>
        <w:t xml:space="preserve">      type: string</w:t>
      </w:r>
    </w:p>
    <w:p w14:paraId="2B693ABC" w14:textId="77777777" w:rsidR="002E0215" w:rsidRPr="005D14F1" w:rsidRDefault="002E0215" w:rsidP="002E0215">
      <w:pPr>
        <w:pStyle w:val="PL"/>
        <w:rPr>
          <w:lang w:val="en-US"/>
        </w:rPr>
      </w:pPr>
      <w:r w:rsidRPr="005D14F1">
        <w:rPr>
          <w:lang w:val="en-US"/>
        </w:rPr>
        <w:t xml:space="preserve">    AreaCode:</w:t>
      </w:r>
    </w:p>
    <w:p w14:paraId="7EFF1489" w14:textId="77777777" w:rsidR="002E0215" w:rsidRPr="005D14F1" w:rsidRDefault="002E0215" w:rsidP="002E0215">
      <w:pPr>
        <w:pStyle w:val="PL"/>
        <w:rPr>
          <w:lang w:val="en-US"/>
        </w:rPr>
      </w:pPr>
      <w:r w:rsidRPr="005D14F1">
        <w:rPr>
          <w:lang w:val="en-US"/>
        </w:rPr>
        <w:t xml:space="preserve">      type: string</w:t>
      </w:r>
    </w:p>
    <w:p w14:paraId="1AC3CE99" w14:textId="77777777" w:rsidR="002E0215" w:rsidRPr="005D14F1" w:rsidRDefault="002E0215" w:rsidP="002E0215">
      <w:pPr>
        <w:pStyle w:val="PL"/>
        <w:rPr>
          <w:lang w:val="en-US"/>
        </w:rPr>
      </w:pPr>
      <w:r w:rsidRPr="005D14F1">
        <w:rPr>
          <w:lang w:val="en-US"/>
        </w:rPr>
        <w:t xml:space="preserve">    AreaCodeRm:</w:t>
      </w:r>
    </w:p>
    <w:p w14:paraId="64D97CC0" w14:textId="77777777" w:rsidR="002E0215" w:rsidRPr="005D14F1" w:rsidRDefault="002E0215" w:rsidP="002E0215">
      <w:pPr>
        <w:pStyle w:val="PL"/>
        <w:rPr>
          <w:lang w:val="en-US"/>
        </w:rPr>
      </w:pPr>
      <w:r w:rsidRPr="005D14F1">
        <w:rPr>
          <w:lang w:val="en-US"/>
        </w:rPr>
        <w:t xml:space="preserve">      type: string</w:t>
      </w:r>
    </w:p>
    <w:p w14:paraId="0693C24C" w14:textId="77777777" w:rsidR="002E0215" w:rsidRPr="005D14F1" w:rsidRDefault="002E0215" w:rsidP="002E0215">
      <w:pPr>
        <w:pStyle w:val="PL"/>
        <w:rPr>
          <w:lang w:val="en-US"/>
        </w:rPr>
      </w:pPr>
      <w:r w:rsidRPr="005D14F1">
        <w:rPr>
          <w:lang w:val="en-US"/>
        </w:rPr>
        <w:t xml:space="preserve">      nullable: true</w:t>
      </w:r>
    </w:p>
    <w:p w14:paraId="6D918A57" w14:textId="77777777" w:rsidR="002E0215" w:rsidRPr="005D14F1" w:rsidRDefault="002E0215" w:rsidP="002E0215">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Pr="005D14F1">
        <w:rPr>
          <w:rFonts w:eastAsia="MS Mincho" w:cs="Arial"/>
          <w:lang w:eastAsia="ja-JP"/>
        </w:rPr>
        <w:t>:</w:t>
      </w:r>
    </w:p>
    <w:p w14:paraId="0375164F" w14:textId="77777777" w:rsidR="002E0215" w:rsidRPr="005D14F1" w:rsidRDefault="002E0215" w:rsidP="002E0215">
      <w:pPr>
        <w:pStyle w:val="PL"/>
        <w:rPr>
          <w:lang w:val="en-US"/>
        </w:rPr>
      </w:pPr>
      <w:r w:rsidRPr="005D14F1">
        <w:rPr>
          <w:lang w:val="en-US"/>
        </w:rPr>
        <w:t xml:space="preserve">      type: string</w:t>
      </w:r>
    </w:p>
    <w:p w14:paraId="3DE57AFD" w14:textId="77777777" w:rsidR="002E0215" w:rsidRPr="005D14F1" w:rsidRDefault="002E0215" w:rsidP="002E0215">
      <w:pPr>
        <w:pStyle w:val="PL"/>
      </w:pPr>
      <w:r w:rsidRPr="005D14F1">
        <w:t xml:space="preserve">      pattern: </w:t>
      </w:r>
      <w:r w:rsidRPr="005D14F1">
        <w:rPr>
          <w:rFonts w:cs="Arial"/>
          <w:szCs w:val="18"/>
        </w:rPr>
        <w:t>'^[A-Fa-f0-9]+$'</w:t>
      </w:r>
    </w:p>
    <w:p w14:paraId="27AC0EC8" w14:textId="77777777" w:rsidR="002E0215" w:rsidRPr="005D14F1" w:rsidRDefault="002E0215" w:rsidP="002E0215">
      <w:pPr>
        <w:pStyle w:val="PL"/>
      </w:pPr>
      <w:r w:rsidRPr="005D14F1">
        <w:t xml:space="preserve">    NgeNbId:</w:t>
      </w:r>
    </w:p>
    <w:p w14:paraId="0EBFE474" w14:textId="77777777" w:rsidR="002E0215" w:rsidRPr="005D14F1" w:rsidRDefault="002E0215" w:rsidP="002E0215">
      <w:pPr>
        <w:pStyle w:val="PL"/>
      </w:pPr>
      <w:r w:rsidRPr="005D14F1">
        <w:t xml:space="preserve">      type: string</w:t>
      </w:r>
    </w:p>
    <w:p w14:paraId="72ABE8CA" w14:textId="77777777" w:rsidR="002E0215" w:rsidRPr="005D14F1" w:rsidRDefault="002E0215" w:rsidP="002E0215">
      <w:pPr>
        <w:pStyle w:val="PL"/>
      </w:pPr>
      <w:r w:rsidRPr="005D14F1">
        <w:t xml:space="preserve">      pattern: '^(MacroNGeNB-[A-Fa-f0-9]{5}|LMacroNGeNB-[A-Fa-f0-9]{6}|SMacroNGeNB-[A-Fa-f0-9]{5})$'</w:t>
      </w:r>
    </w:p>
    <w:p w14:paraId="480E857E" w14:textId="77777777" w:rsidR="002E0215" w:rsidRPr="005D14F1" w:rsidRDefault="002E0215" w:rsidP="002E0215">
      <w:pPr>
        <w:pStyle w:val="PL"/>
        <w:rPr>
          <w:lang w:val="en-US"/>
        </w:rPr>
      </w:pPr>
      <w:r w:rsidRPr="005D14F1">
        <w:rPr>
          <w:lang w:val="en-US"/>
        </w:rPr>
        <w:t xml:space="preserve">    Nid:</w:t>
      </w:r>
    </w:p>
    <w:p w14:paraId="70241334" w14:textId="77777777" w:rsidR="002E0215" w:rsidRPr="005D14F1" w:rsidRDefault="002E0215" w:rsidP="002E0215">
      <w:pPr>
        <w:pStyle w:val="PL"/>
        <w:rPr>
          <w:lang w:val="en-US"/>
        </w:rPr>
      </w:pPr>
      <w:r w:rsidRPr="005D14F1">
        <w:rPr>
          <w:lang w:val="en-US"/>
        </w:rPr>
        <w:t xml:space="preserve">      type: string</w:t>
      </w:r>
    </w:p>
    <w:p w14:paraId="3301A954" w14:textId="77777777" w:rsidR="002E0215" w:rsidRPr="005D14F1" w:rsidRDefault="002E0215" w:rsidP="002E0215">
      <w:pPr>
        <w:pStyle w:val="PL"/>
      </w:pPr>
      <w:r w:rsidRPr="005D14F1">
        <w:rPr>
          <w:lang w:val="en-US"/>
        </w:rPr>
        <w:t xml:space="preserve">      pattern: '^[A-Fa-f0-9]{5}$'</w:t>
      </w:r>
    </w:p>
    <w:p w14:paraId="61C9C3AB" w14:textId="77777777" w:rsidR="002E0215" w:rsidRPr="005D14F1" w:rsidRDefault="002E0215" w:rsidP="002E0215">
      <w:pPr>
        <w:pStyle w:val="PL"/>
        <w:rPr>
          <w:lang w:val="en-US"/>
        </w:rPr>
      </w:pPr>
      <w:r w:rsidRPr="005D14F1">
        <w:rPr>
          <w:lang w:val="en-US"/>
        </w:rPr>
        <w:t xml:space="preserve">    NidRm:</w:t>
      </w:r>
    </w:p>
    <w:p w14:paraId="14647441" w14:textId="77777777" w:rsidR="002E0215" w:rsidRPr="005D14F1" w:rsidRDefault="002E0215" w:rsidP="002E0215">
      <w:pPr>
        <w:pStyle w:val="PL"/>
        <w:rPr>
          <w:lang w:val="en-US"/>
        </w:rPr>
      </w:pPr>
      <w:r w:rsidRPr="005D14F1">
        <w:rPr>
          <w:lang w:val="en-US"/>
        </w:rPr>
        <w:t xml:space="preserve">      type: string</w:t>
      </w:r>
    </w:p>
    <w:p w14:paraId="6CCCA220" w14:textId="77777777" w:rsidR="002E0215" w:rsidRPr="005D14F1" w:rsidRDefault="002E0215" w:rsidP="002E0215">
      <w:pPr>
        <w:pStyle w:val="PL"/>
      </w:pPr>
      <w:r w:rsidRPr="005D14F1">
        <w:rPr>
          <w:lang w:val="en-US"/>
        </w:rPr>
        <w:t xml:space="preserve">      pattern: '^[A-Fa-f0-9]{5}$'</w:t>
      </w:r>
    </w:p>
    <w:p w14:paraId="01748E87" w14:textId="77777777" w:rsidR="002E0215" w:rsidRPr="005D14F1" w:rsidRDefault="002E0215" w:rsidP="002E0215">
      <w:pPr>
        <w:pStyle w:val="PL"/>
        <w:rPr>
          <w:lang w:val="en-US"/>
        </w:rPr>
      </w:pPr>
      <w:r w:rsidRPr="005D14F1">
        <w:rPr>
          <w:lang w:val="en-US"/>
        </w:rPr>
        <w:t xml:space="preserve">      nullable: true</w:t>
      </w:r>
    </w:p>
    <w:p w14:paraId="6F8C8FE8" w14:textId="77777777" w:rsidR="002E0215" w:rsidRPr="005D14F1" w:rsidRDefault="002E0215" w:rsidP="002E0215">
      <w:pPr>
        <w:pStyle w:val="PL"/>
      </w:pPr>
      <w:r w:rsidRPr="005D14F1">
        <w:t xml:space="preserve">    NfSetId:</w:t>
      </w:r>
    </w:p>
    <w:p w14:paraId="7E79A054" w14:textId="77777777" w:rsidR="002E0215" w:rsidRPr="005D14F1" w:rsidRDefault="002E0215" w:rsidP="002E0215">
      <w:pPr>
        <w:pStyle w:val="PL"/>
      </w:pPr>
      <w:r w:rsidRPr="005D14F1">
        <w:t xml:space="preserve">      type: string</w:t>
      </w:r>
    </w:p>
    <w:p w14:paraId="1B08B539" w14:textId="77777777" w:rsidR="002E0215" w:rsidRPr="005D14F1" w:rsidRDefault="002E0215" w:rsidP="002E0215">
      <w:pPr>
        <w:pStyle w:val="PL"/>
      </w:pPr>
      <w:r w:rsidRPr="005D14F1">
        <w:t xml:space="preserve">    NfServiceSetId:</w:t>
      </w:r>
    </w:p>
    <w:p w14:paraId="381D052E" w14:textId="77777777" w:rsidR="002E0215" w:rsidRPr="005D14F1" w:rsidRDefault="002E0215" w:rsidP="002E0215">
      <w:pPr>
        <w:pStyle w:val="PL"/>
      </w:pPr>
      <w:r w:rsidRPr="005D14F1">
        <w:t xml:space="preserve">      type: string</w:t>
      </w:r>
    </w:p>
    <w:p w14:paraId="4C5C7566" w14:textId="77777777" w:rsidR="002E0215" w:rsidRPr="005D14F1" w:rsidRDefault="002E0215" w:rsidP="002E0215">
      <w:pPr>
        <w:pStyle w:val="PL"/>
        <w:rPr>
          <w:lang w:val="en-US"/>
        </w:rPr>
      </w:pPr>
    </w:p>
    <w:p w14:paraId="1210B308" w14:textId="77777777" w:rsidR="002E0215" w:rsidRPr="005D14F1" w:rsidRDefault="002E0215" w:rsidP="002E0215">
      <w:pPr>
        <w:pStyle w:val="PL"/>
        <w:rPr>
          <w:lang w:val="en-US"/>
        </w:rPr>
      </w:pPr>
      <w:r w:rsidRPr="005D14F1">
        <w:rPr>
          <w:lang w:val="en-US"/>
        </w:rPr>
        <w:t>#</w:t>
      </w:r>
    </w:p>
    <w:p w14:paraId="25B0FFBE" w14:textId="77777777" w:rsidR="002E0215" w:rsidRPr="005D14F1" w:rsidRDefault="002E0215" w:rsidP="002E0215">
      <w:pPr>
        <w:pStyle w:val="PL"/>
        <w:rPr>
          <w:lang w:val="en-US"/>
        </w:rPr>
      </w:pPr>
      <w:r w:rsidRPr="005D14F1">
        <w:rPr>
          <w:lang w:val="en-US"/>
        </w:rPr>
        <w:t># ENUMERATED DATA TYPES</w:t>
      </w:r>
    </w:p>
    <w:p w14:paraId="124FDA97" w14:textId="77777777" w:rsidR="002E0215" w:rsidRPr="005D14F1" w:rsidRDefault="002E0215" w:rsidP="002E0215">
      <w:pPr>
        <w:pStyle w:val="PL"/>
        <w:rPr>
          <w:lang w:val="en-US"/>
        </w:rPr>
      </w:pPr>
      <w:r w:rsidRPr="005D14F1">
        <w:rPr>
          <w:lang w:val="en-US"/>
        </w:rPr>
        <w:t>#</w:t>
      </w:r>
    </w:p>
    <w:p w14:paraId="1C81A009" w14:textId="77777777" w:rsidR="002E0215" w:rsidRPr="005D14F1" w:rsidRDefault="002E0215" w:rsidP="002E0215">
      <w:pPr>
        <w:pStyle w:val="PL"/>
        <w:rPr>
          <w:lang w:val="en-US"/>
        </w:rPr>
      </w:pPr>
    </w:p>
    <w:p w14:paraId="33E53031" w14:textId="77777777" w:rsidR="002E0215" w:rsidRPr="005D14F1" w:rsidRDefault="002E0215" w:rsidP="002E0215">
      <w:pPr>
        <w:pStyle w:val="PL"/>
        <w:rPr>
          <w:lang w:val="en-US"/>
        </w:rPr>
      </w:pPr>
      <w:r w:rsidRPr="005D14F1">
        <w:rPr>
          <w:lang w:val="en-US"/>
        </w:rPr>
        <w:t xml:space="preserve">    AccessType:</w:t>
      </w:r>
    </w:p>
    <w:p w14:paraId="7A76A71B" w14:textId="77777777" w:rsidR="002E0215" w:rsidRPr="005D14F1" w:rsidRDefault="002E0215" w:rsidP="002E0215">
      <w:pPr>
        <w:pStyle w:val="PL"/>
        <w:rPr>
          <w:lang w:val="en-US"/>
        </w:rPr>
      </w:pPr>
      <w:r w:rsidRPr="005D14F1">
        <w:rPr>
          <w:lang w:val="en-US"/>
        </w:rPr>
        <w:t xml:space="preserve">      type: string</w:t>
      </w:r>
    </w:p>
    <w:p w14:paraId="34F5B8CF" w14:textId="77777777" w:rsidR="002E0215" w:rsidRPr="005D14F1" w:rsidRDefault="002E0215" w:rsidP="002E0215">
      <w:pPr>
        <w:pStyle w:val="PL"/>
        <w:rPr>
          <w:lang w:val="en-US"/>
        </w:rPr>
      </w:pPr>
      <w:r w:rsidRPr="005D14F1">
        <w:rPr>
          <w:lang w:val="en-US"/>
        </w:rPr>
        <w:t xml:space="preserve">      enum:</w:t>
      </w:r>
    </w:p>
    <w:p w14:paraId="51BFBCBB" w14:textId="77777777" w:rsidR="002E0215" w:rsidRPr="005D14F1" w:rsidRDefault="002E0215" w:rsidP="002E0215">
      <w:pPr>
        <w:pStyle w:val="PL"/>
        <w:rPr>
          <w:lang w:val="en-US"/>
        </w:rPr>
      </w:pPr>
      <w:r w:rsidRPr="005D14F1">
        <w:rPr>
          <w:lang w:val="en-US"/>
        </w:rPr>
        <w:t xml:space="preserve">        - 3GPP_ACCESS</w:t>
      </w:r>
    </w:p>
    <w:p w14:paraId="43B8427A" w14:textId="77777777" w:rsidR="002E0215" w:rsidRPr="005D14F1" w:rsidRDefault="002E0215" w:rsidP="002E0215">
      <w:pPr>
        <w:pStyle w:val="PL"/>
        <w:rPr>
          <w:lang w:val="en-US"/>
        </w:rPr>
      </w:pPr>
      <w:r w:rsidRPr="005D14F1">
        <w:rPr>
          <w:lang w:val="en-US"/>
        </w:rPr>
        <w:t xml:space="preserve">        - NON_3GPP_ACCESS</w:t>
      </w:r>
    </w:p>
    <w:p w14:paraId="0EDB156B" w14:textId="77777777" w:rsidR="002E0215" w:rsidRPr="005D14F1" w:rsidRDefault="002E0215" w:rsidP="002E0215">
      <w:pPr>
        <w:pStyle w:val="PL"/>
        <w:rPr>
          <w:lang w:val="en-US"/>
        </w:rPr>
      </w:pPr>
      <w:r w:rsidRPr="005D14F1">
        <w:rPr>
          <w:lang w:val="en-US"/>
        </w:rPr>
        <w:t xml:space="preserve">    AccessTypeRm:</w:t>
      </w:r>
    </w:p>
    <w:p w14:paraId="05D16E36" w14:textId="77777777" w:rsidR="002E0215" w:rsidRPr="005D14F1" w:rsidRDefault="002E0215" w:rsidP="002E0215">
      <w:pPr>
        <w:pStyle w:val="PL"/>
        <w:rPr>
          <w:lang w:val="en-US"/>
        </w:rPr>
      </w:pPr>
      <w:r w:rsidRPr="005D14F1">
        <w:rPr>
          <w:lang w:val="en-US"/>
        </w:rPr>
        <w:t xml:space="preserve">      type: string</w:t>
      </w:r>
    </w:p>
    <w:p w14:paraId="4E7DB3E8" w14:textId="77777777" w:rsidR="002E0215" w:rsidRPr="005D14F1" w:rsidRDefault="002E0215" w:rsidP="002E0215">
      <w:pPr>
        <w:pStyle w:val="PL"/>
        <w:rPr>
          <w:lang w:val="en-US"/>
        </w:rPr>
      </w:pPr>
      <w:r w:rsidRPr="005D14F1">
        <w:rPr>
          <w:lang w:val="en-US"/>
        </w:rPr>
        <w:t xml:space="preserve">      enum:</w:t>
      </w:r>
    </w:p>
    <w:p w14:paraId="476B9E27" w14:textId="77777777" w:rsidR="002E0215" w:rsidRPr="005D14F1" w:rsidRDefault="002E0215" w:rsidP="002E0215">
      <w:pPr>
        <w:pStyle w:val="PL"/>
        <w:rPr>
          <w:lang w:val="en-US"/>
        </w:rPr>
      </w:pPr>
      <w:r w:rsidRPr="005D14F1">
        <w:rPr>
          <w:lang w:val="en-US"/>
        </w:rPr>
        <w:t xml:space="preserve">        - 3GPP_ACCESS</w:t>
      </w:r>
    </w:p>
    <w:p w14:paraId="069F13F7" w14:textId="77777777" w:rsidR="002E0215" w:rsidRPr="005D14F1" w:rsidRDefault="002E0215" w:rsidP="002E0215">
      <w:pPr>
        <w:pStyle w:val="PL"/>
        <w:rPr>
          <w:lang w:val="en-US"/>
        </w:rPr>
      </w:pPr>
      <w:r w:rsidRPr="005D14F1">
        <w:rPr>
          <w:lang w:val="en-US"/>
        </w:rPr>
        <w:t xml:space="preserve">        - NON_3GPP_ACCESS</w:t>
      </w:r>
    </w:p>
    <w:p w14:paraId="1FCD9D62" w14:textId="77777777" w:rsidR="002E0215" w:rsidRPr="005D14F1" w:rsidRDefault="002E0215" w:rsidP="002E0215">
      <w:pPr>
        <w:pStyle w:val="PL"/>
        <w:rPr>
          <w:lang w:val="en-US"/>
        </w:rPr>
      </w:pPr>
      <w:r w:rsidRPr="005D14F1">
        <w:rPr>
          <w:lang w:val="en-US"/>
        </w:rPr>
        <w:t xml:space="preserve">      nullable: true</w:t>
      </w:r>
    </w:p>
    <w:p w14:paraId="2E1B8A5A" w14:textId="77777777" w:rsidR="002E0215" w:rsidRPr="005D14F1" w:rsidRDefault="002E0215" w:rsidP="002E0215">
      <w:pPr>
        <w:pStyle w:val="PL"/>
        <w:rPr>
          <w:lang w:val="en-US"/>
        </w:rPr>
      </w:pPr>
      <w:r w:rsidRPr="005D14F1">
        <w:rPr>
          <w:lang w:val="en-US"/>
        </w:rPr>
        <w:t xml:space="preserve">    RatType:</w:t>
      </w:r>
    </w:p>
    <w:p w14:paraId="719758B0" w14:textId="77777777" w:rsidR="002E0215" w:rsidRPr="005D14F1" w:rsidRDefault="002E0215" w:rsidP="002E0215">
      <w:pPr>
        <w:pStyle w:val="PL"/>
        <w:rPr>
          <w:lang w:val="en-US"/>
        </w:rPr>
      </w:pPr>
      <w:r w:rsidRPr="005D14F1">
        <w:rPr>
          <w:lang w:val="en-US"/>
        </w:rPr>
        <w:t xml:space="preserve">      anyOf:</w:t>
      </w:r>
    </w:p>
    <w:p w14:paraId="56324867" w14:textId="77777777" w:rsidR="002E0215" w:rsidRPr="005D14F1" w:rsidRDefault="002E0215" w:rsidP="002E0215">
      <w:pPr>
        <w:pStyle w:val="PL"/>
        <w:rPr>
          <w:lang w:val="en-US"/>
        </w:rPr>
      </w:pPr>
      <w:r w:rsidRPr="005D14F1">
        <w:rPr>
          <w:lang w:val="en-US"/>
        </w:rPr>
        <w:t xml:space="preserve">        - type: string</w:t>
      </w:r>
    </w:p>
    <w:p w14:paraId="621089FB" w14:textId="77777777" w:rsidR="002E0215" w:rsidRPr="005D14F1" w:rsidRDefault="002E0215" w:rsidP="002E0215">
      <w:pPr>
        <w:pStyle w:val="PL"/>
        <w:rPr>
          <w:lang w:val="en-US"/>
        </w:rPr>
      </w:pPr>
      <w:r w:rsidRPr="005D14F1">
        <w:rPr>
          <w:lang w:val="en-US"/>
        </w:rPr>
        <w:t xml:space="preserve">          enum:</w:t>
      </w:r>
    </w:p>
    <w:p w14:paraId="2F8A57F9" w14:textId="77777777" w:rsidR="002E0215" w:rsidRPr="005D14F1" w:rsidRDefault="002E0215" w:rsidP="002E0215">
      <w:pPr>
        <w:pStyle w:val="PL"/>
        <w:rPr>
          <w:lang w:val="en-US"/>
        </w:rPr>
      </w:pPr>
      <w:r w:rsidRPr="005D14F1">
        <w:rPr>
          <w:lang w:val="en-US"/>
        </w:rPr>
        <w:t xml:space="preserve">            - NR</w:t>
      </w:r>
    </w:p>
    <w:p w14:paraId="695DB39C" w14:textId="77777777" w:rsidR="002E0215" w:rsidRPr="005D14F1" w:rsidRDefault="002E0215" w:rsidP="002E0215">
      <w:pPr>
        <w:pStyle w:val="PL"/>
        <w:rPr>
          <w:lang w:val="en-US"/>
        </w:rPr>
      </w:pPr>
      <w:r w:rsidRPr="005D14F1">
        <w:rPr>
          <w:lang w:val="en-US"/>
        </w:rPr>
        <w:t xml:space="preserve">            - EUTRA</w:t>
      </w:r>
    </w:p>
    <w:p w14:paraId="4AC064CD" w14:textId="77777777" w:rsidR="002E0215" w:rsidRPr="005D14F1" w:rsidRDefault="002E0215" w:rsidP="002E0215">
      <w:pPr>
        <w:pStyle w:val="PL"/>
        <w:rPr>
          <w:lang w:val="en-US"/>
        </w:rPr>
      </w:pPr>
      <w:r w:rsidRPr="005D14F1">
        <w:rPr>
          <w:lang w:val="en-US"/>
        </w:rPr>
        <w:t xml:space="preserve">            - WLAN</w:t>
      </w:r>
    </w:p>
    <w:p w14:paraId="51E7F359" w14:textId="77777777" w:rsidR="002E0215" w:rsidRPr="005D14F1" w:rsidRDefault="002E0215" w:rsidP="002E0215">
      <w:pPr>
        <w:pStyle w:val="PL"/>
        <w:rPr>
          <w:lang w:val="en-US"/>
        </w:rPr>
      </w:pPr>
      <w:r w:rsidRPr="005D14F1">
        <w:rPr>
          <w:lang w:val="en-US"/>
        </w:rPr>
        <w:t xml:space="preserve">            - VIRTUAL</w:t>
      </w:r>
    </w:p>
    <w:p w14:paraId="4A6F863B" w14:textId="77777777" w:rsidR="002E0215" w:rsidRPr="005D14F1" w:rsidRDefault="002E0215" w:rsidP="002E0215">
      <w:pPr>
        <w:pStyle w:val="PL"/>
        <w:rPr>
          <w:lang w:eastAsia="zh-CN"/>
        </w:rPr>
      </w:pPr>
      <w:r w:rsidRPr="005D14F1">
        <w:rPr>
          <w:lang w:val="en-US"/>
        </w:rPr>
        <w:t xml:space="preserve">            - </w:t>
      </w:r>
      <w:r w:rsidRPr="005D14F1">
        <w:rPr>
          <w:rFonts w:hint="eastAsia"/>
          <w:lang w:eastAsia="zh-CN"/>
        </w:rPr>
        <w:t>NBIOT</w:t>
      </w:r>
    </w:p>
    <w:p w14:paraId="337D6AAA" w14:textId="77777777" w:rsidR="002E0215" w:rsidRPr="005D14F1" w:rsidRDefault="002E0215" w:rsidP="002E0215">
      <w:pPr>
        <w:pStyle w:val="PL"/>
        <w:rPr>
          <w:lang w:val="en-US" w:eastAsia="zh-CN"/>
        </w:rPr>
      </w:pPr>
      <w:r w:rsidRPr="005D14F1">
        <w:rPr>
          <w:lang w:val="en-US" w:eastAsia="zh-CN"/>
        </w:rPr>
        <w:t xml:space="preserve">            - WIRELINE</w:t>
      </w:r>
    </w:p>
    <w:p w14:paraId="6D71BE71" w14:textId="77777777" w:rsidR="002E0215" w:rsidRPr="005D14F1" w:rsidRDefault="002E0215" w:rsidP="002E0215">
      <w:pPr>
        <w:pStyle w:val="PL"/>
        <w:rPr>
          <w:lang w:val="en-US"/>
        </w:rPr>
      </w:pPr>
      <w:r w:rsidRPr="005D14F1">
        <w:rPr>
          <w:lang w:val="en-US"/>
        </w:rPr>
        <w:t xml:space="preserve">        - type: string</w:t>
      </w:r>
    </w:p>
    <w:p w14:paraId="3FA3E837" w14:textId="77777777" w:rsidR="002E0215" w:rsidRPr="005D14F1" w:rsidRDefault="002E0215" w:rsidP="002E0215">
      <w:pPr>
        <w:pStyle w:val="PL"/>
        <w:rPr>
          <w:lang w:val="en-US"/>
        </w:rPr>
      </w:pPr>
      <w:r w:rsidRPr="005D14F1">
        <w:rPr>
          <w:lang w:val="en-US"/>
        </w:rPr>
        <w:t xml:space="preserve">    RatTypeRm:</w:t>
      </w:r>
    </w:p>
    <w:p w14:paraId="0E1066DE" w14:textId="77777777" w:rsidR="002E0215" w:rsidRPr="005D14F1" w:rsidRDefault="002E0215" w:rsidP="002E0215">
      <w:pPr>
        <w:pStyle w:val="PL"/>
        <w:rPr>
          <w:lang w:val="en-US"/>
        </w:rPr>
      </w:pPr>
      <w:r w:rsidRPr="005D14F1">
        <w:rPr>
          <w:lang w:val="en-US"/>
        </w:rPr>
        <w:t xml:space="preserve">      anyOf:</w:t>
      </w:r>
    </w:p>
    <w:p w14:paraId="264700CE" w14:textId="77777777" w:rsidR="002E0215" w:rsidRPr="005D14F1" w:rsidRDefault="002E0215" w:rsidP="002E0215">
      <w:pPr>
        <w:pStyle w:val="PL"/>
        <w:rPr>
          <w:lang w:val="en-US"/>
        </w:rPr>
      </w:pPr>
      <w:r w:rsidRPr="005D14F1">
        <w:rPr>
          <w:lang w:val="en-US"/>
        </w:rPr>
        <w:t xml:space="preserve">        - type: string</w:t>
      </w:r>
    </w:p>
    <w:p w14:paraId="0CF6B47B" w14:textId="77777777" w:rsidR="002E0215" w:rsidRPr="005D14F1" w:rsidRDefault="002E0215" w:rsidP="002E0215">
      <w:pPr>
        <w:pStyle w:val="PL"/>
        <w:rPr>
          <w:lang w:val="en-US"/>
        </w:rPr>
      </w:pPr>
      <w:r w:rsidRPr="005D14F1">
        <w:rPr>
          <w:lang w:val="en-US"/>
        </w:rPr>
        <w:t xml:space="preserve">          enum:</w:t>
      </w:r>
    </w:p>
    <w:p w14:paraId="6F769DC2" w14:textId="77777777" w:rsidR="002E0215" w:rsidRPr="005D14F1" w:rsidRDefault="002E0215" w:rsidP="002E0215">
      <w:pPr>
        <w:pStyle w:val="PL"/>
        <w:rPr>
          <w:lang w:val="en-US"/>
        </w:rPr>
      </w:pPr>
      <w:r w:rsidRPr="005D14F1">
        <w:rPr>
          <w:lang w:val="en-US"/>
        </w:rPr>
        <w:t xml:space="preserve">            - NR</w:t>
      </w:r>
    </w:p>
    <w:p w14:paraId="348F1BD4" w14:textId="77777777" w:rsidR="002E0215" w:rsidRPr="005D14F1" w:rsidRDefault="002E0215" w:rsidP="002E0215">
      <w:pPr>
        <w:pStyle w:val="PL"/>
        <w:rPr>
          <w:lang w:val="en-US"/>
        </w:rPr>
      </w:pPr>
      <w:r w:rsidRPr="005D14F1">
        <w:rPr>
          <w:lang w:val="en-US"/>
        </w:rPr>
        <w:t xml:space="preserve">            - EUTRA</w:t>
      </w:r>
    </w:p>
    <w:p w14:paraId="712B73B2" w14:textId="77777777" w:rsidR="002E0215" w:rsidRPr="005D14F1" w:rsidRDefault="002E0215" w:rsidP="002E0215">
      <w:pPr>
        <w:pStyle w:val="PL"/>
        <w:rPr>
          <w:lang w:val="en-US"/>
        </w:rPr>
      </w:pPr>
      <w:r w:rsidRPr="005D14F1">
        <w:rPr>
          <w:lang w:val="en-US"/>
        </w:rPr>
        <w:t xml:space="preserve">            - WLAN</w:t>
      </w:r>
    </w:p>
    <w:p w14:paraId="2B027225" w14:textId="77777777" w:rsidR="002E0215" w:rsidRPr="005D14F1" w:rsidRDefault="002E0215" w:rsidP="002E0215">
      <w:pPr>
        <w:pStyle w:val="PL"/>
        <w:rPr>
          <w:lang w:val="en-US"/>
        </w:rPr>
      </w:pPr>
      <w:r w:rsidRPr="005D14F1">
        <w:rPr>
          <w:lang w:val="en-US"/>
        </w:rPr>
        <w:t xml:space="preserve">            - VIRTUAL</w:t>
      </w:r>
    </w:p>
    <w:p w14:paraId="17E1C04C" w14:textId="77777777" w:rsidR="002E0215" w:rsidRPr="005D14F1" w:rsidRDefault="002E0215" w:rsidP="002E0215">
      <w:pPr>
        <w:pStyle w:val="PL"/>
        <w:rPr>
          <w:lang w:eastAsia="zh-CN"/>
        </w:rPr>
      </w:pPr>
      <w:r w:rsidRPr="005D14F1">
        <w:rPr>
          <w:lang w:val="en-US"/>
        </w:rPr>
        <w:t xml:space="preserve">            - </w:t>
      </w:r>
      <w:r w:rsidRPr="005D14F1">
        <w:rPr>
          <w:rFonts w:hint="eastAsia"/>
          <w:lang w:eastAsia="zh-CN"/>
        </w:rPr>
        <w:t>NBIOT</w:t>
      </w:r>
    </w:p>
    <w:p w14:paraId="4A9AE8B1" w14:textId="77777777" w:rsidR="002E0215" w:rsidRPr="005D14F1" w:rsidRDefault="002E0215" w:rsidP="002E0215">
      <w:pPr>
        <w:pStyle w:val="PL"/>
        <w:rPr>
          <w:lang w:val="en-US" w:eastAsia="zh-CN"/>
        </w:rPr>
      </w:pPr>
      <w:r w:rsidRPr="005D14F1">
        <w:rPr>
          <w:lang w:val="en-US" w:eastAsia="zh-CN"/>
        </w:rPr>
        <w:t xml:space="preserve">            - WIRELINE</w:t>
      </w:r>
    </w:p>
    <w:p w14:paraId="33DDBA46" w14:textId="77777777" w:rsidR="002E0215" w:rsidRPr="005D14F1" w:rsidRDefault="002E0215" w:rsidP="002E0215">
      <w:pPr>
        <w:pStyle w:val="PL"/>
        <w:rPr>
          <w:lang w:val="en-US"/>
        </w:rPr>
      </w:pPr>
      <w:r w:rsidRPr="005D14F1">
        <w:rPr>
          <w:lang w:val="en-US"/>
        </w:rPr>
        <w:t xml:space="preserve">        - type: string</w:t>
      </w:r>
    </w:p>
    <w:p w14:paraId="5C3FDF74" w14:textId="77777777" w:rsidR="002E0215" w:rsidRPr="005D14F1" w:rsidRDefault="002E0215" w:rsidP="002E0215">
      <w:pPr>
        <w:pStyle w:val="PL"/>
        <w:rPr>
          <w:lang w:val="en-US"/>
        </w:rPr>
      </w:pPr>
      <w:r w:rsidRPr="005D14F1">
        <w:rPr>
          <w:lang w:val="en-US"/>
        </w:rPr>
        <w:t xml:space="preserve">      nullable: true</w:t>
      </w:r>
    </w:p>
    <w:p w14:paraId="196C3EAF" w14:textId="77777777" w:rsidR="002E0215" w:rsidRPr="005D14F1" w:rsidRDefault="002E0215" w:rsidP="002E0215">
      <w:pPr>
        <w:pStyle w:val="PL"/>
        <w:rPr>
          <w:lang w:val="en-US"/>
        </w:rPr>
      </w:pPr>
      <w:r w:rsidRPr="005D14F1">
        <w:rPr>
          <w:lang w:val="en-US"/>
        </w:rPr>
        <w:t xml:space="preserve">    PduSessionType:</w:t>
      </w:r>
    </w:p>
    <w:p w14:paraId="68AD755F" w14:textId="77777777" w:rsidR="002E0215" w:rsidRPr="005D14F1" w:rsidRDefault="002E0215" w:rsidP="002E0215">
      <w:pPr>
        <w:pStyle w:val="PL"/>
        <w:rPr>
          <w:lang w:val="en-US"/>
        </w:rPr>
      </w:pPr>
      <w:r w:rsidRPr="005D14F1">
        <w:rPr>
          <w:lang w:val="en-US"/>
        </w:rPr>
        <w:t xml:space="preserve">      anyOf:</w:t>
      </w:r>
    </w:p>
    <w:p w14:paraId="617CA762" w14:textId="77777777" w:rsidR="002E0215" w:rsidRPr="005D14F1" w:rsidRDefault="002E0215" w:rsidP="002E0215">
      <w:pPr>
        <w:pStyle w:val="PL"/>
      </w:pPr>
      <w:r w:rsidRPr="005D14F1">
        <w:rPr>
          <w:lang w:val="en-US"/>
        </w:rPr>
        <w:t xml:space="preserve">        - </w:t>
      </w:r>
      <w:r w:rsidRPr="005D14F1">
        <w:t>type: string</w:t>
      </w:r>
    </w:p>
    <w:p w14:paraId="062E4DB2" w14:textId="77777777" w:rsidR="002E0215" w:rsidRPr="005D14F1" w:rsidRDefault="002E0215" w:rsidP="002E0215">
      <w:pPr>
        <w:pStyle w:val="PL"/>
      </w:pPr>
      <w:r w:rsidRPr="005D14F1">
        <w:t xml:space="preserve">          enum:</w:t>
      </w:r>
    </w:p>
    <w:p w14:paraId="39675924" w14:textId="77777777" w:rsidR="002E0215" w:rsidRPr="005D14F1" w:rsidRDefault="002E0215" w:rsidP="002E0215">
      <w:pPr>
        <w:pStyle w:val="PL"/>
      </w:pPr>
      <w:r w:rsidRPr="005D14F1">
        <w:t xml:space="preserve">            - IPV4</w:t>
      </w:r>
    </w:p>
    <w:p w14:paraId="4CD38BC0" w14:textId="77777777" w:rsidR="002E0215" w:rsidRPr="005D14F1" w:rsidRDefault="002E0215" w:rsidP="002E0215">
      <w:pPr>
        <w:pStyle w:val="PL"/>
      </w:pPr>
      <w:r w:rsidRPr="005D14F1">
        <w:t xml:space="preserve">            - IPV6</w:t>
      </w:r>
    </w:p>
    <w:p w14:paraId="6AA51E23" w14:textId="77777777" w:rsidR="002E0215" w:rsidRPr="005D14F1" w:rsidRDefault="002E0215" w:rsidP="002E0215">
      <w:pPr>
        <w:pStyle w:val="PL"/>
      </w:pPr>
      <w:r w:rsidRPr="005D14F1">
        <w:t xml:space="preserve">            - IPV4V6</w:t>
      </w:r>
    </w:p>
    <w:p w14:paraId="5B82194D" w14:textId="77777777" w:rsidR="002E0215" w:rsidRPr="005D14F1" w:rsidRDefault="002E0215" w:rsidP="002E0215">
      <w:pPr>
        <w:pStyle w:val="PL"/>
        <w:rPr>
          <w:lang w:val="en-US"/>
        </w:rPr>
      </w:pPr>
      <w:r w:rsidRPr="005D14F1">
        <w:t xml:space="preserve">            </w:t>
      </w:r>
      <w:r w:rsidRPr="005D14F1">
        <w:rPr>
          <w:lang w:val="en-US"/>
        </w:rPr>
        <w:t>- UNSTRUCTURED</w:t>
      </w:r>
    </w:p>
    <w:p w14:paraId="29119117" w14:textId="77777777" w:rsidR="002E0215" w:rsidRPr="005D14F1" w:rsidRDefault="002E0215" w:rsidP="002E0215">
      <w:pPr>
        <w:pStyle w:val="PL"/>
        <w:rPr>
          <w:lang w:val="en-US"/>
        </w:rPr>
      </w:pPr>
      <w:r w:rsidRPr="005D14F1">
        <w:rPr>
          <w:lang w:val="en-US"/>
        </w:rPr>
        <w:t xml:space="preserve">            - ETHERNET</w:t>
      </w:r>
    </w:p>
    <w:p w14:paraId="21F7EB56" w14:textId="77777777" w:rsidR="002E0215" w:rsidRPr="005D14F1" w:rsidRDefault="002E0215" w:rsidP="002E0215">
      <w:pPr>
        <w:pStyle w:val="PL"/>
      </w:pPr>
      <w:r w:rsidRPr="005D14F1">
        <w:rPr>
          <w:lang w:val="en-US"/>
        </w:rPr>
        <w:t xml:space="preserve">        - </w:t>
      </w:r>
      <w:r w:rsidRPr="005D14F1">
        <w:t>type: string</w:t>
      </w:r>
    </w:p>
    <w:p w14:paraId="3F0BFCC3" w14:textId="77777777" w:rsidR="002E0215" w:rsidRPr="005D14F1" w:rsidRDefault="002E0215" w:rsidP="002E0215">
      <w:pPr>
        <w:pStyle w:val="PL"/>
        <w:rPr>
          <w:lang w:val="en-US"/>
        </w:rPr>
      </w:pPr>
      <w:r w:rsidRPr="005D14F1">
        <w:rPr>
          <w:lang w:val="en-US"/>
        </w:rPr>
        <w:t xml:space="preserve">    PduSessionTypeRm:</w:t>
      </w:r>
    </w:p>
    <w:p w14:paraId="49EC995C" w14:textId="77777777" w:rsidR="002E0215" w:rsidRPr="005D14F1" w:rsidRDefault="002E0215" w:rsidP="002E0215">
      <w:pPr>
        <w:pStyle w:val="PL"/>
        <w:rPr>
          <w:lang w:val="en-US"/>
        </w:rPr>
      </w:pPr>
      <w:r w:rsidRPr="005D14F1">
        <w:rPr>
          <w:lang w:val="en-US"/>
        </w:rPr>
        <w:t xml:space="preserve">      anyOf:</w:t>
      </w:r>
    </w:p>
    <w:p w14:paraId="14C43411" w14:textId="77777777" w:rsidR="002E0215" w:rsidRPr="005D14F1" w:rsidRDefault="002E0215" w:rsidP="002E0215">
      <w:pPr>
        <w:pStyle w:val="PL"/>
      </w:pPr>
      <w:r w:rsidRPr="005D14F1">
        <w:rPr>
          <w:lang w:val="en-US"/>
        </w:rPr>
        <w:t xml:space="preserve">        - </w:t>
      </w:r>
      <w:r w:rsidRPr="005D14F1">
        <w:t>type: string</w:t>
      </w:r>
    </w:p>
    <w:p w14:paraId="460E3B41" w14:textId="77777777" w:rsidR="002E0215" w:rsidRPr="005D14F1" w:rsidRDefault="002E0215" w:rsidP="002E0215">
      <w:pPr>
        <w:pStyle w:val="PL"/>
      </w:pPr>
      <w:r w:rsidRPr="005D14F1">
        <w:t xml:space="preserve">          enum:</w:t>
      </w:r>
    </w:p>
    <w:p w14:paraId="2B04069B" w14:textId="77777777" w:rsidR="002E0215" w:rsidRPr="005D14F1" w:rsidRDefault="002E0215" w:rsidP="002E0215">
      <w:pPr>
        <w:pStyle w:val="PL"/>
      </w:pPr>
      <w:r w:rsidRPr="005D14F1">
        <w:t xml:space="preserve">            - IPV4</w:t>
      </w:r>
    </w:p>
    <w:p w14:paraId="547E218E" w14:textId="77777777" w:rsidR="002E0215" w:rsidRPr="005D14F1" w:rsidRDefault="002E0215" w:rsidP="002E0215">
      <w:pPr>
        <w:pStyle w:val="PL"/>
      </w:pPr>
      <w:r w:rsidRPr="005D14F1">
        <w:t xml:space="preserve">            - IPV6</w:t>
      </w:r>
    </w:p>
    <w:p w14:paraId="05DA15BD" w14:textId="77777777" w:rsidR="002E0215" w:rsidRPr="005D14F1" w:rsidRDefault="002E0215" w:rsidP="002E0215">
      <w:pPr>
        <w:pStyle w:val="PL"/>
      </w:pPr>
      <w:r w:rsidRPr="005D14F1">
        <w:t xml:space="preserve">            - IPV4V6</w:t>
      </w:r>
    </w:p>
    <w:p w14:paraId="1A809C46" w14:textId="77777777" w:rsidR="002E0215" w:rsidRPr="005D14F1" w:rsidRDefault="002E0215" w:rsidP="002E0215">
      <w:pPr>
        <w:pStyle w:val="PL"/>
        <w:rPr>
          <w:lang w:val="en-US"/>
        </w:rPr>
      </w:pPr>
      <w:r w:rsidRPr="005D14F1">
        <w:t xml:space="preserve">            </w:t>
      </w:r>
      <w:r w:rsidRPr="005D14F1">
        <w:rPr>
          <w:lang w:val="en-US"/>
        </w:rPr>
        <w:t>- UNSTRUCTURED</w:t>
      </w:r>
    </w:p>
    <w:p w14:paraId="52F7EE23" w14:textId="77777777" w:rsidR="002E0215" w:rsidRPr="005D14F1" w:rsidRDefault="002E0215" w:rsidP="002E0215">
      <w:pPr>
        <w:pStyle w:val="PL"/>
        <w:rPr>
          <w:lang w:val="en-US"/>
        </w:rPr>
      </w:pPr>
      <w:r w:rsidRPr="005D14F1">
        <w:rPr>
          <w:lang w:val="en-US"/>
        </w:rPr>
        <w:t xml:space="preserve">            - ETHERNET</w:t>
      </w:r>
    </w:p>
    <w:p w14:paraId="0C77A436" w14:textId="77777777" w:rsidR="002E0215" w:rsidRPr="005D14F1" w:rsidRDefault="002E0215" w:rsidP="002E0215">
      <w:pPr>
        <w:pStyle w:val="PL"/>
      </w:pPr>
      <w:r w:rsidRPr="005D14F1">
        <w:rPr>
          <w:lang w:val="en-US"/>
        </w:rPr>
        <w:t xml:space="preserve">        - </w:t>
      </w:r>
      <w:r w:rsidRPr="005D14F1">
        <w:t>type: string</w:t>
      </w:r>
    </w:p>
    <w:p w14:paraId="64E369E1" w14:textId="77777777" w:rsidR="002E0215" w:rsidRPr="005D14F1" w:rsidRDefault="002E0215" w:rsidP="002E0215">
      <w:pPr>
        <w:pStyle w:val="PL"/>
        <w:rPr>
          <w:lang w:val="en-US"/>
        </w:rPr>
      </w:pPr>
      <w:r w:rsidRPr="005D14F1">
        <w:rPr>
          <w:lang w:val="en-US"/>
        </w:rPr>
        <w:t xml:space="preserve">      nullable: true</w:t>
      </w:r>
    </w:p>
    <w:p w14:paraId="0361DAC6" w14:textId="77777777" w:rsidR="002E0215" w:rsidRPr="005D14F1" w:rsidRDefault="002E0215" w:rsidP="002E0215">
      <w:pPr>
        <w:pStyle w:val="PL"/>
        <w:rPr>
          <w:lang w:val="en-US"/>
        </w:rPr>
      </w:pPr>
      <w:r w:rsidRPr="005D14F1">
        <w:rPr>
          <w:lang w:val="en-US"/>
        </w:rPr>
        <w:t xml:space="preserve">    UpIntegrity:</w:t>
      </w:r>
    </w:p>
    <w:p w14:paraId="5C127EF9" w14:textId="77777777" w:rsidR="002E0215" w:rsidRPr="005D14F1" w:rsidRDefault="002E0215" w:rsidP="002E0215">
      <w:pPr>
        <w:pStyle w:val="PL"/>
        <w:rPr>
          <w:lang w:val="en-US"/>
        </w:rPr>
      </w:pPr>
      <w:r w:rsidRPr="005D14F1">
        <w:rPr>
          <w:lang w:val="en-US"/>
        </w:rPr>
        <w:t xml:space="preserve">      anyOf:</w:t>
      </w:r>
    </w:p>
    <w:p w14:paraId="4C9DF444" w14:textId="77777777" w:rsidR="002E0215" w:rsidRPr="005D14F1" w:rsidRDefault="002E0215" w:rsidP="002E0215">
      <w:pPr>
        <w:pStyle w:val="PL"/>
        <w:rPr>
          <w:lang w:val="en-US"/>
        </w:rPr>
      </w:pPr>
      <w:r w:rsidRPr="005D14F1">
        <w:rPr>
          <w:lang w:val="en-US"/>
        </w:rPr>
        <w:t xml:space="preserve">        - type: string</w:t>
      </w:r>
    </w:p>
    <w:p w14:paraId="62B0BE6D" w14:textId="77777777" w:rsidR="002E0215" w:rsidRPr="005D14F1" w:rsidRDefault="002E0215" w:rsidP="002E0215">
      <w:pPr>
        <w:pStyle w:val="PL"/>
        <w:rPr>
          <w:lang w:val="en-US"/>
        </w:rPr>
      </w:pPr>
      <w:r w:rsidRPr="005D14F1">
        <w:rPr>
          <w:lang w:val="en-US"/>
        </w:rPr>
        <w:t xml:space="preserve">          enum:</w:t>
      </w:r>
    </w:p>
    <w:p w14:paraId="318640C1" w14:textId="77777777" w:rsidR="002E0215" w:rsidRPr="005D14F1" w:rsidRDefault="002E0215" w:rsidP="002E0215">
      <w:pPr>
        <w:pStyle w:val="PL"/>
        <w:rPr>
          <w:lang w:val="en-US"/>
        </w:rPr>
      </w:pPr>
      <w:r w:rsidRPr="005D14F1">
        <w:rPr>
          <w:lang w:val="en-US"/>
        </w:rPr>
        <w:t xml:space="preserve">            - REQUIRED</w:t>
      </w:r>
    </w:p>
    <w:p w14:paraId="066EE7D6" w14:textId="77777777" w:rsidR="002E0215" w:rsidRPr="005D14F1" w:rsidRDefault="002E0215" w:rsidP="002E0215">
      <w:pPr>
        <w:pStyle w:val="PL"/>
        <w:rPr>
          <w:lang w:val="en-US"/>
        </w:rPr>
      </w:pPr>
      <w:r w:rsidRPr="005D14F1">
        <w:rPr>
          <w:lang w:val="en-US"/>
        </w:rPr>
        <w:t xml:space="preserve">            - PREFERRED</w:t>
      </w:r>
    </w:p>
    <w:p w14:paraId="67C0A74D" w14:textId="77777777" w:rsidR="002E0215" w:rsidRPr="005D14F1" w:rsidRDefault="002E0215" w:rsidP="002E0215">
      <w:pPr>
        <w:pStyle w:val="PL"/>
        <w:rPr>
          <w:lang w:val="en-US"/>
        </w:rPr>
      </w:pPr>
      <w:r w:rsidRPr="005D14F1">
        <w:rPr>
          <w:lang w:val="en-US"/>
        </w:rPr>
        <w:t xml:space="preserve">            - NOT_NEEDED</w:t>
      </w:r>
    </w:p>
    <w:p w14:paraId="64DF1567" w14:textId="77777777" w:rsidR="002E0215" w:rsidRPr="005D14F1" w:rsidRDefault="002E0215" w:rsidP="002E0215">
      <w:pPr>
        <w:pStyle w:val="PL"/>
        <w:rPr>
          <w:lang w:val="en-US"/>
        </w:rPr>
      </w:pPr>
      <w:r w:rsidRPr="005D14F1">
        <w:rPr>
          <w:lang w:val="en-US"/>
        </w:rPr>
        <w:t xml:space="preserve">        - type: string</w:t>
      </w:r>
    </w:p>
    <w:p w14:paraId="5D4507DA" w14:textId="77777777" w:rsidR="002E0215" w:rsidRPr="005D14F1" w:rsidRDefault="002E0215" w:rsidP="002E0215">
      <w:pPr>
        <w:pStyle w:val="PL"/>
        <w:rPr>
          <w:lang w:val="en-US"/>
        </w:rPr>
      </w:pPr>
      <w:r w:rsidRPr="005D14F1">
        <w:rPr>
          <w:lang w:val="en-US"/>
        </w:rPr>
        <w:t xml:space="preserve">    UpIntegrityRm:</w:t>
      </w:r>
    </w:p>
    <w:p w14:paraId="3C4B2491" w14:textId="77777777" w:rsidR="002E0215" w:rsidRPr="005D14F1" w:rsidRDefault="002E0215" w:rsidP="002E0215">
      <w:pPr>
        <w:pStyle w:val="PL"/>
        <w:rPr>
          <w:lang w:val="en-US"/>
        </w:rPr>
      </w:pPr>
      <w:r w:rsidRPr="005D14F1">
        <w:rPr>
          <w:lang w:val="en-US"/>
        </w:rPr>
        <w:t xml:space="preserve">      anyOf:</w:t>
      </w:r>
    </w:p>
    <w:p w14:paraId="29C69782" w14:textId="77777777" w:rsidR="002E0215" w:rsidRPr="005D14F1" w:rsidRDefault="002E0215" w:rsidP="002E0215">
      <w:pPr>
        <w:pStyle w:val="PL"/>
        <w:rPr>
          <w:lang w:val="en-US"/>
        </w:rPr>
      </w:pPr>
      <w:r w:rsidRPr="005D14F1">
        <w:rPr>
          <w:lang w:val="en-US"/>
        </w:rPr>
        <w:t xml:space="preserve">        - type: string</w:t>
      </w:r>
    </w:p>
    <w:p w14:paraId="42AF1EFB" w14:textId="77777777" w:rsidR="002E0215" w:rsidRPr="005D14F1" w:rsidRDefault="002E0215" w:rsidP="002E0215">
      <w:pPr>
        <w:pStyle w:val="PL"/>
        <w:rPr>
          <w:lang w:val="en-US"/>
        </w:rPr>
      </w:pPr>
      <w:r w:rsidRPr="005D14F1">
        <w:rPr>
          <w:lang w:val="en-US"/>
        </w:rPr>
        <w:t xml:space="preserve">          enum:</w:t>
      </w:r>
    </w:p>
    <w:p w14:paraId="53446B55" w14:textId="77777777" w:rsidR="002E0215" w:rsidRPr="005D14F1" w:rsidRDefault="002E0215" w:rsidP="002E0215">
      <w:pPr>
        <w:pStyle w:val="PL"/>
        <w:rPr>
          <w:lang w:val="en-US"/>
        </w:rPr>
      </w:pPr>
      <w:r w:rsidRPr="005D14F1">
        <w:rPr>
          <w:lang w:val="en-US"/>
        </w:rPr>
        <w:t xml:space="preserve">            - REQUIRED</w:t>
      </w:r>
    </w:p>
    <w:p w14:paraId="02D68828" w14:textId="77777777" w:rsidR="002E0215" w:rsidRPr="005D14F1" w:rsidRDefault="002E0215" w:rsidP="002E0215">
      <w:pPr>
        <w:pStyle w:val="PL"/>
        <w:rPr>
          <w:lang w:val="en-US"/>
        </w:rPr>
      </w:pPr>
      <w:r w:rsidRPr="005D14F1">
        <w:rPr>
          <w:lang w:val="en-US"/>
        </w:rPr>
        <w:t xml:space="preserve">            - PREFERRED</w:t>
      </w:r>
    </w:p>
    <w:p w14:paraId="7B3205B3" w14:textId="77777777" w:rsidR="002E0215" w:rsidRPr="005D14F1" w:rsidRDefault="002E0215" w:rsidP="002E0215">
      <w:pPr>
        <w:pStyle w:val="PL"/>
        <w:rPr>
          <w:lang w:val="en-US"/>
        </w:rPr>
      </w:pPr>
      <w:r w:rsidRPr="005D14F1">
        <w:rPr>
          <w:lang w:val="en-US"/>
        </w:rPr>
        <w:t xml:space="preserve">            - NOT_NEEDED</w:t>
      </w:r>
    </w:p>
    <w:p w14:paraId="49119373" w14:textId="77777777" w:rsidR="002E0215" w:rsidRPr="005D14F1" w:rsidRDefault="002E0215" w:rsidP="002E0215">
      <w:pPr>
        <w:pStyle w:val="PL"/>
        <w:rPr>
          <w:lang w:val="en-US"/>
        </w:rPr>
      </w:pPr>
      <w:r w:rsidRPr="005D14F1">
        <w:rPr>
          <w:lang w:val="en-US"/>
        </w:rPr>
        <w:t xml:space="preserve">        - type: string</w:t>
      </w:r>
    </w:p>
    <w:p w14:paraId="42527114" w14:textId="77777777" w:rsidR="002E0215" w:rsidRPr="005D14F1" w:rsidRDefault="002E0215" w:rsidP="002E0215">
      <w:pPr>
        <w:pStyle w:val="PL"/>
        <w:rPr>
          <w:lang w:val="en-US"/>
        </w:rPr>
      </w:pPr>
      <w:r w:rsidRPr="005D14F1">
        <w:rPr>
          <w:lang w:val="en-US"/>
        </w:rPr>
        <w:t xml:space="preserve">      nullable: true</w:t>
      </w:r>
    </w:p>
    <w:p w14:paraId="6FC8DEFC" w14:textId="77777777" w:rsidR="002E0215" w:rsidRPr="005D14F1" w:rsidRDefault="002E0215" w:rsidP="002E0215">
      <w:pPr>
        <w:pStyle w:val="PL"/>
        <w:rPr>
          <w:lang w:val="en-US"/>
        </w:rPr>
      </w:pPr>
      <w:r w:rsidRPr="005D14F1">
        <w:rPr>
          <w:lang w:val="en-US"/>
        </w:rPr>
        <w:t xml:space="preserve">    UpConfidentiality:</w:t>
      </w:r>
    </w:p>
    <w:p w14:paraId="081F57C5" w14:textId="77777777" w:rsidR="002E0215" w:rsidRPr="005D14F1" w:rsidRDefault="002E0215" w:rsidP="002E0215">
      <w:pPr>
        <w:pStyle w:val="PL"/>
        <w:rPr>
          <w:lang w:val="en-US"/>
        </w:rPr>
      </w:pPr>
      <w:r w:rsidRPr="005D14F1">
        <w:rPr>
          <w:lang w:val="en-US"/>
        </w:rPr>
        <w:t xml:space="preserve">      anyOf:</w:t>
      </w:r>
    </w:p>
    <w:p w14:paraId="3576DB89" w14:textId="77777777" w:rsidR="002E0215" w:rsidRPr="005D14F1" w:rsidRDefault="002E0215" w:rsidP="002E0215">
      <w:pPr>
        <w:pStyle w:val="PL"/>
        <w:rPr>
          <w:lang w:val="en-US"/>
        </w:rPr>
      </w:pPr>
      <w:r w:rsidRPr="005D14F1">
        <w:rPr>
          <w:lang w:val="en-US"/>
        </w:rPr>
        <w:t xml:space="preserve">        - type: string</w:t>
      </w:r>
    </w:p>
    <w:p w14:paraId="2BD0EEBD" w14:textId="77777777" w:rsidR="002E0215" w:rsidRPr="005D14F1" w:rsidRDefault="002E0215" w:rsidP="002E0215">
      <w:pPr>
        <w:pStyle w:val="PL"/>
        <w:rPr>
          <w:lang w:val="en-US"/>
        </w:rPr>
      </w:pPr>
      <w:r w:rsidRPr="005D14F1">
        <w:rPr>
          <w:lang w:val="en-US"/>
        </w:rPr>
        <w:t xml:space="preserve">          enum:</w:t>
      </w:r>
    </w:p>
    <w:p w14:paraId="09638595" w14:textId="77777777" w:rsidR="002E0215" w:rsidRPr="005D14F1" w:rsidRDefault="002E0215" w:rsidP="002E0215">
      <w:pPr>
        <w:pStyle w:val="PL"/>
        <w:rPr>
          <w:lang w:val="en-US"/>
        </w:rPr>
      </w:pPr>
      <w:r w:rsidRPr="005D14F1">
        <w:rPr>
          <w:lang w:val="en-US"/>
        </w:rPr>
        <w:t xml:space="preserve">            - REQUIRED</w:t>
      </w:r>
    </w:p>
    <w:p w14:paraId="4A084C17" w14:textId="77777777" w:rsidR="002E0215" w:rsidRPr="005D14F1" w:rsidRDefault="002E0215" w:rsidP="002E0215">
      <w:pPr>
        <w:pStyle w:val="PL"/>
        <w:rPr>
          <w:lang w:val="en-US"/>
        </w:rPr>
      </w:pPr>
      <w:r w:rsidRPr="005D14F1">
        <w:rPr>
          <w:lang w:val="en-US"/>
        </w:rPr>
        <w:t xml:space="preserve">            - PREFERRED</w:t>
      </w:r>
    </w:p>
    <w:p w14:paraId="3B5BF994" w14:textId="77777777" w:rsidR="002E0215" w:rsidRPr="005D14F1" w:rsidRDefault="002E0215" w:rsidP="002E0215">
      <w:pPr>
        <w:pStyle w:val="PL"/>
        <w:rPr>
          <w:lang w:val="en-US"/>
        </w:rPr>
      </w:pPr>
      <w:r w:rsidRPr="005D14F1">
        <w:rPr>
          <w:lang w:val="en-US"/>
        </w:rPr>
        <w:t xml:space="preserve">            - NOT_NEEDED</w:t>
      </w:r>
    </w:p>
    <w:p w14:paraId="528279D5" w14:textId="77777777" w:rsidR="002E0215" w:rsidRPr="005D14F1" w:rsidRDefault="002E0215" w:rsidP="002E0215">
      <w:pPr>
        <w:pStyle w:val="PL"/>
        <w:rPr>
          <w:lang w:val="en-US"/>
        </w:rPr>
      </w:pPr>
      <w:r w:rsidRPr="005D14F1">
        <w:rPr>
          <w:lang w:val="en-US"/>
        </w:rPr>
        <w:t xml:space="preserve">        - type: string</w:t>
      </w:r>
    </w:p>
    <w:p w14:paraId="7288BCC3" w14:textId="77777777" w:rsidR="002E0215" w:rsidRPr="005D14F1" w:rsidRDefault="002E0215" w:rsidP="002E0215">
      <w:pPr>
        <w:pStyle w:val="PL"/>
        <w:rPr>
          <w:lang w:val="en-US"/>
        </w:rPr>
      </w:pPr>
      <w:r w:rsidRPr="005D14F1">
        <w:rPr>
          <w:lang w:val="en-US"/>
        </w:rPr>
        <w:t xml:space="preserve">    UpConfidentialityRm:</w:t>
      </w:r>
    </w:p>
    <w:p w14:paraId="02BE839F" w14:textId="77777777" w:rsidR="002E0215" w:rsidRPr="005D14F1" w:rsidRDefault="002E0215" w:rsidP="002E0215">
      <w:pPr>
        <w:pStyle w:val="PL"/>
        <w:rPr>
          <w:lang w:val="en-US"/>
        </w:rPr>
      </w:pPr>
      <w:r w:rsidRPr="005D14F1">
        <w:rPr>
          <w:lang w:val="en-US"/>
        </w:rPr>
        <w:t xml:space="preserve">      anyOf:</w:t>
      </w:r>
    </w:p>
    <w:p w14:paraId="61CC2B20" w14:textId="77777777" w:rsidR="002E0215" w:rsidRPr="005D14F1" w:rsidRDefault="002E0215" w:rsidP="002E0215">
      <w:pPr>
        <w:pStyle w:val="PL"/>
        <w:rPr>
          <w:lang w:val="en-US"/>
        </w:rPr>
      </w:pPr>
      <w:r w:rsidRPr="005D14F1">
        <w:rPr>
          <w:lang w:val="en-US"/>
        </w:rPr>
        <w:t xml:space="preserve">        - type: string</w:t>
      </w:r>
    </w:p>
    <w:p w14:paraId="709F4596" w14:textId="77777777" w:rsidR="002E0215" w:rsidRPr="005D14F1" w:rsidRDefault="002E0215" w:rsidP="002E0215">
      <w:pPr>
        <w:pStyle w:val="PL"/>
        <w:rPr>
          <w:lang w:val="en-US"/>
        </w:rPr>
      </w:pPr>
      <w:r w:rsidRPr="005D14F1">
        <w:rPr>
          <w:lang w:val="en-US"/>
        </w:rPr>
        <w:t xml:space="preserve">          enum:</w:t>
      </w:r>
    </w:p>
    <w:p w14:paraId="293D8FF8" w14:textId="77777777" w:rsidR="002E0215" w:rsidRPr="005D14F1" w:rsidRDefault="002E0215" w:rsidP="002E0215">
      <w:pPr>
        <w:pStyle w:val="PL"/>
        <w:rPr>
          <w:lang w:val="en-US"/>
        </w:rPr>
      </w:pPr>
      <w:r w:rsidRPr="005D14F1">
        <w:rPr>
          <w:lang w:val="en-US"/>
        </w:rPr>
        <w:t xml:space="preserve">            - REQUIRED</w:t>
      </w:r>
    </w:p>
    <w:p w14:paraId="39C8D5F7" w14:textId="77777777" w:rsidR="002E0215" w:rsidRPr="005D14F1" w:rsidRDefault="002E0215" w:rsidP="002E0215">
      <w:pPr>
        <w:pStyle w:val="PL"/>
        <w:rPr>
          <w:lang w:val="en-US"/>
        </w:rPr>
      </w:pPr>
      <w:r w:rsidRPr="005D14F1">
        <w:rPr>
          <w:lang w:val="en-US"/>
        </w:rPr>
        <w:t xml:space="preserve">            - PREFERRED</w:t>
      </w:r>
    </w:p>
    <w:p w14:paraId="68C53966" w14:textId="77777777" w:rsidR="002E0215" w:rsidRPr="005D14F1" w:rsidRDefault="002E0215" w:rsidP="002E0215">
      <w:pPr>
        <w:pStyle w:val="PL"/>
        <w:rPr>
          <w:lang w:val="en-US"/>
        </w:rPr>
      </w:pPr>
      <w:r w:rsidRPr="005D14F1">
        <w:rPr>
          <w:lang w:val="en-US"/>
        </w:rPr>
        <w:t xml:space="preserve">            - NOT_NEEDED</w:t>
      </w:r>
    </w:p>
    <w:p w14:paraId="7137E1A2" w14:textId="77777777" w:rsidR="002E0215" w:rsidRPr="005D14F1" w:rsidRDefault="002E0215" w:rsidP="002E0215">
      <w:pPr>
        <w:pStyle w:val="PL"/>
        <w:rPr>
          <w:lang w:val="en-US"/>
        </w:rPr>
      </w:pPr>
      <w:r w:rsidRPr="005D14F1">
        <w:rPr>
          <w:lang w:val="en-US"/>
        </w:rPr>
        <w:t xml:space="preserve">        - type: string</w:t>
      </w:r>
    </w:p>
    <w:p w14:paraId="07D7ED0E" w14:textId="77777777" w:rsidR="002E0215" w:rsidRPr="005D14F1" w:rsidRDefault="002E0215" w:rsidP="002E0215">
      <w:pPr>
        <w:pStyle w:val="PL"/>
        <w:rPr>
          <w:lang w:val="en-US"/>
        </w:rPr>
      </w:pPr>
      <w:r w:rsidRPr="005D14F1">
        <w:rPr>
          <w:lang w:val="en-US"/>
        </w:rPr>
        <w:t xml:space="preserve">      nullable: true</w:t>
      </w:r>
    </w:p>
    <w:p w14:paraId="01ADE677" w14:textId="77777777" w:rsidR="002E0215" w:rsidRPr="005D14F1" w:rsidRDefault="002E0215" w:rsidP="002E0215">
      <w:pPr>
        <w:pStyle w:val="PL"/>
      </w:pPr>
      <w:r w:rsidRPr="005D14F1">
        <w:t xml:space="preserve">    SscMode:</w:t>
      </w:r>
    </w:p>
    <w:p w14:paraId="076F1570" w14:textId="77777777" w:rsidR="002E0215" w:rsidRPr="005D14F1" w:rsidRDefault="002E0215" w:rsidP="002E0215">
      <w:pPr>
        <w:pStyle w:val="PL"/>
      </w:pPr>
      <w:r w:rsidRPr="005D14F1">
        <w:t xml:space="preserve">      anyOf:</w:t>
      </w:r>
    </w:p>
    <w:p w14:paraId="4B9611A0" w14:textId="77777777" w:rsidR="002E0215" w:rsidRPr="005D14F1" w:rsidRDefault="002E0215" w:rsidP="002E0215">
      <w:pPr>
        <w:pStyle w:val="PL"/>
      </w:pPr>
      <w:r w:rsidRPr="005D14F1">
        <w:t xml:space="preserve">        - type: string</w:t>
      </w:r>
    </w:p>
    <w:p w14:paraId="572F10D7" w14:textId="77777777" w:rsidR="002E0215" w:rsidRPr="005D14F1" w:rsidRDefault="002E0215" w:rsidP="002E0215">
      <w:pPr>
        <w:pStyle w:val="PL"/>
      </w:pPr>
      <w:r w:rsidRPr="005D14F1">
        <w:t xml:space="preserve">          enum:</w:t>
      </w:r>
    </w:p>
    <w:p w14:paraId="43A5DDF9" w14:textId="77777777" w:rsidR="002E0215" w:rsidRPr="005D14F1" w:rsidRDefault="002E0215" w:rsidP="002E0215">
      <w:pPr>
        <w:pStyle w:val="PL"/>
      </w:pPr>
      <w:r w:rsidRPr="005D14F1">
        <w:t xml:space="preserve">            - SSC_MODE_1</w:t>
      </w:r>
    </w:p>
    <w:p w14:paraId="4D417971" w14:textId="77777777" w:rsidR="002E0215" w:rsidRPr="005D14F1" w:rsidRDefault="002E0215" w:rsidP="002E0215">
      <w:pPr>
        <w:pStyle w:val="PL"/>
      </w:pPr>
      <w:r w:rsidRPr="005D14F1">
        <w:t xml:space="preserve">            - SSC_MODE_2</w:t>
      </w:r>
    </w:p>
    <w:p w14:paraId="63DCB1AD" w14:textId="77777777" w:rsidR="002E0215" w:rsidRPr="005D14F1" w:rsidRDefault="002E0215" w:rsidP="002E0215">
      <w:pPr>
        <w:pStyle w:val="PL"/>
      </w:pPr>
      <w:r w:rsidRPr="005D14F1">
        <w:t xml:space="preserve">            - SSC_MODE_3</w:t>
      </w:r>
    </w:p>
    <w:p w14:paraId="24991A95" w14:textId="77777777" w:rsidR="002E0215" w:rsidRPr="005D14F1" w:rsidRDefault="002E0215" w:rsidP="002E0215">
      <w:pPr>
        <w:pStyle w:val="PL"/>
      </w:pPr>
      <w:r w:rsidRPr="005D14F1">
        <w:t xml:space="preserve">        - type: string</w:t>
      </w:r>
    </w:p>
    <w:p w14:paraId="209D8CB7" w14:textId="77777777" w:rsidR="002E0215" w:rsidRPr="005D14F1" w:rsidRDefault="002E0215" w:rsidP="002E0215">
      <w:pPr>
        <w:pStyle w:val="PL"/>
      </w:pPr>
      <w:r w:rsidRPr="005D14F1">
        <w:t xml:space="preserve">    SscModeRm:</w:t>
      </w:r>
    </w:p>
    <w:p w14:paraId="572C0000" w14:textId="77777777" w:rsidR="002E0215" w:rsidRPr="005D14F1" w:rsidRDefault="002E0215" w:rsidP="002E0215">
      <w:pPr>
        <w:pStyle w:val="PL"/>
      </w:pPr>
      <w:r w:rsidRPr="005D14F1">
        <w:t xml:space="preserve">      anyOf:</w:t>
      </w:r>
    </w:p>
    <w:p w14:paraId="4E08F0B1" w14:textId="77777777" w:rsidR="002E0215" w:rsidRPr="005D14F1" w:rsidRDefault="002E0215" w:rsidP="002E0215">
      <w:pPr>
        <w:pStyle w:val="PL"/>
      </w:pPr>
      <w:r w:rsidRPr="005D14F1">
        <w:t xml:space="preserve">        - type: string</w:t>
      </w:r>
    </w:p>
    <w:p w14:paraId="48069755" w14:textId="77777777" w:rsidR="002E0215" w:rsidRPr="005D14F1" w:rsidRDefault="002E0215" w:rsidP="002E0215">
      <w:pPr>
        <w:pStyle w:val="PL"/>
      </w:pPr>
      <w:r w:rsidRPr="005D14F1">
        <w:t xml:space="preserve">          enum:</w:t>
      </w:r>
    </w:p>
    <w:p w14:paraId="3FE87A56" w14:textId="77777777" w:rsidR="002E0215" w:rsidRPr="005D14F1" w:rsidRDefault="002E0215" w:rsidP="002E0215">
      <w:pPr>
        <w:pStyle w:val="PL"/>
      </w:pPr>
      <w:r w:rsidRPr="005D14F1">
        <w:t xml:space="preserve">            - SSC_MODE_1</w:t>
      </w:r>
    </w:p>
    <w:p w14:paraId="54AA02A4" w14:textId="77777777" w:rsidR="002E0215" w:rsidRPr="005D14F1" w:rsidRDefault="002E0215" w:rsidP="002E0215">
      <w:pPr>
        <w:pStyle w:val="PL"/>
      </w:pPr>
      <w:r w:rsidRPr="005D14F1">
        <w:t xml:space="preserve">            - SSC_MODE_2</w:t>
      </w:r>
    </w:p>
    <w:p w14:paraId="19343FC6" w14:textId="77777777" w:rsidR="002E0215" w:rsidRPr="005D14F1" w:rsidRDefault="002E0215" w:rsidP="002E0215">
      <w:pPr>
        <w:pStyle w:val="PL"/>
      </w:pPr>
      <w:r w:rsidRPr="005D14F1">
        <w:t xml:space="preserve">            - SSC_MODE_3</w:t>
      </w:r>
    </w:p>
    <w:p w14:paraId="047F3B84" w14:textId="77777777" w:rsidR="002E0215" w:rsidRPr="005D14F1" w:rsidRDefault="002E0215" w:rsidP="002E0215">
      <w:pPr>
        <w:pStyle w:val="PL"/>
      </w:pPr>
      <w:r w:rsidRPr="005D14F1">
        <w:t xml:space="preserve">        - type: string</w:t>
      </w:r>
    </w:p>
    <w:p w14:paraId="201AED5A" w14:textId="77777777" w:rsidR="002E0215" w:rsidRPr="005D14F1" w:rsidRDefault="002E0215" w:rsidP="002E0215">
      <w:pPr>
        <w:pStyle w:val="PL"/>
        <w:rPr>
          <w:lang w:val="en-US"/>
        </w:rPr>
      </w:pPr>
      <w:r w:rsidRPr="005D14F1">
        <w:rPr>
          <w:lang w:val="en-US"/>
        </w:rPr>
        <w:t xml:space="preserve">      nullable: true</w:t>
      </w:r>
    </w:p>
    <w:p w14:paraId="44106A97" w14:textId="77777777" w:rsidR="002E0215" w:rsidRPr="005D14F1" w:rsidRDefault="002E0215" w:rsidP="002E0215">
      <w:pPr>
        <w:pStyle w:val="PL"/>
      </w:pPr>
      <w:r w:rsidRPr="005D14F1">
        <w:t xml:space="preserve">    DnaiChangeType:</w:t>
      </w:r>
    </w:p>
    <w:p w14:paraId="44D5F4FA" w14:textId="77777777" w:rsidR="002E0215" w:rsidRPr="005D14F1" w:rsidRDefault="002E0215" w:rsidP="002E0215">
      <w:pPr>
        <w:pStyle w:val="PL"/>
      </w:pPr>
      <w:r w:rsidRPr="005D14F1">
        <w:t xml:space="preserve">      anyOf:</w:t>
      </w:r>
    </w:p>
    <w:p w14:paraId="5F23F7A8" w14:textId="77777777" w:rsidR="002E0215" w:rsidRPr="005D14F1" w:rsidRDefault="002E0215" w:rsidP="002E0215">
      <w:pPr>
        <w:pStyle w:val="PL"/>
      </w:pPr>
      <w:r w:rsidRPr="005D14F1">
        <w:t xml:space="preserve">      - type: string</w:t>
      </w:r>
    </w:p>
    <w:p w14:paraId="01E0C3E6" w14:textId="77777777" w:rsidR="002E0215" w:rsidRPr="005D14F1" w:rsidRDefault="002E0215" w:rsidP="002E0215">
      <w:pPr>
        <w:pStyle w:val="PL"/>
      </w:pPr>
      <w:r w:rsidRPr="005D14F1">
        <w:t xml:space="preserve">        enum:</w:t>
      </w:r>
    </w:p>
    <w:p w14:paraId="26C7F632" w14:textId="77777777" w:rsidR="002E0215" w:rsidRPr="005D14F1" w:rsidRDefault="002E0215" w:rsidP="002E0215">
      <w:pPr>
        <w:pStyle w:val="PL"/>
      </w:pPr>
      <w:r w:rsidRPr="005D14F1">
        <w:t xml:space="preserve">          - EARLY</w:t>
      </w:r>
    </w:p>
    <w:p w14:paraId="603C9303" w14:textId="77777777" w:rsidR="002E0215" w:rsidRPr="005D14F1" w:rsidRDefault="002E0215" w:rsidP="002E0215">
      <w:pPr>
        <w:pStyle w:val="PL"/>
      </w:pPr>
      <w:r w:rsidRPr="005D14F1">
        <w:t xml:space="preserve">          - EARLY_LATE</w:t>
      </w:r>
    </w:p>
    <w:p w14:paraId="0EE0C970" w14:textId="77777777" w:rsidR="002E0215" w:rsidRPr="005D14F1" w:rsidRDefault="002E0215" w:rsidP="002E0215">
      <w:pPr>
        <w:pStyle w:val="PL"/>
      </w:pPr>
      <w:r w:rsidRPr="005D14F1">
        <w:t xml:space="preserve">          - LATE</w:t>
      </w:r>
    </w:p>
    <w:p w14:paraId="609C7E04" w14:textId="77777777" w:rsidR="002E0215" w:rsidRPr="005D14F1" w:rsidRDefault="002E0215" w:rsidP="002E0215">
      <w:pPr>
        <w:pStyle w:val="PL"/>
      </w:pPr>
      <w:r w:rsidRPr="005D14F1">
        <w:t xml:space="preserve">      - type: string</w:t>
      </w:r>
    </w:p>
    <w:p w14:paraId="6E9B3F5C" w14:textId="77777777" w:rsidR="002E0215" w:rsidRPr="005D14F1" w:rsidRDefault="002E0215" w:rsidP="002E0215">
      <w:pPr>
        <w:pStyle w:val="PL"/>
      </w:pPr>
      <w:r w:rsidRPr="005D14F1">
        <w:t xml:space="preserve">        description: &gt;</w:t>
      </w:r>
    </w:p>
    <w:p w14:paraId="54DA9971" w14:textId="77777777" w:rsidR="002E0215" w:rsidRPr="005D14F1" w:rsidRDefault="002E0215" w:rsidP="002E0215">
      <w:pPr>
        <w:pStyle w:val="PL"/>
      </w:pPr>
      <w:r w:rsidRPr="005D14F1">
        <w:t xml:space="preserve">          This string provides forward-compatibility with future</w:t>
      </w:r>
    </w:p>
    <w:p w14:paraId="613D68FA" w14:textId="77777777" w:rsidR="002E0215" w:rsidRPr="005D14F1" w:rsidRDefault="002E0215" w:rsidP="002E0215">
      <w:pPr>
        <w:pStyle w:val="PL"/>
      </w:pPr>
      <w:r w:rsidRPr="005D14F1">
        <w:t xml:space="preserve">          extensions to the enumeration but is not used to encode</w:t>
      </w:r>
    </w:p>
    <w:p w14:paraId="0BF1325D" w14:textId="77777777" w:rsidR="002E0215" w:rsidRPr="005D14F1" w:rsidRDefault="002E0215" w:rsidP="002E0215">
      <w:pPr>
        <w:pStyle w:val="PL"/>
      </w:pPr>
      <w:r w:rsidRPr="005D14F1">
        <w:t xml:space="preserve">          content defined in the present version of this API.</w:t>
      </w:r>
    </w:p>
    <w:p w14:paraId="3F25D0B5" w14:textId="77777777" w:rsidR="002E0215" w:rsidRPr="005D14F1" w:rsidRDefault="002E0215" w:rsidP="002E0215">
      <w:pPr>
        <w:pStyle w:val="PL"/>
      </w:pPr>
      <w:r w:rsidRPr="005D14F1">
        <w:t xml:space="preserve">      description: &gt;</w:t>
      </w:r>
    </w:p>
    <w:p w14:paraId="28C48F10" w14:textId="77777777" w:rsidR="002E0215" w:rsidRPr="005D14F1" w:rsidRDefault="002E0215" w:rsidP="002E0215">
      <w:pPr>
        <w:pStyle w:val="PL"/>
      </w:pPr>
      <w:r w:rsidRPr="005D14F1">
        <w:t xml:space="preserve">        Possible values are</w:t>
      </w:r>
    </w:p>
    <w:p w14:paraId="17B13474" w14:textId="77777777" w:rsidR="002E0215" w:rsidRPr="005D14F1" w:rsidRDefault="002E0215" w:rsidP="002E0215">
      <w:pPr>
        <w:pStyle w:val="PL"/>
      </w:pPr>
      <w:r w:rsidRPr="005D14F1">
        <w:t xml:space="preserve">        - EARLY: Early notification of UP path reconfiguration.</w:t>
      </w:r>
    </w:p>
    <w:p w14:paraId="0435FF3D" w14:textId="77777777" w:rsidR="002E0215" w:rsidRPr="005D14F1" w:rsidRDefault="002E0215" w:rsidP="002E0215">
      <w:pPr>
        <w:pStyle w:val="PL"/>
      </w:pPr>
      <w:r w:rsidRPr="005D14F1">
        <w:t xml:space="preserve">        - EARLY_LATE: Early and late notification of UP path reconfiguration. This value shall only be present in the subscription to the DNAI change event.</w:t>
      </w:r>
    </w:p>
    <w:p w14:paraId="268D8A5F" w14:textId="77777777" w:rsidR="002E0215" w:rsidRPr="005D14F1" w:rsidRDefault="002E0215" w:rsidP="002E0215">
      <w:pPr>
        <w:pStyle w:val="PL"/>
      </w:pPr>
      <w:r w:rsidRPr="005D14F1">
        <w:t xml:space="preserve">        - LATE: Late notification of UP path reconfiguration.</w:t>
      </w:r>
    </w:p>
    <w:p w14:paraId="1F0235BB" w14:textId="77777777" w:rsidR="002E0215" w:rsidRPr="005D14F1" w:rsidRDefault="002E0215" w:rsidP="002E0215">
      <w:pPr>
        <w:pStyle w:val="PL"/>
      </w:pPr>
      <w:r w:rsidRPr="005D14F1">
        <w:t xml:space="preserve">    DnaiChangeTypeRm:</w:t>
      </w:r>
    </w:p>
    <w:p w14:paraId="32D40AE5" w14:textId="77777777" w:rsidR="002E0215" w:rsidRPr="005D14F1" w:rsidRDefault="002E0215" w:rsidP="002E0215">
      <w:pPr>
        <w:pStyle w:val="PL"/>
      </w:pPr>
      <w:r w:rsidRPr="005D14F1">
        <w:t xml:space="preserve">      anyOf:</w:t>
      </w:r>
    </w:p>
    <w:p w14:paraId="0BB2C35E" w14:textId="77777777" w:rsidR="002E0215" w:rsidRPr="005D14F1" w:rsidRDefault="002E0215" w:rsidP="002E0215">
      <w:pPr>
        <w:pStyle w:val="PL"/>
      </w:pPr>
      <w:r w:rsidRPr="005D14F1">
        <w:t xml:space="preserve">        - type: string</w:t>
      </w:r>
    </w:p>
    <w:p w14:paraId="63FDAE42" w14:textId="77777777" w:rsidR="002E0215" w:rsidRPr="005D14F1" w:rsidRDefault="002E0215" w:rsidP="002E0215">
      <w:pPr>
        <w:pStyle w:val="PL"/>
      </w:pPr>
      <w:r w:rsidRPr="005D14F1">
        <w:t xml:space="preserve">          enum:</w:t>
      </w:r>
    </w:p>
    <w:p w14:paraId="16131443" w14:textId="77777777" w:rsidR="002E0215" w:rsidRPr="005D14F1" w:rsidRDefault="002E0215" w:rsidP="002E0215">
      <w:pPr>
        <w:pStyle w:val="PL"/>
      </w:pPr>
      <w:r w:rsidRPr="005D14F1">
        <w:t xml:space="preserve">            - EARLY</w:t>
      </w:r>
    </w:p>
    <w:p w14:paraId="74FD1299" w14:textId="77777777" w:rsidR="002E0215" w:rsidRPr="005D14F1" w:rsidRDefault="002E0215" w:rsidP="002E0215">
      <w:pPr>
        <w:pStyle w:val="PL"/>
      </w:pPr>
      <w:r w:rsidRPr="005D14F1">
        <w:t xml:space="preserve">            - EARLY_LATE</w:t>
      </w:r>
    </w:p>
    <w:p w14:paraId="2BBF63A1" w14:textId="77777777" w:rsidR="002E0215" w:rsidRPr="005D14F1" w:rsidRDefault="002E0215" w:rsidP="002E0215">
      <w:pPr>
        <w:pStyle w:val="PL"/>
      </w:pPr>
      <w:r w:rsidRPr="005D14F1">
        <w:t xml:space="preserve">            - LATE</w:t>
      </w:r>
    </w:p>
    <w:p w14:paraId="685DEEA1" w14:textId="77777777" w:rsidR="002E0215" w:rsidRPr="005D14F1" w:rsidRDefault="002E0215" w:rsidP="002E0215">
      <w:pPr>
        <w:pStyle w:val="PL"/>
      </w:pPr>
      <w:r w:rsidRPr="005D14F1">
        <w:t xml:space="preserve">        - type: string</w:t>
      </w:r>
    </w:p>
    <w:p w14:paraId="769879D7" w14:textId="77777777" w:rsidR="002E0215" w:rsidRPr="005D14F1" w:rsidRDefault="002E0215" w:rsidP="002E0215">
      <w:pPr>
        <w:pStyle w:val="PL"/>
        <w:rPr>
          <w:lang w:val="en-US"/>
        </w:rPr>
      </w:pPr>
      <w:r w:rsidRPr="005D14F1">
        <w:rPr>
          <w:lang w:val="en-US"/>
        </w:rPr>
        <w:t xml:space="preserve">      nullable: true</w:t>
      </w:r>
    </w:p>
    <w:p w14:paraId="528727C3" w14:textId="77777777" w:rsidR="002E0215" w:rsidRPr="005D14F1" w:rsidRDefault="002E0215" w:rsidP="002E0215">
      <w:pPr>
        <w:pStyle w:val="PL"/>
      </w:pPr>
      <w:r w:rsidRPr="005D14F1">
        <w:t xml:space="preserve">    RestrictionType:</w:t>
      </w:r>
    </w:p>
    <w:p w14:paraId="260D4B05" w14:textId="77777777" w:rsidR="002E0215" w:rsidRPr="005D14F1" w:rsidRDefault="002E0215" w:rsidP="002E0215">
      <w:pPr>
        <w:pStyle w:val="PL"/>
      </w:pPr>
      <w:r w:rsidRPr="005D14F1">
        <w:t xml:space="preserve">      anyOf:</w:t>
      </w:r>
    </w:p>
    <w:p w14:paraId="6703B6DC" w14:textId="77777777" w:rsidR="002E0215" w:rsidRPr="005D14F1" w:rsidRDefault="002E0215" w:rsidP="002E0215">
      <w:pPr>
        <w:pStyle w:val="PL"/>
      </w:pPr>
      <w:r w:rsidRPr="005D14F1">
        <w:t xml:space="preserve">        - type: string</w:t>
      </w:r>
    </w:p>
    <w:p w14:paraId="148B1108" w14:textId="77777777" w:rsidR="002E0215" w:rsidRPr="005D14F1" w:rsidRDefault="002E0215" w:rsidP="002E0215">
      <w:pPr>
        <w:pStyle w:val="PL"/>
      </w:pPr>
      <w:r w:rsidRPr="005D14F1">
        <w:t xml:space="preserve">          enum:</w:t>
      </w:r>
    </w:p>
    <w:p w14:paraId="36192418" w14:textId="77777777" w:rsidR="002E0215" w:rsidRPr="005D14F1" w:rsidRDefault="002E0215" w:rsidP="002E0215">
      <w:pPr>
        <w:pStyle w:val="PL"/>
      </w:pPr>
      <w:r w:rsidRPr="005D14F1">
        <w:t xml:space="preserve">            - ALLOWED_AREAS</w:t>
      </w:r>
    </w:p>
    <w:p w14:paraId="7D8A6B6E" w14:textId="77777777" w:rsidR="002E0215" w:rsidRPr="005D14F1" w:rsidRDefault="002E0215" w:rsidP="002E0215">
      <w:pPr>
        <w:pStyle w:val="PL"/>
      </w:pPr>
      <w:r w:rsidRPr="005D14F1">
        <w:t xml:space="preserve">            - NOT_ALLOWED_AREAS</w:t>
      </w:r>
    </w:p>
    <w:p w14:paraId="42485C70" w14:textId="77777777" w:rsidR="002E0215" w:rsidRPr="005D14F1" w:rsidRDefault="002E0215" w:rsidP="002E0215">
      <w:pPr>
        <w:pStyle w:val="PL"/>
      </w:pPr>
      <w:r w:rsidRPr="005D14F1">
        <w:t xml:space="preserve">        - type: string</w:t>
      </w:r>
    </w:p>
    <w:p w14:paraId="6D0F09BB" w14:textId="77777777" w:rsidR="002E0215" w:rsidRPr="005D14F1" w:rsidRDefault="002E0215" w:rsidP="002E0215">
      <w:pPr>
        <w:pStyle w:val="PL"/>
      </w:pPr>
      <w:r w:rsidRPr="005D14F1">
        <w:t xml:space="preserve">    RestrictionTypeRm:</w:t>
      </w:r>
    </w:p>
    <w:p w14:paraId="74F52AFD" w14:textId="77777777" w:rsidR="002E0215" w:rsidRPr="005D14F1" w:rsidRDefault="002E0215" w:rsidP="002E0215">
      <w:pPr>
        <w:pStyle w:val="PL"/>
      </w:pPr>
      <w:r w:rsidRPr="005D14F1">
        <w:t xml:space="preserve">      anyOf:</w:t>
      </w:r>
    </w:p>
    <w:p w14:paraId="7C7F2704" w14:textId="77777777" w:rsidR="002E0215" w:rsidRPr="005D14F1" w:rsidRDefault="002E0215" w:rsidP="002E0215">
      <w:pPr>
        <w:pStyle w:val="PL"/>
      </w:pPr>
      <w:r w:rsidRPr="005D14F1">
        <w:t xml:space="preserve">        - type: string</w:t>
      </w:r>
    </w:p>
    <w:p w14:paraId="3508AF14" w14:textId="77777777" w:rsidR="002E0215" w:rsidRPr="005D14F1" w:rsidRDefault="002E0215" w:rsidP="002E0215">
      <w:pPr>
        <w:pStyle w:val="PL"/>
      </w:pPr>
      <w:r w:rsidRPr="005D14F1">
        <w:t xml:space="preserve">          enum:</w:t>
      </w:r>
    </w:p>
    <w:p w14:paraId="29315807" w14:textId="77777777" w:rsidR="002E0215" w:rsidRPr="005D14F1" w:rsidRDefault="002E0215" w:rsidP="002E0215">
      <w:pPr>
        <w:pStyle w:val="PL"/>
      </w:pPr>
      <w:r w:rsidRPr="005D14F1">
        <w:t xml:space="preserve">            - ALLOWED_AREAS</w:t>
      </w:r>
    </w:p>
    <w:p w14:paraId="650ABC23" w14:textId="77777777" w:rsidR="002E0215" w:rsidRPr="005D14F1" w:rsidRDefault="002E0215" w:rsidP="002E0215">
      <w:pPr>
        <w:pStyle w:val="PL"/>
      </w:pPr>
      <w:r w:rsidRPr="005D14F1">
        <w:t xml:space="preserve">            - NOT_ALLOWED_AREAS</w:t>
      </w:r>
    </w:p>
    <w:p w14:paraId="67E08260" w14:textId="77777777" w:rsidR="002E0215" w:rsidRPr="005D14F1" w:rsidRDefault="002E0215" w:rsidP="002E0215">
      <w:pPr>
        <w:pStyle w:val="PL"/>
      </w:pPr>
      <w:r w:rsidRPr="005D14F1">
        <w:t xml:space="preserve">        - type: string</w:t>
      </w:r>
    </w:p>
    <w:p w14:paraId="2AF679CA" w14:textId="77777777" w:rsidR="002E0215" w:rsidRPr="005D14F1" w:rsidRDefault="002E0215" w:rsidP="002E0215">
      <w:pPr>
        <w:pStyle w:val="PL"/>
        <w:rPr>
          <w:lang w:val="en-US"/>
        </w:rPr>
      </w:pPr>
      <w:r w:rsidRPr="005D14F1">
        <w:rPr>
          <w:lang w:val="en-US"/>
        </w:rPr>
        <w:t xml:space="preserve">      nullable: true</w:t>
      </w:r>
    </w:p>
    <w:p w14:paraId="4CAAF6D9" w14:textId="77777777" w:rsidR="002E0215" w:rsidRPr="005D14F1" w:rsidRDefault="002E0215" w:rsidP="002E0215">
      <w:pPr>
        <w:pStyle w:val="PL"/>
        <w:rPr>
          <w:lang w:val="en-US"/>
        </w:rPr>
      </w:pPr>
      <w:r w:rsidRPr="005D14F1">
        <w:rPr>
          <w:lang w:val="en-US"/>
        </w:rPr>
        <w:t xml:space="preserve">    CoreNetworkType:</w:t>
      </w:r>
    </w:p>
    <w:p w14:paraId="55CCD313" w14:textId="77777777" w:rsidR="002E0215" w:rsidRPr="005D14F1" w:rsidRDefault="002E0215" w:rsidP="002E0215">
      <w:pPr>
        <w:pStyle w:val="PL"/>
        <w:rPr>
          <w:lang w:val="en-US"/>
        </w:rPr>
      </w:pPr>
      <w:r w:rsidRPr="005D14F1">
        <w:rPr>
          <w:lang w:val="en-US"/>
        </w:rPr>
        <w:t xml:space="preserve">      anyOf:</w:t>
      </w:r>
    </w:p>
    <w:p w14:paraId="2DCA5D7D" w14:textId="77777777" w:rsidR="002E0215" w:rsidRPr="005D14F1" w:rsidRDefault="002E0215" w:rsidP="002E0215">
      <w:pPr>
        <w:pStyle w:val="PL"/>
        <w:rPr>
          <w:lang w:val="en-US"/>
        </w:rPr>
      </w:pPr>
      <w:r w:rsidRPr="005D14F1">
        <w:rPr>
          <w:lang w:val="en-US"/>
        </w:rPr>
        <w:t xml:space="preserve">        - type: string</w:t>
      </w:r>
    </w:p>
    <w:p w14:paraId="4771593B" w14:textId="77777777" w:rsidR="002E0215" w:rsidRPr="005D14F1" w:rsidRDefault="002E0215" w:rsidP="002E0215">
      <w:pPr>
        <w:pStyle w:val="PL"/>
        <w:rPr>
          <w:lang w:val="en-US"/>
        </w:rPr>
      </w:pPr>
      <w:r w:rsidRPr="005D14F1">
        <w:rPr>
          <w:lang w:val="en-US"/>
        </w:rPr>
        <w:t xml:space="preserve">          enum:</w:t>
      </w:r>
    </w:p>
    <w:p w14:paraId="6278F796" w14:textId="77777777" w:rsidR="002E0215" w:rsidRPr="005D14F1" w:rsidRDefault="002E0215" w:rsidP="002E0215">
      <w:pPr>
        <w:pStyle w:val="PL"/>
        <w:rPr>
          <w:lang w:val="en-US"/>
        </w:rPr>
      </w:pPr>
      <w:r w:rsidRPr="005D14F1">
        <w:rPr>
          <w:lang w:val="en-US"/>
        </w:rPr>
        <w:t xml:space="preserve">            - 5GC</w:t>
      </w:r>
    </w:p>
    <w:p w14:paraId="55BF1673" w14:textId="77777777" w:rsidR="002E0215" w:rsidRPr="005D14F1" w:rsidRDefault="002E0215" w:rsidP="002E0215">
      <w:pPr>
        <w:pStyle w:val="PL"/>
        <w:rPr>
          <w:lang w:val="en-US"/>
        </w:rPr>
      </w:pPr>
      <w:r w:rsidRPr="005D14F1">
        <w:rPr>
          <w:lang w:val="en-US"/>
        </w:rPr>
        <w:t xml:space="preserve">            - EPC</w:t>
      </w:r>
    </w:p>
    <w:p w14:paraId="1ECD1544" w14:textId="77777777" w:rsidR="002E0215" w:rsidRPr="005D14F1" w:rsidRDefault="002E0215" w:rsidP="002E0215">
      <w:pPr>
        <w:pStyle w:val="PL"/>
        <w:rPr>
          <w:lang w:val="en-US"/>
        </w:rPr>
      </w:pPr>
      <w:r w:rsidRPr="005D14F1">
        <w:rPr>
          <w:lang w:val="en-US"/>
        </w:rPr>
        <w:t xml:space="preserve">        - type: string</w:t>
      </w:r>
    </w:p>
    <w:p w14:paraId="3CB5A33A" w14:textId="77777777" w:rsidR="002E0215" w:rsidRPr="005D14F1" w:rsidRDefault="002E0215" w:rsidP="002E0215">
      <w:pPr>
        <w:pStyle w:val="PL"/>
        <w:rPr>
          <w:lang w:val="en-US"/>
        </w:rPr>
      </w:pPr>
      <w:r w:rsidRPr="005D14F1">
        <w:rPr>
          <w:lang w:val="en-US"/>
        </w:rPr>
        <w:t xml:space="preserve">    CoreNetworkTypeRm:</w:t>
      </w:r>
    </w:p>
    <w:p w14:paraId="1F43B387" w14:textId="77777777" w:rsidR="002E0215" w:rsidRPr="005D14F1" w:rsidRDefault="002E0215" w:rsidP="002E0215">
      <w:pPr>
        <w:pStyle w:val="PL"/>
        <w:rPr>
          <w:lang w:val="en-US"/>
        </w:rPr>
      </w:pPr>
      <w:r w:rsidRPr="005D14F1">
        <w:rPr>
          <w:lang w:val="en-US"/>
        </w:rPr>
        <w:t xml:space="preserve">      anyOf:</w:t>
      </w:r>
    </w:p>
    <w:p w14:paraId="034AF227" w14:textId="77777777" w:rsidR="002E0215" w:rsidRPr="005D14F1" w:rsidRDefault="002E0215" w:rsidP="002E0215">
      <w:pPr>
        <w:pStyle w:val="PL"/>
        <w:rPr>
          <w:lang w:val="en-US"/>
        </w:rPr>
      </w:pPr>
      <w:r w:rsidRPr="005D14F1">
        <w:rPr>
          <w:lang w:val="en-US"/>
        </w:rPr>
        <w:t xml:space="preserve">        - type: string</w:t>
      </w:r>
    </w:p>
    <w:p w14:paraId="6D3866CE" w14:textId="77777777" w:rsidR="002E0215" w:rsidRPr="005D14F1" w:rsidRDefault="002E0215" w:rsidP="002E0215">
      <w:pPr>
        <w:pStyle w:val="PL"/>
        <w:rPr>
          <w:lang w:val="en-US"/>
        </w:rPr>
      </w:pPr>
      <w:r w:rsidRPr="005D14F1">
        <w:rPr>
          <w:lang w:val="en-US"/>
        </w:rPr>
        <w:t xml:space="preserve">          enum:</w:t>
      </w:r>
    </w:p>
    <w:p w14:paraId="27CCE639" w14:textId="77777777" w:rsidR="002E0215" w:rsidRPr="005D14F1" w:rsidRDefault="002E0215" w:rsidP="002E0215">
      <w:pPr>
        <w:pStyle w:val="PL"/>
        <w:rPr>
          <w:lang w:val="en-US"/>
        </w:rPr>
      </w:pPr>
      <w:r w:rsidRPr="005D14F1">
        <w:rPr>
          <w:lang w:val="en-US"/>
        </w:rPr>
        <w:t xml:space="preserve">          - 5GC</w:t>
      </w:r>
    </w:p>
    <w:p w14:paraId="7AA8ED26" w14:textId="77777777" w:rsidR="002E0215" w:rsidRPr="005D14F1" w:rsidRDefault="002E0215" w:rsidP="002E0215">
      <w:pPr>
        <w:pStyle w:val="PL"/>
        <w:rPr>
          <w:lang w:val="en-US"/>
        </w:rPr>
      </w:pPr>
      <w:r w:rsidRPr="005D14F1">
        <w:rPr>
          <w:lang w:val="en-US"/>
        </w:rPr>
        <w:t xml:space="preserve">          - EPC</w:t>
      </w:r>
    </w:p>
    <w:p w14:paraId="3D9EBFD8" w14:textId="77777777" w:rsidR="002E0215" w:rsidRPr="005D14F1" w:rsidRDefault="002E0215" w:rsidP="002E0215">
      <w:pPr>
        <w:pStyle w:val="PL"/>
        <w:rPr>
          <w:lang w:val="en-US"/>
        </w:rPr>
      </w:pPr>
      <w:r w:rsidRPr="005D14F1">
        <w:rPr>
          <w:lang w:val="en-US"/>
        </w:rPr>
        <w:t xml:space="preserve">        - type: string</w:t>
      </w:r>
    </w:p>
    <w:p w14:paraId="0E3290D2" w14:textId="77777777" w:rsidR="002E0215" w:rsidRPr="005D14F1" w:rsidRDefault="002E0215" w:rsidP="002E0215">
      <w:pPr>
        <w:pStyle w:val="PL"/>
        <w:rPr>
          <w:lang w:val="en-US"/>
        </w:rPr>
      </w:pPr>
      <w:r w:rsidRPr="005D14F1">
        <w:rPr>
          <w:lang w:val="en-US"/>
        </w:rPr>
        <w:t xml:space="preserve">      nullable: true</w:t>
      </w:r>
    </w:p>
    <w:p w14:paraId="44EA897A" w14:textId="77777777" w:rsidR="002E0215" w:rsidRPr="005D14F1" w:rsidRDefault="002E0215" w:rsidP="002E0215">
      <w:pPr>
        <w:pStyle w:val="PL"/>
      </w:pPr>
      <w:r w:rsidRPr="005D14F1">
        <w:t xml:space="preserve">    PresenceState:</w:t>
      </w:r>
    </w:p>
    <w:p w14:paraId="74A8E835" w14:textId="77777777" w:rsidR="002E0215" w:rsidRPr="005D14F1" w:rsidRDefault="002E0215" w:rsidP="002E0215">
      <w:pPr>
        <w:pStyle w:val="PL"/>
      </w:pPr>
      <w:r w:rsidRPr="005D14F1">
        <w:t xml:space="preserve">      anyOf:</w:t>
      </w:r>
    </w:p>
    <w:p w14:paraId="0EE11FC2" w14:textId="77777777" w:rsidR="002E0215" w:rsidRPr="005D14F1" w:rsidRDefault="002E0215" w:rsidP="002E0215">
      <w:pPr>
        <w:pStyle w:val="PL"/>
      </w:pPr>
      <w:r w:rsidRPr="005D14F1">
        <w:t xml:space="preserve">        - type: string</w:t>
      </w:r>
    </w:p>
    <w:p w14:paraId="6D8C1B88" w14:textId="77777777" w:rsidR="002E0215" w:rsidRPr="005D14F1" w:rsidRDefault="002E0215" w:rsidP="002E0215">
      <w:pPr>
        <w:pStyle w:val="PL"/>
      </w:pPr>
      <w:r w:rsidRPr="005D14F1">
        <w:t xml:space="preserve">          enum:</w:t>
      </w:r>
    </w:p>
    <w:p w14:paraId="33092A3E" w14:textId="77777777" w:rsidR="002E0215" w:rsidRPr="005D14F1" w:rsidRDefault="002E0215" w:rsidP="002E0215">
      <w:pPr>
        <w:pStyle w:val="PL"/>
      </w:pPr>
      <w:r w:rsidRPr="005D14F1">
        <w:t xml:space="preserve">            - IN_AREA</w:t>
      </w:r>
    </w:p>
    <w:p w14:paraId="01A64D7E" w14:textId="77777777" w:rsidR="002E0215" w:rsidRPr="005D14F1" w:rsidRDefault="002E0215" w:rsidP="002E0215">
      <w:pPr>
        <w:pStyle w:val="PL"/>
      </w:pPr>
      <w:r w:rsidRPr="005D14F1">
        <w:t xml:space="preserve">            - OUT_OF_AREA</w:t>
      </w:r>
    </w:p>
    <w:p w14:paraId="63F77A64" w14:textId="77777777" w:rsidR="002E0215" w:rsidRPr="005D14F1" w:rsidRDefault="002E0215" w:rsidP="002E0215">
      <w:pPr>
        <w:pStyle w:val="PL"/>
      </w:pPr>
      <w:r w:rsidRPr="005D14F1">
        <w:t xml:space="preserve">            - UNKNOWN</w:t>
      </w:r>
    </w:p>
    <w:p w14:paraId="281F4132" w14:textId="77777777" w:rsidR="002E0215" w:rsidRPr="005D14F1" w:rsidRDefault="002E0215" w:rsidP="002E0215">
      <w:pPr>
        <w:pStyle w:val="PL"/>
      </w:pPr>
      <w:r w:rsidRPr="005D14F1">
        <w:t xml:space="preserve">            - INACTIVE</w:t>
      </w:r>
    </w:p>
    <w:p w14:paraId="5214EB90" w14:textId="77777777" w:rsidR="002E0215" w:rsidRPr="005D14F1" w:rsidRDefault="002E0215" w:rsidP="002E0215">
      <w:pPr>
        <w:pStyle w:val="PL"/>
      </w:pPr>
      <w:r w:rsidRPr="005D14F1">
        <w:t xml:space="preserve">        - type: string</w:t>
      </w:r>
    </w:p>
    <w:p w14:paraId="079DC955" w14:textId="77777777" w:rsidR="002E0215" w:rsidRPr="005D14F1" w:rsidRDefault="002E0215" w:rsidP="002E0215">
      <w:pPr>
        <w:pStyle w:val="PL"/>
        <w:rPr>
          <w:lang w:val="en-US"/>
        </w:rPr>
      </w:pPr>
    </w:p>
    <w:p w14:paraId="4B41896F" w14:textId="77777777" w:rsidR="002E0215" w:rsidRPr="005D14F1" w:rsidRDefault="002E0215" w:rsidP="002E0215">
      <w:pPr>
        <w:pStyle w:val="PL"/>
        <w:rPr>
          <w:lang w:val="en-US"/>
        </w:rPr>
      </w:pPr>
      <w:r w:rsidRPr="005D14F1">
        <w:rPr>
          <w:lang w:val="en-US"/>
        </w:rPr>
        <w:t>#</w:t>
      </w:r>
    </w:p>
    <w:p w14:paraId="2C425313" w14:textId="77777777" w:rsidR="002E0215" w:rsidRPr="005D14F1" w:rsidRDefault="002E0215" w:rsidP="002E0215">
      <w:pPr>
        <w:pStyle w:val="PL"/>
        <w:rPr>
          <w:lang w:val="en-US"/>
        </w:rPr>
      </w:pPr>
      <w:r w:rsidRPr="005D14F1">
        <w:rPr>
          <w:lang w:val="en-US"/>
        </w:rPr>
        <w:t># STRUCTURED DATA TYPES</w:t>
      </w:r>
    </w:p>
    <w:p w14:paraId="0779BB06" w14:textId="77777777" w:rsidR="002E0215" w:rsidRPr="005D14F1" w:rsidRDefault="002E0215" w:rsidP="002E0215">
      <w:pPr>
        <w:pStyle w:val="PL"/>
        <w:rPr>
          <w:lang w:val="en-US"/>
        </w:rPr>
      </w:pPr>
      <w:r w:rsidRPr="005D14F1">
        <w:rPr>
          <w:lang w:val="en-US"/>
        </w:rPr>
        <w:t>#</w:t>
      </w:r>
    </w:p>
    <w:p w14:paraId="640894B8" w14:textId="77777777" w:rsidR="002E0215" w:rsidRPr="005D14F1" w:rsidRDefault="002E0215" w:rsidP="002E0215">
      <w:pPr>
        <w:pStyle w:val="PL"/>
      </w:pPr>
    </w:p>
    <w:p w14:paraId="383E31E2" w14:textId="77777777" w:rsidR="002E0215" w:rsidRPr="005D14F1" w:rsidRDefault="002E0215" w:rsidP="002E0215">
      <w:pPr>
        <w:pStyle w:val="PL"/>
        <w:rPr>
          <w:lang w:val="en-US"/>
        </w:rPr>
      </w:pPr>
      <w:r w:rsidRPr="005D14F1">
        <w:rPr>
          <w:lang w:val="en-US"/>
        </w:rPr>
        <w:t xml:space="preserve">    Snssai:</w:t>
      </w:r>
    </w:p>
    <w:p w14:paraId="450C792D" w14:textId="77777777" w:rsidR="002E0215" w:rsidRPr="005D14F1" w:rsidRDefault="002E0215" w:rsidP="002E0215">
      <w:pPr>
        <w:pStyle w:val="PL"/>
        <w:rPr>
          <w:lang w:val="en-US"/>
        </w:rPr>
      </w:pPr>
      <w:r w:rsidRPr="005D14F1">
        <w:rPr>
          <w:lang w:val="en-US"/>
        </w:rPr>
        <w:t xml:space="preserve">      type: object</w:t>
      </w:r>
    </w:p>
    <w:p w14:paraId="0A919788" w14:textId="77777777" w:rsidR="002E0215" w:rsidRPr="005D14F1" w:rsidRDefault="002E0215" w:rsidP="002E0215">
      <w:pPr>
        <w:pStyle w:val="PL"/>
        <w:rPr>
          <w:lang w:val="en-US"/>
        </w:rPr>
      </w:pPr>
      <w:r w:rsidRPr="005D14F1">
        <w:rPr>
          <w:lang w:val="en-US"/>
        </w:rPr>
        <w:t xml:space="preserve">      properties:</w:t>
      </w:r>
    </w:p>
    <w:p w14:paraId="0E6EEA44" w14:textId="77777777" w:rsidR="002E0215" w:rsidRPr="005D14F1" w:rsidRDefault="002E0215" w:rsidP="002E0215">
      <w:pPr>
        <w:pStyle w:val="PL"/>
        <w:rPr>
          <w:lang w:val="en-US"/>
        </w:rPr>
      </w:pPr>
      <w:r w:rsidRPr="005D14F1">
        <w:rPr>
          <w:lang w:val="en-US"/>
        </w:rPr>
        <w:t xml:space="preserve">        sst:</w:t>
      </w:r>
    </w:p>
    <w:p w14:paraId="501DEC79" w14:textId="77777777" w:rsidR="002E0215" w:rsidRPr="005D14F1" w:rsidRDefault="002E0215" w:rsidP="002E0215">
      <w:pPr>
        <w:pStyle w:val="PL"/>
        <w:rPr>
          <w:lang w:val="en-US"/>
        </w:rPr>
      </w:pPr>
      <w:r w:rsidRPr="005D14F1">
        <w:rPr>
          <w:lang w:val="en-US"/>
        </w:rPr>
        <w:t xml:space="preserve">          type: integer</w:t>
      </w:r>
    </w:p>
    <w:p w14:paraId="2705B985" w14:textId="77777777" w:rsidR="002E0215" w:rsidRPr="005D14F1" w:rsidRDefault="002E0215" w:rsidP="002E0215">
      <w:pPr>
        <w:pStyle w:val="PL"/>
        <w:rPr>
          <w:lang w:val="en-US"/>
        </w:rPr>
      </w:pPr>
      <w:r w:rsidRPr="005D14F1">
        <w:rPr>
          <w:lang w:val="en-US"/>
        </w:rPr>
        <w:t xml:space="preserve">          minimum: 0</w:t>
      </w:r>
    </w:p>
    <w:p w14:paraId="21AAFBCF" w14:textId="77777777" w:rsidR="002E0215" w:rsidRPr="005D14F1" w:rsidRDefault="002E0215" w:rsidP="002E0215">
      <w:pPr>
        <w:pStyle w:val="PL"/>
        <w:rPr>
          <w:lang w:val="en-US"/>
        </w:rPr>
      </w:pPr>
      <w:r w:rsidRPr="005D14F1">
        <w:rPr>
          <w:lang w:val="en-US"/>
        </w:rPr>
        <w:t xml:space="preserve">          maximum: 255</w:t>
      </w:r>
    </w:p>
    <w:p w14:paraId="378AFB88" w14:textId="77777777" w:rsidR="002E0215" w:rsidRPr="005D14F1" w:rsidRDefault="002E0215" w:rsidP="002E0215">
      <w:pPr>
        <w:pStyle w:val="PL"/>
        <w:rPr>
          <w:lang w:val="en-US"/>
        </w:rPr>
      </w:pPr>
      <w:r w:rsidRPr="005D14F1">
        <w:rPr>
          <w:lang w:val="en-US"/>
        </w:rPr>
        <w:t xml:space="preserve">        sd:</w:t>
      </w:r>
    </w:p>
    <w:p w14:paraId="69E0673F" w14:textId="77777777" w:rsidR="002E0215" w:rsidRPr="005D14F1" w:rsidRDefault="002E0215" w:rsidP="002E0215">
      <w:pPr>
        <w:pStyle w:val="PL"/>
        <w:rPr>
          <w:lang w:val="en-US"/>
        </w:rPr>
      </w:pPr>
      <w:r w:rsidRPr="005D14F1">
        <w:rPr>
          <w:lang w:val="en-US"/>
        </w:rPr>
        <w:t xml:space="preserve">          type: string</w:t>
      </w:r>
    </w:p>
    <w:p w14:paraId="60E5C9BB" w14:textId="77777777" w:rsidR="002E0215" w:rsidRPr="005D14F1" w:rsidRDefault="002E0215" w:rsidP="002E0215">
      <w:pPr>
        <w:pStyle w:val="PL"/>
        <w:rPr>
          <w:lang w:val="en-US"/>
        </w:rPr>
      </w:pPr>
      <w:r w:rsidRPr="005D14F1">
        <w:t xml:space="preserve">          pattern: </w:t>
      </w:r>
      <w:r w:rsidRPr="005D14F1">
        <w:rPr>
          <w:rFonts w:cs="Arial"/>
          <w:szCs w:val="18"/>
        </w:rPr>
        <w:t>'^[A-Fa-f0-9]{6}$'</w:t>
      </w:r>
    </w:p>
    <w:p w14:paraId="6A78EFB6" w14:textId="77777777" w:rsidR="002E0215" w:rsidRPr="005D14F1" w:rsidRDefault="002E0215" w:rsidP="002E0215">
      <w:pPr>
        <w:pStyle w:val="PL"/>
        <w:rPr>
          <w:lang w:val="en-US"/>
        </w:rPr>
      </w:pPr>
      <w:r w:rsidRPr="005D14F1">
        <w:rPr>
          <w:lang w:val="en-US"/>
        </w:rPr>
        <w:t xml:space="preserve">      required:</w:t>
      </w:r>
    </w:p>
    <w:p w14:paraId="3C90FEB8" w14:textId="77777777" w:rsidR="002E0215" w:rsidRPr="005D14F1" w:rsidRDefault="002E0215" w:rsidP="002E0215">
      <w:pPr>
        <w:pStyle w:val="PL"/>
        <w:rPr>
          <w:lang w:val="en-US"/>
        </w:rPr>
      </w:pPr>
      <w:r w:rsidRPr="005D14F1">
        <w:rPr>
          <w:lang w:val="en-US"/>
        </w:rPr>
        <w:t xml:space="preserve">        - sst</w:t>
      </w:r>
    </w:p>
    <w:p w14:paraId="2188BE60" w14:textId="77777777" w:rsidR="002E0215" w:rsidRPr="005D14F1" w:rsidRDefault="002E0215" w:rsidP="002E0215">
      <w:pPr>
        <w:pStyle w:val="PL"/>
        <w:rPr>
          <w:lang w:val="en-US"/>
        </w:rPr>
      </w:pPr>
      <w:r w:rsidRPr="005D14F1">
        <w:rPr>
          <w:lang w:val="en-US"/>
        </w:rPr>
        <w:t xml:space="preserve">    PlmnId:</w:t>
      </w:r>
    </w:p>
    <w:p w14:paraId="15FC2113" w14:textId="77777777" w:rsidR="002E0215" w:rsidRPr="005D14F1" w:rsidRDefault="002E0215" w:rsidP="002E0215">
      <w:pPr>
        <w:pStyle w:val="PL"/>
        <w:rPr>
          <w:lang w:val="en-US"/>
        </w:rPr>
      </w:pPr>
      <w:r w:rsidRPr="005D14F1">
        <w:rPr>
          <w:lang w:val="en-US"/>
        </w:rPr>
        <w:t xml:space="preserve">      type: object</w:t>
      </w:r>
    </w:p>
    <w:p w14:paraId="048D9239" w14:textId="77777777" w:rsidR="002E0215" w:rsidRPr="005D14F1" w:rsidRDefault="002E0215" w:rsidP="002E0215">
      <w:pPr>
        <w:pStyle w:val="PL"/>
        <w:rPr>
          <w:lang w:val="en-US"/>
        </w:rPr>
      </w:pPr>
      <w:r w:rsidRPr="005D14F1">
        <w:rPr>
          <w:lang w:val="en-US"/>
        </w:rPr>
        <w:t xml:space="preserve">      properties:</w:t>
      </w:r>
    </w:p>
    <w:p w14:paraId="462F50A6" w14:textId="77777777" w:rsidR="002E0215" w:rsidRPr="005D14F1" w:rsidRDefault="002E0215" w:rsidP="002E0215">
      <w:pPr>
        <w:pStyle w:val="PL"/>
        <w:rPr>
          <w:lang w:val="en-US"/>
        </w:rPr>
      </w:pPr>
      <w:r w:rsidRPr="005D14F1">
        <w:rPr>
          <w:lang w:val="en-US"/>
        </w:rPr>
        <w:t xml:space="preserve">        mcc:</w:t>
      </w:r>
    </w:p>
    <w:p w14:paraId="2035D622" w14:textId="77777777" w:rsidR="002E0215" w:rsidRPr="005D14F1" w:rsidRDefault="002E0215" w:rsidP="002E0215">
      <w:pPr>
        <w:pStyle w:val="PL"/>
        <w:rPr>
          <w:lang w:val="en-US"/>
        </w:rPr>
      </w:pPr>
      <w:r w:rsidRPr="005D14F1">
        <w:rPr>
          <w:lang w:val="en-US"/>
        </w:rPr>
        <w:t xml:space="preserve">          $ref: '#/components/schemas/Mcc'</w:t>
      </w:r>
    </w:p>
    <w:p w14:paraId="4C64AA6C" w14:textId="77777777" w:rsidR="002E0215" w:rsidRPr="005D14F1" w:rsidRDefault="002E0215" w:rsidP="002E0215">
      <w:pPr>
        <w:pStyle w:val="PL"/>
        <w:rPr>
          <w:lang w:val="en-US"/>
        </w:rPr>
      </w:pPr>
      <w:r w:rsidRPr="005D14F1">
        <w:rPr>
          <w:lang w:val="en-US"/>
        </w:rPr>
        <w:t xml:space="preserve">        mnc:</w:t>
      </w:r>
    </w:p>
    <w:p w14:paraId="4CEAC36E" w14:textId="77777777" w:rsidR="002E0215" w:rsidRPr="005D14F1" w:rsidRDefault="002E0215" w:rsidP="002E0215">
      <w:pPr>
        <w:pStyle w:val="PL"/>
        <w:rPr>
          <w:lang w:val="en-US"/>
        </w:rPr>
      </w:pPr>
      <w:r w:rsidRPr="005D14F1">
        <w:rPr>
          <w:lang w:val="en-US"/>
        </w:rPr>
        <w:t xml:space="preserve">          $ref: '#/components/schemas/Mnc'</w:t>
      </w:r>
    </w:p>
    <w:p w14:paraId="655836C3" w14:textId="77777777" w:rsidR="002E0215" w:rsidRPr="005D14F1" w:rsidRDefault="002E0215" w:rsidP="002E0215">
      <w:pPr>
        <w:pStyle w:val="PL"/>
        <w:rPr>
          <w:lang w:val="en-US"/>
        </w:rPr>
      </w:pPr>
      <w:r w:rsidRPr="005D14F1">
        <w:rPr>
          <w:lang w:val="en-US"/>
        </w:rPr>
        <w:t xml:space="preserve">      required:</w:t>
      </w:r>
    </w:p>
    <w:p w14:paraId="0439D4F3" w14:textId="77777777" w:rsidR="002E0215" w:rsidRPr="005D14F1" w:rsidRDefault="002E0215" w:rsidP="002E0215">
      <w:pPr>
        <w:pStyle w:val="PL"/>
        <w:rPr>
          <w:lang w:val="en-US"/>
        </w:rPr>
      </w:pPr>
      <w:r w:rsidRPr="005D14F1">
        <w:rPr>
          <w:lang w:val="en-US"/>
        </w:rPr>
        <w:t xml:space="preserve">        - mcc</w:t>
      </w:r>
    </w:p>
    <w:p w14:paraId="39AB164A" w14:textId="77777777" w:rsidR="002E0215" w:rsidRPr="005D14F1" w:rsidRDefault="002E0215" w:rsidP="002E0215">
      <w:pPr>
        <w:pStyle w:val="PL"/>
        <w:rPr>
          <w:lang w:val="en-US"/>
        </w:rPr>
      </w:pPr>
      <w:r w:rsidRPr="005D14F1">
        <w:rPr>
          <w:lang w:val="en-US"/>
        </w:rPr>
        <w:t xml:space="preserve">        - mnc</w:t>
      </w:r>
    </w:p>
    <w:p w14:paraId="7382EE92" w14:textId="77777777" w:rsidR="002E0215" w:rsidRPr="005D14F1" w:rsidRDefault="002E0215" w:rsidP="002E0215">
      <w:pPr>
        <w:pStyle w:val="PL"/>
        <w:rPr>
          <w:lang w:val="en-US"/>
        </w:rPr>
      </w:pPr>
      <w:r w:rsidRPr="005D14F1">
        <w:rPr>
          <w:lang w:val="en-US"/>
        </w:rPr>
        <w:t xml:space="preserve">    PlmnIdRm:</w:t>
      </w:r>
    </w:p>
    <w:p w14:paraId="01074124" w14:textId="77777777" w:rsidR="002E0215" w:rsidRPr="005D14F1" w:rsidRDefault="002E0215" w:rsidP="002E0215">
      <w:pPr>
        <w:pStyle w:val="PL"/>
        <w:rPr>
          <w:lang w:val="en-US"/>
        </w:rPr>
      </w:pPr>
      <w:r w:rsidRPr="005D14F1">
        <w:rPr>
          <w:lang w:val="en-US"/>
        </w:rPr>
        <w:t xml:space="preserve">      type: object</w:t>
      </w:r>
    </w:p>
    <w:p w14:paraId="0E5ABD5A" w14:textId="77777777" w:rsidR="002E0215" w:rsidRPr="005D14F1" w:rsidRDefault="002E0215" w:rsidP="002E0215">
      <w:pPr>
        <w:pStyle w:val="PL"/>
        <w:rPr>
          <w:lang w:val="en-US"/>
        </w:rPr>
      </w:pPr>
      <w:r w:rsidRPr="005D14F1">
        <w:rPr>
          <w:lang w:val="en-US"/>
        </w:rPr>
        <w:t xml:space="preserve">      properties:</w:t>
      </w:r>
    </w:p>
    <w:p w14:paraId="4A1ECCCF" w14:textId="77777777" w:rsidR="002E0215" w:rsidRPr="005D14F1" w:rsidRDefault="002E0215" w:rsidP="002E0215">
      <w:pPr>
        <w:pStyle w:val="PL"/>
        <w:rPr>
          <w:lang w:val="en-US"/>
        </w:rPr>
      </w:pPr>
      <w:r w:rsidRPr="005D14F1">
        <w:rPr>
          <w:lang w:val="en-US"/>
        </w:rPr>
        <w:t xml:space="preserve">        mcc:</w:t>
      </w:r>
    </w:p>
    <w:p w14:paraId="1AA3FF80" w14:textId="77777777" w:rsidR="002E0215" w:rsidRPr="005D14F1" w:rsidRDefault="002E0215" w:rsidP="002E0215">
      <w:pPr>
        <w:pStyle w:val="PL"/>
        <w:rPr>
          <w:lang w:val="en-US"/>
        </w:rPr>
      </w:pPr>
      <w:r w:rsidRPr="005D14F1">
        <w:rPr>
          <w:lang w:val="en-US"/>
        </w:rPr>
        <w:t xml:space="preserve">          $ref: '#/components/schemas/Mcc'</w:t>
      </w:r>
    </w:p>
    <w:p w14:paraId="208D88A6" w14:textId="77777777" w:rsidR="002E0215" w:rsidRPr="005D14F1" w:rsidRDefault="002E0215" w:rsidP="002E0215">
      <w:pPr>
        <w:pStyle w:val="PL"/>
        <w:rPr>
          <w:lang w:val="en-US"/>
        </w:rPr>
      </w:pPr>
      <w:r w:rsidRPr="005D14F1">
        <w:rPr>
          <w:lang w:val="en-US"/>
        </w:rPr>
        <w:t xml:space="preserve">        mnc:</w:t>
      </w:r>
    </w:p>
    <w:p w14:paraId="70C01627" w14:textId="77777777" w:rsidR="002E0215" w:rsidRPr="005D14F1" w:rsidRDefault="002E0215" w:rsidP="002E0215">
      <w:pPr>
        <w:pStyle w:val="PL"/>
        <w:rPr>
          <w:lang w:val="en-US"/>
        </w:rPr>
      </w:pPr>
      <w:r w:rsidRPr="005D14F1">
        <w:rPr>
          <w:lang w:val="en-US"/>
        </w:rPr>
        <w:t xml:space="preserve">          $ref: '#/components/schemas/Mnc'</w:t>
      </w:r>
    </w:p>
    <w:p w14:paraId="141ECBCF" w14:textId="77777777" w:rsidR="002E0215" w:rsidRPr="005D14F1" w:rsidRDefault="002E0215" w:rsidP="002E0215">
      <w:pPr>
        <w:pStyle w:val="PL"/>
        <w:rPr>
          <w:lang w:val="en-US"/>
        </w:rPr>
      </w:pPr>
      <w:r w:rsidRPr="005D14F1">
        <w:rPr>
          <w:lang w:val="en-US"/>
        </w:rPr>
        <w:t xml:space="preserve">      required:</w:t>
      </w:r>
    </w:p>
    <w:p w14:paraId="7C7D7E91" w14:textId="77777777" w:rsidR="002E0215" w:rsidRPr="005D14F1" w:rsidRDefault="002E0215" w:rsidP="002E0215">
      <w:pPr>
        <w:pStyle w:val="PL"/>
        <w:rPr>
          <w:lang w:val="en-US"/>
        </w:rPr>
      </w:pPr>
      <w:r w:rsidRPr="005D14F1">
        <w:rPr>
          <w:lang w:val="en-US"/>
        </w:rPr>
        <w:t xml:space="preserve">        - mcc</w:t>
      </w:r>
    </w:p>
    <w:p w14:paraId="756D6D9E" w14:textId="77777777" w:rsidR="002E0215" w:rsidRPr="005D14F1" w:rsidRDefault="002E0215" w:rsidP="002E0215">
      <w:pPr>
        <w:pStyle w:val="PL"/>
        <w:rPr>
          <w:lang w:val="en-US"/>
        </w:rPr>
      </w:pPr>
      <w:r w:rsidRPr="005D14F1">
        <w:rPr>
          <w:lang w:val="en-US"/>
        </w:rPr>
        <w:t xml:space="preserve">        - mnc</w:t>
      </w:r>
    </w:p>
    <w:p w14:paraId="02134ACD" w14:textId="77777777" w:rsidR="002E0215" w:rsidRPr="005D14F1" w:rsidRDefault="002E0215" w:rsidP="002E0215">
      <w:pPr>
        <w:pStyle w:val="PL"/>
        <w:rPr>
          <w:lang w:val="en-US"/>
        </w:rPr>
      </w:pPr>
      <w:r w:rsidRPr="005D14F1">
        <w:rPr>
          <w:lang w:val="en-US"/>
        </w:rPr>
        <w:t xml:space="preserve">      nullable: true</w:t>
      </w:r>
    </w:p>
    <w:p w14:paraId="39294C73" w14:textId="77777777" w:rsidR="002E0215" w:rsidRPr="005D14F1" w:rsidRDefault="002E0215" w:rsidP="002E0215">
      <w:pPr>
        <w:pStyle w:val="PL"/>
        <w:rPr>
          <w:lang w:val="en-US"/>
        </w:rPr>
      </w:pPr>
      <w:r w:rsidRPr="005D14F1">
        <w:rPr>
          <w:lang w:val="en-US"/>
        </w:rPr>
        <w:t xml:space="preserve">    Tai:</w:t>
      </w:r>
    </w:p>
    <w:p w14:paraId="0066B78B" w14:textId="77777777" w:rsidR="002E0215" w:rsidRPr="005D14F1" w:rsidRDefault="002E0215" w:rsidP="002E0215">
      <w:pPr>
        <w:pStyle w:val="PL"/>
        <w:rPr>
          <w:lang w:val="en-US"/>
        </w:rPr>
      </w:pPr>
      <w:r w:rsidRPr="005D14F1">
        <w:rPr>
          <w:lang w:val="en-US"/>
        </w:rPr>
        <w:t xml:space="preserve">      type: object</w:t>
      </w:r>
    </w:p>
    <w:p w14:paraId="7F9BF8DA" w14:textId="77777777" w:rsidR="002E0215" w:rsidRPr="005D14F1" w:rsidRDefault="002E0215" w:rsidP="002E0215">
      <w:pPr>
        <w:pStyle w:val="PL"/>
        <w:rPr>
          <w:lang w:val="en-US"/>
        </w:rPr>
      </w:pPr>
      <w:r w:rsidRPr="005D14F1">
        <w:rPr>
          <w:lang w:val="en-US"/>
        </w:rPr>
        <w:t xml:space="preserve">      properties:</w:t>
      </w:r>
    </w:p>
    <w:p w14:paraId="1DA6CD97" w14:textId="77777777" w:rsidR="002E0215" w:rsidRPr="005D14F1" w:rsidRDefault="002E0215" w:rsidP="002E0215">
      <w:pPr>
        <w:pStyle w:val="PL"/>
        <w:rPr>
          <w:lang w:val="en-US"/>
        </w:rPr>
      </w:pPr>
      <w:r w:rsidRPr="005D14F1">
        <w:rPr>
          <w:lang w:val="en-US"/>
        </w:rPr>
        <w:t xml:space="preserve">        plmnId:</w:t>
      </w:r>
    </w:p>
    <w:p w14:paraId="2329EE9A" w14:textId="77777777" w:rsidR="002E0215" w:rsidRPr="005D14F1" w:rsidRDefault="002E0215" w:rsidP="002E0215">
      <w:pPr>
        <w:pStyle w:val="PL"/>
        <w:rPr>
          <w:lang w:val="en-US"/>
        </w:rPr>
      </w:pPr>
      <w:r w:rsidRPr="005D14F1">
        <w:rPr>
          <w:lang w:val="en-US"/>
        </w:rPr>
        <w:t xml:space="preserve">          $ref: '#/components/schemas/PlmnId'</w:t>
      </w:r>
    </w:p>
    <w:p w14:paraId="1AB34E22" w14:textId="77777777" w:rsidR="002E0215" w:rsidRPr="005D14F1" w:rsidRDefault="002E0215" w:rsidP="002E0215">
      <w:pPr>
        <w:pStyle w:val="PL"/>
        <w:rPr>
          <w:lang w:val="en-US"/>
        </w:rPr>
      </w:pPr>
      <w:r w:rsidRPr="005D14F1">
        <w:rPr>
          <w:lang w:val="en-US"/>
        </w:rPr>
        <w:t xml:space="preserve">        tac:</w:t>
      </w:r>
    </w:p>
    <w:p w14:paraId="6BC92D10" w14:textId="77777777" w:rsidR="002E0215" w:rsidRPr="005D14F1" w:rsidRDefault="002E0215" w:rsidP="002E0215">
      <w:pPr>
        <w:pStyle w:val="PL"/>
        <w:rPr>
          <w:lang w:val="en-US"/>
        </w:rPr>
      </w:pPr>
      <w:r w:rsidRPr="005D14F1">
        <w:rPr>
          <w:lang w:val="en-US"/>
        </w:rPr>
        <w:t xml:space="preserve">          $ref: '#/components/schemas/Tac'</w:t>
      </w:r>
    </w:p>
    <w:p w14:paraId="1FD2C04A" w14:textId="77777777" w:rsidR="002E0215" w:rsidRPr="005D14F1" w:rsidRDefault="002E0215" w:rsidP="002E0215">
      <w:pPr>
        <w:pStyle w:val="PL"/>
        <w:rPr>
          <w:lang w:val="en-US"/>
        </w:rPr>
      </w:pPr>
      <w:r w:rsidRPr="005D14F1">
        <w:rPr>
          <w:lang w:val="en-US"/>
        </w:rPr>
        <w:t xml:space="preserve">        nid:</w:t>
      </w:r>
    </w:p>
    <w:p w14:paraId="7327ABEC" w14:textId="77777777" w:rsidR="002E0215" w:rsidRPr="005D14F1" w:rsidRDefault="002E0215" w:rsidP="002E0215">
      <w:pPr>
        <w:pStyle w:val="PL"/>
        <w:rPr>
          <w:lang w:val="en-US"/>
        </w:rPr>
      </w:pPr>
      <w:r w:rsidRPr="005D14F1">
        <w:rPr>
          <w:lang w:val="en-US"/>
        </w:rPr>
        <w:t xml:space="preserve">          $ref: '#/components/schemas/Nid'</w:t>
      </w:r>
    </w:p>
    <w:p w14:paraId="53FB8328" w14:textId="77777777" w:rsidR="002E0215" w:rsidRPr="005D14F1" w:rsidRDefault="002E0215" w:rsidP="002E0215">
      <w:pPr>
        <w:pStyle w:val="PL"/>
        <w:rPr>
          <w:lang w:val="en-US"/>
        </w:rPr>
      </w:pPr>
      <w:r w:rsidRPr="005D14F1">
        <w:rPr>
          <w:lang w:val="en-US"/>
        </w:rPr>
        <w:t xml:space="preserve">      required:</w:t>
      </w:r>
    </w:p>
    <w:p w14:paraId="72E36A46" w14:textId="77777777" w:rsidR="002E0215" w:rsidRPr="005D14F1" w:rsidRDefault="002E0215" w:rsidP="002E0215">
      <w:pPr>
        <w:pStyle w:val="PL"/>
        <w:rPr>
          <w:lang w:val="en-US"/>
        </w:rPr>
      </w:pPr>
      <w:r w:rsidRPr="005D14F1">
        <w:rPr>
          <w:lang w:val="en-US"/>
        </w:rPr>
        <w:t xml:space="preserve">        - plmnId</w:t>
      </w:r>
    </w:p>
    <w:p w14:paraId="1970E9FB" w14:textId="77777777" w:rsidR="002E0215" w:rsidRPr="005D14F1" w:rsidRDefault="002E0215" w:rsidP="002E0215">
      <w:pPr>
        <w:pStyle w:val="PL"/>
        <w:rPr>
          <w:lang w:val="en-US"/>
        </w:rPr>
      </w:pPr>
      <w:r w:rsidRPr="005D14F1">
        <w:rPr>
          <w:lang w:val="en-US"/>
        </w:rPr>
        <w:t xml:space="preserve">        - tac</w:t>
      </w:r>
    </w:p>
    <w:p w14:paraId="1BCD010D" w14:textId="77777777" w:rsidR="002E0215" w:rsidRPr="005D14F1" w:rsidRDefault="002E0215" w:rsidP="002E0215">
      <w:pPr>
        <w:pStyle w:val="PL"/>
        <w:rPr>
          <w:lang w:val="en-US"/>
        </w:rPr>
      </w:pPr>
      <w:r w:rsidRPr="005D14F1">
        <w:rPr>
          <w:lang w:val="en-US"/>
        </w:rPr>
        <w:t xml:space="preserve">    TaiRm:</w:t>
      </w:r>
    </w:p>
    <w:p w14:paraId="22AE1269" w14:textId="77777777" w:rsidR="002E0215" w:rsidRPr="005D14F1" w:rsidRDefault="002E0215" w:rsidP="002E0215">
      <w:pPr>
        <w:pStyle w:val="PL"/>
        <w:rPr>
          <w:lang w:val="en-US"/>
        </w:rPr>
      </w:pPr>
      <w:r w:rsidRPr="005D14F1">
        <w:rPr>
          <w:lang w:val="en-US"/>
        </w:rPr>
        <w:t xml:space="preserve">      type: object</w:t>
      </w:r>
    </w:p>
    <w:p w14:paraId="0B0512F3" w14:textId="77777777" w:rsidR="002E0215" w:rsidRPr="005D14F1" w:rsidRDefault="002E0215" w:rsidP="002E0215">
      <w:pPr>
        <w:pStyle w:val="PL"/>
        <w:rPr>
          <w:lang w:val="en-US"/>
        </w:rPr>
      </w:pPr>
      <w:r w:rsidRPr="005D14F1">
        <w:rPr>
          <w:lang w:val="en-US"/>
        </w:rPr>
        <w:t xml:space="preserve">      properties:</w:t>
      </w:r>
    </w:p>
    <w:p w14:paraId="5CB4AEB8" w14:textId="77777777" w:rsidR="002E0215" w:rsidRPr="005D14F1" w:rsidRDefault="002E0215" w:rsidP="002E0215">
      <w:pPr>
        <w:pStyle w:val="PL"/>
        <w:rPr>
          <w:lang w:val="en-US"/>
        </w:rPr>
      </w:pPr>
      <w:r w:rsidRPr="005D14F1">
        <w:rPr>
          <w:lang w:val="en-US"/>
        </w:rPr>
        <w:t xml:space="preserve">        plmnId:</w:t>
      </w:r>
    </w:p>
    <w:p w14:paraId="1A9FBCC3" w14:textId="77777777" w:rsidR="002E0215" w:rsidRPr="005D14F1" w:rsidRDefault="002E0215" w:rsidP="002E0215">
      <w:pPr>
        <w:pStyle w:val="PL"/>
        <w:rPr>
          <w:lang w:val="en-US"/>
        </w:rPr>
      </w:pPr>
      <w:r w:rsidRPr="005D14F1">
        <w:rPr>
          <w:lang w:val="en-US"/>
        </w:rPr>
        <w:t xml:space="preserve">          $ref: '#/components/schemas/PlmnId'</w:t>
      </w:r>
    </w:p>
    <w:p w14:paraId="7D19383D" w14:textId="77777777" w:rsidR="002E0215" w:rsidRPr="005D14F1" w:rsidRDefault="002E0215" w:rsidP="002E0215">
      <w:pPr>
        <w:pStyle w:val="PL"/>
        <w:rPr>
          <w:lang w:val="en-US"/>
        </w:rPr>
      </w:pPr>
      <w:r w:rsidRPr="005D14F1">
        <w:rPr>
          <w:lang w:val="en-US"/>
        </w:rPr>
        <w:t xml:space="preserve">        tac:</w:t>
      </w:r>
    </w:p>
    <w:p w14:paraId="4B8F6D3A" w14:textId="77777777" w:rsidR="002E0215" w:rsidRPr="005D14F1" w:rsidRDefault="002E0215" w:rsidP="002E0215">
      <w:pPr>
        <w:pStyle w:val="PL"/>
        <w:rPr>
          <w:lang w:val="en-US"/>
        </w:rPr>
      </w:pPr>
      <w:r w:rsidRPr="005D14F1">
        <w:rPr>
          <w:lang w:val="en-US"/>
        </w:rPr>
        <w:t xml:space="preserve">          $ref: '#/components/schemas/Tac'</w:t>
      </w:r>
    </w:p>
    <w:p w14:paraId="585E27A8" w14:textId="77777777" w:rsidR="002E0215" w:rsidRPr="005D14F1" w:rsidRDefault="002E0215" w:rsidP="002E0215">
      <w:pPr>
        <w:pStyle w:val="PL"/>
        <w:rPr>
          <w:lang w:val="en-US"/>
        </w:rPr>
      </w:pPr>
      <w:r w:rsidRPr="005D14F1">
        <w:rPr>
          <w:lang w:val="en-US"/>
        </w:rPr>
        <w:t xml:space="preserve">        nid:</w:t>
      </w:r>
    </w:p>
    <w:p w14:paraId="2F242CDA" w14:textId="77777777" w:rsidR="002E0215" w:rsidRPr="005D14F1" w:rsidRDefault="002E0215" w:rsidP="002E0215">
      <w:pPr>
        <w:pStyle w:val="PL"/>
        <w:rPr>
          <w:lang w:val="en-US"/>
        </w:rPr>
      </w:pPr>
      <w:r w:rsidRPr="005D14F1">
        <w:rPr>
          <w:lang w:val="en-US"/>
        </w:rPr>
        <w:t xml:space="preserve">          $ref: '#/components/schemas/Nid'</w:t>
      </w:r>
    </w:p>
    <w:p w14:paraId="19D9725A" w14:textId="77777777" w:rsidR="002E0215" w:rsidRPr="005D14F1" w:rsidRDefault="002E0215" w:rsidP="002E0215">
      <w:pPr>
        <w:pStyle w:val="PL"/>
        <w:rPr>
          <w:lang w:val="en-US"/>
        </w:rPr>
      </w:pPr>
      <w:r w:rsidRPr="005D14F1">
        <w:rPr>
          <w:lang w:val="en-US"/>
        </w:rPr>
        <w:t xml:space="preserve">      required:</w:t>
      </w:r>
    </w:p>
    <w:p w14:paraId="4604A14A" w14:textId="77777777" w:rsidR="002E0215" w:rsidRPr="005D14F1" w:rsidRDefault="002E0215" w:rsidP="002E0215">
      <w:pPr>
        <w:pStyle w:val="PL"/>
        <w:rPr>
          <w:lang w:val="en-US"/>
        </w:rPr>
      </w:pPr>
      <w:r w:rsidRPr="005D14F1">
        <w:rPr>
          <w:lang w:val="en-US"/>
        </w:rPr>
        <w:t xml:space="preserve">        - plmnId</w:t>
      </w:r>
    </w:p>
    <w:p w14:paraId="3AAC6F5F" w14:textId="77777777" w:rsidR="002E0215" w:rsidRPr="005D14F1" w:rsidRDefault="002E0215" w:rsidP="002E0215">
      <w:pPr>
        <w:pStyle w:val="PL"/>
        <w:rPr>
          <w:lang w:val="en-US"/>
        </w:rPr>
      </w:pPr>
      <w:r w:rsidRPr="005D14F1">
        <w:rPr>
          <w:lang w:val="en-US"/>
        </w:rPr>
        <w:t xml:space="preserve">        - tac</w:t>
      </w:r>
    </w:p>
    <w:p w14:paraId="0439610A" w14:textId="77777777" w:rsidR="002E0215" w:rsidRPr="005D14F1" w:rsidRDefault="002E0215" w:rsidP="002E0215">
      <w:pPr>
        <w:pStyle w:val="PL"/>
        <w:rPr>
          <w:lang w:val="en-US"/>
        </w:rPr>
      </w:pPr>
      <w:r w:rsidRPr="005D14F1">
        <w:rPr>
          <w:lang w:val="en-US"/>
        </w:rPr>
        <w:t xml:space="preserve">      nullable: true</w:t>
      </w:r>
    </w:p>
    <w:p w14:paraId="284C61B9" w14:textId="77777777" w:rsidR="002E0215" w:rsidRPr="005D14F1" w:rsidRDefault="002E0215" w:rsidP="002E0215">
      <w:pPr>
        <w:pStyle w:val="PL"/>
        <w:rPr>
          <w:lang w:val="en-US"/>
        </w:rPr>
      </w:pPr>
      <w:r w:rsidRPr="005D14F1">
        <w:rPr>
          <w:lang w:val="en-US"/>
        </w:rPr>
        <w:t xml:space="preserve">    Ecgi:</w:t>
      </w:r>
    </w:p>
    <w:p w14:paraId="154DCCAD" w14:textId="77777777" w:rsidR="002E0215" w:rsidRPr="005D14F1" w:rsidRDefault="002E0215" w:rsidP="002E0215">
      <w:pPr>
        <w:pStyle w:val="PL"/>
        <w:rPr>
          <w:lang w:val="en-US"/>
        </w:rPr>
      </w:pPr>
      <w:r w:rsidRPr="005D14F1">
        <w:rPr>
          <w:lang w:val="en-US"/>
        </w:rPr>
        <w:t xml:space="preserve">      type: object</w:t>
      </w:r>
    </w:p>
    <w:p w14:paraId="64B1D3D9" w14:textId="77777777" w:rsidR="002E0215" w:rsidRPr="005D14F1" w:rsidRDefault="002E0215" w:rsidP="002E0215">
      <w:pPr>
        <w:pStyle w:val="PL"/>
        <w:rPr>
          <w:lang w:val="en-US"/>
        </w:rPr>
      </w:pPr>
      <w:r w:rsidRPr="005D14F1">
        <w:rPr>
          <w:lang w:val="en-US"/>
        </w:rPr>
        <w:t xml:space="preserve">      properties:</w:t>
      </w:r>
    </w:p>
    <w:p w14:paraId="15192538" w14:textId="77777777" w:rsidR="002E0215" w:rsidRPr="005D14F1" w:rsidRDefault="002E0215" w:rsidP="002E0215">
      <w:pPr>
        <w:pStyle w:val="PL"/>
        <w:rPr>
          <w:lang w:val="en-US"/>
        </w:rPr>
      </w:pPr>
      <w:r w:rsidRPr="005D14F1">
        <w:rPr>
          <w:lang w:val="en-US"/>
        </w:rPr>
        <w:t xml:space="preserve">        plmnId:</w:t>
      </w:r>
    </w:p>
    <w:p w14:paraId="00B592B7" w14:textId="77777777" w:rsidR="002E0215" w:rsidRPr="005D14F1" w:rsidRDefault="002E0215" w:rsidP="002E0215">
      <w:pPr>
        <w:pStyle w:val="PL"/>
        <w:rPr>
          <w:lang w:val="en-US"/>
        </w:rPr>
      </w:pPr>
      <w:r w:rsidRPr="005D14F1">
        <w:rPr>
          <w:lang w:val="en-US"/>
        </w:rPr>
        <w:t xml:space="preserve">          $ref: '#/components/schemas/PlmnId'</w:t>
      </w:r>
    </w:p>
    <w:p w14:paraId="50CA20E4" w14:textId="77777777" w:rsidR="002E0215" w:rsidRPr="005D14F1" w:rsidRDefault="002E0215" w:rsidP="002E0215">
      <w:pPr>
        <w:pStyle w:val="PL"/>
        <w:rPr>
          <w:lang w:val="en-US"/>
        </w:rPr>
      </w:pPr>
      <w:r w:rsidRPr="005D14F1">
        <w:rPr>
          <w:lang w:val="en-US"/>
        </w:rPr>
        <w:t xml:space="preserve">          # PLMN Identity</w:t>
      </w:r>
    </w:p>
    <w:p w14:paraId="755C9D53" w14:textId="77777777" w:rsidR="002E0215" w:rsidRPr="005D14F1" w:rsidRDefault="002E0215" w:rsidP="002E0215">
      <w:pPr>
        <w:pStyle w:val="PL"/>
        <w:rPr>
          <w:lang w:val="en-US"/>
        </w:rPr>
      </w:pPr>
      <w:r w:rsidRPr="005D14F1">
        <w:rPr>
          <w:lang w:val="en-US"/>
        </w:rPr>
        <w:t xml:space="preserve">        eutraCellId:</w:t>
      </w:r>
    </w:p>
    <w:p w14:paraId="7D0C5DED" w14:textId="77777777" w:rsidR="002E0215" w:rsidRPr="005D14F1" w:rsidRDefault="002E0215" w:rsidP="002E0215">
      <w:pPr>
        <w:pStyle w:val="PL"/>
        <w:rPr>
          <w:lang w:val="en-US"/>
        </w:rPr>
      </w:pPr>
      <w:r w:rsidRPr="005D14F1">
        <w:rPr>
          <w:lang w:val="en-US"/>
        </w:rPr>
        <w:t xml:space="preserve">          $ref: '#/components/schemas/EutraCellId'</w:t>
      </w:r>
    </w:p>
    <w:p w14:paraId="5E7C5923" w14:textId="77777777" w:rsidR="002E0215" w:rsidRPr="005D14F1" w:rsidRDefault="002E0215" w:rsidP="002E0215">
      <w:pPr>
        <w:pStyle w:val="PL"/>
        <w:rPr>
          <w:lang w:val="en-US"/>
        </w:rPr>
      </w:pPr>
      <w:r w:rsidRPr="005D14F1">
        <w:rPr>
          <w:lang w:val="en-US"/>
        </w:rPr>
        <w:t xml:space="preserve">        nid:</w:t>
      </w:r>
    </w:p>
    <w:p w14:paraId="63748049" w14:textId="77777777" w:rsidR="002E0215" w:rsidRPr="005D14F1" w:rsidRDefault="002E0215" w:rsidP="002E0215">
      <w:pPr>
        <w:pStyle w:val="PL"/>
        <w:rPr>
          <w:lang w:val="en-US"/>
        </w:rPr>
      </w:pPr>
      <w:r w:rsidRPr="005D14F1">
        <w:rPr>
          <w:lang w:val="en-US"/>
        </w:rPr>
        <w:t xml:space="preserve">          $ref: '#/components/schemas/Nid'</w:t>
      </w:r>
    </w:p>
    <w:p w14:paraId="076A51EE" w14:textId="77777777" w:rsidR="002E0215" w:rsidRPr="005D14F1" w:rsidRDefault="002E0215" w:rsidP="002E0215">
      <w:pPr>
        <w:pStyle w:val="PL"/>
        <w:rPr>
          <w:lang w:val="en-US"/>
        </w:rPr>
      </w:pPr>
      <w:r w:rsidRPr="005D14F1">
        <w:rPr>
          <w:lang w:val="en-US"/>
        </w:rPr>
        <w:t xml:space="preserve">      required:</w:t>
      </w:r>
    </w:p>
    <w:p w14:paraId="14D5D009" w14:textId="77777777" w:rsidR="002E0215" w:rsidRPr="005D14F1" w:rsidRDefault="002E0215" w:rsidP="002E0215">
      <w:pPr>
        <w:pStyle w:val="PL"/>
        <w:rPr>
          <w:lang w:val="en-US"/>
        </w:rPr>
      </w:pPr>
      <w:r w:rsidRPr="005D14F1">
        <w:rPr>
          <w:lang w:val="en-US"/>
        </w:rPr>
        <w:t xml:space="preserve">        - plmnId</w:t>
      </w:r>
    </w:p>
    <w:p w14:paraId="699AA210" w14:textId="77777777" w:rsidR="002E0215" w:rsidRPr="005D14F1" w:rsidRDefault="002E0215" w:rsidP="002E0215">
      <w:pPr>
        <w:pStyle w:val="PL"/>
        <w:rPr>
          <w:lang w:val="en-US"/>
        </w:rPr>
      </w:pPr>
      <w:r w:rsidRPr="005D14F1">
        <w:rPr>
          <w:lang w:val="en-US"/>
        </w:rPr>
        <w:t xml:space="preserve">        - eutraCellId</w:t>
      </w:r>
    </w:p>
    <w:p w14:paraId="6C4833E0" w14:textId="77777777" w:rsidR="002E0215" w:rsidRPr="005D14F1" w:rsidRDefault="002E0215" w:rsidP="002E0215">
      <w:pPr>
        <w:pStyle w:val="PL"/>
        <w:rPr>
          <w:lang w:val="en-US"/>
        </w:rPr>
      </w:pPr>
      <w:r w:rsidRPr="005D14F1">
        <w:rPr>
          <w:lang w:val="en-US"/>
        </w:rPr>
        <w:t xml:space="preserve">    EcgiRm:</w:t>
      </w:r>
    </w:p>
    <w:p w14:paraId="28FB0014" w14:textId="77777777" w:rsidR="002E0215" w:rsidRPr="005D14F1" w:rsidRDefault="002E0215" w:rsidP="002E0215">
      <w:pPr>
        <w:pStyle w:val="PL"/>
        <w:rPr>
          <w:lang w:val="en-US"/>
        </w:rPr>
      </w:pPr>
      <w:r w:rsidRPr="005D14F1">
        <w:rPr>
          <w:lang w:val="en-US"/>
        </w:rPr>
        <w:t xml:space="preserve">      type: object</w:t>
      </w:r>
    </w:p>
    <w:p w14:paraId="403EC1BA" w14:textId="77777777" w:rsidR="002E0215" w:rsidRPr="005D14F1" w:rsidRDefault="002E0215" w:rsidP="002E0215">
      <w:pPr>
        <w:pStyle w:val="PL"/>
        <w:rPr>
          <w:lang w:val="en-US"/>
        </w:rPr>
      </w:pPr>
      <w:r w:rsidRPr="005D14F1">
        <w:rPr>
          <w:lang w:val="en-US"/>
        </w:rPr>
        <w:t xml:space="preserve">      properties:</w:t>
      </w:r>
    </w:p>
    <w:p w14:paraId="429ADAD5" w14:textId="77777777" w:rsidR="002E0215" w:rsidRPr="005D14F1" w:rsidRDefault="002E0215" w:rsidP="002E0215">
      <w:pPr>
        <w:pStyle w:val="PL"/>
        <w:rPr>
          <w:lang w:val="en-US"/>
        </w:rPr>
      </w:pPr>
      <w:r w:rsidRPr="005D14F1">
        <w:rPr>
          <w:lang w:val="en-US"/>
        </w:rPr>
        <w:t xml:space="preserve">        plmnId:</w:t>
      </w:r>
    </w:p>
    <w:p w14:paraId="49C9E430" w14:textId="77777777" w:rsidR="002E0215" w:rsidRPr="005D14F1" w:rsidRDefault="002E0215" w:rsidP="002E0215">
      <w:pPr>
        <w:pStyle w:val="PL"/>
        <w:rPr>
          <w:lang w:val="en-US"/>
        </w:rPr>
      </w:pPr>
      <w:r w:rsidRPr="005D14F1">
        <w:rPr>
          <w:lang w:val="en-US"/>
        </w:rPr>
        <w:t xml:space="preserve">          $ref: '#/components/schemas/PlmnId'</w:t>
      </w:r>
    </w:p>
    <w:p w14:paraId="6143D1DD" w14:textId="77777777" w:rsidR="002E0215" w:rsidRPr="005D14F1" w:rsidRDefault="002E0215" w:rsidP="002E0215">
      <w:pPr>
        <w:pStyle w:val="PL"/>
        <w:rPr>
          <w:lang w:val="en-US"/>
        </w:rPr>
      </w:pPr>
      <w:r w:rsidRPr="005D14F1">
        <w:rPr>
          <w:lang w:val="en-US"/>
        </w:rPr>
        <w:t xml:space="preserve">          # PLMN Identity</w:t>
      </w:r>
    </w:p>
    <w:p w14:paraId="01D6EF9E" w14:textId="77777777" w:rsidR="002E0215" w:rsidRPr="005D14F1" w:rsidRDefault="002E0215" w:rsidP="002E0215">
      <w:pPr>
        <w:pStyle w:val="PL"/>
        <w:rPr>
          <w:lang w:val="en-US"/>
        </w:rPr>
      </w:pPr>
      <w:r w:rsidRPr="005D14F1">
        <w:rPr>
          <w:lang w:val="en-US"/>
        </w:rPr>
        <w:t xml:space="preserve">        eutraCellId:</w:t>
      </w:r>
    </w:p>
    <w:p w14:paraId="2DB33C31" w14:textId="77777777" w:rsidR="002E0215" w:rsidRPr="005D14F1" w:rsidRDefault="002E0215" w:rsidP="002E0215">
      <w:pPr>
        <w:pStyle w:val="PL"/>
        <w:rPr>
          <w:lang w:val="en-US"/>
        </w:rPr>
      </w:pPr>
      <w:r w:rsidRPr="005D14F1">
        <w:rPr>
          <w:lang w:val="en-US"/>
        </w:rPr>
        <w:t xml:space="preserve">          $ref: '#/components/schemas/EutraCellId'</w:t>
      </w:r>
    </w:p>
    <w:p w14:paraId="5018FBB1" w14:textId="77777777" w:rsidR="002E0215" w:rsidRPr="005D14F1" w:rsidRDefault="002E0215" w:rsidP="002E0215">
      <w:pPr>
        <w:pStyle w:val="PL"/>
        <w:rPr>
          <w:lang w:val="en-US"/>
        </w:rPr>
      </w:pPr>
      <w:r w:rsidRPr="005D14F1">
        <w:rPr>
          <w:lang w:val="en-US"/>
        </w:rPr>
        <w:t xml:space="preserve">        nid:</w:t>
      </w:r>
    </w:p>
    <w:p w14:paraId="697CA89D" w14:textId="77777777" w:rsidR="002E0215" w:rsidRPr="005D14F1" w:rsidRDefault="002E0215" w:rsidP="002E0215">
      <w:pPr>
        <w:pStyle w:val="PL"/>
        <w:rPr>
          <w:lang w:val="en-US"/>
        </w:rPr>
      </w:pPr>
      <w:r w:rsidRPr="005D14F1">
        <w:rPr>
          <w:lang w:val="en-US"/>
        </w:rPr>
        <w:t xml:space="preserve">          $ref: '#/components/schemas/Nid'</w:t>
      </w:r>
    </w:p>
    <w:p w14:paraId="6E5D7DC7" w14:textId="77777777" w:rsidR="002E0215" w:rsidRPr="005D14F1" w:rsidRDefault="002E0215" w:rsidP="002E0215">
      <w:pPr>
        <w:pStyle w:val="PL"/>
        <w:rPr>
          <w:lang w:val="en-US"/>
        </w:rPr>
      </w:pPr>
      <w:r w:rsidRPr="005D14F1">
        <w:rPr>
          <w:lang w:val="en-US"/>
        </w:rPr>
        <w:t xml:space="preserve">      required:</w:t>
      </w:r>
    </w:p>
    <w:p w14:paraId="13AF26F8" w14:textId="77777777" w:rsidR="002E0215" w:rsidRPr="005D14F1" w:rsidRDefault="002E0215" w:rsidP="002E0215">
      <w:pPr>
        <w:pStyle w:val="PL"/>
        <w:rPr>
          <w:lang w:val="en-US"/>
        </w:rPr>
      </w:pPr>
      <w:r w:rsidRPr="005D14F1">
        <w:rPr>
          <w:lang w:val="en-US"/>
        </w:rPr>
        <w:t xml:space="preserve">        - plmnId</w:t>
      </w:r>
    </w:p>
    <w:p w14:paraId="4176AC52" w14:textId="77777777" w:rsidR="002E0215" w:rsidRPr="005D14F1" w:rsidRDefault="002E0215" w:rsidP="002E0215">
      <w:pPr>
        <w:pStyle w:val="PL"/>
        <w:rPr>
          <w:lang w:val="en-US"/>
        </w:rPr>
      </w:pPr>
      <w:r w:rsidRPr="005D14F1">
        <w:rPr>
          <w:lang w:val="en-US"/>
        </w:rPr>
        <w:t xml:space="preserve">        - eutraCellId</w:t>
      </w:r>
    </w:p>
    <w:p w14:paraId="00BD906C" w14:textId="77777777" w:rsidR="002E0215" w:rsidRPr="005D14F1" w:rsidRDefault="002E0215" w:rsidP="002E0215">
      <w:pPr>
        <w:pStyle w:val="PL"/>
        <w:rPr>
          <w:lang w:val="en-US"/>
        </w:rPr>
      </w:pPr>
      <w:r w:rsidRPr="005D14F1">
        <w:rPr>
          <w:lang w:val="en-US"/>
        </w:rPr>
        <w:t xml:space="preserve">      nullable: true</w:t>
      </w:r>
    </w:p>
    <w:p w14:paraId="035A2F6B" w14:textId="77777777" w:rsidR="002E0215" w:rsidRPr="005D14F1" w:rsidRDefault="002E0215" w:rsidP="002E0215">
      <w:pPr>
        <w:pStyle w:val="PL"/>
        <w:rPr>
          <w:lang w:val="en-US"/>
        </w:rPr>
      </w:pPr>
      <w:r w:rsidRPr="005D14F1">
        <w:rPr>
          <w:lang w:val="en-US"/>
        </w:rPr>
        <w:t xml:space="preserve">    Ncgi:</w:t>
      </w:r>
    </w:p>
    <w:p w14:paraId="35D9C77B" w14:textId="77777777" w:rsidR="002E0215" w:rsidRPr="005D14F1" w:rsidRDefault="002E0215" w:rsidP="002E0215">
      <w:pPr>
        <w:pStyle w:val="PL"/>
        <w:rPr>
          <w:lang w:val="en-US"/>
        </w:rPr>
      </w:pPr>
      <w:r w:rsidRPr="005D14F1">
        <w:rPr>
          <w:lang w:val="en-US"/>
        </w:rPr>
        <w:t xml:space="preserve">      type: object</w:t>
      </w:r>
    </w:p>
    <w:p w14:paraId="7EC69414" w14:textId="77777777" w:rsidR="002E0215" w:rsidRPr="005D14F1" w:rsidRDefault="002E0215" w:rsidP="002E0215">
      <w:pPr>
        <w:pStyle w:val="PL"/>
        <w:rPr>
          <w:lang w:val="en-US"/>
        </w:rPr>
      </w:pPr>
      <w:r w:rsidRPr="005D14F1">
        <w:rPr>
          <w:lang w:val="en-US"/>
        </w:rPr>
        <w:t xml:space="preserve">      properties:</w:t>
      </w:r>
    </w:p>
    <w:p w14:paraId="232BAE6A" w14:textId="77777777" w:rsidR="002E0215" w:rsidRPr="005D14F1" w:rsidRDefault="002E0215" w:rsidP="002E0215">
      <w:pPr>
        <w:pStyle w:val="PL"/>
        <w:rPr>
          <w:lang w:val="en-US"/>
        </w:rPr>
      </w:pPr>
      <w:r w:rsidRPr="005D14F1">
        <w:rPr>
          <w:lang w:val="en-US"/>
        </w:rPr>
        <w:t xml:space="preserve">        plmnId:</w:t>
      </w:r>
    </w:p>
    <w:p w14:paraId="5DCEE8C1" w14:textId="77777777" w:rsidR="002E0215" w:rsidRPr="005D14F1" w:rsidRDefault="002E0215" w:rsidP="002E0215">
      <w:pPr>
        <w:pStyle w:val="PL"/>
        <w:rPr>
          <w:lang w:val="en-US"/>
        </w:rPr>
      </w:pPr>
      <w:r w:rsidRPr="005D14F1">
        <w:rPr>
          <w:lang w:val="en-US"/>
        </w:rPr>
        <w:t xml:space="preserve">          $ref: '#/components/schemas/PlmnId'</w:t>
      </w:r>
    </w:p>
    <w:p w14:paraId="65C4228E" w14:textId="77777777" w:rsidR="002E0215" w:rsidRPr="005D14F1" w:rsidRDefault="002E0215" w:rsidP="002E0215">
      <w:pPr>
        <w:pStyle w:val="PL"/>
        <w:rPr>
          <w:lang w:val="en-US"/>
        </w:rPr>
      </w:pPr>
      <w:r w:rsidRPr="005D14F1">
        <w:rPr>
          <w:lang w:val="en-US"/>
        </w:rPr>
        <w:t xml:space="preserve">        nrCellId:</w:t>
      </w:r>
    </w:p>
    <w:p w14:paraId="306E97C0" w14:textId="77777777" w:rsidR="002E0215" w:rsidRPr="005D14F1" w:rsidRDefault="002E0215" w:rsidP="002E0215">
      <w:pPr>
        <w:pStyle w:val="PL"/>
        <w:rPr>
          <w:lang w:val="en-US"/>
        </w:rPr>
      </w:pPr>
      <w:r w:rsidRPr="005D14F1">
        <w:rPr>
          <w:lang w:val="en-US"/>
        </w:rPr>
        <w:t xml:space="preserve">          $ref: '#/components/schemas/NrCellId'</w:t>
      </w:r>
    </w:p>
    <w:p w14:paraId="1DC06563" w14:textId="77777777" w:rsidR="002E0215" w:rsidRPr="005D14F1" w:rsidRDefault="002E0215" w:rsidP="002E0215">
      <w:pPr>
        <w:pStyle w:val="PL"/>
        <w:rPr>
          <w:lang w:val="en-US"/>
        </w:rPr>
      </w:pPr>
      <w:r w:rsidRPr="005D14F1">
        <w:rPr>
          <w:lang w:val="en-US"/>
        </w:rPr>
        <w:t xml:space="preserve">        nid:</w:t>
      </w:r>
    </w:p>
    <w:p w14:paraId="78FE4920" w14:textId="77777777" w:rsidR="002E0215" w:rsidRPr="005D14F1" w:rsidRDefault="002E0215" w:rsidP="002E0215">
      <w:pPr>
        <w:pStyle w:val="PL"/>
        <w:rPr>
          <w:lang w:val="en-US"/>
        </w:rPr>
      </w:pPr>
      <w:r w:rsidRPr="005D14F1">
        <w:rPr>
          <w:lang w:val="en-US"/>
        </w:rPr>
        <w:t xml:space="preserve">          $ref: '#/components/schemas/Nid'</w:t>
      </w:r>
    </w:p>
    <w:p w14:paraId="4E483960" w14:textId="77777777" w:rsidR="002E0215" w:rsidRPr="005D14F1" w:rsidRDefault="002E0215" w:rsidP="002E0215">
      <w:pPr>
        <w:pStyle w:val="PL"/>
        <w:rPr>
          <w:lang w:val="en-US"/>
        </w:rPr>
      </w:pPr>
      <w:r w:rsidRPr="005D14F1">
        <w:rPr>
          <w:lang w:val="en-US"/>
        </w:rPr>
        <w:t xml:space="preserve">      required:</w:t>
      </w:r>
    </w:p>
    <w:p w14:paraId="43CDEF51" w14:textId="77777777" w:rsidR="002E0215" w:rsidRPr="005D14F1" w:rsidRDefault="002E0215" w:rsidP="002E0215">
      <w:pPr>
        <w:pStyle w:val="PL"/>
        <w:rPr>
          <w:lang w:val="en-US"/>
        </w:rPr>
      </w:pPr>
      <w:r w:rsidRPr="005D14F1">
        <w:rPr>
          <w:lang w:val="en-US"/>
        </w:rPr>
        <w:t xml:space="preserve">        - plmnId</w:t>
      </w:r>
    </w:p>
    <w:p w14:paraId="4E62CF4A" w14:textId="77777777" w:rsidR="002E0215" w:rsidRPr="005D14F1" w:rsidRDefault="002E0215" w:rsidP="002E0215">
      <w:pPr>
        <w:pStyle w:val="PL"/>
        <w:rPr>
          <w:lang w:val="en-US"/>
        </w:rPr>
      </w:pPr>
      <w:r w:rsidRPr="005D14F1">
        <w:rPr>
          <w:lang w:val="en-US"/>
        </w:rPr>
        <w:t xml:space="preserve">        - nrCellId</w:t>
      </w:r>
    </w:p>
    <w:p w14:paraId="3FB7340E" w14:textId="77777777" w:rsidR="002E0215" w:rsidRPr="005D14F1" w:rsidRDefault="002E0215" w:rsidP="002E0215">
      <w:pPr>
        <w:pStyle w:val="PL"/>
        <w:rPr>
          <w:lang w:val="en-US"/>
        </w:rPr>
      </w:pPr>
      <w:r w:rsidRPr="005D14F1">
        <w:rPr>
          <w:lang w:val="en-US"/>
        </w:rPr>
        <w:t xml:space="preserve">    NcgiRm:</w:t>
      </w:r>
    </w:p>
    <w:p w14:paraId="7254E5AF" w14:textId="77777777" w:rsidR="002E0215" w:rsidRPr="005D14F1" w:rsidRDefault="002E0215" w:rsidP="002E0215">
      <w:pPr>
        <w:pStyle w:val="PL"/>
        <w:rPr>
          <w:lang w:val="en-US"/>
        </w:rPr>
      </w:pPr>
      <w:r w:rsidRPr="005D14F1">
        <w:rPr>
          <w:lang w:val="en-US"/>
        </w:rPr>
        <w:t xml:space="preserve">      type: object</w:t>
      </w:r>
    </w:p>
    <w:p w14:paraId="3DFC5A4B" w14:textId="77777777" w:rsidR="002E0215" w:rsidRPr="005D14F1" w:rsidRDefault="002E0215" w:rsidP="002E0215">
      <w:pPr>
        <w:pStyle w:val="PL"/>
        <w:rPr>
          <w:lang w:val="en-US"/>
        </w:rPr>
      </w:pPr>
      <w:r w:rsidRPr="005D14F1">
        <w:rPr>
          <w:lang w:val="en-US"/>
        </w:rPr>
        <w:t xml:space="preserve">      properties:</w:t>
      </w:r>
    </w:p>
    <w:p w14:paraId="1520C27F" w14:textId="77777777" w:rsidR="002E0215" w:rsidRPr="005D14F1" w:rsidRDefault="002E0215" w:rsidP="002E0215">
      <w:pPr>
        <w:pStyle w:val="PL"/>
        <w:rPr>
          <w:lang w:val="en-US"/>
        </w:rPr>
      </w:pPr>
      <w:r w:rsidRPr="005D14F1">
        <w:rPr>
          <w:lang w:val="en-US"/>
        </w:rPr>
        <w:t xml:space="preserve">        plmnId:</w:t>
      </w:r>
    </w:p>
    <w:p w14:paraId="24D22E0C" w14:textId="77777777" w:rsidR="002E0215" w:rsidRPr="005D14F1" w:rsidRDefault="002E0215" w:rsidP="002E0215">
      <w:pPr>
        <w:pStyle w:val="PL"/>
        <w:rPr>
          <w:lang w:val="en-US"/>
        </w:rPr>
      </w:pPr>
      <w:r w:rsidRPr="005D14F1">
        <w:rPr>
          <w:lang w:val="en-US"/>
        </w:rPr>
        <w:t xml:space="preserve">          $ref: '#/components/schemas/PlmnId'</w:t>
      </w:r>
    </w:p>
    <w:p w14:paraId="2E3D46C5" w14:textId="77777777" w:rsidR="002E0215" w:rsidRPr="005D14F1" w:rsidRDefault="002E0215" w:rsidP="002E0215">
      <w:pPr>
        <w:pStyle w:val="PL"/>
        <w:rPr>
          <w:lang w:val="en-US"/>
        </w:rPr>
      </w:pPr>
      <w:r w:rsidRPr="005D14F1">
        <w:rPr>
          <w:lang w:val="en-US"/>
        </w:rPr>
        <w:t xml:space="preserve">        nrCellId:</w:t>
      </w:r>
    </w:p>
    <w:p w14:paraId="7FD0C72F" w14:textId="77777777" w:rsidR="002E0215" w:rsidRPr="005D14F1" w:rsidRDefault="002E0215" w:rsidP="002E0215">
      <w:pPr>
        <w:pStyle w:val="PL"/>
        <w:rPr>
          <w:lang w:val="en-US"/>
        </w:rPr>
      </w:pPr>
      <w:r w:rsidRPr="005D14F1">
        <w:rPr>
          <w:lang w:val="en-US"/>
        </w:rPr>
        <w:t xml:space="preserve">          $ref: '#/components/schemas/NrCellId'</w:t>
      </w:r>
    </w:p>
    <w:p w14:paraId="07764B31" w14:textId="77777777" w:rsidR="002E0215" w:rsidRPr="005D14F1" w:rsidRDefault="002E0215" w:rsidP="002E0215">
      <w:pPr>
        <w:pStyle w:val="PL"/>
        <w:rPr>
          <w:lang w:val="en-US"/>
        </w:rPr>
      </w:pPr>
      <w:r w:rsidRPr="005D14F1">
        <w:rPr>
          <w:lang w:val="en-US"/>
        </w:rPr>
        <w:t xml:space="preserve">        nid:</w:t>
      </w:r>
    </w:p>
    <w:p w14:paraId="602F46AE" w14:textId="77777777" w:rsidR="002E0215" w:rsidRPr="005D14F1" w:rsidRDefault="002E0215" w:rsidP="002E0215">
      <w:pPr>
        <w:pStyle w:val="PL"/>
        <w:rPr>
          <w:lang w:val="en-US"/>
        </w:rPr>
      </w:pPr>
      <w:r w:rsidRPr="005D14F1">
        <w:rPr>
          <w:lang w:val="en-US"/>
        </w:rPr>
        <w:t xml:space="preserve">          $ref: '#/components/schemas/Nid'</w:t>
      </w:r>
    </w:p>
    <w:p w14:paraId="10B75DAD" w14:textId="77777777" w:rsidR="002E0215" w:rsidRPr="005D14F1" w:rsidRDefault="002E0215" w:rsidP="002E0215">
      <w:pPr>
        <w:pStyle w:val="PL"/>
        <w:rPr>
          <w:lang w:val="en-US"/>
        </w:rPr>
      </w:pPr>
      <w:r w:rsidRPr="005D14F1">
        <w:rPr>
          <w:lang w:val="en-US"/>
        </w:rPr>
        <w:t xml:space="preserve">      required:</w:t>
      </w:r>
    </w:p>
    <w:p w14:paraId="65916EDE" w14:textId="77777777" w:rsidR="002E0215" w:rsidRPr="005D14F1" w:rsidRDefault="002E0215" w:rsidP="002E0215">
      <w:pPr>
        <w:pStyle w:val="PL"/>
        <w:rPr>
          <w:lang w:val="en-US"/>
        </w:rPr>
      </w:pPr>
      <w:r w:rsidRPr="005D14F1">
        <w:rPr>
          <w:lang w:val="en-US"/>
        </w:rPr>
        <w:t xml:space="preserve">        - plmnId</w:t>
      </w:r>
    </w:p>
    <w:p w14:paraId="17571D42" w14:textId="77777777" w:rsidR="002E0215" w:rsidRPr="005D14F1" w:rsidRDefault="002E0215" w:rsidP="002E0215">
      <w:pPr>
        <w:pStyle w:val="PL"/>
        <w:rPr>
          <w:lang w:val="en-US"/>
        </w:rPr>
      </w:pPr>
      <w:r w:rsidRPr="005D14F1">
        <w:rPr>
          <w:lang w:val="en-US"/>
        </w:rPr>
        <w:t xml:space="preserve">        - nrCellId</w:t>
      </w:r>
    </w:p>
    <w:p w14:paraId="040A21F4" w14:textId="77777777" w:rsidR="002E0215" w:rsidRPr="005D14F1" w:rsidRDefault="002E0215" w:rsidP="002E0215">
      <w:pPr>
        <w:pStyle w:val="PL"/>
        <w:rPr>
          <w:lang w:val="en-US"/>
        </w:rPr>
      </w:pPr>
      <w:r w:rsidRPr="005D14F1">
        <w:rPr>
          <w:lang w:val="en-US"/>
        </w:rPr>
        <w:t xml:space="preserve">      nullable: true</w:t>
      </w:r>
    </w:p>
    <w:p w14:paraId="13C5513B" w14:textId="77777777" w:rsidR="002E0215" w:rsidRPr="005D14F1" w:rsidRDefault="002E0215" w:rsidP="002E0215">
      <w:pPr>
        <w:pStyle w:val="PL"/>
        <w:rPr>
          <w:lang w:val="en-US"/>
        </w:rPr>
      </w:pPr>
      <w:r w:rsidRPr="005D14F1">
        <w:rPr>
          <w:lang w:val="en-US"/>
        </w:rPr>
        <w:t xml:space="preserve">    UserLocation:</w:t>
      </w:r>
    </w:p>
    <w:p w14:paraId="13C9F1C5" w14:textId="77777777" w:rsidR="002E0215" w:rsidRPr="005D14F1" w:rsidRDefault="002E0215" w:rsidP="002E0215">
      <w:pPr>
        <w:pStyle w:val="PL"/>
        <w:rPr>
          <w:lang w:val="en-US"/>
        </w:rPr>
      </w:pPr>
      <w:r w:rsidRPr="005D14F1">
        <w:rPr>
          <w:lang w:val="en-US"/>
        </w:rPr>
        <w:t xml:space="preserve">      type: object</w:t>
      </w:r>
    </w:p>
    <w:p w14:paraId="454CC1EC" w14:textId="77777777" w:rsidR="002E0215" w:rsidRPr="005D14F1" w:rsidRDefault="002E0215" w:rsidP="002E0215">
      <w:pPr>
        <w:pStyle w:val="PL"/>
        <w:rPr>
          <w:lang w:val="en-US"/>
        </w:rPr>
      </w:pPr>
      <w:r w:rsidRPr="005D14F1">
        <w:rPr>
          <w:lang w:val="en-US"/>
        </w:rPr>
        <w:t xml:space="preserve">      properties:</w:t>
      </w:r>
    </w:p>
    <w:p w14:paraId="2CB84CC8" w14:textId="77777777" w:rsidR="002E0215" w:rsidRPr="005D14F1" w:rsidRDefault="002E0215" w:rsidP="002E0215">
      <w:pPr>
        <w:pStyle w:val="PL"/>
        <w:rPr>
          <w:lang w:val="en-US"/>
        </w:rPr>
      </w:pPr>
      <w:r w:rsidRPr="005D14F1">
        <w:rPr>
          <w:lang w:val="en-US"/>
        </w:rPr>
        <w:t xml:space="preserve">        eutraLocation:</w:t>
      </w:r>
    </w:p>
    <w:p w14:paraId="35666A86" w14:textId="77777777" w:rsidR="002E0215" w:rsidRPr="005D14F1" w:rsidRDefault="002E0215" w:rsidP="002E0215">
      <w:pPr>
        <w:pStyle w:val="PL"/>
        <w:rPr>
          <w:lang w:val="en-US"/>
        </w:rPr>
      </w:pPr>
      <w:r w:rsidRPr="005D14F1">
        <w:rPr>
          <w:lang w:val="en-US"/>
        </w:rPr>
        <w:t xml:space="preserve">          $ref: '#/components/schemas/EutraLocation'</w:t>
      </w:r>
    </w:p>
    <w:p w14:paraId="351176AA" w14:textId="77777777" w:rsidR="002E0215" w:rsidRPr="005D14F1" w:rsidRDefault="002E0215" w:rsidP="002E0215">
      <w:pPr>
        <w:pStyle w:val="PL"/>
        <w:rPr>
          <w:lang w:val="en-US"/>
        </w:rPr>
      </w:pPr>
      <w:r w:rsidRPr="005D14F1">
        <w:rPr>
          <w:lang w:val="en-US"/>
        </w:rPr>
        <w:t xml:space="preserve">        nrLocation:</w:t>
      </w:r>
    </w:p>
    <w:p w14:paraId="7A022561" w14:textId="77777777" w:rsidR="002E0215" w:rsidRPr="005D14F1" w:rsidRDefault="002E0215" w:rsidP="002E0215">
      <w:pPr>
        <w:pStyle w:val="PL"/>
        <w:rPr>
          <w:lang w:val="en-US"/>
        </w:rPr>
      </w:pPr>
      <w:r w:rsidRPr="005D14F1">
        <w:rPr>
          <w:lang w:val="en-US"/>
        </w:rPr>
        <w:t xml:space="preserve">          $ref: '#/components/schemas/NrLocation'</w:t>
      </w:r>
    </w:p>
    <w:p w14:paraId="3F610156" w14:textId="77777777" w:rsidR="002E0215" w:rsidRPr="005D14F1" w:rsidRDefault="002E0215" w:rsidP="002E0215">
      <w:pPr>
        <w:pStyle w:val="PL"/>
        <w:rPr>
          <w:lang w:val="en-US"/>
        </w:rPr>
      </w:pPr>
      <w:r w:rsidRPr="005D14F1">
        <w:rPr>
          <w:lang w:val="en-US"/>
        </w:rPr>
        <w:t xml:space="preserve">        n3gaLocation:</w:t>
      </w:r>
    </w:p>
    <w:p w14:paraId="077D06E7" w14:textId="77777777" w:rsidR="002E0215" w:rsidRPr="005D14F1" w:rsidRDefault="002E0215" w:rsidP="002E0215">
      <w:pPr>
        <w:pStyle w:val="PL"/>
        <w:rPr>
          <w:lang w:val="en-US"/>
        </w:rPr>
      </w:pPr>
      <w:r w:rsidRPr="005D14F1">
        <w:rPr>
          <w:lang w:val="en-US"/>
        </w:rPr>
        <w:t xml:space="preserve">          $ref: '#/components/schemas/N3gaLocation'</w:t>
      </w:r>
    </w:p>
    <w:p w14:paraId="627E8A68" w14:textId="77777777" w:rsidR="002E0215" w:rsidRPr="005D14F1" w:rsidRDefault="002E0215" w:rsidP="002E0215">
      <w:pPr>
        <w:pStyle w:val="PL"/>
        <w:rPr>
          <w:lang w:val="en-US"/>
        </w:rPr>
      </w:pPr>
      <w:r w:rsidRPr="005D14F1">
        <w:rPr>
          <w:lang w:val="en-US"/>
        </w:rPr>
        <w:t xml:space="preserve">    EutraLocation:</w:t>
      </w:r>
    </w:p>
    <w:p w14:paraId="2B90A45B" w14:textId="77777777" w:rsidR="002E0215" w:rsidRPr="005D14F1" w:rsidRDefault="002E0215" w:rsidP="002E0215">
      <w:pPr>
        <w:pStyle w:val="PL"/>
        <w:rPr>
          <w:lang w:val="en-US"/>
        </w:rPr>
      </w:pPr>
      <w:r w:rsidRPr="005D14F1">
        <w:rPr>
          <w:lang w:val="en-US"/>
        </w:rPr>
        <w:t xml:space="preserve">      type: object</w:t>
      </w:r>
    </w:p>
    <w:p w14:paraId="66FDF21A" w14:textId="77777777" w:rsidR="002E0215" w:rsidRPr="005D14F1" w:rsidRDefault="002E0215" w:rsidP="002E0215">
      <w:pPr>
        <w:pStyle w:val="PL"/>
        <w:rPr>
          <w:lang w:val="en-US"/>
        </w:rPr>
      </w:pPr>
      <w:r w:rsidRPr="005D14F1">
        <w:rPr>
          <w:lang w:val="en-US"/>
        </w:rPr>
        <w:t xml:space="preserve">      properties:</w:t>
      </w:r>
    </w:p>
    <w:p w14:paraId="373DAE61" w14:textId="77777777" w:rsidR="002E0215" w:rsidRPr="005D14F1" w:rsidRDefault="002E0215" w:rsidP="002E0215">
      <w:pPr>
        <w:pStyle w:val="PL"/>
        <w:rPr>
          <w:lang w:val="en-US"/>
        </w:rPr>
      </w:pPr>
      <w:r w:rsidRPr="005D14F1">
        <w:rPr>
          <w:lang w:val="en-US"/>
        </w:rPr>
        <w:t xml:space="preserve">        tai:</w:t>
      </w:r>
    </w:p>
    <w:p w14:paraId="54579E65" w14:textId="77777777" w:rsidR="002E0215" w:rsidRPr="005D14F1" w:rsidRDefault="002E0215" w:rsidP="002E0215">
      <w:pPr>
        <w:pStyle w:val="PL"/>
        <w:rPr>
          <w:lang w:val="en-US"/>
        </w:rPr>
      </w:pPr>
      <w:r w:rsidRPr="005D14F1">
        <w:rPr>
          <w:lang w:val="en-US"/>
        </w:rPr>
        <w:t xml:space="preserve">          $ref: '#/components/schemas/Tai'</w:t>
      </w:r>
    </w:p>
    <w:p w14:paraId="40647CC1" w14:textId="77777777" w:rsidR="002E0215" w:rsidRPr="005D14F1" w:rsidRDefault="002E0215" w:rsidP="002E0215">
      <w:pPr>
        <w:pStyle w:val="PL"/>
        <w:rPr>
          <w:lang w:val="en-US"/>
        </w:rPr>
      </w:pPr>
      <w:r w:rsidRPr="005D14F1">
        <w:rPr>
          <w:lang w:val="en-US"/>
        </w:rPr>
        <w:t xml:space="preserve">        ecgi:</w:t>
      </w:r>
    </w:p>
    <w:p w14:paraId="6A12DFD0" w14:textId="77777777" w:rsidR="002E0215" w:rsidRPr="005D14F1" w:rsidRDefault="002E0215" w:rsidP="002E0215">
      <w:pPr>
        <w:pStyle w:val="PL"/>
        <w:rPr>
          <w:lang w:val="en-US"/>
        </w:rPr>
      </w:pPr>
      <w:r w:rsidRPr="005D14F1">
        <w:rPr>
          <w:lang w:val="en-US"/>
        </w:rPr>
        <w:t xml:space="preserve">          $ref: '#/components/schemas/Ecgi'</w:t>
      </w:r>
    </w:p>
    <w:p w14:paraId="71211762" w14:textId="77777777" w:rsidR="002E0215" w:rsidRPr="005D14F1" w:rsidRDefault="002E0215" w:rsidP="002E0215">
      <w:pPr>
        <w:pStyle w:val="PL"/>
        <w:rPr>
          <w:lang w:val="en-US"/>
        </w:rPr>
      </w:pPr>
      <w:r w:rsidRPr="005D14F1">
        <w:rPr>
          <w:lang w:val="en-US"/>
        </w:rPr>
        <w:t xml:space="preserve">        </w:t>
      </w:r>
      <w:r w:rsidRPr="005D14F1">
        <w:rPr>
          <w:szCs w:val="16"/>
        </w:rPr>
        <w:t>ageOfLocationInformation</w:t>
      </w:r>
      <w:r w:rsidRPr="005D14F1">
        <w:rPr>
          <w:lang w:val="en-US"/>
        </w:rPr>
        <w:t>:</w:t>
      </w:r>
    </w:p>
    <w:p w14:paraId="1D8B0F3A" w14:textId="77777777" w:rsidR="002E0215" w:rsidRPr="005D14F1" w:rsidRDefault="002E0215" w:rsidP="002E0215">
      <w:pPr>
        <w:pStyle w:val="PL"/>
        <w:rPr>
          <w:lang w:val="en-US"/>
        </w:rPr>
      </w:pPr>
      <w:r w:rsidRPr="005D14F1">
        <w:rPr>
          <w:lang w:val="en-US"/>
        </w:rPr>
        <w:t xml:space="preserve">          type: integer</w:t>
      </w:r>
    </w:p>
    <w:p w14:paraId="7AD3EB06" w14:textId="77777777" w:rsidR="002E0215" w:rsidRPr="005D14F1" w:rsidRDefault="002E0215" w:rsidP="002E0215">
      <w:pPr>
        <w:pStyle w:val="PL"/>
        <w:rPr>
          <w:lang w:val="en-US"/>
        </w:rPr>
      </w:pPr>
      <w:r w:rsidRPr="005D14F1">
        <w:rPr>
          <w:lang w:val="en-US"/>
        </w:rPr>
        <w:t xml:space="preserve">          minimum: 0</w:t>
      </w:r>
    </w:p>
    <w:p w14:paraId="2EEC45E8" w14:textId="77777777" w:rsidR="002E0215" w:rsidRPr="005D14F1" w:rsidRDefault="002E0215" w:rsidP="002E0215">
      <w:pPr>
        <w:pStyle w:val="PL"/>
        <w:rPr>
          <w:lang w:val="en-US"/>
        </w:rPr>
      </w:pPr>
      <w:r w:rsidRPr="005D14F1">
        <w:rPr>
          <w:lang w:val="en-US"/>
        </w:rPr>
        <w:t xml:space="preserve">          maximum: 32767</w:t>
      </w:r>
    </w:p>
    <w:p w14:paraId="3942B185" w14:textId="77777777" w:rsidR="002E0215" w:rsidRPr="005D14F1" w:rsidRDefault="002E0215" w:rsidP="002E0215">
      <w:pPr>
        <w:pStyle w:val="PL"/>
        <w:rPr>
          <w:lang w:val="en-US"/>
        </w:rPr>
      </w:pPr>
      <w:r w:rsidRPr="005D14F1">
        <w:rPr>
          <w:lang w:val="en-US"/>
        </w:rPr>
        <w:t xml:space="preserve">        ueLocationTimestamp:</w:t>
      </w:r>
    </w:p>
    <w:p w14:paraId="4EA105CB" w14:textId="77777777" w:rsidR="002E0215" w:rsidRPr="005D14F1" w:rsidRDefault="002E0215" w:rsidP="002E0215">
      <w:pPr>
        <w:pStyle w:val="PL"/>
        <w:rPr>
          <w:lang w:val="en-US"/>
        </w:rPr>
      </w:pPr>
      <w:r w:rsidRPr="005D14F1">
        <w:rPr>
          <w:lang w:val="en-US"/>
        </w:rPr>
        <w:t xml:space="preserve">          $ref: '#/components/schemas/</w:t>
      </w:r>
      <w:r w:rsidRPr="005D14F1">
        <w:t>DateTime</w:t>
      </w:r>
      <w:r w:rsidRPr="005D14F1">
        <w:rPr>
          <w:lang w:val="en-US"/>
        </w:rPr>
        <w:t>'</w:t>
      </w:r>
    </w:p>
    <w:p w14:paraId="12682BB8" w14:textId="77777777" w:rsidR="002E0215" w:rsidRPr="005D14F1" w:rsidRDefault="002E0215" w:rsidP="002E0215">
      <w:pPr>
        <w:pStyle w:val="PL"/>
        <w:rPr>
          <w:lang w:val="en-US"/>
        </w:rPr>
      </w:pPr>
      <w:r w:rsidRPr="005D14F1">
        <w:rPr>
          <w:lang w:val="en-US"/>
        </w:rPr>
        <w:t xml:space="preserve">        </w:t>
      </w:r>
      <w:r w:rsidRPr="005D14F1">
        <w:rPr>
          <w:szCs w:val="16"/>
        </w:rPr>
        <w:t>geographicalInformation</w:t>
      </w:r>
      <w:r w:rsidRPr="005D14F1">
        <w:rPr>
          <w:lang w:val="en-US"/>
        </w:rPr>
        <w:t>:</w:t>
      </w:r>
    </w:p>
    <w:p w14:paraId="4161E5B2" w14:textId="77777777" w:rsidR="002E0215" w:rsidRPr="005D14F1" w:rsidRDefault="002E0215" w:rsidP="002E0215">
      <w:pPr>
        <w:pStyle w:val="PL"/>
        <w:rPr>
          <w:lang w:val="en-US"/>
        </w:rPr>
      </w:pPr>
      <w:r w:rsidRPr="005D14F1">
        <w:rPr>
          <w:lang w:val="en-US"/>
        </w:rPr>
        <w:t xml:space="preserve">          type: string</w:t>
      </w:r>
    </w:p>
    <w:p w14:paraId="63B5ABD0" w14:textId="77777777" w:rsidR="002E0215" w:rsidRPr="005D14F1" w:rsidRDefault="002E0215" w:rsidP="002E0215">
      <w:pPr>
        <w:pStyle w:val="PL"/>
        <w:rPr>
          <w:lang w:val="en-US"/>
        </w:rPr>
      </w:pPr>
      <w:r w:rsidRPr="005D14F1">
        <w:rPr>
          <w:lang w:val="en-US"/>
        </w:rPr>
        <w:t xml:space="preserve">          pattern: '^[0-9A-F]{16}$'</w:t>
      </w:r>
    </w:p>
    <w:p w14:paraId="4B8D35B6" w14:textId="77777777" w:rsidR="002E0215" w:rsidRPr="005D14F1" w:rsidRDefault="002E0215" w:rsidP="002E0215">
      <w:pPr>
        <w:pStyle w:val="PL"/>
        <w:rPr>
          <w:lang w:val="en-US"/>
        </w:rPr>
      </w:pPr>
      <w:r w:rsidRPr="005D14F1">
        <w:rPr>
          <w:lang w:val="en-US"/>
        </w:rPr>
        <w:t xml:space="preserve">        </w:t>
      </w:r>
      <w:r w:rsidRPr="005D14F1">
        <w:t>geodeticInformation</w:t>
      </w:r>
      <w:r w:rsidRPr="005D14F1">
        <w:rPr>
          <w:lang w:val="en-US"/>
        </w:rPr>
        <w:t>:</w:t>
      </w:r>
    </w:p>
    <w:p w14:paraId="03525738" w14:textId="77777777" w:rsidR="002E0215" w:rsidRPr="005D14F1" w:rsidRDefault="002E0215" w:rsidP="002E0215">
      <w:pPr>
        <w:pStyle w:val="PL"/>
        <w:rPr>
          <w:lang w:val="en-US"/>
        </w:rPr>
      </w:pPr>
      <w:r w:rsidRPr="005D14F1">
        <w:rPr>
          <w:lang w:val="en-US"/>
        </w:rPr>
        <w:t xml:space="preserve">          type: string</w:t>
      </w:r>
    </w:p>
    <w:p w14:paraId="08E8B97E" w14:textId="77777777" w:rsidR="002E0215" w:rsidRPr="005D14F1" w:rsidRDefault="002E0215" w:rsidP="002E0215">
      <w:pPr>
        <w:pStyle w:val="PL"/>
        <w:rPr>
          <w:lang w:val="en-US"/>
        </w:rPr>
      </w:pPr>
      <w:r w:rsidRPr="005D14F1">
        <w:rPr>
          <w:lang w:val="en-US"/>
        </w:rPr>
        <w:t xml:space="preserve">          pattern: '^[0-9A-F]{20}$'</w:t>
      </w:r>
    </w:p>
    <w:p w14:paraId="6320C874" w14:textId="77777777" w:rsidR="002E0215" w:rsidRPr="005D14F1" w:rsidRDefault="002E0215" w:rsidP="002E0215">
      <w:pPr>
        <w:pStyle w:val="PL"/>
        <w:rPr>
          <w:lang w:val="en-US"/>
        </w:rPr>
      </w:pPr>
      <w:r w:rsidRPr="005D14F1">
        <w:rPr>
          <w:lang w:val="en-US"/>
        </w:rPr>
        <w:t xml:space="preserve">        </w:t>
      </w:r>
      <w:r w:rsidRPr="005D14F1">
        <w:rPr>
          <w:lang w:val="fr-FR" w:eastAsia="zh-CN"/>
        </w:rPr>
        <w:t>globalNgenbId</w:t>
      </w:r>
      <w:r w:rsidRPr="005D14F1">
        <w:rPr>
          <w:lang w:val="en-US"/>
        </w:rPr>
        <w:t>:</w:t>
      </w:r>
    </w:p>
    <w:p w14:paraId="7BB6E504" w14:textId="77777777" w:rsidR="002E0215" w:rsidRPr="005D14F1" w:rsidRDefault="002E0215" w:rsidP="002E0215">
      <w:pPr>
        <w:pStyle w:val="PL"/>
        <w:rPr>
          <w:lang w:val="en-US"/>
        </w:rPr>
      </w:pPr>
      <w:r w:rsidRPr="005D14F1">
        <w:rPr>
          <w:lang w:val="en-US"/>
        </w:rPr>
        <w:t xml:space="preserve">          $ref: '#/components/schemas/</w:t>
      </w:r>
      <w:r w:rsidRPr="005D14F1">
        <w:t>GlobalRanNodeId'</w:t>
      </w:r>
    </w:p>
    <w:p w14:paraId="327CC809" w14:textId="77777777" w:rsidR="002E0215" w:rsidRPr="005D14F1" w:rsidRDefault="002E0215" w:rsidP="002E0215">
      <w:pPr>
        <w:pStyle w:val="PL"/>
        <w:rPr>
          <w:lang w:val="en-US"/>
        </w:rPr>
      </w:pPr>
      <w:r w:rsidRPr="005D14F1">
        <w:rPr>
          <w:lang w:val="en-US"/>
        </w:rPr>
        <w:t xml:space="preserve">      required:</w:t>
      </w:r>
    </w:p>
    <w:p w14:paraId="7812C53A" w14:textId="77777777" w:rsidR="002E0215" w:rsidRPr="005D14F1" w:rsidRDefault="002E0215" w:rsidP="002E0215">
      <w:pPr>
        <w:pStyle w:val="PL"/>
        <w:rPr>
          <w:lang w:val="en-US"/>
        </w:rPr>
      </w:pPr>
      <w:r w:rsidRPr="005D14F1">
        <w:rPr>
          <w:lang w:val="en-US"/>
        </w:rPr>
        <w:t xml:space="preserve">        - tai</w:t>
      </w:r>
    </w:p>
    <w:p w14:paraId="0325389C" w14:textId="77777777" w:rsidR="002E0215" w:rsidRPr="005D14F1" w:rsidRDefault="002E0215" w:rsidP="002E0215">
      <w:pPr>
        <w:pStyle w:val="PL"/>
        <w:rPr>
          <w:lang w:val="en-US"/>
        </w:rPr>
      </w:pPr>
      <w:r w:rsidRPr="005D14F1">
        <w:rPr>
          <w:lang w:val="en-US"/>
        </w:rPr>
        <w:t xml:space="preserve">        - ecgi</w:t>
      </w:r>
    </w:p>
    <w:p w14:paraId="45F979EF" w14:textId="77777777" w:rsidR="002E0215" w:rsidRPr="005D14F1" w:rsidRDefault="002E0215" w:rsidP="002E0215">
      <w:pPr>
        <w:pStyle w:val="PL"/>
        <w:rPr>
          <w:lang w:val="en-US"/>
        </w:rPr>
      </w:pPr>
      <w:r w:rsidRPr="005D14F1">
        <w:rPr>
          <w:lang w:val="en-US"/>
        </w:rPr>
        <w:t xml:space="preserve">    EutraLocationRm:</w:t>
      </w:r>
    </w:p>
    <w:p w14:paraId="0EC7A7B0" w14:textId="77777777" w:rsidR="002E0215" w:rsidRPr="005D14F1" w:rsidRDefault="002E0215" w:rsidP="002E0215">
      <w:pPr>
        <w:pStyle w:val="PL"/>
        <w:rPr>
          <w:lang w:val="en-US"/>
        </w:rPr>
      </w:pPr>
      <w:r w:rsidRPr="005D14F1">
        <w:rPr>
          <w:lang w:val="en-US"/>
        </w:rPr>
        <w:t xml:space="preserve">      type: object</w:t>
      </w:r>
    </w:p>
    <w:p w14:paraId="1C78B799" w14:textId="77777777" w:rsidR="002E0215" w:rsidRPr="005D14F1" w:rsidRDefault="002E0215" w:rsidP="002E0215">
      <w:pPr>
        <w:pStyle w:val="PL"/>
        <w:rPr>
          <w:lang w:val="en-US"/>
        </w:rPr>
      </w:pPr>
      <w:r w:rsidRPr="005D14F1">
        <w:rPr>
          <w:lang w:val="en-US"/>
        </w:rPr>
        <w:t xml:space="preserve">      properties:</w:t>
      </w:r>
    </w:p>
    <w:p w14:paraId="5E2825F2" w14:textId="77777777" w:rsidR="002E0215" w:rsidRPr="005D14F1" w:rsidRDefault="002E0215" w:rsidP="002E0215">
      <w:pPr>
        <w:pStyle w:val="PL"/>
        <w:rPr>
          <w:lang w:val="en-US"/>
        </w:rPr>
      </w:pPr>
      <w:r w:rsidRPr="005D14F1">
        <w:rPr>
          <w:lang w:val="en-US"/>
        </w:rPr>
        <w:t xml:space="preserve">        tai:</w:t>
      </w:r>
    </w:p>
    <w:p w14:paraId="4544AC0D" w14:textId="77777777" w:rsidR="002E0215" w:rsidRPr="005D14F1" w:rsidRDefault="002E0215" w:rsidP="002E0215">
      <w:pPr>
        <w:pStyle w:val="PL"/>
        <w:rPr>
          <w:lang w:val="en-US"/>
        </w:rPr>
      </w:pPr>
      <w:r w:rsidRPr="005D14F1">
        <w:rPr>
          <w:lang w:val="en-US"/>
        </w:rPr>
        <w:t xml:space="preserve">          $ref: '#/components/schemas/Tai'</w:t>
      </w:r>
    </w:p>
    <w:p w14:paraId="76894137" w14:textId="77777777" w:rsidR="002E0215" w:rsidRPr="005D14F1" w:rsidRDefault="002E0215" w:rsidP="002E0215">
      <w:pPr>
        <w:pStyle w:val="PL"/>
        <w:rPr>
          <w:lang w:val="en-US"/>
        </w:rPr>
      </w:pPr>
      <w:r w:rsidRPr="005D14F1">
        <w:rPr>
          <w:lang w:val="en-US"/>
        </w:rPr>
        <w:t xml:space="preserve">        ecgi:</w:t>
      </w:r>
    </w:p>
    <w:p w14:paraId="0A97DAA9" w14:textId="77777777" w:rsidR="002E0215" w:rsidRPr="005D14F1" w:rsidRDefault="002E0215" w:rsidP="002E0215">
      <w:pPr>
        <w:pStyle w:val="PL"/>
        <w:rPr>
          <w:lang w:val="en-US"/>
        </w:rPr>
      </w:pPr>
      <w:r w:rsidRPr="005D14F1">
        <w:rPr>
          <w:lang w:val="en-US"/>
        </w:rPr>
        <w:t xml:space="preserve">          $ref: '#/components/schemas/Ecgi'</w:t>
      </w:r>
    </w:p>
    <w:p w14:paraId="7EAC4CA6" w14:textId="77777777" w:rsidR="002E0215" w:rsidRPr="005D14F1" w:rsidRDefault="002E0215" w:rsidP="002E0215">
      <w:pPr>
        <w:pStyle w:val="PL"/>
        <w:rPr>
          <w:lang w:val="en-US"/>
        </w:rPr>
      </w:pPr>
      <w:r w:rsidRPr="005D14F1">
        <w:rPr>
          <w:lang w:val="en-US"/>
        </w:rPr>
        <w:t xml:space="preserve">        </w:t>
      </w:r>
      <w:r w:rsidRPr="005D14F1">
        <w:rPr>
          <w:szCs w:val="16"/>
        </w:rPr>
        <w:t>ageOfLocationInformation</w:t>
      </w:r>
      <w:r w:rsidRPr="005D14F1">
        <w:rPr>
          <w:lang w:val="en-US"/>
        </w:rPr>
        <w:t>:</w:t>
      </w:r>
    </w:p>
    <w:p w14:paraId="3305728B" w14:textId="77777777" w:rsidR="002E0215" w:rsidRPr="005D14F1" w:rsidRDefault="002E0215" w:rsidP="002E0215">
      <w:pPr>
        <w:pStyle w:val="PL"/>
        <w:rPr>
          <w:lang w:val="en-US"/>
        </w:rPr>
      </w:pPr>
      <w:r w:rsidRPr="005D14F1">
        <w:rPr>
          <w:lang w:val="en-US"/>
        </w:rPr>
        <w:t xml:space="preserve">          type: integer</w:t>
      </w:r>
    </w:p>
    <w:p w14:paraId="73080A3F" w14:textId="77777777" w:rsidR="002E0215" w:rsidRPr="005D14F1" w:rsidRDefault="002E0215" w:rsidP="002E0215">
      <w:pPr>
        <w:pStyle w:val="PL"/>
        <w:rPr>
          <w:lang w:val="en-US"/>
        </w:rPr>
      </w:pPr>
      <w:r w:rsidRPr="005D14F1">
        <w:rPr>
          <w:lang w:val="en-US"/>
        </w:rPr>
        <w:t xml:space="preserve">          minimum: 0</w:t>
      </w:r>
    </w:p>
    <w:p w14:paraId="167E053B" w14:textId="77777777" w:rsidR="002E0215" w:rsidRPr="005D14F1" w:rsidRDefault="002E0215" w:rsidP="002E0215">
      <w:pPr>
        <w:pStyle w:val="PL"/>
        <w:rPr>
          <w:lang w:val="en-US"/>
        </w:rPr>
      </w:pPr>
      <w:r w:rsidRPr="005D14F1">
        <w:rPr>
          <w:lang w:val="en-US"/>
        </w:rPr>
        <w:t xml:space="preserve">          maximum: 32767</w:t>
      </w:r>
    </w:p>
    <w:p w14:paraId="7B9B6319" w14:textId="77777777" w:rsidR="002E0215" w:rsidRPr="005D14F1" w:rsidRDefault="002E0215" w:rsidP="002E0215">
      <w:pPr>
        <w:pStyle w:val="PL"/>
        <w:rPr>
          <w:lang w:val="en-US"/>
        </w:rPr>
      </w:pPr>
      <w:r w:rsidRPr="005D14F1">
        <w:rPr>
          <w:lang w:val="en-US"/>
        </w:rPr>
        <w:t xml:space="preserve">        ueLocationTimestamp:</w:t>
      </w:r>
    </w:p>
    <w:p w14:paraId="1335BEE7" w14:textId="77777777" w:rsidR="002E0215" w:rsidRPr="005D14F1" w:rsidRDefault="002E0215" w:rsidP="002E0215">
      <w:pPr>
        <w:pStyle w:val="PL"/>
        <w:rPr>
          <w:lang w:val="en-US"/>
        </w:rPr>
      </w:pPr>
      <w:r w:rsidRPr="005D14F1">
        <w:rPr>
          <w:lang w:val="en-US"/>
        </w:rPr>
        <w:t xml:space="preserve">          $ref: '#/components/schemas/</w:t>
      </w:r>
      <w:r w:rsidRPr="005D14F1">
        <w:t>DateTime</w:t>
      </w:r>
      <w:r w:rsidRPr="005D14F1">
        <w:rPr>
          <w:lang w:val="en-US"/>
        </w:rPr>
        <w:t>'</w:t>
      </w:r>
    </w:p>
    <w:p w14:paraId="0FE97179" w14:textId="77777777" w:rsidR="002E0215" w:rsidRPr="005D14F1" w:rsidRDefault="002E0215" w:rsidP="002E0215">
      <w:pPr>
        <w:pStyle w:val="PL"/>
        <w:rPr>
          <w:lang w:val="en-US"/>
        </w:rPr>
      </w:pPr>
      <w:r w:rsidRPr="005D14F1">
        <w:rPr>
          <w:lang w:val="en-US"/>
        </w:rPr>
        <w:t xml:space="preserve">        </w:t>
      </w:r>
      <w:r w:rsidRPr="005D14F1">
        <w:rPr>
          <w:szCs w:val="16"/>
        </w:rPr>
        <w:t>geographicalInformation</w:t>
      </w:r>
      <w:r w:rsidRPr="005D14F1">
        <w:rPr>
          <w:lang w:val="en-US"/>
        </w:rPr>
        <w:t>:</w:t>
      </w:r>
    </w:p>
    <w:p w14:paraId="09B2E25D" w14:textId="77777777" w:rsidR="002E0215" w:rsidRPr="005D14F1" w:rsidRDefault="002E0215" w:rsidP="002E0215">
      <w:pPr>
        <w:pStyle w:val="PL"/>
        <w:rPr>
          <w:lang w:val="en-US"/>
        </w:rPr>
      </w:pPr>
      <w:r w:rsidRPr="005D14F1">
        <w:rPr>
          <w:lang w:val="en-US"/>
        </w:rPr>
        <w:t xml:space="preserve">          type: string</w:t>
      </w:r>
    </w:p>
    <w:p w14:paraId="2EA2AE20" w14:textId="77777777" w:rsidR="002E0215" w:rsidRPr="005D14F1" w:rsidRDefault="002E0215" w:rsidP="002E0215">
      <w:pPr>
        <w:pStyle w:val="PL"/>
        <w:rPr>
          <w:lang w:val="en-US"/>
        </w:rPr>
      </w:pPr>
      <w:r w:rsidRPr="005D14F1">
        <w:rPr>
          <w:lang w:val="en-US"/>
        </w:rPr>
        <w:t xml:space="preserve">          pattern: '^[0-9A-F]{16}$'</w:t>
      </w:r>
    </w:p>
    <w:p w14:paraId="31FEDF23" w14:textId="77777777" w:rsidR="002E0215" w:rsidRPr="005D14F1" w:rsidRDefault="002E0215" w:rsidP="002E0215">
      <w:pPr>
        <w:pStyle w:val="PL"/>
        <w:rPr>
          <w:lang w:val="en-US"/>
        </w:rPr>
      </w:pPr>
      <w:r w:rsidRPr="005D14F1">
        <w:rPr>
          <w:lang w:val="en-US"/>
        </w:rPr>
        <w:t xml:space="preserve">        </w:t>
      </w:r>
      <w:r w:rsidRPr="005D14F1">
        <w:t>geodeticInformation</w:t>
      </w:r>
      <w:r w:rsidRPr="005D14F1">
        <w:rPr>
          <w:lang w:val="en-US"/>
        </w:rPr>
        <w:t>:</w:t>
      </w:r>
    </w:p>
    <w:p w14:paraId="19C30F91" w14:textId="77777777" w:rsidR="002E0215" w:rsidRPr="005D14F1" w:rsidRDefault="002E0215" w:rsidP="002E0215">
      <w:pPr>
        <w:pStyle w:val="PL"/>
        <w:rPr>
          <w:lang w:val="en-US"/>
        </w:rPr>
      </w:pPr>
      <w:r w:rsidRPr="005D14F1">
        <w:rPr>
          <w:lang w:val="en-US"/>
        </w:rPr>
        <w:t xml:space="preserve">          type: string</w:t>
      </w:r>
    </w:p>
    <w:p w14:paraId="6B38FCF3" w14:textId="77777777" w:rsidR="002E0215" w:rsidRPr="005D14F1" w:rsidRDefault="002E0215" w:rsidP="002E0215">
      <w:pPr>
        <w:pStyle w:val="PL"/>
        <w:rPr>
          <w:lang w:val="en-US"/>
        </w:rPr>
      </w:pPr>
      <w:r w:rsidRPr="005D14F1">
        <w:rPr>
          <w:lang w:val="en-US"/>
        </w:rPr>
        <w:t xml:space="preserve">          pattern: '^[0-9A-F]{20}$'</w:t>
      </w:r>
    </w:p>
    <w:p w14:paraId="044CD6DD" w14:textId="77777777" w:rsidR="002E0215" w:rsidRPr="005D14F1" w:rsidRDefault="002E0215" w:rsidP="002E0215">
      <w:pPr>
        <w:pStyle w:val="PL"/>
        <w:rPr>
          <w:lang w:val="en-US"/>
        </w:rPr>
      </w:pPr>
      <w:r w:rsidRPr="005D14F1">
        <w:rPr>
          <w:lang w:val="en-US"/>
        </w:rPr>
        <w:t xml:space="preserve">        </w:t>
      </w:r>
      <w:r w:rsidRPr="005D14F1">
        <w:rPr>
          <w:lang w:val="fr-FR" w:eastAsia="zh-CN"/>
        </w:rPr>
        <w:t>globalNgenbId</w:t>
      </w:r>
      <w:r w:rsidRPr="005D14F1">
        <w:rPr>
          <w:lang w:val="en-US"/>
        </w:rPr>
        <w:t>:</w:t>
      </w:r>
    </w:p>
    <w:p w14:paraId="12DB9502" w14:textId="77777777" w:rsidR="002E0215" w:rsidRPr="005D14F1" w:rsidRDefault="002E0215" w:rsidP="002E0215">
      <w:pPr>
        <w:pStyle w:val="PL"/>
        <w:rPr>
          <w:lang w:val="en-US"/>
        </w:rPr>
      </w:pPr>
      <w:r w:rsidRPr="005D14F1">
        <w:rPr>
          <w:lang w:val="en-US"/>
        </w:rPr>
        <w:t xml:space="preserve">          $ref: '#/components/schemas/</w:t>
      </w:r>
      <w:r w:rsidRPr="005D14F1">
        <w:t>GlobalRanNodeId'</w:t>
      </w:r>
    </w:p>
    <w:p w14:paraId="0CF03476" w14:textId="77777777" w:rsidR="002E0215" w:rsidRPr="005D14F1" w:rsidRDefault="002E0215" w:rsidP="002E0215">
      <w:pPr>
        <w:pStyle w:val="PL"/>
        <w:rPr>
          <w:lang w:val="en-US"/>
        </w:rPr>
      </w:pPr>
      <w:r w:rsidRPr="005D14F1">
        <w:rPr>
          <w:lang w:val="en-US"/>
        </w:rPr>
        <w:t xml:space="preserve">      required:</w:t>
      </w:r>
    </w:p>
    <w:p w14:paraId="76195853" w14:textId="77777777" w:rsidR="002E0215" w:rsidRPr="005D14F1" w:rsidRDefault="002E0215" w:rsidP="002E0215">
      <w:pPr>
        <w:pStyle w:val="PL"/>
        <w:rPr>
          <w:lang w:val="en-US"/>
        </w:rPr>
      </w:pPr>
      <w:r w:rsidRPr="005D14F1">
        <w:rPr>
          <w:lang w:val="en-US"/>
        </w:rPr>
        <w:t xml:space="preserve">        - tai</w:t>
      </w:r>
    </w:p>
    <w:p w14:paraId="455E509A" w14:textId="77777777" w:rsidR="002E0215" w:rsidRPr="005D14F1" w:rsidRDefault="002E0215" w:rsidP="002E0215">
      <w:pPr>
        <w:pStyle w:val="PL"/>
        <w:rPr>
          <w:lang w:val="en-US"/>
        </w:rPr>
      </w:pPr>
      <w:r w:rsidRPr="005D14F1">
        <w:rPr>
          <w:lang w:val="en-US"/>
        </w:rPr>
        <w:t xml:space="preserve">        - ecgi</w:t>
      </w:r>
    </w:p>
    <w:p w14:paraId="4E4705E0" w14:textId="77777777" w:rsidR="002E0215" w:rsidRPr="005D14F1" w:rsidRDefault="002E0215" w:rsidP="002E0215">
      <w:pPr>
        <w:pStyle w:val="PL"/>
        <w:rPr>
          <w:lang w:val="en-US"/>
        </w:rPr>
      </w:pPr>
      <w:r w:rsidRPr="005D14F1">
        <w:rPr>
          <w:lang w:val="en-US"/>
        </w:rPr>
        <w:t xml:space="preserve">      nullable: true</w:t>
      </w:r>
    </w:p>
    <w:p w14:paraId="15B94BBA" w14:textId="77777777" w:rsidR="002E0215" w:rsidRPr="005D14F1" w:rsidRDefault="002E0215" w:rsidP="002E0215">
      <w:pPr>
        <w:pStyle w:val="PL"/>
        <w:rPr>
          <w:lang w:val="en-US"/>
        </w:rPr>
      </w:pPr>
      <w:r w:rsidRPr="005D14F1">
        <w:rPr>
          <w:lang w:val="en-US"/>
        </w:rPr>
        <w:t xml:space="preserve">    NrLocation:</w:t>
      </w:r>
    </w:p>
    <w:p w14:paraId="009AE0E3" w14:textId="77777777" w:rsidR="002E0215" w:rsidRPr="005D14F1" w:rsidRDefault="002E0215" w:rsidP="002E0215">
      <w:pPr>
        <w:pStyle w:val="PL"/>
        <w:rPr>
          <w:lang w:val="en-US"/>
        </w:rPr>
      </w:pPr>
      <w:r w:rsidRPr="005D14F1">
        <w:rPr>
          <w:lang w:val="en-US"/>
        </w:rPr>
        <w:t xml:space="preserve">      type: object</w:t>
      </w:r>
    </w:p>
    <w:p w14:paraId="50B20E6D" w14:textId="77777777" w:rsidR="002E0215" w:rsidRPr="005D14F1" w:rsidRDefault="002E0215" w:rsidP="002E0215">
      <w:pPr>
        <w:pStyle w:val="PL"/>
        <w:rPr>
          <w:lang w:val="en-US"/>
        </w:rPr>
      </w:pPr>
      <w:r w:rsidRPr="005D14F1">
        <w:rPr>
          <w:lang w:val="en-US"/>
        </w:rPr>
        <w:t xml:space="preserve">      properties:</w:t>
      </w:r>
    </w:p>
    <w:p w14:paraId="59E03AA6" w14:textId="77777777" w:rsidR="002E0215" w:rsidRPr="005D14F1" w:rsidRDefault="002E0215" w:rsidP="002E0215">
      <w:pPr>
        <w:pStyle w:val="PL"/>
        <w:rPr>
          <w:lang w:val="en-US"/>
        </w:rPr>
      </w:pPr>
      <w:r w:rsidRPr="005D14F1">
        <w:rPr>
          <w:lang w:val="en-US"/>
        </w:rPr>
        <w:t xml:space="preserve">        tai:</w:t>
      </w:r>
    </w:p>
    <w:p w14:paraId="0A36C973" w14:textId="77777777" w:rsidR="002E0215" w:rsidRPr="005D14F1" w:rsidRDefault="002E0215" w:rsidP="002E0215">
      <w:pPr>
        <w:pStyle w:val="PL"/>
        <w:rPr>
          <w:lang w:val="en-US"/>
        </w:rPr>
      </w:pPr>
      <w:r w:rsidRPr="005D14F1">
        <w:rPr>
          <w:lang w:val="en-US"/>
        </w:rPr>
        <w:t xml:space="preserve">          $ref: '#/components/schemas/Tai'</w:t>
      </w:r>
    </w:p>
    <w:p w14:paraId="72DAFDC4" w14:textId="77777777" w:rsidR="002E0215" w:rsidRPr="005D14F1" w:rsidRDefault="002E0215" w:rsidP="002E0215">
      <w:pPr>
        <w:pStyle w:val="PL"/>
        <w:rPr>
          <w:lang w:val="en-US"/>
        </w:rPr>
      </w:pPr>
      <w:r w:rsidRPr="005D14F1">
        <w:rPr>
          <w:lang w:val="en-US"/>
        </w:rPr>
        <w:t xml:space="preserve">        ncgi:</w:t>
      </w:r>
    </w:p>
    <w:p w14:paraId="564642DC" w14:textId="77777777" w:rsidR="002E0215" w:rsidRPr="005D14F1" w:rsidRDefault="002E0215" w:rsidP="002E0215">
      <w:pPr>
        <w:pStyle w:val="PL"/>
        <w:rPr>
          <w:lang w:val="en-US"/>
        </w:rPr>
      </w:pPr>
      <w:r w:rsidRPr="005D14F1">
        <w:rPr>
          <w:lang w:val="en-US"/>
        </w:rPr>
        <w:t xml:space="preserve">          $ref: '#/components/schemas/Ncgi'</w:t>
      </w:r>
    </w:p>
    <w:p w14:paraId="607FD919" w14:textId="77777777" w:rsidR="002E0215" w:rsidRPr="005D14F1" w:rsidRDefault="002E0215" w:rsidP="002E0215">
      <w:pPr>
        <w:pStyle w:val="PL"/>
        <w:rPr>
          <w:lang w:val="en-US"/>
        </w:rPr>
      </w:pPr>
      <w:r w:rsidRPr="005D14F1">
        <w:rPr>
          <w:lang w:val="en-US"/>
        </w:rPr>
        <w:t xml:space="preserve">        </w:t>
      </w:r>
      <w:r w:rsidRPr="005D14F1">
        <w:rPr>
          <w:szCs w:val="16"/>
        </w:rPr>
        <w:t>ageOfLocationInformation</w:t>
      </w:r>
      <w:r w:rsidRPr="005D14F1">
        <w:rPr>
          <w:lang w:val="en-US"/>
        </w:rPr>
        <w:t>:</w:t>
      </w:r>
    </w:p>
    <w:p w14:paraId="23B8727E" w14:textId="77777777" w:rsidR="002E0215" w:rsidRPr="005D14F1" w:rsidRDefault="002E0215" w:rsidP="002E0215">
      <w:pPr>
        <w:pStyle w:val="PL"/>
        <w:rPr>
          <w:lang w:val="en-US"/>
        </w:rPr>
      </w:pPr>
      <w:r w:rsidRPr="005D14F1">
        <w:rPr>
          <w:lang w:val="en-US"/>
        </w:rPr>
        <w:t xml:space="preserve">          type: integer</w:t>
      </w:r>
    </w:p>
    <w:p w14:paraId="760D2084" w14:textId="77777777" w:rsidR="002E0215" w:rsidRPr="005D14F1" w:rsidRDefault="002E0215" w:rsidP="002E0215">
      <w:pPr>
        <w:pStyle w:val="PL"/>
        <w:rPr>
          <w:lang w:val="en-US"/>
        </w:rPr>
      </w:pPr>
      <w:r w:rsidRPr="005D14F1">
        <w:rPr>
          <w:lang w:val="en-US"/>
        </w:rPr>
        <w:t xml:space="preserve">          minimum: 0</w:t>
      </w:r>
    </w:p>
    <w:p w14:paraId="70A55280" w14:textId="77777777" w:rsidR="002E0215" w:rsidRPr="005D14F1" w:rsidRDefault="002E0215" w:rsidP="002E0215">
      <w:pPr>
        <w:pStyle w:val="PL"/>
        <w:rPr>
          <w:lang w:val="en-US"/>
        </w:rPr>
      </w:pPr>
      <w:r w:rsidRPr="005D14F1">
        <w:rPr>
          <w:lang w:val="en-US"/>
        </w:rPr>
        <w:t xml:space="preserve">          maximum: 32767</w:t>
      </w:r>
    </w:p>
    <w:p w14:paraId="115ADDBB" w14:textId="77777777" w:rsidR="002E0215" w:rsidRPr="005D14F1" w:rsidRDefault="002E0215" w:rsidP="002E0215">
      <w:pPr>
        <w:pStyle w:val="PL"/>
        <w:rPr>
          <w:lang w:val="en-US"/>
        </w:rPr>
      </w:pPr>
      <w:r w:rsidRPr="005D14F1">
        <w:rPr>
          <w:lang w:val="en-US"/>
        </w:rPr>
        <w:t xml:space="preserve">        ueLocationTimestamp:</w:t>
      </w:r>
    </w:p>
    <w:p w14:paraId="65F911B1" w14:textId="77777777" w:rsidR="002E0215" w:rsidRPr="005D14F1" w:rsidRDefault="002E0215" w:rsidP="002E0215">
      <w:pPr>
        <w:pStyle w:val="PL"/>
        <w:rPr>
          <w:lang w:val="en-US"/>
        </w:rPr>
      </w:pPr>
      <w:r w:rsidRPr="005D14F1">
        <w:rPr>
          <w:lang w:val="en-US"/>
        </w:rPr>
        <w:t xml:space="preserve">          $ref: '#/components/schemas/</w:t>
      </w:r>
      <w:r w:rsidRPr="005D14F1">
        <w:t>DateTime</w:t>
      </w:r>
      <w:r w:rsidRPr="005D14F1">
        <w:rPr>
          <w:lang w:val="en-US"/>
        </w:rPr>
        <w:t>'</w:t>
      </w:r>
    </w:p>
    <w:p w14:paraId="1F28AD70" w14:textId="77777777" w:rsidR="002E0215" w:rsidRPr="005D14F1" w:rsidRDefault="002E0215" w:rsidP="002E0215">
      <w:pPr>
        <w:pStyle w:val="PL"/>
        <w:rPr>
          <w:lang w:val="en-US"/>
        </w:rPr>
      </w:pPr>
      <w:r w:rsidRPr="005D14F1">
        <w:rPr>
          <w:lang w:val="en-US"/>
        </w:rPr>
        <w:t xml:space="preserve">        </w:t>
      </w:r>
      <w:r w:rsidRPr="005D14F1">
        <w:rPr>
          <w:szCs w:val="16"/>
        </w:rPr>
        <w:t>geographicalInformation</w:t>
      </w:r>
      <w:r w:rsidRPr="005D14F1">
        <w:rPr>
          <w:lang w:val="en-US"/>
        </w:rPr>
        <w:t>:</w:t>
      </w:r>
    </w:p>
    <w:p w14:paraId="76925802" w14:textId="77777777" w:rsidR="002E0215" w:rsidRPr="005D14F1" w:rsidRDefault="002E0215" w:rsidP="002E0215">
      <w:pPr>
        <w:pStyle w:val="PL"/>
        <w:rPr>
          <w:lang w:val="en-US"/>
        </w:rPr>
      </w:pPr>
      <w:r w:rsidRPr="005D14F1">
        <w:rPr>
          <w:lang w:val="en-US"/>
        </w:rPr>
        <w:t xml:space="preserve">          type: string</w:t>
      </w:r>
    </w:p>
    <w:p w14:paraId="67473903" w14:textId="77777777" w:rsidR="002E0215" w:rsidRPr="005D14F1" w:rsidRDefault="002E0215" w:rsidP="002E0215">
      <w:pPr>
        <w:pStyle w:val="PL"/>
        <w:rPr>
          <w:lang w:val="en-US"/>
        </w:rPr>
      </w:pPr>
      <w:r w:rsidRPr="005D14F1">
        <w:rPr>
          <w:lang w:val="en-US"/>
        </w:rPr>
        <w:t xml:space="preserve">          pattern: '^[0-9A-F]{16}$'</w:t>
      </w:r>
    </w:p>
    <w:p w14:paraId="326324B2" w14:textId="77777777" w:rsidR="002E0215" w:rsidRPr="005D14F1" w:rsidRDefault="002E0215" w:rsidP="002E0215">
      <w:pPr>
        <w:pStyle w:val="PL"/>
        <w:rPr>
          <w:lang w:val="en-US"/>
        </w:rPr>
      </w:pPr>
      <w:r w:rsidRPr="005D14F1">
        <w:rPr>
          <w:lang w:val="en-US"/>
        </w:rPr>
        <w:t xml:space="preserve">        </w:t>
      </w:r>
      <w:r w:rsidRPr="005D14F1">
        <w:t>geodeticInformation</w:t>
      </w:r>
      <w:r w:rsidRPr="005D14F1">
        <w:rPr>
          <w:lang w:val="en-US"/>
        </w:rPr>
        <w:t>:</w:t>
      </w:r>
    </w:p>
    <w:p w14:paraId="20839D21" w14:textId="77777777" w:rsidR="002E0215" w:rsidRPr="005D14F1" w:rsidRDefault="002E0215" w:rsidP="002E0215">
      <w:pPr>
        <w:pStyle w:val="PL"/>
        <w:rPr>
          <w:lang w:val="en-US"/>
        </w:rPr>
      </w:pPr>
      <w:r w:rsidRPr="005D14F1">
        <w:rPr>
          <w:lang w:val="en-US"/>
        </w:rPr>
        <w:t xml:space="preserve">          type: string</w:t>
      </w:r>
    </w:p>
    <w:p w14:paraId="742FB401" w14:textId="77777777" w:rsidR="002E0215" w:rsidRPr="005D14F1" w:rsidRDefault="002E0215" w:rsidP="002E0215">
      <w:pPr>
        <w:pStyle w:val="PL"/>
        <w:rPr>
          <w:lang w:val="en-US"/>
        </w:rPr>
      </w:pPr>
      <w:r w:rsidRPr="005D14F1">
        <w:rPr>
          <w:lang w:val="en-US"/>
        </w:rPr>
        <w:t xml:space="preserve">          pattern: '^[0-9A-F]{20}$'</w:t>
      </w:r>
    </w:p>
    <w:p w14:paraId="65199355" w14:textId="77777777" w:rsidR="002E0215" w:rsidRPr="005D14F1" w:rsidRDefault="002E0215" w:rsidP="002E0215">
      <w:pPr>
        <w:pStyle w:val="PL"/>
        <w:rPr>
          <w:lang w:val="en-US"/>
        </w:rPr>
      </w:pPr>
      <w:r w:rsidRPr="005D14F1">
        <w:rPr>
          <w:lang w:val="en-US"/>
        </w:rPr>
        <w:t xml:space="preserve">        globalGnbId:</w:t>
      </w:r>
    </w:p>
    <w:p w14:paraId="2135FF38" w14:textId="77777777" w:rsidR="002E0215" w:rsidRPr="005D14F1" w:rsidRDefault="002E0215" w:rsidP="002E0215">
      <w:pPr>
        <w:pStyle w:val="PL"/>
        <w:rPr>
          <w:lang w:val="en-US"/>
        </w:rPr>
      </w:pPr>
      <w:r w:rsidRPr="005D14F1">
        <w:rPr>
          <w:lang w:val="en-US"/>
        </w:rPr>
        <w:t xml:space="preserve">          $ref: '#/components/schemas/GlobalRan</w:t>
      </w:r>
      <w:r w:rsidRPr="005D14F1">
        <w:t>NodeId</w:t>
      </w:r>
      <w:r w:rsidRPr="005D14F1">
        <w:rPr>
          <w:lang w:val="en-US"/>
        </w:rPr>
        <w:t>'</w:t>
      </w:r>
    </w:p>
    <w:p w14:paraId="2F8CCAEE" w14:textId="77777777" w:rsidR="002E0215" w:rsidRPr="005D14F1" w:rsidRDefault="002E0215" w:rsidP="002E0215">
      <w:pPr>
        <w:pStyle w:val="PL"/>
        <w:rPr>
          <w:lang w:val="en-US"/>
        </w:rPr>
      </w:pPr>
      <w:r w:rsidRPr="005D14F1">
        <w:rPr>
          <w:lang w:val="en-US"/>
        </w:rPr>
        <w:t xml:space="preserve">      required:</w:t>
      </w:r>
    </w:p>
    <w:p w14:paraId="4751E028" w14:textId="77777777" w:rsidR="002E0215" w:rsidRPr="005D14F1" w:rsidRDefault="002E0215" w:rsidP="002E0215">
      <w:pPr>
        <w:pStyle w:val="PL"/>
        <w:rPr>
          <w:lang w:val="en-US"/>
        </w:rPr>
      </w:pPr>
      <w:r w:rsidRPr="005D14F1">
        <w:rPr>
          <w:lang w:val="en-US"/>
        </w:rPr>
        <w:t xml:space="preserve">        - tai</w:t>
      </w:r>
    </w:p>
    <w:p w14:paraId="2B113440" w14:textId="77777777" w:rsidR="002E0215" w:rsidRPr="005D14F1" w:rsidRDefault="002E0215" w:rsidP="002E0215">
      <w:pPr>
        <w:pStyle w:val="PL"/>
        <w:rPr>
          <w:lang w:val="en-US"/>
        </w:rPr>
      </w:pPr>
      <w:r w:rsidRPr="005D14F1">
        <w:rPr>
          <w:lang w:val="en-US"/>
        </w:rPr>
        <w:t xml:space="preserve">        - ncgi</w:t>
      </w:r>
    </w:p>
    <w:p w14:paraId="4E0E4D4C" w14:textId="77777777" w:rsidR="002E0215" w:rsidRPr="005D14F1" w:rsidRDefault="002E0215" w:rsidP="002E0215">
      <w:pPr>
        <w:pStyle w:val="PL"/>
        <w:rPr>
          <w:lang w:val="en-US"/>
        </w:rPr>
      </w:pPr>
      <w:r w:rsidRPr="005D14F1">
        <w:rPr>
          <w:lang w:val="en-US"/>
        </w:rPr>
        <w:t xml:space="preserve">    NrLocationRm:</w:t>
      </w:r>
    </w:p>
    <w:p w14:paraId="15B8327B" w14:textId="77777777" w:rsidR="002E0215" w:rsidRPr="005D14F1" w:rsidRDefault="002E0215" w:rsidP="002E0215">
      <w:pPr>
        <w:pStyle w:val="PL"/>
        <w:rPr>
          <w:lang w:val="en-US"/>
        </w:rPr>
      </w:pPr>
      <w:r w:rsidRPr="005D14F1">
        <w:rPr>
          <w:lang w:val="en-US"/>
        </w:rPr>
        <w:t xml:space="preserve">      type: object</w:t>
      </w:r>
    </w:p>
    <w:p w14:paraId="5675524D" w14:textId="77777777" w:rsidR="002E0215" w:rsidRPr="005D14F1" w:rsidRDefault="002E0215" w:rsidP="002E0215">
      <w:pPr>
        <w:pStyle w:val="PL"/>
        <w:rPr>
          <w:lang w:val="en-US"/>
        </w:rPr>
      </w:pPr>
      <w:r w:rsidRPr="005D14F1">
        <w:rPr>
          <w:lang w:val="en-US"/>
        </w:rPr>
        <w:t xml:space="preserve">      properties:</w:t>
      </w:r>
    </w:p>
    <w:p w14:paraId="6DE347F6" w14:textId="77777777" w:rsidR="002E0215" w:rsidRPr="005D14F1" w:rsidRDefault="002E0215" w:rsidP="002E0215">
      <w:pPr>
        <w:pStyle w:val="PL"/>
        <w:rPr>
          <w:lang w:val="en-US"/>
        </w:rPr>
      </w:pPr>
      <w:r w:rsidRPr="005D14F1">
        <w:rPr>
          <w:lang w:val="en-US"/>
        </w:rPr>
        <w:t xml:space="preserve">        tai:</w:t>
      </w:r>
    </w:p>
    <w:p w14:paraId="434C891A" w14:textId="77777777" w:rsidR="002E0215" w:rsidRPr="005D14F1" w:rsidRDefault="002E0215" w:rsidP="002E0215">
      <w:pPr>
        <w:pStyle w:val="PL"/>
        <w:rPr>
          <w:lang w:val="en-US"/>
        </w:rPr>
      </w:pPr>
      <w:r w:rsidRPr="005D14F1">
        <w:rPr>
          <w:lang w:val="en-US"/>
        </w:rPr>
        <w:t xml:space="preserve">          $ref: '#/components/schemas/Tai'</w:t>
      </w:r>
    </w:p>
    <w:p w14:paraId="6A34711A" w14:textId="77777777" w:rsidR="002E0215" w:rsidRPr="005D14F1" w:rsidRDefault="002E0215" w:rsidP="002E0215">
      <w:pPr>
        <w:pStyle w:val="PL"/>
        <w:rPr>
          <w:lang w:val="en-US"/>
        </w:rPr>
      </w:pPr>
      <w:r w:rsidRPr="005D14F1">
        <w:rPr>
          <w:lang w:val="en-US"/>
        </w:rPr>
        <w:t xml:space="preserve">        ncgi:</w:t>
      </w:r>
    </w:p>
    <w:p w14:paraId="78E3D74C" w14:textId="77777777" w:rsidR="002E0215" w:rsidRPr="005D14F1" w:rsidRDefault="002E0215" w:rsidP="002E0215">
      <w:pPr>
        <w:pStyle w:val="PL"/>
        <w:rPr>
          <w:lang w:val="en-US"/>
        </w:rPr>
      </w:pPr>
      <w:r w:rsidRPr="005D14F1">
        <w:rPr>
          <w:lang w:val="en-US"/>
        </w:rPr>
        <w:t xml:space="preserve">          $ref: '#/components/schemas/Ncgi'</w:t>
      </w:r>
    </w:p>
    <w:p w14:paraId="57C76B2E" w14:textId="77777777" w:rsidR="002E0215" w:rsidRPr="005D14F1" w:rsidRDefault="002E0215" w:rsidP="002E0215">
      <w:pPr>
        <w:pStyle w:val="PL"/>
        <w:rPr>
          <w:lang w:val="en-US"/>
        </w:rPr>
      </w:pPr>
      <w:r w:rsidRPr="005D14F1">
        <w:rPr>
          <w:lang w:val="en-US"/>
        </w:rPr>
        <w:t xml:space="preserve">        </w:t>
      </w:r>
      <w:r w:rsidRPr="005D14F1">
        <w:rPr>
          <w:szCs w:val="16"/>
        </w:rPr>
        <w:t>ageOfLocationInformation</w:t>
      </w:r>
      <w:r w:rsidRPr="005D14F1">
        <w:rPr>
          <w:lang w:val="en-US"/>
        </w:rPr>
        <w:t>:</w:t>
      </w:r>
    </w:p>
    <w:p w14:paraId="1867A532" w14:textId="77777777" w:rsidR="002E0215" w:rsidRPr="005D14F1" w:rsidRDefault="002E0215" w:rsidP="002E0215">
      <w:pPr>
        <w:pStyle w:val="PL"/>
        <w:rPr>
          <w:lang w:val="en-US"/>
        </w:rPr>
      </w:pPr>
      <w:r w:rsidRPr="005D14F1">
        <w:rPr>
          <w:lang w:val="en-US"/>
        </w:rPr>
        <w:t xml:space="preserve">          type: integer</w:t>
      </w:r>
    </w:p>
    <w:p w14:paraId="5B392EB4" w14:textId="77777777" w:rsidR="002E0215" w:rsidRPr="005D14F1" w:rsidRDefault="002E0215" w:rsidP="002E0215">
      <w:pPr>
        <w:pStyle w:val="PL"/>
        <w:rPr>
          <w:lang w:val="en-US"/>
        </w:rPr>
      </w:pPr>
      <w:r w:rsidRPr="005D14F1">
        <w:rPr>
          <w:lang w:val="en-US"/>
        </w:rPr>
        <w:t xml:space="preserve">          minimum: 0</w:t>
      </w:r>
    </w:p>
    <w:p w14:paraId="3BC18A6E" w14:textId="77777777" w:rsidR="002E0215" w:rsidRPr="005D14F1" w:rsidRDefault="002E0215" w:rsidP="002E0215">
      <w:pPr>
        <w:pStyle w:val="PL"/>
        <w:rPr>
          <w:lang w:val="en-US"/>
        </w:rPr>
      </w:pPr>
      <w:r w:rsidRPr="005D14F1">
        <w:rPr>
          <w:lang w:val="en-US"/>
        </w:rPr>
        <w:t xml:space="preserve">          maximum: 32767</w:t>
      </w:r>
    </w:p>
    <w:p w14:paraId="0AE86C0A" w14:textId="77777777" w:rsidR="002E0215" w:rsidRPr="005D14F1" w:rsidRDefault="002E0215" w:rsidP="002E0215">
      <w:pPr>
        <w:pStyle w:val="PL"/>
        <w:rPr>
          <w:lang w:val="en-US"/>
        </w:rPr>
      </w:pPr>
      <w:r w:rsidRPr="005D14F1">
        <w:rPr>
          <w:lang w:val="en-US"/>
        </w:rPr>
        <w:t xml:space="preserve">        ueLocationTimestamp:</w:t>
      </w:r>
    </w:p>
    <w:p w14:paraId="11857974" w14:textId="77777777" w:rsidR="002E0215" w:rsidRPr="005D14F1" w:rsidRDefault="002E0215" w:rsidP="002E0215">
      <w:pPr>
        <w:pStyle w:val="PL"/>
        <w:rPr>
          <w:lang w:val="en-US"/>
        </w:rPr>
      </w:pPr>
      <w:r w:rsidRPr="005D14F1">
        <w:rPr>
          <w:lang w:val="en-US"/>
        </w:rPr>
        <w:t xml:space="preserve">          $ref: '#/components/schemas/</w:t>
      </w:r>
      <w:r w:rsidRPr="005D14F1">
        <w:t>DateTime</w:t>
      </w:r>
      <w:r w:rsidRPr="005D14F1">
        <w:rPr>
          <w:lang w:val="en-US"/>
        </w:rPr>
        <w:t>'</w:t>
      </w:r>
    </w:p>
    <w:p w14:paraId="489104FF" w14:textId="77777777" w:rsidR="002E0215" w:rsidRPr="005D14F1" w:rsidRDefault="002E0215" w:rsidP="002E0215">
      <w:pPr>
        <w:pStyle w:val="PL"/>
        <w:rPr>
          <w:lang w:val="en-US"/>
        </w:rPr>
      </w:pPr>
      <w:r w:rsidRPr="005D14F1">
        <w:rPr>
          <w:lang w:val="en-US"/>
        </w:rPr>
        <w:t xml:space="preserve">        </w:t>
      </w:r>
      <w:r w:rsidRPr="005D14F1">
        <w:rPr>
          <w:szCs w:val="16"/>
        </w:rPr>
        <w:t>geographicalInformation</w:t>
      </w:r>
      <w:r w:rsidRPr="005D14F1">
        <w:rPr>
          <w:lang w:val="en-US"/>
        </w:rPr>
        <w:t>:</w:t>
      </w:r>
    </w:p>
    <w:p w14:paraId="7E798AC4" w14:textId="77777777" w:rsidR="002E0215" w:rsidRPr="005D14F1" w:rsidRDefault="002E0215" w:rsidP="002E0215">
      <w:pPr>
        <w:pStyle w:val="PL"/>
        <w:rPr>
          <w:lang w:val="en-US"/>
        </w:rPr>
      </w:pPr>
      <w:r w:rsidRPr="005D14F1">
        <w:rPr>
          <w:lang w:val="en-US"/>
        </w:rPr>
        <w:t xml:space="preserve">          type: string</w:t>
      </w:r>
    </w:p>
    <w:p w14:paraId="17CD8322" w14:textId="77777777" w:rsidR="002E0215" w:rsidRPr="005D14F1" w:rsidRDefault="002E0215" w:rsidP="002E0215">
      <w:pPr>
        <w:pStyle w:val="PL"/>
        <w:rPr>
          <w:lang w:val="en-US"/>
        </w:rPr>
      </w:pPr>
      <w:r w:rsidRPr="005D14F1">
        <w:rPr>
          <w:lang w:val="en-US"/>
        </w:rPr>
        <w:t xml:space="preserve">          pattern: '^[0-9A-F]{16}$'</w:t>
      </w:r>
    </w:p>
    <w:p w14:paraId="422C61A1" w14:textId="77777777" w:rsidR="002E0215" w:rsidRPr="005D14F1" w:rsidRDefault="002E0215" w:rsidP="002E0215">
      <w:pPr>
        <w:pStyle w:val="PL"/>
        <w:rPr>
          <w:lang w:val="en-US"/>
        </w:rPr>
      </w:pPr>
      <w:r w:rsidRPr="005D14F1">
        <w:rPr>
          <w:lang w:val="en-US"/>
        </w:rPr>
        <w:t xml:space="preserve">        </w:t>
      </w:r>
      <w:r w:rsidRPr="005D14F1">
        <w:t>geodeticInformation</w:t>
      </w:r>
      <w:r w:rsidRPr="005D14F1">
        <w:rPr>
          <w:lang w:val="en-US"/>
        </w:rPr>
        <w:t>:</w:t>
      </w:r>
    </w:p>
    <w:p w14:paraId="3BAA32C2" w14:textId="77777777" w:rsidR="002E0215" w:rsidRPr="005D14F1" w:rsidRDefault="002E0215" w:rsidP="002E0215">
      <w:pPr>
        <w:pStyle w:val="PL"/>
        <w:rPr>
          <w:lang w:val="en-US"/>
        </w:rPr>
      </w:pPr>
      <w:r w:rsidRPr="005D14F1">
        <w:rPr>
          <w:lang w:val="en-US"/>
        </w:rPr>
        <w:t xml:space="preserve">          type: string</w:t>
      </w:r>
    </w:p>
    <w:p w14:paraId="0B6A0B14" w14:textId="77777777" w:rsidR="002E0215" w:rsidRPr="005D14F1" w:rsidRDefault="002E0215" w:rsidP="002E0215">
      <w:pPr>
        <w:pStyle w:val="PL"/>
        <w:rPr>
          <w:lang w:val="en-US"/>
        </w:rPr>
      </w:pPr>
      <w:r w:rsidRPr="005D14F1">
        <w:rPr>
          <w:lang w:val="en-US"/>
        </w:rPr>
        <w:t xml:space="preserve">          pattern: '^[0-9A-F]{20}$'</w:t>
      </w:r>
    </w:p>
    <w:p w14:paraId="7E37C67E" w14:textId="77777777" w:rsidR="002E0215" w:rsidRPr="005D14F1" w:rsidRDefault="002E0215" w:rsidP="002E0215">
      <w:pPr>
        <w:pStyle w:val="PL"/>
        <w:rPr>
          <w:lang w:val="en-US"/>
        </w:rPr>
      </w:pPr>
      <w:r w:rsidRPr="005D14F1">
        <w:rPr>
          <w:lang w:val="en-US"/>
        </w:rPr>
        <w:t xml:space="preserve">        globalGnbId:</w:t>
      </w:r>
    </w:p>
    <w:p w14:paraId="3CC6D3DF" w14:textId="77777777" w:rsidR="002E0215" w:rsidRPr="005D14F1" w:rsidRDefault="002E0215" w:rsidP="002E0215">
      <w:pPr>
        <w:pStyle w:val="PL"/>
        <w:rPr>
          <w:lang w:val="en-US"/>
        </w:rPr>
      </w:pPr>
      <w:r w:rsidRPr="005D14F1">
        <w:rPr>
          <w:lang w:val="en-US"/>
        </w:rPr>
        <w:t xml:space="preserve">          $ref: '#/components/schemas/GlobalRan</w:t>
      </w:r>
      <w:r w:rsidRPr="005D14F1">
        <w:t>NodeId</w:t>
      </w:r>
      <w:r w:rsidRPr="005D14F1">
        <w:rPr>
          <w:lang w:val="en-US"/>
        </w:rPr>
        <w:t>'</w:t>
      </w:r>
    </w:p>
    <w:p w14:paraId="32BAF4D8" w14:textId="77777777" w:rsidR="002E0215" w:rsidRPr="005D14F1" w:rsidRDefault="002E0215" w:rsidP="002E0215">
      <w:pPr>
        <w:pStyle w:val="PL"/>
        <w:rPr>
          <w:lang w:val="en-US"/>
        </w:rPr>
      </w:pPr>
      <w:r w:rsidRPr="005D14F1">
        <w:rPr>
          <w:lang w:val="en-US"/>
        </w:rPr>
        <w:t xml:space="preserve">      required:</w:t>
      </w:r>
    </w:p>
    <w:p w14:paraId="494FCC59" w14:textId="77777777" w:rsidR="002E0215" w:rsidRPr="005D14F1" w:rsidRDefault="002E0215" w:rsidP="002E0215">
      <w:pPr>
        <w:pStyle w:val="PL"/>
        <w:rPr>
          <w:lang w:val="en-US"/>
        </w:rPr>
      </w:pPr>
      <w:r w:rsidRPr="005D14F1">
        <w:rPr>
          <w:lang w:val="en-US"/>
        </w:rPr>
        <w:t xml:space="preserve">        - tai</w:t>
      </w:r>
    </w:p>
    <w:p w14:paraId="155F4FEC" w14:textId="77777777" w:rsidR="002E0215" w:rsidRPr="005D14F1" w:rsidRDefault="002E0215" w:rsidP="002E0215">
      <w:pPr>
        <w:pStyle w:val="PL"/>
        <w:rPr>
          <w:lang w:val="en-US"/>
        </w:rPr>
      </w:pPr>
      <w:r w:rsidRPr="005D14F1">
        <w:rPr>
          <w:lang w:val="en-US"/>
        </w:rPr>
        <w:t xml:space="preserve">        - ncgi</w:t>
      </w:r>
    </w:p>
    <w:p w14:paraId="0489BF32" w14:textId="77777777" w:rsidR="002E0215" w:rsidRPr="005D14F1" w:rsidRDefault="002E0215" w:rsidP="002E0215">
      <w:pPr>
        <w:pStyle w:val="PL"/>
        <w:rPr>
          <w:lang w:val="en-US"/>
        </w:rPr>
      </w:pPr>
      <w:r w:rsidRPr="005D14F1">
        <w:rPr>
          <w:lang w:val="en-US"/>
        </w:rPr>
        <w:t xml:space="preserve">      nullable: true</w:t>
      </w:r>
    </w:p>
    <w:p w14:paraId="337885F4" w14:textId="77777777" w:rsidR="002E0215" w:rsidRPr="005D14F1" w:rsidRDefault="002E0215" w:rsidP="002E0215">
      <w:pPr>
        <w:pStyle w:val="PL"/>
        <w:rPr>
          <w:lang w:val="en-US"/>
        </w:rPr>
      </w:pPr>
      <w:r w:rsidRPr="005D14F1">
        <w:rPr>
          <w:lang w:val="en-US"/>
        </w:rPr>
        <w:t xml:space="preserve">    N3gaLocation:</w:t>
      </w:r>
    </w:p>
    <w:p w14:paraId="31B7C299" w14:textId="77777777" w:rsidR="002E0215" w:rsidRPr="005D14F1" w:rsidRDefault="002E0215" w:rsidP="002E0215">
      <w:pPr>
        <w:pStyle w:val="PL"/>
        <w:rPr>
          <w:lang w:val="en-US"/>
        </w:rPr>
      </w:pPr>
      <w:r w:rsidRPr="005D14F1">
        <w:rPr>
          <w:lang w:val="en-US"/>
        </w:rPr>
        <w:t xml:space="preserve">      type: object</w:t>
      </w:r>
    </w:p>
    <w:p w14:paraId="71B14311" w14:textId="77777777" w:rsidR="002E0215" w:rsidRPr="005D14F1" w:rsidRDefault="002E0215" w:rsidP="002E0215">
      <w:pPr>
        <w:pStyle w:val="PL"/>
        <w:rPr>
          <w:lang w:val="en-US"/>
        </w:rPr>
      </w:pPr>
      <w:r w:rsidRPr="005D14F1">
        <w:rPr>
          <w:lang w:val="en-US"/>
        </w:rPr>
        <w:t xml:space="preserve">      properties:</w:t>
      </w:r>
    </w:p>
    <w:p w14:paraId="3866DB10" w14:textId="77777777" w:rsidR="002E0215" w:rsidRPr="005D14F1" w:rsidRDefault="002E0215" w:rsidP="002E0215">
      <w:pPr>
        <w:pStyle w:val="PL"/>
      </w:pPr>
      <w:r w:rsidRPr="005D14F1">
        <w:t xml:space="preserve">        n3gppTai:</w:t>
      </w:r>
    </w:p>
    <w:p w14:paraId="5CEEC044" w14:textId="77777777" w:rsidR="002E0215" w:rsidRPr="005D14F1" w:rsidRDefault="002E0215" w:rsidP="002E0215">
      <w:pPr>
        <w:pStyle w:val="PL"/>
      </w:pPr>
      <w:r w:rsidRPr="005D14F1">
        <w:t xml:space="preserve">          $ref: '#/components/schemas/Tai'</w:t>
      </w:r>
    </w:p>
    <w:p w14:paraId="4E52C72B" w14:textId="77777777" w:rsidR="002E0215" w:rsidRPr="005D14F1" w:rsidRDefault="002E0215" w:rsidP="002E0215">
      <w:pPr>
        <w:pStyle w:val="PL"/>
      </w:pPr>
      <w:r w:rsidRPr="005D14F1">
        <w:t xml:space="preserve">        n3IwfId:</w:t>
      </w:r>
    </w:p>
    <w:p w14:paraId="58AFADFD" w14:textId="77777777" w:rsidR="002E0215" w:rsidRPr="005D14F1" w:rsidRDefault="002E0215" w:rsidP="002E0215">
      <w:pPr>
        <w:pStyle w:val="PL"/>
      </w:pPr>
      <w:r w:rsidRPr="005D14F1">
        <w:t xml:space="preserve">          type: string</w:t>
      </w:r>
    </w:p>
    <w:p w14:paraId="66B295EE" w14:textId="77777777" w:rsidR="002E0215" w:rsidRPr="005D14F1" w:rsidRDefault="002E0215" w:rsidP="002E0215">
      <w:pPr>
        <w:pStyle w:val="PL"/>
      </w:pPr>
      <w:r w:rsidRPr="005D14F1">
        <w:t xml:space="preserve">          pattern: </w:t>
      </w:r>
      <w:r w:rsidRPr="005D14F1">
        <w:rPr>
          <w:rFonts w:cs="Arial"/>
          <w:szCs w:val="18"/>
        </w:rPr>
        <w:t>'^[A-Fa-f0-9]+$'</w:t>
      </w:r>
    </w:p>
    <w:p w14:paraId="6C2EAF30" w14:textId="77777777" w:rsidR="002E0215" w:rsidRPr="005D14F1" w:rsidRDefault="002E0215" w:rsidP="002E0215">
      <w:pPr>
        <w:pStyle w:val="PL"/>
        <w:rPr>
          <w:lang w:val="en-US"/>
        </w:rPr>
      </w:pPr>
      <w:r w:rsidRPr="005D14F1">
        <w:rPr>
          <w:lang w:val="en-US"/>
        </w:rPr>
        <w:t xml:space="preserve">        ueIpv4Addr:</w:t>
      </w:r>
    </w:p>
    <w:p w14:paraId="5603BB93" w14:textId="77777777" w:rsidR="002E0215" w:rsidRPr="005D14F1" w:rsidRDefault="002E0215" w:rsidP="002E0215">
      <w:pPr>
        <w:pStyle w:val="PL"/>
        <w:rPr>
          <w:lang w:val="en-US"/>
        </w:rPr>
      </w:pPr>
      <w:r w:rsidRPr="005D14F1">
        <w:rPr>
          <w:lang w:val="en-US"/>
        </w:rPr>
        <w:t xml:space="preserve">          $ref: '#/components/schemas/Ipv4Addr'</w:t>
      </w:r>
    </w:p>
    <w:p w14:paraId="683FC90C" w14:textId="77777777" w:rsidR="002E0215" w:rsidRPr="005D14F1" w:rsidRDefault="002E0215" w:rsidP="002E0215">
      <w:pPr>
        <w:pStyle w:val="PL"/>
        <w:rPr>
          <w:lang w:val="en-US"/>
        </w:rPr>
      </w:pPr>
      <w:r w:rsidRPr="005D14F1">
        <w:rPr>
          <w:lang w:val="en-US"/>
        </w:rPr>
        <w:t xml:space="preserve">        ueIpv6Addr:</w:t>
      </w:r>
    </w:p>
    <w:p w14:paraId="7210B89C" w14:textId="77777777" w:rsidR="002E0215" w:rsidRPr="005D14F1" w:rsidRDefault="002E0215" w:rsidP="002E0215">
      <w:pPr>
        <w:pStyle w:val="PL"/>
        <w:rPr>
          <w:lang w:val="en-US"/>
        </w:rPr>
      </w:pPr>
      <w:r w:rsidRPr="005D14F1">
        <w:rPr>
          <w:lang w:val="en-US"/>
        </w:rPr>
        <w:t xml:space="preserve">          $ref: '#/components/schemas/Ipv6Addr'</w:t>
      </w:r>
    </w:p>
    <w:p w14:paraId="06871E0E" w14:textId="77777777" w:rsidR="002E0215" w:rsidRPr="005D14F1" w:rsidRDefault="002E0215" w:rsidP="002E0215">
      <w:pPr>
        <w:pStyle w:val="PL"/>
        <w:rPr>
          <w:lang w:val="en-US"/>
        </w:rPr>
      </w:pPr>
      <w:r w:rsidRPr="005D14F1">
        <w:rPr>
          <w:lang w:val="en-US"/>
        </w:rPr>
        <w:t xml:space="preserve">        portNumber:</w:t>
      </w:r>
    </w:p>
    <w:p w14:paraId="0898A96D" w14:textId="77777777" w:rsidR="002E0215" w:rsidRPr="005D14F1" w:rsidRDefault="002E0215" w:rsidP="002E0215">
      <w:pPr>
        <w:pStyle w:val="PL"/>
        <w:rPr>
          <w:lang w:val="en-US"/>
        </w:rPr>
      </w:pPr>
      <w:r w:rsidRPr="005D14F1">
        <w:rPr>
          <w:lang w:val="en-US"/>
        </w:rPr>
        <w:t xml:space="preserve">          $ref: '#/components/schemas/Uinteger'</w:t>
      </w:r>
    </w:p>
    <w:p w14:paraId="63A85FC3" w14:textId="77777777" w:rsidR="002E0215" w:rsidRPr="005D14F1" w:rsidRDefault="002E0215" w:rsidP="002E0215">
      <w:pPr>
        <w:pStyle w:val="PL"/>
      </w:pPr>
      <w:r w:rsidRPr="005D14F1">
        <w:t xml:space="preserve">    UpSecurity:</w:t>
      </w:r>
    </w:p>
    <w:p w14:paraId="4D6E9946" w14:textId="77777777" w:rsidR="002E0215" w:rsidRPr="005D14F1" w:rsidRDefault="002E0215" w:rsidP="002E0215">
      <w:pPr>
        <w:pStyle w:val="PL"/>
      </w:pPr>
      <w:r w:rsidRPr="005D14F1">
        <w:t xml:space="preserve">      type: object</w:t>
      </w:r>
    </w:p>
    <w:p w14:paraId="26FAFFAD" w14:textId="77777777" w:rsidR="002E0215" w:rsidRPr="005D14F1" w:rsidRDefault="002E0215" w:rsidP="002E0215">
      <w:pPr>
        <w:pStyle w:val="PL"/>
      </w:pPr>
      <w:r w:rsidRPr="005D14F1">
        <w:t xml:space="preserve">      properties:</w:t>
      </w:r>
    </w:p>
    <w:p w14:paraId="062F633F" w14:textId="77777777" w:rsidR="002E0215" w:rsidRPr="005D14F1" w:rsidRDefault="002E0215" w:rsidP="002E0215">
      <w:pPr>
        <w:pStyle w:val="PL"/>
      </w:pPr>
      <w:r w:rsidRPr="005D14F1">
        <w:t xml:space="preserve">        upIntegr:</w:t>
      </w:r>
    </w:p>
    <w:p w14:paraId="62FF21BB" w14:textId="77777777" w:rsidR="002E0215" w:rsidRPr="005D14F1" w:rsidRDefault="002E0215" w:rsidP="002E0215">
      <w:pPr>
        <w:pStyle w:val="PL"/>
      </w:pPr>
      <w:r w:rsidRPr="005D14F1">
        <w:t xml:space="preserve">          $ref: '#/components/schemas/UpIntegrity'</w:t>
      </w:r>
    </w:p>
    <w:p w14:paraId="70BDE576" w14:textId="77777777" w:rsidR="002E0215" w:rsidRPr="005D14F1" w:rsidRDefault="002E0215" w:rsidP="002E0215">
      <w:pPr>
        <w:pStyle w:val="PL"/>
      </w:pPr>
      <w:r w:rsidRPr="005D14F1">
        <w:t xml:space="preserve">        upConfid:</w:t>
      </w:r>
    </w:p>
    <w:p w14:paraId="4018DA9A" w14:textId="77777777" w:rsidR="002E0215" w:rsidRPr="005D14F1" w:rsidRDefault="002E0215" w:rsidP="002E0215">
      <w:pPr>
        <w:pStyle w:val="PL"/>
      </w:pPr>
      <w:r w:rsidRPr="005D14F1">
        <w:t xml:space="preserve">          $ref: '#/components/schemas/UpConfidentiality'</w:t>
      </w:r>
    </w:p>
    <w:p w14:paraId="14870DCE" w14:textId="77777777" w:rsidR="002E0215" w:rsidRPr="005D14F1" w:rsidRDefault="002E0215" w:rsidP="002E0215">
      <w:pPr>
        <w:pStyle w:val="PL"/>
      </w:pPr>
      <w:r w:rsidRPr="005D14F1">
        <w:t xml:space="preserve">      required:</w:t>
      </w:r>
    </w:p>
    <w:p w14:paraId="1C2952BB" w14:textId="77777777" w:rsidR="002E0215" w:rsidRPr="005D14F1" w:rsidRDefault="002E0215" w:rsidP="002E0215">
      <w:pPr>
        <w:pStyle w:val="PL"/>
      </w:pPr>
      <w:r w:rsidRPr="005D14F1">
        <w:t xml:space="preserve">        - upIntegr</w:t>
      </w:r>
    </w:p>
    <w:p w14:paraId="7857A0EE" w14:textId="77777777" w:rsidR="002E0215" w:rsidRPr="005D14F1" w:rsidRDefault="002E0215" w:rsidP="002E0215">
      <w:pPr>
        <w:pStyle w:val="PL"/>
      </w:pPr>
      <w:r w:rsidRPr="005D14F1">
        <w:t xml:space="preserve">        - upConfid</w:t>
      </w:r>
    </w:p>
    <w:p w14:paraId="54C5B1DC" w14:textId="77777777" w:rsidR="002E0215" w:rsidRPr="005D14F1" w:rsidRDefault="002E0215" w:rsidP="002E0215">
      <w:pPr>
        <w:pStyle w:val="PL"/>
      </w:pPr>
      <w:r w:rsidRPr="005D14F1">
        <w:t xml:space="preserve">    UpSecurityRm:</w:t>
      </w:r>
    </w:p>
    <w:p w14:paraId="3F45383D" w14:textId="77777777" w:rsidR="002E0215" w:rsidRPr="005D14F1" w:rsidRDefault="002E0215" w:rsidP="002E0215">
      <w:pPr>
        <w:pStyle w:val="PL"/>
      </w:pPr>
      <w:r w:rsidRPr="005D14F1">
        <w:t xml:space="preserve">      type: object</w:t>
      </w:r>
    </w:p>
    <w:p w14:paraId="5D8B448A" w14:textId="77777777" w:rsidR="002E0215" w:rsidRPr="005D14F1" w:rsidRDefault="002E0215" w:rsidP="002E0215">
      <w:pPr>
        <w:pStyle w:val="PL"/>
      </w:pPr>
      <w:r w:rsidRPr="005D14F1">
        <w:t xml:space="preserve">      properties:</w:t>
      </w:r>
    </w:p>
    <w:p w14:paraId="42D14DCE" w14:textId="77777777" w:rsidR="002E0215" w:rsidRPr="005D14F1" w:rsidRDefault="002E0215" w:rsidP="002E0215">
      <w:pPr>
        <w:pStyle w:val="PL"/>
      </w:pPr>
      <w:r w:rsidRPr="005D14F1">
        <w:t xml:space="preserve">        upIntegr:</w:t>
      </w:r>
    </w:p>
    <w:p w14:paraId="72A2B259" w14:textId="77777777" w:rsidR="002E0215" w:rsidRPr="005D14F1" w:rsidRDefault="002E0215" w:rsidP="002E0215">
      <w:pPr>
        <w:pStyle w:val="PL"/>
      </w:pPr>
      <w:r w:rsidRPr="005D14F1">
        <w:t xml:space="preserve">          $ref: '#/components/schemas/UpIntegrity'</w:t>
      </w:r>
    </w:p>
    <w:p w14:paraId="66A0EA5B" w14:textId="77777777" w:rsidR="002E0215" w:rsidRPr="005D14F1" w:rsidRDefault="002E0215" w:rsidP="002E0215">
      <w:pPr>
        <w:pStyle w:val="PL"/>
      </w:pPr>
      <w:r w:rsidRPr="005D14F1">
        <w:t xml:space="preserve">        upConfid:</w:t>
      </w:r>
    </w:p>
    <w:p w14:paraId="464B7FCC" w14:textId="77777777" w:rsidR="002E0215" w:rsidRPr="005D14F1" w:rsidRDefault="002E0215" w:rsidP="002E0215">
      <w:pPr>
        <w:pStyle w:val="PL"/>
      </w:pPr>
      <w:r w:rsidRPr="005D14F1">
        <w:t xml:space="preserve">          $ref: '#/components/schemas/UpConfidentiality'</w:t>
      </w:r>
    </w:p>
    <w:p w14:paraId="59728DAC" w14:textId="77777777" w:rsidR="002E0215" w:rsidRPr="005D14F1" w:rsidRDefault="002E0215" w:rsidP="002E0215">
      <w:pPr>
        <w:pStyle w:val="PL"/>
      </w:pPr>
      <w:r w:rsidRPr="005D14F1">
        <w:t xml:space="preserve">      required:</w:t>
      </w:r>
    </w:p>
    <w:p w14:paraId="1AB1F426" w14:textId="77777777" w:rsidR="002E0215" w:rsidRPr="005D14F1" w:rsidRDefault="002E0215" w:rsidP="002E0215">
      <w:pPr>
        <w:pStyle w:val="PL"/>
      </w:pPr>
      <w:r w:rsidRPr="005D14F1">
        <w:t xml:space="preserve">        - upIntegr</w:t>
      </w:r>
    </w:p>
    <w:p w14:paraId="37F02887" w14:textId="77777777" w:rsidR="002E0215" w:rsidRPr="005D14F1" w:rsidRDefault="002E0215" w:rsidP="002E0215">
      <w:pPr>
        <w:pStyle w:val="PL"/>
      </w:pPr>
      <w:r w:rsidRPr="005D14F1">
        <w:t xml:space="preserve">        - upConfid</w:t>
      </w:r>
    </w:p>
    <w:p w14:paraId="134F8AE7" w14:textId="77777777" w:rsidR="002E0215" w:rsidRPr="005D14F1" w:rsidRDefault="002E0215" w:rsidP="002E0215">
      <w:pPr>
        <w:pStyle w:val="PL"/>
        <w:rPr>
          <w:lang w:val="en-US"/>
        </w:rPr>
      </w:pPr>
      <w:r w:rsidRPr="005D14F1">
        <w:rPr>
          <w:lang w:val="en-US"/>
        </w:rPr>
        <w:t xml:space="preserve">      nullable: true</w:t>
      </w:r>
    </w:p>
    <w:p w14:paraId="6D907ACF" w14:textId="77777777" w:rsidR="002E0215" w:rsidRPr="005D14F1" w:rsidRDefault="002E0215" w:rsidP="002E0215">
      <w:pPr>
        <w:pStyle w:val="PL"/>
      </w:pPr>
      <w:r w:rsidRPr="005D14F1">
        <w:t xml:space="preserve">    NgApCause:</w:t>
      </w:r>
    </w:p>
    <w:p w14:paraId="5AC44E8F" w14:textId="77777777" w:rsidR="002E0215" w:rsidRPr="005D14F1" w:rsidRDefault="002E0215" w:rsidP="002E0215">
      <w:pPr>
        <w:pStyle w:val="PL"/>
      </w:pPr>
      <w:r w:rsidRPr="005D14F1">
        <w:t xml:space="preserve">      type: object</w:t>
      </w:r>
    </w:p>
    <w:p w14:paraId="3806AB6D" w14:textId="77777777" w:rsidR="002E0215" w:rsidRPr="005D14F1" w:rsidRDefault="002E0215" w:rsidP="002E0215">
      <w:pPr>
        <w:pStyle w:val="PL"/>
      </w:pPr>
      <w:r w:rsidRPr="005D14F1">
        <w:t xml:space="preserve">      properties:</w:t>
      </w:r>
    </w:p>
    <w:p w14:paraId="72EB4884" w14:textId="77777777" w:rsidR="002E0215" w:rsidRPr="005D14F1" w:rsidRDefault="002E0215" w:rsidP="002E0215">
      <w:pPr>
        <w:pStyle w:val="PL"/>
      </w:pPr>
      <w:r w:rsidRPr="005D14F1">
        <w:t xml:space="preserve">        group:</w:t>
      </w:r>
    </w:p>
    <w:p w14:paraId="4749DA93" w14:textId="77777777" w:rsidR="002E0215" w:rsidRPr="005D14F1" w:rsidRDefault="002E0215" w:rsidP="002E0215">
      <w:pPr>
        <w:pStyle w:val="PL"/>
      </w:pPr>
      <w:r w:rsidRPr="005D14F1">
        <w:t xml:space="preserve">          $ref: '#/components/schemas/Uinteger'</w:t>
      </w:r>
    </w:p>
    <w:p w14:paraId="77532585" w14:textId="77777777" w:rsidR="002E0215" w:rsidRPr="005D14F1" w:rsidRDefault="002E0215" w:rsidP="002E0215">
      <w:pPr>
        <w:pStyle w:val="PL"/>
      </w:pPr>
      <w:r w:rsidRPr="005D14F1">
        <w:t xml:space="preserve">        value:</w:t>
      </w:r>
    </w:p>
    <w:p w14:paraId="4BD363A4" w14:textId="77777777" w:rsidR="002E0215" w:rsidRPr="005D14F1" w:rsidRDefault="002E0215" w:rsidP="002E0215">
      <w:pPr>
        <w:pStyle w:val="PL"/>
      </w:pPr>
      <w:r w:rsidRPr="005D14F1">
        <w:t xml:space="preserve">          $ref: '#/components/schemas/Uinteger'</w:t>
      </w:r>
    </w:p>
    <w:p w14:paraId="07A25C07" w14:textId="77777777" w:rsidR="002E0215" w:rsidRPr="005D14F1" w:rsidRDefault="002E0215" w:rsidP="002E0215">
      <w:pPr>
        <w:pStyle w:val="PL"/>
      </w:pPr>
      <w:r w:rsidRPr="005D14F1">
        <w:t xml:space="preserve">      required:</w:t>
      </w:r>
    </w:p>
    <w:p w14:paraId="7AB13D06" w14:textId="77777777" w:rsidR="002E0215" w:rsidRPr="005D14F1" w:rsidRDefault="002E0215" w:rsidP="002E0215">
      <w:pPr>
        <w:pStyle w:val="PL"/>
      </w:pPr>
      <w:r w:rsidRPr="005D14F1">
        <w:t xml:space="preserve">        - group</w:t>
      </w:r>
    </w:p>
    <w:p w14:paraId="7C7F1021" w14:textId="77777777" w:rsidR="002E0215" w:rsidRPr="005D14F1" w:rsidRDefault="002E0215" w:rsidP="002E0215">
      <w:pPr>
        <w:pStyle w:val="PL"/>
      </w:pPr>
      <w:r w:rsidRPr="005D14F1">
        <w:t xml:space="preserve">        - value</w:t>
      </w:r>
    </w:p>
    <w:p w14:paraId="319AB30E" w14:textId="77777777" w:rsidR="002E0215" w:rsidRPr="005D14F1" w:rsidRDefault="002E0215" w:rsidP="002E0215">
      <w:pPr>
        <w:pStyle w:val="PL"/>
        <w:rPr>
          <w:lang w:val="en-US"/>
        </w:rPr>
      </w:pPr>
      <w:r w:rsidRPr="005D14F1">
        <w:rPr>
          <w:lang w:val="en-US"/>
        </w:rPr>
        <w:t xml:space="preserve">    BackupAmfInfo:</w:t>
      </w:r>
    </w:p>
    <w:p w14:paraId="16D3FDAD" w14:textId="77777777" w:rsidR="002E0215" w:rsidRPr="005D14F1" w:rsidRDefault="002E0215" w:rsidP="002E0215">
      <w:pPr>
        <w:pStyle w:val="PL"/>
        <w:rPr>
          <w:lang w:val="en-US"/>
        </w:rPr>
      </w:pPr>
      <w:r w:rsidRPr="005D14F1">
        <w:rPr>
          <w:lang w:val="en-US"/>
        </w:rPr>
        <w:t xml:space="preserve">      type: object</w:t>
      </w:r>
    </w:p>
    <w:p w14:paraId="5DB7844D" w14:textId="77777777" w:rsidR="002E0215" w:rsidRPr="005D14F1" w:rsidRDefault="002E0215" w:rsidP="002E0215">
      <w:pPr>
        <w:pStyle w:val="PL"/>
        <w:rPr>
          <w:lang w:val="en-US"/>
        </w:rPr>
      </w:pPr>
      <w:r w:rsidRPr="005D14F1">
        <w:rPr>
          <w:lang w:val="en-US"/>
        </w:rPr>
        <w:t xml:space="preserve">      properties:</w:t>
      </w:r>
    </w:p>
    <w:p w14:paraId="645B6F7D" w14:textId="77777777" w:rsidR="002E0215" w:rsidRPr="005D14F1" w:rsidRDefault="002E0215" w:rsidP="002E0215">
      <w:pPr>
        <w:pStyle w:val="PL"/>
        <w:rPr>
          <w:lang w:val="en-US"/>
        </w:rPr>
      </w:pPr>
      <w:r w:rsidRPr="005D14F1">
        <w:rPr>
          <w:lang w:val="en-US"/>
        </w:rPr>
        <w:t xml:space="preserve">        backupAmf:</w:t>
      </w:r>
    </w:p>
    <w:p w14:paraId="22D0EF5F" w14:textId="77777777" w:rsidR="002E0215" w:rsidRPr="005D14F1" w:rsidRDefault="002E0215" w:rsidP="002E0215">
      <w:pPr>
        <w:pStyle w:val="PL"/>
        <w:rPr>
          <w:lang w:val="en-US"/>
        </w:rPr>
      </w:pPr>
      <w:r w:rsidRPr="005D14F1">
        <w:rPr>
          <w:lang w:val="en-US"/>
        </w:rPr>
        <w:t xml:space="preserve">          $ref: '#/components/schemas/AmfName'</w:t>
      </w:r>
    </w:p>
    <w:p w14:paraId="447BC4A3" w14:textId="77777777" w:rsidR="002E0215" w:rsidRPr="005D14F1" w:rsidRDefault="002E0215" w:rsidP="002E0215">
      <w:pPr>
        <w:pStyle w:val="PL"/>
        <w:rPr>
          <w:lang w:val="en-US"/>
        </w:rPr>
      </w:pPr>
      <w:r w:rsidRPr="005D14F1">
        <w:rPr>
          <w:lang w:val="en-US"/>
        </w:rPr>
        <w:t xml:space="preserve">        guamiList:</w:t>
      </w:r>
    </w:p>
    <w:p w14:paraId="5B3372BC" w14:textId="77777777" w:rsidR="002E0215" w:rsidRPr="005D14F1" w:rsidRDefault="002E0215" w:rsidP="002E0215">
      <w:pPr>
        <w:pStyle w:val="PL"/>
        <w:rPr>
          <w:lang w:val="en-US"/>
        </w:rPr>
      </w:pPr>
      <w:r w:rsidRPr="005D14F1">
        <w:rPr>
          <w:lang w:val="en-US"/>
        </w:rPr>
        <w:t xml:space="preserve">          type: array</w:t>
      </w:r>
    </w:p>
    <w:p w14:paraId="5FC5881D" w14:textId="77777777" w:rsidR="002E0215" w:rsidRPr="005D14F1" w:rsidRDefault="002E0215" w:rsidP="002E0215">
      <w:pPr>
        <w:pStyle w:val="PL"/>
        <w:rPr>
          <w:lang w:val="en-US"/>
        </w:rPr>
      </w:pPr>
      <w:r w:rsidRPr="005D14F1">
        <w:rPr>
          <w:lang w:val="en-US"/>
        </w:rPr>
        <w:t xml:space="preserve">          items:</w:t>
      </w:r>
    </w:p>
    <w:p w14:paraId="38039701" w14:textId="77777777" w:rsidR="002E0215" w:rsidRPr="005D14F1" w:rsidRDefault="002E0215" w:rsidP="002E0215">
      <w:pPr>
        <w:pStyle w:val="PL"/>
        <w:rPr>
          <w:lang w:val="en-US"/>
        </w:rPr>
      </w:pPr>
      <w:r w:rsidRPr="005D14F1">
        <w:rPr>
          <w:lang w:val="en-US"/>
        </w:rPr>
        <w:t xml:space="preserve">            $ref: '#/components/schemas/Guami'</w:t>
      </w:r>
    </w:p>
    <w:p w14:paraId="7CC4CC5D" w14:textId="77777777" w:rsidR="002E0215" w:rsidRPr="005D14F1" w:rsidRDefault="002E0215" w:rsidP="002E0215">
      <w:pPr>
        <w:pStyle w:val="PL"/>
        <w:rPr>
          <w:lang w:val="en-US" w:eastAsia="zh-CN"/>
        </w:rPr>
      </w:pPr>
      <w:r w:rsidRPr="005D14F1">
        <w:rPr>
          <w:rFonts w:hint="eastAsia"/>
          <w:lang w:val="en-US" w:eastAsia="zh-CN"/>
        </w:rPr>
        <w:t xml:space="preserve">          minItems: 1</w:t>
      </w:r>
    </w:p>
    <w:p w14:paraId="24E1052C" w14:textId="77777777" w:rsidR="002E0215" w:rsidRPr="005D14F1" w:rsidRDefault="002E0215" w:rsidP="002E0215">
      <w:pPr>
        <w:pStyle w:val="PL"/>
        <w:rPr>
          <w:lang w:val="en-US"/>
        </w:rPr>
      </w:pPr>
      <w:r w:rsidRPr="005D14F1">
        <w:rPr>
          <w:lang w:val="en-US"/>
        </w:rPr>
        <w:t xml:space="preserve">      required:</w:t>
      </w:r>
    </w:p>
    <w:p w14:paraId="67902659" w14:textId="77777777" w:rsidR="002E0215" w:rsidRPr="005D14F1" w:rsidRDefault="002E0215" w:rsidP="002E0215">
      <w:pPr>
        <w:pStyle w:val="PL"/>
        <w:rPr>
          <w:lang w:val="en-US"/>
        </w:rPr>
      </w:pPr>
      <w:r w:rsidRPr="005D14F1">
        <w:rPr>
          <w:lang w:val="en-US"/>
        </w:rPr>
        <w:t xml:space="preserve">        - backupAmf</w:t>
      </w:r>
    </w:p>
    <w:p w14:paraId="201C1B78" w14:textId="77777777" w:rsidR="002E0215" w:rsidRPr="005D14F1" w:rsidRDefault="002E0215" w:rsidP="002E0215">
      <w:pPr>
        <w:pStyle w:val="PL"/>
        <w:rPr>
          <w:lang w:val="en-US"/>
        </w:rPr>
      </w:pPr>
      <w:r w:rsidRPr="005D14F1">
        <w:rPr>
          <w:lang w:val="en-US"/>
        </w:rPr>
        <w:t xml:space="preserve">    RefToBinaryData:</w:t>
      </w:r>
    </w:p>
    <w:p w14:paraId="71569D16" w14:textId="77777777" w:rsidR="002E0215" w:rsidRPr="005D14F1" w:rsidRDefault="002E0215" w:rsidP="002E0215">
      <w:pPr>
        <w:pStyle w:val="PL"/>
        <w:rPr>
          <w:lang w:val="en-US"/>
        </w:rPr>
      </w:pPr>
      <w:r w:rsidRPr="005D14F1">
        <w:rPr>
          <w:lang w:val="en-US"/>
        </w:rPr>
        <w:t xml:space="preserve">      type: object</w:t>
      </w:r>
    </w:p>
    <w:p w14:paraId="22D554AC" w14:textId="77777777" w:rsidR="002E0215" w:rsidRPr="005D14F1" w:rsidRDefault="002E0215" w:rsidP="002E0215">
      <w:pPr>
        <w:pStyle w:val="PL"/>
        <w:rPr>
          <w:lang w:val="en-US"/>
        </w:rPr>
      </w:pPr>
      <w:r w:rsidRPr="005D14F1">
        <w:rPr>
          <w:lang w:val="en-US"/>
        </w:rPr>
        <w:t xml:space="preserve">      properties:</w:t>
      </w:r>
    </w:p>
    <w:p w14:paraId="6D1E11BD" w14:textId="77777777" w:rsidR="002E0215" w:rsidRPr="005D14F1" w:rsidRDefault="002E0215" w:rsidP="002E0215">
      <w:pPr>
        <w:pStyle w:val="PL"/>
        <w:rPr>
          <w:lang w:val="en-US"/>
        </w:rPr>
      </w:pPr>
      <w:r w:rsidRPr="005D14F1">
        <w:rPr>
          <w:lang w:val="en-US"/>
        </w:rPr>
        <w:t xml:space="preserve">        contentId:</w:t>
      </w:r>
    </w:p>
    <w:p w14:paraId="359B75E6" w14:textId="77777777" w:rsidR="002E0215" w:rsidRPr="005D14F1" w:rsidRDefault="002E0215" w:rsidP="002E0215">
      <w:pPr>
        <w:pStyle w:val="PL"/>
        <w:rPr>
          <w:lang w:val="en-US"/>
        </w:rPr>
      </w:pPr>
      <w:r w:rsidRPr="005D14F1">
        <w:rPr>
          <w:lang w:val="en-US"/>
        </w:rPr>
        <w:t xml:space="preserve">          type: string</w:t>
      </w:r>
    </w:p>
    <w:p w14:paraId="2806C44F" w14:textId="77777777" w:rsidR="002E0215" w:rsidRPr="005D14F1" w:rsidRDefault="002E0215" w:rsidP="002E0215">
      <w:pPr>
        <w:pStyle w:val="PL"/>
        <w:rPr>
          <w:lang w:val="en-US"/>
        </w:rPr>
      </w:pPr>
      <w:r w:rsidRPr="005D14F1">
        <w:rPr>
          <w:lang w:val="en-US"/>
        </w:rPr>
        <w:t xml:space="preserve">      required:</w:t>
      </w:r>
    </w:p>
    <w:p w14:paraId="26A5D6AE" w14:textId="77777777" w:rsidR="002E0215" w:rsidRPr="005D14F1" w:rsidRDefault="002E0215" w:rsidP="002E0215">
      <w:pPr>
        <w:pStyle w:val="PL"/>
        <w:rPr>
          <w:lang w:val="en-US"/>
        </w:rPr>
      </w:pPr>
      <w:r w:rsidRPr="005D14F1">
        <w:rPr>
          <w:lang w:val="en-US"/>
        </w:rPr>
        <w:t xml:space="preserve">        - contentId</w:t>
      </w:r>
    </w:p>
    <w:p w14:paraId="43298BBB" w14:textId="77777777" w:rsidR="002E0215" w:rsidRPr="005D14F1" w:rsidRDefault="002E0215" w:rsidP="002E0215">
      <w:pPr>
        <w:pStyle w:val="PL"/>
        <w:rPr>
          <w:lang w:val="en-US"/>
        </w:rPr>
      </w:pPr>
      <w:r w:rsidRPr="005D14F1">
        <w:rPr>
          <w:lang w:val="en-US"/>
        </w:rPr>
        <w:t xml:space="preserve">    RefToBinaryDataRm:</w:t>
      </w:r>
    </w:p>
    <w:p w14:paraId="2BE25974" w14:textId="77777777" w:rsidR="002E0215" w:rsidRPr="005D14F1" w:rsidRDefault="002E0215" w:rsidP="002E0215">
      <w:pPr>
        <w:pStyle w:val="PL"/>
        <w:rPr>
          <w:lang w:val="en-US"/>
        </w:rPr>
      </w:pPr>
      <w:r w:rsidRPr="005D14F1">
        <w:rPr>
          <w:lang w:val="en-US"/>
        </w:rPr>
        <w:t xml:space="preserve">      type: object</w:t>
      </w:r>
    </w:p>
    <w:p w14:paraId="258E8CC9" w14:textId="77777777" w:rsidR="002E0215" w:rsidRPr="005D14F1" w:rsidRDefault="002E0215" w:rsidP="002E0215">
      <w:pPr>
        <w:pStyle w:val="PL"/>
        <w:rPr>
          <w:lang w:val="en-US"/>
        </w:rPr>
      </w:pPr>
      <w:r w:rsidRPr="005D14F1">
        <w:rPr>
          <w:lang w:val="en-US"/>
        </w:rPr>
        <w:t xml:space="preserve">      properties:</w:t>
      </w:r>
    </w:p>
    <w:p w14:paraId="68BBC618" w14:textId="77777777" w:rsidR="002E0215" w:rsidRPr="005D14F1" w:rsidRDefault="002E0215" w:rsidP="002E0215">
      <w:pPr>
        <w:pStyle w:val="PL"/>
        <w:rPr>
          <w:lang w:val="en-US"/>
        </w:rPr>
      </w:pPr>
      <w:r w:rsidRPr="005D14F1">
        <w:rPr>
          <w:lang w:val="en-US"/>
        </w:rPr>
        <w:t xml:space="preserve">        contentId:</w:t>
      </w:r>
    </w:p>
    <w:p w14:paraId="06AB8713" w14:textId="77777777" w:rsidR="002E0215" w:rsidRPr="005D14F1" w:rsidRDefault="002E0215" w:rsidP="002E0215">
      <w:pPr>
        <w:pStyle w:val="PL"/>
        <w:rPr>
          <w:lang w:val="en-US"/>
        </w:rPr>
      </w:pPr>
      <w:r w:rsidRPr="005D14F1">
        <w:rPr>
          <w:lang w:val="en-US"/>
        </w:rPr>
        <w:t xml:space="preserve">          type: string</w:t>
      </w:r>
    </w:p>
    <w:p w14:paraId="7D699D25" w14:textId="77777777" w:rsidR="002E0215" w:rsidRPr="005D14F1" w:rsidRDefault="002E0215" w:rsidP="002E0215">
      <w:pPr>
        <w:pStyle w:val="PL"/>
        <w:rPr>
          <w:lang w:val="en-US"/>
        </w:rPr>
      </w:pPr>
      <w:r w:rsidRPr="005D14F1">
        <w:rPr>
          <w:lang w:val="en-US"/>
        </w:rPr>
        <w:t xml:space="preserve">      required:</w:t>
      </w:r>
    </w:p>
    <w:p w14:paraId="57BE8BF3" w14:textId="77777777" w:rsidR="002E0215" w:rsidRPr="005D14F1" w:rsidRDefault="002E0215" w:rsidP="002E0215">
      <w:pPr>
        <w:pStyle w:val="PL"/>
        <w:rPr>
          <w:lang w:val="en-US"/>
        </w:rPr>
      </w:pPr>
      <w:r w:rsidRPr="005D14F1">
        <w:rPr>
          <w:lang w:val="en-US"/>
        </w:rPr>
        <w:t xml:space="preserve">        - contentId</w:t>
      </w:r>
    </w:p>
    <w:p w14:paraId="440BDEB1" w14:textId="77777777" w:rsidR="002E0215" w:rsidRPr="005D14F1" w:rsidRDefault="002E0215" w:rsidP="002E0215">
      <w:pPr>
        <w:pStyle w:val="PL"/>
        <w:rPr>
          <w:lang w:val="en-US"/>
        </w:rPr>
      </w:pPr>
      <w:r w:rsidRPr="005D14F1">
        <w:rPr>
          <w:lang w:val="en-US"/>
        </w:rPr>
        <w:t xml:space="preserve">      nullable: true</w:t>
      </w:r>
    </w:p>
    <w:p w14:paraId="166AF7FB" w14:textId="77777777" w:rsidR="002E0215" w:rsidRPr="005D14F1" w:rsidRDefault="002E0215" w:rsidP="002E0215">
      <w:pPr>
        <w:pStyle w:val="PL"/>
        <w:rPr>
          <w:lang w:val="en-US"/>
        </w:rPr>
      </w:pPr>
      <w:r w:rsidRPr="005D14F1">
        <w:rPr>
          <w:lang w:val="en-US"/>
        </w:rPr>
        <w:t xml:space="preserve">    RouteToLocation:</w:t>
      </w:r>
    </w:p>
    <w:p w14:paraId="20B81D32" w14:textId="77777777" w:rsidR="002E0215" w:rsidRPr="005D14F1" w:rsidRDefault="002E0215" w:rsidP="002E0215">
      <w:pPr>
        <w:pStyle w:val="PL"/>
        <w:rPr>
          <w:lang w:val="en-US"/>
        </w:rPr>
      </w:pPr>
      <w:r w:rsidRPr="005D14F1">
        <w:rPr>
          <w:lang w:val="en-US"/>
        </w:rPr>
        <w:t xml:space="preserve">      type: object</w:t>
      </w:r>
    </w:p>
    <w:p w14:paraId="5244C5CE" w14:textId="77777777" w:rsidR="002E0215" w:rsidRPr="005D14F1" w:rsidRDefault="002E0215" w:rsidP="002E0215">
      <w:pPr>
        <w:pStyle w:val="PL"/>
        <w:rPr>
          <w:lang w:val="en-US"/>
        </w:rPr>
      </w:pPr>
      <w:r w:rsidRPr="005D14F1">
        <w:rPr>
          <w:lang w:val="en-US"/>
        </w:rPr>
        <w:t xml:space="preserve">      properties:</w:t>
      </w:r>
    </w:p>
    <w:p w14:paraId="336543FB" w14:textId="77777777" w:rsidR="002E0215" w:rsidRPr="005D14F1" w:rsidRDefault="002E0215" w:rsidP="002E0215">
      <w:pPr>
        <w:pStyle w:val="PL"/>
        <w:rPr>
          <w:lang w:val="en-US"/>
        </w:rPr>
      </w:pPr>
      <w:r w:rsidRPr="005D14F1">
        <w:rPr>
          <w:lang w:val="en-US"/>
        </w:rPr>
        <w:t xml:space="preserve">        dnai:</w:t>
      </w:r>
    </w:p>
    <w:p w14:paraId="4EEDCD59" w14:textId="77777777" w:rsidR="002E0215" w:rsidRPr="005D14F1" w:rsidRDefault="002E0215" w:rsidP="002E0215">
      <w:pPr>
        <w:pStyle w:val="PL"/>
        <w:rPr>
          <w:lang w:val="en-US"/>
        </w:rPr>
      </w:pPr>
      <w:r w:rsidRPr="005D14F1">
        <w:rPr>
          <w:lang w:val="en-US"/>
        </w:rPr>
        <w:t xml:space="preserve">          $ref: '#/components/schemas/Dnai'</w:t>
      </w:r>
    </w:p>
    <w:p w14:paraId="13EBAF05" w14:textId="77777777" w:rsidR="002E0215" w:rsidRPr="005D14F1" w:rsidRDefault="002E0215" w:rsidP="002E0215">
      <w:pPr>
        <w:pStyle w:val="PL"/>
        <w:rPr>
          <w:lang w:val="en-US"/>
        </w:rPr>
      </w:pPr>
      <w:r w:rsidRPr="005D14F1">
        <w:rPr>
          <w:lang w:val="en-US"/>
        </w:rPr>
        <w:t xml:space="preserve">        routeInfo:</w:t>
      </w:r>
    </w:p>
    <w:p w14:paraId="53A60491" w14:textId="77777777" w:rsidR="002E0215" w:rsidRPr="005D14F1" w:rsidRDefault="002E0215" w:rsidP="002E0215">
      <w:pPr>
        <w:pStyle w:val="PL"/>
        <w:rPr>
          <w:lang w:val="en-US"/>
        </w:rPr>
      </w:pPr>
      <w:r w:rsidRPr="005D14F1">
        <w:rPr>
          <w:lang w:val="en-US"/>
        </w:rPr>
        <w:t xml:space="preserve">          $ref: '#/components/schemas/RouteInformation'</w:t>
      </w:r>
    </w:p>
    <w:p w14:paraId="230A1FE5" w14:textId="77777777" w:rsidR="002E0215" w:rsidRPr="005D14F1" w:rsidRDefault="002E0215" w:rsidP="002E0215">
      <w:pPr>
        <w:pStyle w:val="PL"/>
        <w:rPr>
          <w:lang w:val="en-US"/>
        </w:rPr>
      </w:pPr>
      <w:r w:rsidRPr="005D14F1">
        <w:rPr>
          <w:lang w:val="en-US"/>
        </w:rPr>
        <w:t xml:space="preserve">        routeProfId:</w:t>
      </w:r>
    </w:p>
    <w:p w14:paraId="56765946" w14:textId="77777777" w:rsidR="002E0215" w:rsidRPr="005D14F1" w:rsidRDefault="002E0215" w:rsidP="002E0215">
      <w:pPr>
        <w:pStyle w:val="PL"/>
        <w:rPr>
          <w:lang w:val="en-US"/>
        </w:rPr>
      </w:pPr>
      <w:r w:rsidRPr="005D14F1">
        <w:rPr>
          <w:lang w:val="en-US"/>
        </w:rPr>
        <w:t xml:space="preserve">          type: string</w:t>
      </w:r>
    </w:p>
    <w:p w14:paraId="154BBE67" w14:textId="77777777" w:rsidR="002E0215" w:rsidRPr="005D14F1" w:rsidRDefault="002E0215" w:rsidP="002E0215">
      <w:pPr>
        <w:pStyle w:val="PL"/>
        <w:rPr>
          <w:lang w:val="en-US"/>
        </w:rPr>
      </w:pPr>
      <w:r w:rsidRPr="005D14F1">
        <w:rPr>
          <w:lang w:val="en-US"/>
        </w:rPr>
        <w:t xml:space="preserve">          nullable: true</w:t>
      </w:r>
    </w:p>
    <w:p w14:paraId="15D44572" w14:textId="77777777" w:rsidR="002E0215" w:rsidRPr="005D14F1" w:rsidRDefault="002E0215" w:rsidP="002E0215">
      <w:pPr>
        <w:pStyle w:val="PL"/>
        <w:rPr>
          <w:lang w:val="en-US"/>
        </w:rPr>
      </w:pPr>
      <w:r w:rsidRPr="005D14F1">
        <w:rPr>
          <w:lang w:val="en-US"/>
        </w:rPr>
        <w:t xml:space="preserve">      required:</w:t>
      </w:r>
    </w:p>
    <w:p w14:paraId="0B78D998" w14:textId="77777777" w:rsidR="002E0215" w:rsidRPr="005D14F1" w:rsidRDefault="002E0215" w:rsidP="002E0215">
      <w:pPr>
        <w:pStyle w:val="PL"/>
        <w:rPr>
          <w:lang w:val="en-US"/>
        </w:rPr>
      </w:pPr>
      <w:r w:rsidRPr="005D14F1">
        <w:rPr>
          <w:lang w:val="en-US"/>
        </w:rPr>
        <w:t xml:space="preserve">        - dnai</w:t>
      </w:r>
    </w:p>
    <w:p w14:paraId="36405205" w14:textId="77777777" w:rsidR="002E0215" w:rsidRPr="005D14F1" w:rsidRDefault="002E0215" w:rsidP="002E0215">
      <w:pPr>
        <w:pStyle w:val="PL"/>
      </w:pPr>
      <w:r w:rsidRPr="005D14F1">
        <w:t xml:space="preserve">      anyOf:</w:t>
      </w:r>
    </w:p>
    <w:p w14:paraId="5C974D53" w14:textId="77777777" w:rsidR="002E0215" w:rsidRPr="005D14F1" w:rsidRDefault="002E0215" w:rsidP="002E0215">
      <w:pPr>
        <w:pStyle w:val="PL"/>
      </w:pPr>
      <w:r w:rsidRPr="005D14F1">
        <w:t xml:space="preserve">        - required: [ routeInfo ]</w:t>
      </w:r>
    </w:p>
    <w:p w14:paraId="337E5C3E" w14:textId="77777777" w:rsidR="002E0215" w:rsidRPr="005D14F1" w:rsidRDefault="002E0215" w:rsidP="002E0215">
      <w:pPr>
        <w:pStyle w:val="PL"/>
      </w:pPr>
      <w:r w:rsidRPr="005D14F1">
        <w:t xml:space="preserve">        - required: [ routeProfId ]</w:t>
      </w:r>
    </w:p>
    <w:p w14:paraId="11A5905E" w14:textId="77777777" w:rsidR="002E0215" w:rsidRPr="005D14F1" w:rsidRDefault="002E0215" w:rsidP="002E0215">
      <w:pPr>
        <w:pStyle w:val="PL"/>
        <w:rPr>
          <w:lang w:val="en-US"/>
        </w:rPr>
      </w:pPr>
      <w:r w:rsidRPr="005D14F1">
        <w:rPr>
          <w:lang w:val="en-US"/>
        </w:rPr>
        <w:t xml:space="preserve">      nullable: true</w:t>
      </w:r>
    </w:p>
    <w:p w14:paraId="17A01176" w14:textId="77777777" w:rsidR="002E0215" w:rsidRPr="005D14F1" w:rsidRDefault="002E0215" w:rsidP="002E0215">
      <w:pPr>
        <w:pStyle w:val="PL"/>
        <w:rPr>
          <w:lang w:val="en-US"/>
        </w:rPr>
      </w:pPr>
      <w:r w:rsidRPr="005D14F1">
        <w:rPr>
          <w:lang w:val="en-US"/>
        </w:rPr>
        <w:t xml:space="preserve">    RouteInformation:</w:t>
      </w:r>
    </w:p>
    <w:p w14:paraId="72CA8EE4" w14:textId="77777777" w:rsidR="002E0215" w:rsidRPr="005D14F1" w:rsidRDefault="002E0215" w:rsidP="002E0215">
      <w:pPr>
        <w:pStyle w:val="PL"/>
        <w:rPr>
          <w:lang w:val="en-US"/>
        </w:rPr>
      </w:pPr>
      <w:r w:rsidRPr="005D14F1">
        <w:rPr>
          <w:lang w:val="en-US"/>
        </w:rPr>
        <w:t xml:space="preserve">      type: object</w:t>
      </w:r>
    </w:p>
    <w:p w14:paraId="5FD8B56A" w14:textId="77777777" w:rsidR="002E0215" w:rsidRPr="005D14F1" w:rsidRDefault="002E0215" w:rsidP="002E0215">
      <w:pPr>
        <w:pStyle w:val="PL"/>
        <w:rPr>
          <w:lang w:val="en-US"/>
        </w:rPr>
      </w:pPr>
      <w:r w:rsidRPr="005D14F1">
        <w:rPr>
          <w:lang w:val="en-US"/>
        </w:rPr>
        <w:t xml:space="preserve">      properties:</w:t>
      </w:r>
    </w:p>
    <w:p w14:paraId="17B495A0" w14:textId="77777777" w:rsidR="002E0215" w:rsidRPr="005D14F1" w:rsidRDefault="002E0215" w:rsidP="002E0215">
      <w:pPr>
        <w:pStyle w:val="PL"/>
        <w:rPr>
          <w:lang w:val="en-US"/>
        </w:rPr>
      </w:pPr>
      <w:r w:rsidRPr="005D14F1">
        <w:rPr>
          <w:lang w:val="en-US"/>
        </w:rPr>
        <w:t xml:space="preserve">        ipv4Addr:</w:t>
      </w:r>
    </w:p>
    <w:p w14:paraId="05DCE71B" w14:textId="77777777" w:rsidR="002E0215" w:rsidRPr="005D14F1" w:rsidRDefault="002E0215" w:rsidP="002E0215">
      <w:pPr>
        <w:pStyle w:val="PL"/>
        <w:rPr>
          <w:lang w:val="en-US"/>
        </w:rPr>
      </w:pPr>
      <w:r w:rsidRPr="005D14F1">
        <w:rPr>
          <w:lang w:val="en-US"/>
        </w:rPr>
        <w:t xml:space="preserve">          $ref: '#/components/schemas/Ipv4Addr'</w:t>
      </w:r>
    </w:p>
    <w:p w14:paraId="069AB155" w14:textId="77777777" w:rsidR="002E0215" w:rsidRPr="005D14F1" w:rsidRDefault="002E0215" w:rsidP="002E0215">
      <w:pPr>
        <w:pStyle w:val="PL"/>
        <w:rPr>
          <w:lang w:val="en-US"/>
        </w:rPr>
      </w:pPr>
      <w:r w:rsidRPr="005D14F1">
        <w:rPr>
          <w:lang w:val="en-US"/>
        </w:rPr>
        <w:t xml:space="preserve">        ipv6Addr:</w:t>
      </w:r>
    </w:p>
    <w:p w14:paraId="7791B808" w14:textId="77777777" w:rsidR="002E0215" w:rsidRPr="005D14F1" w:rsidRDefault="002E0215" w:rsidP="002E0215">
      <w:pPr>
        <w:pStyle w:val="PL"/>
        <w:rPr>
          <w:lang w:val="en-US"/>
        </w:rPr>
      </w:pPr>
      <w:r w:rsidRPr="005D14F1">
        <w:rPr>
          <w:lang w:val="en-US"/>
        </w:rPr>
        <w:t xml:space="preserve">          $ref: '#/components/schemas/Ipv6Addr'</w:t>
      </w:r>
    </w:p>
    <w:p w14:paraId="2C4E06EA" w14:textId="77777777" w:rsidR="002E0215" w:rsidRPr="005D14F1" w:rsidRDefault="002E0215" w:rsidP="002E0215">
      <w:pPr>
        <w:pStyle w:val="PL"/>
        <w:rPr>
          <w:lang w:val="en-US"/>
        </w:rPr>
      </w:pPr>
      <w:r w:rsidRPr="005D14F1">
        <w:rPr>
          <w:lang w:val="en-US"/>
        </w:rPr>
        <w:t xml:space="preserve">        portNumber:</w:t>
      </w:r>
    </w:p>
    <w:p w14:paraId="486C0A29" w14:textId="77777777" w:rsidR="002E0215" w:rsidRPr="005D14F1" w:rsidRDefault="002E0215" w:rsidP="002E0215">
      <w:pPr>
        <w:pStyle w:val="PL"/>
        <w:rPr>
          <w:lang w:val="en-US"/>
        </w:rPr>
      </w:pPr>
      <w:r w:rsidRPr="005D14F1">
        <w:rPr>
          <w:lang w:val="en-US"/>
        </w:rPr>
        <w:t xml:space="preserve">          $ref: '#/components/schemas/Uinteger'</w:t>
      </w:r>
    </w:p>
    <w:p w14:paraId="73CEA7D9" w14:textId="77777777" w:rsidR="002E0215" w:rsidRPr="005D14F1" w:rsidRDefault="002E0215" w:rsidP="002E0215">
      <w:pPr>
        <w:pStyle w:val="PL"/>
        <w:rPr>
          <w:lang w:val="en-US"/>
        </w:rPr>
      </w:pPr>
      <w:r w:rsidRPr="005D14F1">
        <w:rPr>
          <w:lang w:val="en-US"/>
        </w:rPr>
        <w:t xml:space="preserve">      required:</w:t>
      </w:r>
    </w:p>
    <w:p w14:paraId="5A0A31AE" w14:textId="77777777" w:rsidR="002E0215" w:rsidRPr="005D14F1" w:rsidRDefault="002E0215" w:rsidP="002E0215">
      <w:pPr>
        <w:pStyle w:val="PL"/>
        <w:rPr>
          <w:lang w:val="en-US"/>
        </w:rPr>
      </w:pPr>
      <w:r w:rsidRPr="005D14F1">
        <w:rPr>
          <w:lang w:val="en-US"/>
        </w:rPr>
        <w:t xml:space="preserve">        - portNumber</w:t>
      </w:r>
    </w:p>
    <w:p w14:paraId="5420D82C" w14:textId="77777777" w:rsidR="002E0215" w:rsidRPr="005D14F1" w:rsidRDefault="002E0215" w:rsidP="002E0215">
      <w:pPr>
        <w:pStyle w:val="PL"/>
        <w:rPr>
          <w:lang w:val="en-US"/>
        </w:rPr>
      </w:pPr>
      <w:r w:rsidRPr="005D14F1">
        <w:rPr>
          <w:lang w:val="en-US"/>
        </w:rPr>
        <w:t xml:space="preserve">      nullable: true</w:t>
      </w:r>
    </w:p>
    <w:p w14:paraId="0B11E269" w14:textId="77777777" w:rsidR="002E0215" w:rsidRPr="005D14F1" w:rsidRDefault="002E0215" w:rsidP="002E0215">
      <w:pPr>
        <w:pStyle w:val="PL"/>
      </w:pPr>
      <w:r w:rsidRPr="005D14F1">
        <w:t xml:space="preserve">    SubscribedDefaultQos:</w:t>
      </w:r>
    </w:p>
    <w:p w14:paraId="48278221" w14:textId="77777777" w:rsidR="002E0215" w:rsidRPr="005D14F1" w:rsidRDefault="002E0215" w:rsidP="002E0215">
      <w:pPr>
        <w:pStyle w:val="PL"/>
      </w:pPr>
      <w:r w:rsidRPr="005D14F1">
        <w:t xml:space="preserve">      type: object</w:t>
      </w:r>
    </w:p>
    <w:p w14:paraId="2EB7F75E" w14:textId="77777777" w:rsidR="002E0215" w:rsidRPr="005D14F1" w:rsidRDefault="002E0215" w:rsidP="002E0215">
      <w:pPr>
        <w:pStyle w:val="PL"/>
      </w:pPr>
      <w:r w:rsidRPr="005D14F1">
        <w:t xml:space="preserve">      required:</w:t>
      </w:r>
    </w:p>
    <w:p w14:paraId="6299A0A5" w14:textId="77777777" w:rsidR="002E0215" w:rsidRPr="005D14F1" w:rsidRDefault="002E0215" w:rsidP="002E0215">
      <w:pPr>
        <w:pStyle w:val="PL"/>
      </w:pPr>
      <w:r w:rsidRPr="005D14F1">
        <w:t xml:space="preserve">        - 5qi</w:t>
      </w:r>
    </w:p>
    <w:p w14:paraId="3AB4CF6E" w14:textId="77777777" w:rsidR="002E0215" w:rsidRPr="005D14F1" w:rsidRDefault="002E0215" w:rsidP="002E0215">
      <w:pPr>
        <w:pStyle w:val="PL"/>
      </w:pPr>
      <w:r w:rsidRPr="005D14F1">
        <w:t xml:space="preserve">        - arp</w:t>
      </w:r>
    </w:p>
    <w:p w14:paraId="4586819B" w14:textId="77777777" w:rsidR="002E0215" w:rsidRPr="005D14F1" w:rsidRDefault="002E0215" w:rsidP="002E0215">
      <w:pPr>
        <w:pStyle w:val="PL"/>
      </w:pPr>
      <w:r w:rsidRPr="005D14F1">
        <w:t xml:space="preserve">      properties:</w:t>
      </w:r>
    </w:p>
    <w:p w14:paraId="5426FE8F" w14:textId="77777777" w:rsidR="002E0215" w:rsidRPr="005D14F1" w:rsidRDefault="002E0215" w:rsidP="002E0215">
      <w:pPr>
        <w:pStyle w:val="PL"/>
      </w:pPr>
      <w:r w:rsidRPr="005D14F1">
        <w:t xml:space="preserve">        5qi:</w:t>
      </w:r>
    </w:p>
    <w:p w14:paraId="77009953" w14:textId="77777777" w:rsidR="002E0215" w:rsidRPr="005D14F1" w:rsidRDefault="002E0215" w:rsidP="002E0215">
      <w:pPr>
        <w:pStyle w:val="PL"/>
      </w:pPr>
      <w:r w:rsidRPr="005D14F1">
        <w:t xml:space="preserve">          $ref: '#/components/schemas/5Qi'</w:t>
      </w:r>
    </w:p>
    <w:p w14:paraId="6D06FC23" w14:textId="77777777" w:rsidR="002E0215" w:rsidRPr="005D14F1" w:rsidRDefault="002E0215" w:rsidP="002E0215">
      <w:pPr>
        <w:pStyle w:val="PL"/>
      </w:pPr>
      <w:r w:rsidRPr="005D14F1">
        <w:t xml:space="preserve">        arp:</w:t>
      </w:r>
    </w:p>
    <w:p w14:paraId="4003B5A3" w14:textId="77777777" w:rsidR="002E0215" w:rsidRPr="005D14F1" w:rsidRDefault="002E0215" w:rsidP="002E0215">
      <w:pPr>
        <w:pStyle w:val="PL"/>
      </w:pPr>
      <w:r w:rsidRPr="005D14F1">
        <w:t xml:space="preserve">          $ref: '#/components/schemas/Arp'</w:t>
      </w:r>
    </w:p>
    <w:p w14:paraId="695C0FD8" w14:textId="77777777" w:rsidR="002E0215" w:rsidRPr="005D14F1" w:rsidRDefault="002E0215" w:rsidP="002E0215">
      <w:pPr>
        <w:pStyle w:val="PL"/>
        <w:rPr>
          <w:lang w:val="en-US"/>
        </w:rPr>
      </w:pPr>
      <w:r w:rsidRPr="005D14F1">
        <w:rPr>
          <w:lang w:val="en-US"/>
        </w:rPr>
        <w:t xml:space="preserve">        priorityLevel:</w:t>
      </w:r>
    </w:p>
    <w:p w14:paraId="0BD8C550" w14:textId="77777777" w:rsidR="002E0215" w:rsidRPr="005D14F1" w:rsidRDefault="002E0215" w:rsidP="002E0215">
      <w:pPr>
        <w:pStyle w:val="PL"/>
        <w:rPr>
          <w:lang w:val="en-US"/>
        </w:rPr>
      </w:pPr>
      <w:r w:rsidRPr="005D14F1">
        <w:rPr>
          <w:lang w:val="en-US"/>
        </w:rPr>
        <w:t xml:space="preserve">          $ref: '#/components/schemas/5QiPriorityLevel'</w:t>
      </w:r>
    </w:p>
    <w:p w14:paraId="16163A7F" w14:textId="77777777" w:rsidR="002E0215" w:rsidRPr="005D14F1" w:rsidRDefault="002E0215" w:rsidP="002E0215">
      <w:pPr>
        <w:pStyle w:val="PL"/>
      </w:pPr>
      <w:r w:rsidRPr="005D14F1">
        <w:t xml:space="preserve">    Area:</w:t>
      </w:r>
    </w:p>
    <w:p w14:paraId="6DCEE8F5" w14:textId="77777777" w:rsidR="002E0215" w:rsidRPr="005D14F1" w:rsidRDefault="002E0215" w:rsidP="002E0215">
      <w:pPr>
        <w:pStyle w:val="PL"/>
      </w:pPr>
      <w:r w:rsidRPr="005D14F1">
        <w:t xml:space="preserve">      type: object</w:t>
      </w:r>
    </w:p>
    <w:p w14:paraId="35CC0281" w14:textId="77777777" w:rsidR="002E0215" w:rsidRPr="005D14F1" w:rsidRDefault="002E0215" w:rsidP="002E0215">
      <w:pPr>
        <w:pStyle w:val="PL"/>
      </w:pPr>
      <w:r w:rsidRPr="005D14F1">
        <w:t xml:space="preserve">      oneOf:</w:t>
      </w:r>
    </w:p>
    <w:p w14:paraId="6E88E04F" w14:textId="77777777" w:rsidR="002E0215" w:rsidRPr="005D14F1" w:rsidRDefault="002E0215" w:rsidP="002E0215">
      <w:pPr>
        <w:pStyle w:val="PL"/>
      </w:pPr>
      <w:r w:rsidRPr="005D14F1">
        <w:t xml:space="preserve">        - required:</w:t>
      </w:r>
    </w:p>
    <w:p w14:paraId="1412218D" w14:textId="77777777" w:rsidR="002E0215" w:rsidRPr="005D14F1" w:rsidRDefault="002E0215" w:rsidP="002E0215">
      <w:pPr>
        <w:pStyle w:val="PL"/>
      </w:pPr>
      <w:r w:rsidRPr="005D14F1">
        <w:t xml:space="preserve">          - tacs</w:t>
      </w:r>
    </w:p>
    <w:p w14:paraId="169DD29A" w14:textId="77777777" w:rsidR="002E0215" w:rsidRPr="005D14F1" w:rsidRDefault="002E0215" w:rsidP="002E0215">
      <w:pPr>
        <w:pStyle w:val="PL"/>
      </w:pPr>
      <w:r w:rsidRPr="005D14F1">
        <w:t xml:space="preserve">        - required:</w:t>
      </w:r>
    </w:p>
    <w:p w14:paraId="3FA51026" w14:textId="77777777" w:rsidR="002E0215" w:rsidRPr="005D14F1" w:rsidRDefault="002E0215" w:rsidP="002E0215">
      <w:pPr>
        <w:pStyle w:val="PL"/>
      </w:pPr>
      <w:r w:rsidRPr="005D14F1">
        <w:t xml:space="preserve">          - areaCode</w:t>
      </w:r>
    </w:p>
    <w:p w14:paraId="3A69501B" w14:textId="77777777" w:rsidR="002E0215" w:rsidRPr="005D14F1" w:rsidRDefault="002E0215" w:rsidP="002E0215">
      <w:pPr>
        <w:pStyle w:val="PL"/>
      </w:pPr>
      <w:r w:rsidRPr="005D14F1">
        <w:t xml:space="preserve">      properties:</w:t>
      </w:r>
    </w:p>
    <w:p w14:paraId="7532EE87" w14:textId="77777777" w:rsidR="002E0215" w:rsidRPr="005D14F1" w:rsidRDefault="002E0215" w:rsidP="002E0215">
      <w:pPr>
        <w:pStyle w:val="PL"/>
      </w:pPr>
      <w:r w:rsidRPr="005D14F1">
        <w:t xml:space="preserve">        tacs:</w:t>
      </w:r>
    </w:p>
    <w:p w14:paraId="3DF59F43" w14:textId="77777777" w:rsidR="002E0215" w:rsidRPr="005D14F1" w:rsidRDefault="002E0215" w:rsidP="002E0215">
      <w:pPr>
        <w:pStyle w:val="PL"/>
      </w:pPr>
      <w:r w:rsidRPr="005D14F1">
        <w:t xml:space="preserve">          type: array</w:t>
      </w:r>
    </w:p>
    <w:p w14:paraId="12EBAEAD" w14:textId="77777777" w:rsidR="002E0215" w:rsidRPr="005D14F1" w:rsidRDefault="002E0215" w:rsidP="002E0215">
      <w:pPr>
        <w:pStyle w:val="PL"/>
      </w:pPr>
      <w:r w:rsidRPr="005D14F1">
        <w:t xml:space="preserve">          items:</w:t>
      </w:r>
    </w:p>
    <w:p w14:paraId="7698D472" w14:textId="77777777" w:rsidR="002E0215" w:rsidRPr="005D14F1" w:rsidRDefault="002E0215" w:rsidP="002E0215">
      <w:pPr>
        <w:pStyle w:val="PL"/>
      </w:pPr>
      <w:r w:rsidRPr="005D14F1">
        <w:t xml:space="preserve">            $ref: '#/components/schemas/Tac'</w:t>
      </w:r>
    </w:p>
    <w:p w14:paraId="601B230E" w14:textId="77777777" w:rsidR="002E0215" w:rsidRPr="005D14F1" w:rsidRDefault="002E0215" w:rsidP="002E0215">
      <w:pPr>
        <w:pStyle w:val="PL"/>
      </w:pPr>
      <w:r w:rsidRPr="005D14F1">
        <w:t xml:space="preserve">          minItems: 1</w:t>
      </w:r>
    </w:p>
    <w:p w14:paraId="0C1CC3DB" w14:textId="77777777" w:rsidR="002E0215" w:rsidRPr="005D14F1" w:rsidRDefault="002E0215" w:rsidP="002E0215">
      <w:pPr>
        <w:pStyle w:val="PL"/>
      </w:pPr>
      <w:r w:rsidRPr="005D14F1">
        <w:t xml:space="preserve">        areaCode:</w:t>
      </w:r>
    </w:p>
    <w:p w14:paraId="46924E06" w14:textId="77777777" w:rsidR="002E0215" w:rsidRPr="005D14F1" w:rsidRDefault="002E0215" w:rsidP="002E0215">
      <w:pPr>
        <w:pStyle w:val="PL"/>
      </w:pPr>
      <w:r w:rsidRPr="005D14F1">
        <w:t xml:space="preserve">            $ref: '#/components/schemas/AreaCode'</w:t>
      </w:r>
    </w:p>
    <w:p w14:paraId="75C80F1F" w14:textId="77777777" w:rsidR="002E0215" w:rsidRPr="005D14F1" w:rsidRDefault="002E0215" w:rsidP="002E0215">
      <w:pPr>
        <w:pStyle w:val="PL"/>
      </w:pPr>
      <w:r w:rsidRPr="005D14F1">
        <w:t xml:space="preserve">    ServiceAreaRestriction:</w:t>
      </w:r>
    </w:p>
    <w:p w14:paraId="16F91B64" w14:textId="77777777" w:rsidR="002E0215" w:rsidRPr="005D14F1" w:rsidRDefault="002E0215" w:rsidP="002E0215">
      <w:pPr>
        <w:pStyle w:val="PL"/>
      </w:pPr>
      <w:r w:rsidRPr="005D14F1">
        <w:t xml:space="preserve">      type: object</w:t>
      </w:r>
    </w:p>
    <w:p w14:paraId="6D9C7A02" w14:textId="77777777" w:rsidR="002E0215" w:rsidRPr="005D14F1" w:rsidRDefault="002E0215" w:rsidP="002E0215">
      <w:pPr>
        <w:pStyle w:val="PL"/>
      </w:pPr>
      <w:r w:rsidRPr="005D14F1">
        <w:t xml:space="preserve">      properties:</w:t>
      </w:r>
    </w:p>
    <w:p w14:paraId="27017EC9" w14:textId="77777777" w:rsidR="002E0215" w:rsidRPr="005D14F1" w:rsidRDefault="002E0215" w:rsidP="002E0215">
      <w:pPr>
        <w:pStyle w:val="PL"/>
      </w:pPr>
      <w:r w:rsidRPr="005D14F1">
        <w:t xml:space="preserve">        restrictionType:</w:t>
      </w:r>
    </w:p>
    <w:p w14:paraId="7F69B9C3" w14:textId="77777777" w:rsidR="002E0215" w:rsidRPr="005D14F1" w:rsidRDefault="002E0215" w:rsidP="002E0215">
      <w:pPr>
        <w:pStyle w:val="PL"/>
      </w:pPr>
      <w:r w:rsidRPr="005D14F1">
        <w:t xml:space="preserve">          $ref: '#/components/schemas/RestrictionType'</w:t>
      </w:r>
    </w:p>
    <w:p w14:paraId="16085864" w14:textId="77777777" w:rsidR="002E0215" w:rsidRPr="005D14F1" w:rsidRDefault="002E0215" w:rsidP="002E0215">
      <w:pPr>
        <w:pStyle w:val="PL"/>
      </w:pPr>
      <w:r w:rsidRPr="005D14F1">
        <w:t xml:space="preserve">        areas:</w:t>
      </w:r>
    </w:p>
    <w:p w14:paraId="5933B331" w14:textId="77777777" w:rsidR="002E0215" w:rsidRPr="005D14F1" w:rsidRDefault="002E0215" w:rsidP="002E0215">
      <w:pPr>
        <w:pStyle w:val="PL"/>
      </w:pPr>
      <w:r w:rsidRPr="005D14F1">
        <w:t xml:space="preserve">          type: array</w:t>
      </w:r>
    </w:p>
    <w:p w14:paraId="2F6E47DA" w14:textId="77777777" w:rsidR="002E0215" w:rsidRPr="005D14F1" w:rsidRDefault="002E0215" w:rsidP="002E0215">
      <w:pPr>
        <w:pStyle w:val="PL"/>
      </w:pPr>
      <w:r w:rsidRPr="005D14F1">
        <w:t xml:space="preserve">          items:</w:t>
      </w:r>
    </w:p>
    <w:p w14:paraId="34C742FF" w14:textId="77777777" w:rsidR="002E0215" w:rsidRPr="005D14F1" w:rsidRDefault="002E0215" w:rsidP="002E0215">
      <w:pPr>
        <w:pStyle w:val="PL"/>
      </w:pPr>
      <w:r w:rsidRPr="005D14F1">
        <w:t xml:space="preserve">            $ref: '#/components/schemas/Area'</w:t>
      </w:r>
    </w:p>
    <w:p w14:paraId="5B621171" w14:textId="77777777" w:rsidR="002E0215" w:rsidRPr="005D14F1" w:rsidRDefault="002E0215" w:rsidP="002E0215">
      <w:pPr>
        <w:pStyle w:val="PL"/>
      </w:pPr>
      <w:r w:rsidRPr="005D14F1">
        <w:t xml:space="preserve">        maxNumOfTAs:</w:t>
      </w:r>
    </w:p>
    <w:p w14:paraId="5C440FF7" w14:textId="77777777" w:rsidR="002E0215" w:rsidRPr="005D14F1" w:rsidRDefault="002E0215" w:rsidP="002E0215">
      <w:pPr>
        <w:pStyle w:val="PL"/>
      </w:pPr>
      <w:r w:rsidRPr="005D14F1">
        <w:t xml:space="preserve">          $ref: '#/components/schemas/Uinteger'</w:t>
      </w:r>
    </w:p>
    <w:p w14:paraId="3A25507F" w14:textId="77777777" w:rsidR="002E0215" w:rsidRPr="005D14F1" w:rsidRDefault="002E0215" w:rsidP="002E0215">
      <w:pPr>
        <w:pStyle w:val="PL"/>
      </w:pPr>
      <w:r w:rsidRPr="005D14F1">
        <w:t xml:space="preserve">        maxNumOfTAsForNotAllowedAreas:</w:t>
      </w:r>
    </w:p>
    <w:p w14:paraId="448DE2D7" w14:textId="77777777" w:rsidR="002E0215" w:rsidRPr="005D14F1" w:rsidRDefault="002E0215" w:rsidP="002E0215">
      <w:pPr>
        <w:pStyle w:val="PL"/>
      </w:pPr>
      <w:r w:rsidRPr="005D14F1">
        <w:t xml:space="preserve">          $ref: '#/components/schemas/Uinteger'</w:t>
      </w:r>
    </w:p>
    <w:p w14:paraId="12442F9E" w14:textId="77777777" w:rsidR="002E0215" w:rsidRPr="005D14F1" w:rsidRDefault="002E0215" w:rsidP="002E0215">
      <w:pPr>
        <w:pStyle w:val="PL"/>
      </w:pPr>
      <w:r w:rsidRPr="005D14F1">
        <w:t xml:space="preserve">      allOf:</w:t>
      </w:r>
    </w:p>
    <w:p w14:paraId="5CE38E3F" w14:textId="77777777" w:rsidR="002E0215" w:rsidRPr="005D14F1" w:rsidRDefault="002E0215" w:rsidP="002E0215">
      <w:pPr>
        <w:pStyle w:val="PL"/>
      </w:pPr>
      <w:r w:rsidRPr="005D14F1">
        <w:t xml:space="preserve">        #</w:t>
      </w:r>
    </w:p>
    <w:p w14:paraId="20D4FC87" w14:textId="77777777" w:rsidR="002E0215" w:rsidRPr="005D14F1" w:rsidRDefault="002E0215" w:rsidP="002E0215">
      <w:pPr>
        <w:pStyle w:val="PL"/>
      </w:pPr>
      <w:r w:rsidRPr="005D14F1">
        <w:t xml:space="preserve">        # 1st condition: restrictionType and areas attributes shall be either both absent</w:t>
      </w:r>
    </w:p>
    <w:p w14:paraId="25E88144" w14:textId="77777777" w:rsidR="002E0215" w:rsidRPr="005D14F1" w:rsidRDefault="002E0215" w:rsidP="002E0215">
      <w:pPr>
        <w:pStyle w:val="PL"/>
      </w:pPr>
      <w:r w:rsidRPr="005D14F1">
        <w:t xml:space="preserve">        #                or both present</w:t>
      </w:r>
    </w:p>
    <w:p w14:paraId="63B3C659" w14:textId="77777777" w:rsidR="002E0215" w:rsidRPr="005D14F1" w:rsidRDefault="002E0215" w:rsidP="002E0215">
      <w:pPr>
        <w:pStyle w:val="PL"/>
      </w:pPr>
      <w:r w:rsidRPr="005D14F1">
        <w:t xml:space="preserve">        #</w:t>
      </w:r>
    </w:p>
    <w:p w14:paraId="02CD2A77" w14:textId="77777777" w:rsidR="002E0215" w:rsidRPr="005D14F1" w:rsidRDefault="002E0215" w:rsidP="002E0215">
      <w:pPr>
        <w:pStyle w:val="PL"/>
      </w:pPr>
      <w:r w:rsidRPr="005D14F1">
        <w:t xml:space="preserve">        - oneOf:</w:t>
      </w:r>
    </w:p>
    <w:p w14:paraId="13E2BA73" w14:textId="77777777" w:rsidR="002E0215" w:rsidRPr="005D14F1" w:rsidRDefault="002E0215" w:rsidP="002E0215">
      <w:pPr>
        <w:pStyle w:val="PL"/>
      </w:pPr>
      <w:r w:rsidRPr="005D14F1">
        <w:t xml:space="preserve">            - not:</w:t>
      </w:r>
    </w:p>
    <w:p w14:paraId="7C178F7D" w14:textId="77777777" w:rsidR="002E0215" w:rsidRPr="005D14F1" w:rsidRDefault="002E0215" w:rsidP="002E0215">
      <w:pPr>
        <w:pStyle w:val="PL"/>
      </w:pPr>
      <w:r w:rsidRPr="005D14F1">
        <w:t xml:space="preserve">                required: [ restrictionType ]</w:t>
      </w:r>
    </w:p>
    <w:p w14:paraId="2EE8AAB8" w14:textId="77777777" w:rsidR="002E0215" w:rsidRPr="005D14F1" w:rsidRDefault="002E0215" w:rsidP="002E0215">
      <w:pPr>
        <w:pStyle w:val="PL"/>
      </w:pPr>
      <w:r w:rsidRPr="005D14F1">
        <w:t xml:space="preserve">            - required: [ areas ]</w:t>
      </w:r>
    </w:p>
    <w:p w14:paraId="2EEA1582" w14:textId="77777777" w:rsidR="002E0215" w:rsidRPr="005D14F1" w:rsidRDefault="002E0215" w:rsidP="002E0215">
      <w:pPr>
        <w:pStyle w:val="PL"/>
      </w:pPr>
      <w:r w:rsidRPr="005D14F1">
        <w:t xml:space="preserve">        #</w:t>
      </w:r>
    </w:p>
    <w:p w14:paraId="6547ECB3" w14:textId="77777777" w:rsidR="002E0215" w:rsidRPr="005D14F1" w:rsidRDefault="002E0215" w:rsidP="002E0215">
      <w:pPr>
        <w:pStyle w:val="PL"/>
      </w:pPr>
      <w:r w:rsidRPr="005D14F1">
        <w:t xml:space="preserve">        # 2nd condition: if restrictionType takes value NOT_ALLOWED_AREAS,</w:t>
      </w:r>
    </w:p>
    <w:p w14:paraId="13506C04" w14:textId="77777777" w:rsidR="002E0215" w:rsidRPr="005D14F1" w:rsidRDefault="002E0215" w:rsidP="002E0215">
      <w:pPr>
        <w:pStyle w:val="PL"/>
      </w:pPr>
      <w:r w:rsidRPr="005D14F1">
        <w:t xml:space="preserve">        #                then maxNumOfTAs shall be absent</w:t>
      </w:r>
    </w:p>
    <w:p w14:paraId="0F4C98E4" w14:textId="77777777" w:rsidR="002E0215" w:rsidRPr="005D14F1" w:rsidRDefault="002E0215" w:rsidP="002E0215">
      <w:pPr>
        <w:pStyle w:val="PL"/>
      </w:pPr>
      <w:r w:rsidRPr="005D14F1">
        <w:t xml:space="preserve">        #</w:t>
      </w:r>
    </w:p>
    <w:p w14:paraId="08922897" w14:textId="77777777" w:rsidR="002E0215" w:rsidRPr="005D14F1" w:rsidRDefault="002E0215" w:rsidP="002E0215">
      <w:pPr>
        <w:pStyle w:val="PL"/>
      </w:pPr>
      <w:r w:rsidRPr="005D14F1">
        <w:t xml:space="preserve">        - anyOf:</w:t>
      </w:r>
    </w:p>
    <w:p w14:paraId="6A2BE073" w14:textId="77777777" w:rsidR="002E0215" w:rsidRPr="005D14F1" w:rsidRDefault="002E0215" w:rsidP="002E0215">
      <w:pPr>
        <w:pStyle w:val="PL"/>
      </w:pPr>
      <w:r w:rsidRPr="005D14F1">
        <w:t xml:space="preserve">            - not:</w:t>
      </w:r>
    </w:p>
    <w:p w14:paraId="304E9370" w14:textId="77777777" w:rsidR="002E0215" w:rsidRPr="005D14F1" w:rsidRDefault="002E0215" w:rsidP="002E0215">
      <w:pPr>
        <w:pStyle w:val="PL"/>
      </w:pPr>
      <w:r w:rsidRPr="005D14F1">
        <w:t xml:space="preserve">                required: [ restrictionType ]</w:t>
      </w:r>
    </w:p>
    <w:p w14:paraId="517B0C99" w14:textId="77777777" w:rsidR="002E0215" w:rsidRPr="005D14F1" w:rsidRDefault="002E0215" w:rsidP="002E0215">
      <w:pPr>
        <w:pStyle w:val="PL"/>
      </w:pPr>
      <w:r w:rsidRPr="005D14F1">
        <w:t xml:space="preserve">                properties:</w:t>
      </w:r>
    </w:p>
    <w:p w14:paraId="789F2C69" w14:textId="77777777" w:rsidR="002E0215" w:rsidRPr="005D14F1" w:rsidRDefault="002E0215" w:rsidP="002E0215">
      <w:pPr>
        <w:pStyle w:val="PL"/>
      </w:pPr>
      <w:r w:rsidRPr="005D14F1">
        <w:t xml:space="preserve">                  restrictionType:</w:t>
      </w:r>
    </w:p>
    <w:p w14:paraId="0D77A864" w14:textId="77777777" w:rsidR="002E0215" w:rsidRPr="005D14F1" w:rsidRDefault="002E0215" w:rsidP="002E0215">
      <w:pPr>
        <w:pStyle w:val="PL"/>
      </w:pPr>
      <w:r w:rsidRPr="005D14F1">
        <w:t xml:space="preserve">                    type: string</w:t>
      </w:r>
    </w:p>
    <w:p w14:paraId="4283BBB3" w14:textId="77777777" w:rsidR="002E0215" w:rsidRPr="005D14F1" w:rsidRDefault="002E0215" w:rsidP="002E0215">
      <w:pPr>
        <w:pStyle w:val="PL"/>
      </w:pPr>
      <w:r w:rsidRPr="005D14F1">
        <w:t xml:space="preserve">                    enum: [ NOT_ALLOWED_AREAS ]</w:t>
      </w:r>
    </w:p>
    <w:p w14:paraId="52C4A4C8" w14:textId="77777777" w:rsidR="002E0215" w:rsidRPr="005D14F1" w:rsidRDefault="002E0215" w:rsidP="002E0215">
      <w:pPr>
        <w:pStyle w:val="PL"/>
      </w:pPr>
      <w:r w:rsidRPr="005D14F1">
        <w:t xml:space="preserve">            - not:</w:t>
      </w:r>
    </w:p>
    <w:p w14:paraId="5CF275EE" w14:textId="77777777" w:rsidR="002E0215" w:rsidRPr="005D14F1" w:rsidRDefault="002E0215" w:rsidP="002E0215">
      <w:pPr>
        <w:pStyle w:val="PL"/>
      </w:pPr>
      <w:r w:rsidRPr="005D14F1">
        <w:t xml:space="preserve">                required: [ maxNumOfTAs ]</w:t>
      </w:r>
    </w:p>
    <w:p w14:paraId="5CA30D2A" w14:textId="77777777" w:rsidR="002E0215" w:rsidRPr="005D14F1" w:rsidRDefault="002E0215" w:rsidP="002E0215">
      <w:pPr>
        <w:pStyle w:val="PL"/>
      </w:pPr>
      <w:r w:rsidRPr="005D14F1">
        <w:t xml:space="preserve">        #</w:t>
      </w:r>
    </w:p>
    <w:p w14:paraId="763CFF10" w14:textId="77777777" w:rsidR="002E0215" w:rsidRPr="005D14F1" w:rsidRDefault="002E0215" w:rsidP="002E0215">
      <w:pPr>
        <w:pStyle w:val="PL"/>
      </w:pPr>
      <w:r w:rsidRPr="005D14F1">
        <w:t xml:space="preserve">        # 3rd condition: if restrictionType takes value ALLOWED_AREAS,</w:t>
      </w:r>
    </w:p>
    <w:p w14:paraId="1D11FDDA" w14:textId="77777777" w:rsidR="002E0215" w:rsidRPr="005D14F1" w:rsidRDefault="002E0215" w:rsidP="002E0215">
      <w:pPr>
        <w:pStyle w:val="PL"/>
      </w:pPr>
      <w:r w:rsidRPr="005D14F1">
        <w:t xml:space="preserve">        #                then maxNumOfTAsForNotAllowedAreas shall be absent</w:t>
      </w:r>
    </w:p>
    <w:p w14:paraId="5644638B" w14:textId="77777777" w:rsidR="002E0215" w:rsidRPr="005D14F1" w:rsidRDefault="002E0215" w:rsidP="002E0215">
      <w:pPr>
        <w:pStyle w:val="PL"/>
      </w:pPr>
      <w:r w:rsidRPr="005D14F1">
        <w:t xml:space="preserve">        #</w:t>
      </w:r>
    </w:p>
    <w:p w14:paraId="18ABB30D" w14:textId="77777777" w:rsidR="002E0215" w:rsidRPr="005D14F1" w:rsidRDefault="002E0215" w:rsidP="002E0215">
      <w:pPr>
        <w:pStyle w:val="PL"/>
      </w:pPr>
      <w:r w:rsidRPr="005D14F1">
        <w:t xml:space="preserve">        - anyOf:</w:t>
      </w:r>
    </w:p>
    <w:p w14:paraId="0E00AE40" w14:textId="77777777" w:rsidR="002E0215" w:rsidRPr="005D14F1" w:rsidRDefault="002E0215" w:rsidP="002E0215">
      <w:pPr>
        <w:pStyle w:val="PL"/>
      </w:pPr>
      <w:r w:rsidRPr="005D14F1">
        <w:t xml:space="preserve">            - not:</w:t>
      </w:r>
    </w:p>
    <w:p w14:paraId="4B298D63" w14:textId="77777777" w:rsidR="002E0215" w:rsidRPr="005D14F1" w:rsidRDefault="002E0215" w:rsidP="002E0215">
      <w:pPr>
        <w:pStyle w:val="PL"/>
      </w:pPr>
      <w:r w:rsidRPr="005D14F1">
        <w:t xml:space="preserve">                required: [ restrictionType ]</w:t>
      </w:r>
    </w:p>
    <w:p w14:paraId="1421FB64" w14:textId="77777777" w:rsidR="002E0215" w:rsidRPr="005D14F1" w:rsidRDefault="002E0215" w:rsidP="002E0215">
      <w:pPr>
        <w:pStyle w:val="PL"/>
      </w:pPr>
      <w:r w:rsidRPr="005D14F1">
        <w:t xml:space="preserve">                properties:</w:t>
      </w:r>
    </w:p>
    <w:p w14:paraId="76B5D86F" w14:textId="77777777" w:rsidR="002E0215" w:rsidRPr="005D14F1" w:rsidRDefault="002E0215" w:rsidP="002E0215">
      <w:pPr>
        <w:pStyle w:val="PL"/>
      </w:pPr>
      <w:r w:rsidRPr="005D14F1">
        <w:t xml:space="preserve">                  restrictionType:</w:t>
      </w:r>
    </w:p>
    <w:p w14:paraId="393D0180" w14:textId="77777777" w:rsidR="002E0215" w:rsidRPr="005D14F1" w:rsidRDefault="002E0215" w:rsidP="002E0215">
      <w:pPr>
        <w:pStyle w:val="PL"/>
      </w:pPr>
      <w:r w:rsidRPr="005D14F1">
        <w:t xml:space="preserve">                    type: string</w:t>
      </w:r>
    </w:p>
    <w:p w14:paraId="746F69FB" w14:textId="77777777" w:rsidR="002E0215" w:rsidRPr="005D14F1" w:rsidRDefault="002E0215" w:rsidP="002E0215">
      <w:pPr>
        <w:pStyle w:val="PL"/>
      </w:pPr>
      <w:r w:rsidRPr="005D14F1">
        <w:t xml:space="preserve">                    enum: [ ALLOWED_AREAS ]</w:t>
      </w:r>
    </w:p>
    <w:p w14:paraId="7141C442" w14:textId="77777777" w:rsidR="002E0215" w:rsidRPr="005D14F1" w:rsidRDefault="002E0215" w:rsidP="002E0215">
      <w:pPr>
        <w:pStyle w:val="PL"/>
      </w:pPr>
      <w:r w:rsidRPr="005D14F1">
        <w:t xml:space="preserve">            - not:</w:t>
      </w:r>
    </w:p>
    <w:p w14:paraId="0312FE68" w14:textId="77777777" w:rsidR="002E0215" w:rsidRPr="005D14F1" w:rsidRDefault="002E0215" w:rsidP="002E0215">
      <w:pPr>
        <w:pStyle w:val="PL"/>
      </w:pPr>
      <w:r w:rsidRPr="005D14F1">
        <w:t xml:space="preserve">                required: [ maxNumOfTAsForNotAllowedAreas ]</w:t>
      </w:r>
    </w:p>
    <w:p w14:paraId="0AB69AF3" w14:textId="77777777" w:rsidR="002E0215" w:rsidRPr="005D14F1" w:rsidRDefault="002E0215" w:rsidP="002E0215">
      <w:pPr>
        <w:pStyle w:val="PL"/>
      </w:pPr>
      <w:r w:rsidRPr="005D14F1">
        <w:t xml:space="preserve">    PresenceInfo:</w:t>
      </w:r>
    </w:p>
    <w:p w14:paraId="1A63147B" w14:textId="77777777" w:rsidR="002E0215" w:rsidRPr="005D14F1" w:rsidRDefault="002E0215" w:rsidP="002E0215">
      <w:pPr>
        <w:pStyle w:val="PL"/>
      </w:pPr>
      <w:r w:rsidRPr="005D14F1">
        <w:t xml:space="preserve">      type: object</w:t>
      </w:r>
    </w:p>
    <w:p w14:paraId="66155FA1" w14:textId="77777777" w:rsidR="002E0215" w:rsidRPr="005D14F1" w:rsidRDefault="002E0215" w:rsidP="002E0215">
      <w:pPr>
        <w:pStyle w:val="PL"/>
      </w:pPr>
      <w:r w:rsidRPr="005D14F1">
        <w:t xml:space="preserve">      properties:</w:t>
      </w:r>
    </w:p>
    <w:p w14:paraId="5D0293D8" w14:textId="77777777" w:rsidR="002E0215" w:rsidRPr="005D14F1" w:rsidRDefault="002E0215" w:rsidP="002E0215">
      <w:pPr>
        <w:pStyle w:val="PL"/>
      </w:pPr>
      <w:r w:rsidRPr="005D14F1">
        <w:t xml:space="preserve">        praId:</w:t>
      </w:r>
    </w:p>
    <w:p w14:paraId="46EE9A4A" w14:textId="77777777" w:rsidR="002E0215" w:rsidRPr="005D14F1" w:rsidRDefault="002E0215" w:rsidP="002E0215">
      <w:pPr>
        <w:pStyle w:val="PL"/>
      </w:pPr>
      <w:r w:rsidRPr="005D14F1">
        <w:t xml:space="preserve">          type: string</w:t>
      </w:r>
    </w:p>
    <w:p w14:paraId="4AA1D409" w14:textId="77777777" w:rsidR="002E0215" w:rsidRPr="005D14F1" w:rsidRDefault="002E0215" w:rsidP="002E0215">
      <w:pPr>
        <w:pStyle w:val="PL"/>
      </w:pPr>
      <w:r w:rsidRPr="005D14F1">
        <w:t xml:space="preserve">        presenceState:</w:t>
      </w:r>
    </w:p>
    <w:p w14:paraId="3D503E3A" w14:textId="77777777" w:rsidR="002E0215" w:rsidRPr="005D14F1" w:rsidRDefault="002E0215" w:rsidP="002E0215">
      <w:pPr>
        <w:pStyle w:val="PL"/>
      </w:pPr>
      <w:r w:rsidRPr="005D14F1">
        <w:t xml:space="preserve">          $ref: '#/components/schemas/PresenceState'</w:t>
      </w:r>
    </w:p>
    <w:p w14:paraId="4A70128F" w14:textId="77777777" w:rsidR="002E0215" w:rsidRPr="005D14F1" w:rsidRDefault="002E0215" w:rsidP="002E0215">
      <w:pPr>
        <w:pStyle w:val="PL"/>
      </w:pPr>
      <w:r w:rsidRPr="005D14F1">
        <w:t xml:space="preserve">        trackingAreaList:</w:t>
      </w:r>
    </w:p>
    <w:p w14:paraId="4884C979" w14:textId="77777777" w:rsidR="002E0215" w:rsidRPr="005D14F1" w:rsidRDefault="002E0215" w:rsidP="002E0215">
      <w:pPr>
        <w:pStyle w:val="PL"/>
      </w:pPr>
      <w:r w:rsidRPr="005D14F1">
        <w:t xml:space="preserve">          type: array</w:t>
      </w:r>
    </w:p>
    <w:p w14:paraId="2931F269" w14:textId="77777777" w:rsidR="002E0215" w:rsidRPr="005D14F1" w:rsidRDefault="002E0215" w:rsidP="002E0215">
      <w:pPr>
        <w:pStyle w:val="PL"/>
      </w:pPr>
      <w:r w:rsidRPr="005D14F1">
        <w:t xml:space="preserve">          items:</w:t>
      </w:r>
    </w:p>
    <w:p w14:paraId="7C2D7C9C" w14:textId="77777777" w:rsidR="002E0215" w:rsidRPr="005D14F1" w:rsidRDefault="002E0215" w:rsidP="002E0215">
      <w:pPr>
        <w:pStyle w:val="PL"/>
      </w:pPr>
      <w:r w:rsidRPr="005D14F1">
        <w:t xml:space="preserve">            $ref: '#/components/schemas/Tai'</w:t>
      </w:r>
    </w:p>
    <w:p w14:paraId="78125E09" w14:textId="77777777" w:rsidR="002E0215" w:rsidRPr="005D14F1" w:rsidRDefault="002E0215" w:rsidP="002E0215">
      <w:pPr>
        <w:pStyle w:val="PL"/>
      </w:pPr>
      <w:r w:rsidRPr="005D14F1">
        <w:t xml:space="preserve">          minItems: 1</w:t>
      </w:r>
    </w:p>
    <w:p w14:paraId="73AE78BA" w14:textId="77777777" w:rsidR="002E0215" w:rsidRPr="005D14F1" w:rsidRDefault="002E0215" w:rsidP="002E0215">
      <w:pPr>
        <w:pStyle w:val="PL"/>
      </w:pPr>
      <w:r w:rsidRPr="005D14F1">
        <w:t xml:space="preserve">        ecgiList:</w:t>
      </w:r>
    </w:p>
    <w:p w14:paraId="075A6259" w14:textId="77777777" w:rsidR="002E0215" w:rsidRPr="005D14F1" w:rsidRDefault="002E0215" w:rsidP="002E0215">
      <w:pPr>
        <w:pStyle w:val="PL"/>
      </w:pPr>
      <w:r w:rsidRPr="005D14F1">
        <w:t xml:space="preserve">          type: array</w:t>
      </w:r>
    </w:p>
    <w:p w14:paraId="317B9DAA" w14:textId="77777777" w:rsidR="002E0215" w:rsidRPr="005D14F1" w:rsidRDefault="002E0215" w:rsidP="002E0215">
      <w:pPr>
        <w:pStyle w:val="PL"/>
      </w:pPr>
      <w:r w:rsidRPr="005D14F1">
        <w:t xml:space="preserve">          items:</w:t>
      </w:r>
    </w:p>
    <w:p w14:paraId="6E5C5879" w14:textId="77777777" w:rsidR="002E0215" w:rsidRPr="005D14F1" w:rsidRDefault="002E0215" w:rsidP="002E0215">
      <w:pPr>
        <w:pStyle w:val="PL"/>
      </w:pPr>
      <w:r w:rsidRPr="005D14F1">
        <w:t xml:space="preserve">            $ref: '#/components/schemas/Ecgi'</w:t>
      </w:r>
    </w:p>
    <w:p w14:paraId="67BB125D" w14:textId="77777777" w:rsidR="002E0215" w:rsidRPr="005D14F1" w:rsidRDefault="002E0215" w:rsidP="002E0215">
      <w:pPr>
        <w:pStyle w:val="PL"/>
      </w:pPr>
      <w:r w:rsidRPr="005D14F1">
        <w:t xml:space="preserve">          minItems: 1</w:t>
      </w:r>
    </w:p>
    <w:p w14:paraId="0EBC7618" w14:textId="77777777" w:rsidR="002E0215" w:rsidRPr="005D14F1" w:rsidRDefault="002E0215" w:rsidP="002E0215">
      <w:pPr>
        <w:pStyle w:val="PL"/>
      </w:pPr>
      <w:r w:rsidRPr="005D14F1">
        <w:t xml:space="preserve">        ncgiList:</w:t>
      </w:r>
    </w:p>
    <w:p w14:paraId="6F0B374E" w14:textId="77777777" w:rsidR="002E0215" w:rsidRPr="005D14F1" w:rsidRDefault="002E0215" w:rsidP="002E0215">
      <w:pPr>
        <w:pStyle w:val="PL"/>
      </w:pPr>
      <w:r w:rsidRPr="005D14F1">
        <w:t xml:space="preserve">          type: array</w:t>
      </w:r>
    </w:p>
    <w:p w14:paraId="1C559B35" w14:textId="77777777" w:rsidR="002E0215" w:rsidRPr="005D14F1" w:rsidRDefault="002E0215" w:rsidP="002E0215">
      <w:pPr>
        <w:pStyle w:val="PL"/>
      </w:pPr>
      <w:r w:rsidRPr="005D14F1">
        <w:t xml:space="preserve">          items:</w:t>
      </w:r>
    </w:p>
    <w:p w14:paraId="1B2FFB13" w14:textId="77777777" w:rsidR="002E0215" w:rsidRPr="005D14F1" w:rsidRDefault="002E0215" w:rsidP="002E0215">
      <w:pPr>
        <w:pStyle w:val="PL"/>
      </w:pPr>
      <w:r w:rsidRPr="005D14F1">
        <w:t xml:space="preserve">            $ref: '#/components/schemas/Ncgi'</w:t>
      </w:r>
    </w:p>
    <w:p w14:paraId="1ABFD1EF" w14:textId="77777777" w:rsidR="002E0215" w:rsidRPr="005D14F1" w:rsidRDefault="002E0215" w:rsidP="002E0215">
      <w:pPr>
        <w:pStyle w:val="PL"/>
      </w:pPr>
      <w:r w:rsidRPr="005D14F1">
        <w:t xml:space="preserve">          minItems: 1</w:t>
      </w:r>
    </w:p>
    <w:p w14:paraId="4BE582FC" w14:textId="77777777" w:rsidR="002E0215" w:rsidRPr="005D14F1" w:rsidRDefault="002E0215" w:rsidP="002E0215">
      <w:pPr>
        <w:pStyle w:val="PL"/>
      </w:pPr>
      <w:r w:rsidRPr="005D14F1">
        <w:t xml:space="preserve">        globalRanNodeIdList:</w:t>
      </w:r>
    </w:p>
    <w:p w14:paraId="3EDECA20" w14:textId="77777777" w:rsidR="002E0215" w:rsidRPr="005D14F1" w:rsidRDefault="002E0215" w:rsidP="002E0215">
      <w:pPr>
        <w:pStyle w:val="PL"/>
      </w:pPr>
      <w:r w:rsidRPr="005D14F1">
        <w:t xml:space="preserve">          type: array</w:t>
      </w:r>
    </w:p>
    <w:p w14:paraId="03FCF988" w14:textId="77777777" w:rsidR="002E0215" w:rsidRPr="005D14F1" w:rsidRDefault="002E0215" w:rsidP="002E0215">
      <w:pPr>
        <w:pStyle w:val="PL"/>
      </w:pPr>
      <w:r w:rsidRPr="005D14F1">
        <w:t xml:space="preserve">          items:</w:t>
      </w:r>
    </w:p>
    <w:p w14:paraId="1AFD89F6" w14:textId="77777777" w:rsidR="002E0215" w:rsidRPr="005D14F1" w:rsidRDefault="002E0215" w:rsidP="002E0215">
      <w:pPr>
        <w:pStyle w:val="PL"/>
      </w:pPr>
      <w:r w:rsidRPr="005D14F1">
        <w:t xml:space="preserve">            $ref: '#/components/schemas/GlobalRanNodeId'</w:t>
      </w:r>
    </w:p>
    <w:p w14:paraId="0BA254A6" w14:textId="77777777" w:rsidR="002E0215" w:rsidRPr="005D14F1" w:rsidRDefault="002E0215" w:rsidP="002E0215">
      <w:pPr>
        <w:pStyle w:val="PL"/>
      </w:pPr>
      <w:r w:rsidRPr="005D14F1">
        <w:rPr>
          <w:rFonts w:hint="eastAsia"/>
          <w:lang w:eastAsia="zh-CN"/>
        </w:rPr>
        <w:t xml:space="preserve">          minItems: 1</w:t>
      </w:r>
    </w:p>
    <w:p w14:paraId="6D961335" w14:textId="77777777" w:rsidR="002E0215" w:rsidRPr="005D14F1" w:rsidRDefault="002E0215" w:rsidP="002E0215">
      <w:pPr>
        <w:pStyle w:val="PL"/>
      </w:pPr>
      <w:r w:rsidRPr="005D14F1">
        <w:t xml:space="preserve">    PresenceInfoRm:</w:t>
      </w:r>
    </w:p>
    <w:p w14:paraId="316BCD38" w14:textId="77777777" w:rsidR="002E0215" w:rsidRPr="005D14F1" w:rsidRDefault="002E0215" w:rsidP="002E0215">
      <w:pPr>
        <w:pStyle w:val="PL"/>
      </w:pPr>
      <w:r w:rsidRPr="005D14F1">
        <w:t xml:space="preserve">      type: object</w:t>
      </w:r>
    </w:p>
    <w:p w14:paraId="0FACA5A7" w14:textId="77777777" w:rsidR="002E0215" w:rsidRPr="005D14F1" w:rsidRDefault="002E0215" w:rsidP="002E0215">
      <w:pPr>
        <w:pStyle w:val="PL"/>
      </w:pPr>
      <w:r w:rsidRPr="005D14F1">
        <w:t xml:space="preserve">      properties:</w:t>
      </w:r>
    </w:p>
    <w:p w14:paraId="6D5BB602" w14:textId="77777777" w:rsidR="002E0215" w:rsidRPr="005D14F1" w:rsidRDefault="002E0215" w:rsidP="002E0215">
      <w:pPr>
        <w:pStyle w:val="PL"/>
      </w:pPr>
      <w:r w:rsidRPr="005D14F1">
        <w:t xml:space="preserve">        praId:</w:t>
      </w:r>
    </w:p>
    <w:p w14:paraId="7262495C" w14:textId="77777777" w:rsidR="002E0215" w:rsidRPr="005D14F1" w:rsidRDefault="002E0215" w:rsidP="002E0215">
      <w:pPr>
        <w:pStyle w:val="PL"/>
      </w:pPr>
      <w:r w:rsidRPr="005D14F1">
        <w:t xml:space="preserve">          type: string</w:t>
      </w:r>
    </w:p>
    <w:p w14:paraId="3FA53825" w14:textId="77777777" w:rsidR="002E0215" w:rsidRPr="005D14F1" w:rsidRDefault="002E0215" w:rsidP="002E0215">
      <w:pPr>
        <w:pStyle w:val="PL"/>
      </w:pPr>
      <w:r w:rsidRPr="005D14F1">
        <w:t xml:space="preserve">        presenceState:</w:t>
      </w:r>
    </w:p>
    <w:p w14:paraId="4067C8AB" w14:textId="77777777" w:rsidR="002E0215" w:rsidRPr="005D14F1" w:rsidRDefault="002E0215" w:rsidP="002E0215">
      <w:pPr>
        <w:pStyle w:val="PL"/>
      </w:pPr>
      <w:r w:rsidRPr="005D14F1">
        <w:t xml:space="preserve">          $ref: '#/components/schemas/PresenceState'</w:t>
      </w:r>
    </w:p>
    <w:p w14:paraId="688A312B" w14:textId="77777777" w:rsidR="002E0215" w:rsidRPr="005D14F1" w:rsidRDefault="002E0215" w:rsidP="002E0215">
      <w:pPr>
        <w:pStyle w:val="PL"/>
      </w:pPr>
      <w:r w:rsidRPr="005D14F1">
        <w:t xml:space="preserve">        trackingAreaList:</w:t>
      </w:r>
    </w:p>
    <w:p w14:paraId="188D31CA" w14:textId="77777777" w:rsidR="002E0215" w:rsidRPr="005D14F1" w:rsidRDefault="002E0215" w:rsidP="002E0215">
      <w:pPr>
        <w:pStyle w:val="PL"/>
      </w:pPr>
      <w:r w:rsidRPr="005D14F1">
        <w:t xml:space="preserve">          type: array</w:t>
      </w:r>
    </w:p>
    <w:p w14:paraId="7BBBCCD3" w14:textId="77777777" w:rsidR="002E0215" w:rsidRPr="005D14F1" w:rsidRDefault="002E0215" w:rsidP="002E0215">
      <w:pPr>
        <w:pStyle w:val="PL"/>
      </w:pPr>
      <w:r w:rsidRPr="005D14F1">
        <w:t xml:space="preserve">          items:</w:t>
      </w:r>
    </w:p>
    <w:p w14:paraId="6EADAE90" w14:textId="77777777" w:rsidR="002E0215" w:rsidRPr="005D14F1" w:rsidRDefault="002E0215" w:rsidP="002E0215">
      <w:pPr>
        <w:pStyle w:val="PL"/>
      </w:pPr>
      <w:r w:rsidRPr="005D14F1">
        <w:t xml:space="preserve">            $ref: '#/components/schemas/Tai'</w:t>
      </w:r>
    </w:p>
    <w:p w14:paraId="180ECA84" w14:textId="77777777" w:rsidR="002E0215" w:rsidRPr="005D14F1" w:rsidRDefault="002E0215" w:rsidP="002E0215">
      <w:pPr>
        <w:pStyle w:val="PL"/>
      </w:pPr>
      <w:r w:rsidRPr="005D14F1">
        <w:t xml:space="preserve">          minItems: 0</w:t>
      </w:r>
    </w:p>
    <w:p w14:paraId="0A7BFBB4" w14:textId="77777777" w:rsidR="002E0215" w:rsidRPr="005D14F1" w:rsidRDefault="002E0215" w:rsidP="002E0215">
      <w:pPr>
        <w:pStyle w:val="PL"/>
      </w:pPr>
      <w:r w:rsidRPr="005D14F1">
        <w:t xml:space="preserve">        ecgiList:</w:t>
      </w:r>
    </w:p>
    <w:p w14:paraId="5173E262" w14:textId="77777777" w:rsidR="002E0215" w:rsidRPr="005D14F1" w:rsidRDefault="002E0215" w:rsidP="002E0215">
      <w:pPr>
        <w:pStyle w:val="PL"/>
      </w:pPr>
      <w:r w:rsidRPr="005D14F1">
        <w:t xml:space="preserve">          type: array</w:t>
      </w:r>
    </w:p>
    <w:p w14:paraId="65C0BA11" w14:textId="77777777" w:rsidR="002E0215" w:rsidRPr="005D14F1" w:rsidRDefault="002E0215" w:rsidP="002E0215">
      <w:pPr>
        <w:pStyle w:val="PL"/>
      </w:pPr>
      <w:r w:rsidRPr="005D14F1">
        <w:t xml:space="preserve">          items:</w:t>
      </w:r>
    </w:p>
    <w:p w14:paraId="2DAF10AB" w14:textId="77777777" w:rsidR="002E0215" w:rsidRPr="005D14F1" w:rsidRDefault="002E0215" w:rsidP="002E0215">
      <w:pPr>
        <w:pStyle w:val="PL"/>
      </w:pPr>
      <w:r w:rsidRPr="005D14F1">
        <w:t xml:space="preserve">            $ref: '#/components/schemas/Ecgi'</w:t>
      </w:r>
    </w:p>
    <w:p w14:paraId="301F3894" w14:textId="77777777" w:rsidR="002E0215" w:rsidRPr="005D14F1" w:rsidRDefault="002E0215" w:rsidP="002E0215">
      <w:pPr>
        <w:pStyle w:val="PL"/>
      </w:pPr>
      <w:r w:rsidRPr="005D14F1">
        <w:t xml:space="preserve">          minItems: 0</w:t>
      </w:r>
    </w:p>
    <w:p w14:paraId="38CA520B" w14:textId="77777777" w:rsidR="002E0215" w:rsidRPr="005D14F1" w:rsidRDefault="002E0215" w:rsidP="002E0215">
      <w:pPr>
        <w:pStyle w:val="PL"/>
      </w:pPr>
      <w:r w:rsidRPr="005D14F1">
        <w:t xml:space="preserve">        ncgiList:</w:t>
      </w:r>
    </w:p>
    <w:p w14:paraId="44BA4663" w14:textId="77777777" w:rsidR="002E0215" w:rsidRPr="005D14F1" w:rsidRDefault="002E0215" w:rsidP="002E0215">
      <w:pPr>
        <w:pStyle w:val="PL"/>
      </w:pPr>
      <w:r w:rsidRPr="005D14F1">
        <w:t xml:space="preserve">          type: array</w:t>
      </w:r>
    </w:p>
    <w:p w14:paraId="392B2E5D" w14:textId="77777777" w:rsidR="002E0215" w:rsidRPr="005D14F1" w:rsidRDefault="002E0215" w:rsidP="002E0215">
      <w:pPr>
        <w:pStyle w:val="PL"/>
      </w:pPr>
      <w:r w:rsidRPr="005D14F1">
        <w:t xml:space="preserve">          items:</w:t>
      </w:r>
    </w:p>
    <w:p w14:paraId="489E7CED" w14:textId="77777777" w:rsidR="002E0215" w:rsidRPr="005D14F1" w:rsidRDefault="002E0215" w:rsidP="002E0215">
      <w:pPr>
        <w:pStyle w:val="PL"/>
      </w:pPr>
      <w:r w:rsidRPr="005D14F1">
        <w:t xml:space="preserve">            $ref: '#/components/schemas/Ncgi'</w:t>
      </w:r>
    </w:p>
    <w:p w14:paraId="032B7375" w14:textId="77777777" w:rsidR="002E0215" w:rsidRPr="005D14F1" w:rsidRDefault="002E0215" w:rsidP="002E0215">
      <w:pPr>
        <w:pStyle w:val="PL"/>
      </w:pPr>
      <w:r w:rsidRPr="005D14F1">
        <w:t xml:space="preserve">          minItems: 0</w:t>
      </w:r>
    </w:p>
    <w:p w14:paraId="34F8FD70" w14:textId="77777777" w:rsidR="002E0215" w:rsidRPr="005D14F1" w:rsidRDefault="002E0215" w:rsidP="002E0215">
      <w:pPr>
        <w:pStyle w:val="PL"/>
      </w:pPr>
      <w:r w:rsidRPr="005D14F1">
        <w:t xml:space="preserve">        globalRanNodeIdList:</w:t>
      </w:r>
    </w:p>
    <w:p w14:paraId="4F1F726D" w14:textId="77777777" w:rsidR="002E0215" w:rsidRPr="005D14F1" w:rsidRDefault="002E0215" w:rsidP="002E0215">
      <w:pPr>
        <w:pStyle w:val="PL"/>
      </w:pPr>
      <w:r w:rsidRPr="005D14F1">
        <w:t xml:space="preserve">          type: array</w:t>
      </w:r>
    </w:p>
    <w:p w14:paraId="0475AE0C" w14:textId="77777777" w:rsidR="002E0215" w:rsidRPr="005D14F1" w:rsidRDefault="002E0215" w:rsidP="002E0215">
      <w:pPr>
        <w:pStyle w:val="PL"/>
      </w:pPr>
      <w:r w:rsidRPr="005D14F1">
        <w:t xml:space="preserve">          items:</w:t>
      </w:r>
    </w:p>
    <w:p w14:paraId="31A2ABCC" w14:textId="77777777" w:rsidR="002E0215" w:rsidRPr="005D14F1" w:rsidRDefault="002E0215" w:rsidP="002E0215">
      <w:pPr>
        <w:pStyle w:val="PL"/>
      </w:pPr>
      <w:r w:rsidRPr="005D14F1">
        <w:t xml:space="preserve">            $ref: '#/components/schemas/GlobalRanNodeId'</w:t>
      </w:r>
    </w:p>
    <w:p w14:paraId="48A575BE" w14:textId="77777777" w:rsidR="002E0215" w:rsidRPr="005D14F1" w:rsidRDefault="002E0215" w:rsidP="002E0215">
      <w:pPr>
        <w:pStyle w:val="PL"/>
      </w:pPr>
      <w:r w:rsidRPr="005D14F1">
        <w:rPr>
          <w:lang w:val="en-US"/>
        </w:rPr>
        <w:t xml:space="preserve">      nullable: true</w:t>
      </w:r>
    </w:p>
    <w:p w14:paraId="0EA2E28D" w14:textId="77777777" w:rsidR="002E0215" w:rsidRPr="005D14F1" w:rsidRDefault="002E0215" w:rsidP="002E0215">
      <w:pPr>
        <w:pStyle w:val="PL"/>
      </w:pPr>
      <w:r w:rsidRPr="005D14F1">
        <w:t xml:space="preserve">    GlobalRanNodeId:</w:t>
      </w:r>
    </w:p>
    <w:p w14:paraId="19D9FD9D" w14:textId="77777777" w:rsidR="002E0215" w:rsidRPr="005D14F1" w:rsidRDefault="002E0215" w:rsidP="002E0215">
      <w:pPr>
        <w:pStyle w:val="PL"/>
      </w:pPr>
      <w:r w:rsidRPr="005D14F1">
        <w:t xml:space="preserve">      type: object</w:t>
      </w:r>
    </w:p>
    <w:p w14:paraId="5AE320F6" w14:textId="77777777" w:rsidR="002E0215" w:rsidRPr="005D14F1" w:rsidRDefault="002E0215" w:rsidP="002E0215">
      <w:pPr>
        <w:pStyle w:val="PL"/>
      </w:pPr>
      <w:r w:rsidRPr="005D14F1">
        <w:t xml:space="preserve">      properties:</w:t>
      </w:r>
    </w:p>
    <w:p w14:paraId="56746EA8" w14:textId="77777777" w:rsidR="002E0215" w:rsidRPr="005D14F1" w:rsidRDefault="002E0215" w:rsidP="002E0215">
      <w:pPr>
        <w:pStyle w:val="PL"/>
      </w:pPr>
      <w:r w:rsidRPr="005D14F1">
        <w:t xml:space="preserve">        plmnId:</w:t>
      </w:r>
    </w:p>
    <w:p w14:paraId="4BC61572" w14:textId="77777777" w:rsidR="002E0215" w:rsidRPr="005D14F1" w:rsidRDefault="002E0215" w:rsidP="002E0215">
      <w:pPr>
        <w:pStyle w:val="PL"/>
      </w:pPr>
      <w:r w:rsidRPr="005D14F1">
        <w:t xml:space="preserve">          $ref: '#/components/schemas/PlmnId'</w:t>
      </w:r>
    </w:p>
    <w:p w14:paraId="09319E45" w14:textId="77777777" w:rsidR="002E0215" w:rsidRPr="005D14F1" w:rsidRDefault="002E0215" w:rsidP="002E0215">
      <w:pPr>
        <w:pStyle w:val="PL"/>
      </w:pPr>
      <w:r w:rsidRPr="005D14F1">
        <w:t xml:space="preserve">        n3IwfId:</w:t>
      </w:r>
    </w:p>
    <w:p w14:paraId="4F91671A" w14:textId="77777777" w:rsidR="002E0215" w:rsidRPr="005D14F1" w:rsidRDefault="002E0215" w:rsidP="002E0215">
      <w:pPr>
        <w:pStyle w:val="PL"/>
      </w:pPr>
      <w:r w:rsidRPr="005D14F1">
        <w:t xml:space="preserve">          $ref: '#/components/schemas/N3IwfId'</w:t>
      </w:r>
    </w:p>
    <w:p w14:paraId="182D2677" w14:textId="77777777" w:rsidR="002E0215" w:rsidRPr="005D14F1" w:rsidRDefault="002E0215" w:rsidP="002E0215">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gNbId</w:t>
      </w:r>
      <w:r w:rsidRPr="005D14F1">
        <w:rPr>
          <w:rFonts w:eastAsia="MS Mincho" w:cs="Arial"/>
          <w:lang w:eastAsia="ja-JP"/>
        </w:rPr>
        <w:t>:</w:t>
      </w:r>
    </w:p>
    <w:p w14:paraId="17296ACA" w14:textId="77777777" w:rsidR="002E0215" w:rsidRPr="005D14F1" w:rsidRDefault="002E0215" w:rsidP="002E0215">
      <w:pPr>
        <w:pStyle w:val="PL"/>
        <w:rPr>
          <w:rFonts w:eastAsia="MS Mincho" w:cs="Arial"/>
          <w:lang w:eastAsia="ja-JP"/>
        </w:rPr>
      </w:pPr>
      <w:r w:rsidRPr="005D14F1">
        <w:rPr>
          <w:rFonts w:eastAsia="MS Mincho" w:cs="Arial"/>
          <w:lang w:eastAsia="ja-JP"/>
        </w:rPr>
        <w:t xml:space="preserve">          </w:t>
      </w:r>
      <w:r w:rsidRPr="005D14F1">
        <w:rPr>
          <w:lang w:val="en-US"/>
        </w:rPr>
        <w:t>$ref: '#/components/schemas/</w:t>
      </w:r>
      <w:r w:rsidRPr="005D14F1">
        <w:t>GNbId</w:t>
      </w:r>
      <w:r w:rsidRPr="005D14F1">
        <w:rPr>
          <w:lang w:val="en-US"/>
        </w:rPr>
        <w:t>'</w:t>
      </w:r>
    </w:p>
    <w:p w14:paraId="2AF28CC5" w14:textId="77777777" w:rsidR="002E0215" w:rsidRPr="005D14F1" w:rsidRDefault="002E0215" w:rsidP="002E0215">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ngeNbId</w:t>
      </w:r>
      <w:r w:rsidRPr="005D14F1">
        <w:rPr>
          <w:rFonts w:eastAsia="MS Mincho" w:cs="Arial"/>
          <w:lang w:eastAsia="ja-JP"/>
        </w:rPr>
        <w:t>:</w:t>
      </w:r>
    </w:p>
    <w:p w14:paraId="360F1CB0" w14:textId="77777777" w:rsidR="002E0215" w:rsidRPr="005D14F1" w:rsidRDefault="002E0215" w:rsidP="002E0215">
      <w:pPr>
        <w:pStyle w:val="PL"/>
        <w:rPr>
          <w:lang w:val="en-US"/>
        </w:rPr>
      </w:pPr>
      <w:r w:rsidRPr="005D14F1">
        <w:rPr>
          <w:rFonts w:eastAsia="MS Mincho" w:cs="Arial"/>
          <w:lang w:eastAsia="ja-JP"/>
        </w:rPr>
        <w:t xml:space="preserve">          </w:t>
      </w:r>
      <w:r w:rsidRPr="005D14F1">
        <w:rPr>
          <w:lang w:val="en-US"/>
        </w:rPr>
        <w:t>$ref: '#/components/schemas/</w:t>
      </w:r>
      <w:r w:rsidRPr="005D14F1">
        <w:t>NgeNbId</w:t>
      </w:r>
      <w:r w:rsidRPr="005D14F1">
        <w:rPr>
          <w:lang w:val="en-US"/>
        </w:rPr>
        <w:t>'</w:t>
      </w:r>
    </w:p>
    <w:p w14:paraId="7CCC4B79" w14:textId="77777777" w:rsidR="002E0215" w:rsidRPr="005D14F1" w:rsidRDefault="002E0215" w:rsidP="002E0215">
      <w:pPr>
        <w:pStyle w:val="PL"/>
        <w:rPr>
          <w:lang w:val="en-US"/>
        </w:rPr>
      </w:pPr>
      <w:r w:rsidRPr="005D14F1">
        <w:rPr>
          <w:lang w:val="en-US"/>
        </w:rPr>
        <w:t xml:space="preserve">        nid:</w:t>
      </w:r>
    </w:p>
    <w:p w14:paraId="4478625C" w14:textId="77777777" w:rsidR="002E0215" w:rsidRPr="005D14F1" w:rsidRDefault="002E0215" w:rsidP="002E0215">
      <w:pPr>
        <w:pStyle w:val="PL"/>
        <w:rPr>
          <w:lang w:val="en-US"/>
        </w:rPr>
      </w:pPr>
      <w:r w:rsidRPr="005D14F1">
        <w:rPr>
          <w:lang w:val="en-US"/>
        </w:rPr>
        <w:t xml:space="preserve">          $ref: '#/components/schemas/Nid'</w:t>
      </w:r>
    </w:p>
    <w:p w14:paraId="59623192" w14:textId="77777777" w:rsidR="002E0215" w:rsidRPr="005D14F1" w:rsidRDefault="002E0215" w:rsidP="002E0215">
      <w:pPr>
        <w:pStyle w:val="PL"/>
      </w:pPr>
      <w:r w:rsidRPr="005D14F1">
        <w:t xml:space="preserve">      oneOf:</w:t>
      </w:r>
    </w:p>
    <w:p w14:paraId="27149930" w14:textId="77777777" w:rsidR="002E0215" w:rsidRPr="005D14F1" w:rsidRDefault="002E0215" w:rsidP="002E0215">
      <w:pPr>
        <w:pStyle w:val="PL"/>
      </w:pPr>
      <w:r w:rsidRPr="005D14F1">
        <w:t xml:space="preserve">        - required: [ </w:t>
      </w:r>
      <w:r w:rsidRPr="005D14F1">
        <w:rPr>
          <w:rFonts w:eastAsia="MS Mincho" w:cs="Arial" w:hint="eastAsia"/>
          <w:lang w:eastAsia="ja-JP"/>
        </w:rPr>
        <w:t>n3IwfId</w:t>
      </w:r>
      <w:r w:rsidRPr="005D14F1">
        <w:rPr>
          <w:rFonts w:eastAsia="MS Mincho" w:cs="Arial"/>
          <w:lang w:eastAsia="ja-JP"/>
        </w:rPr>
        <w:t xml:space="preserve"> </w:t>
      </w:r>
      <w:r w:rsidRPr="005D14F1">
        <w:t>]</w:t>
      </w:r>
    </w:p>
    <w:p w14:paraId="5C459689" w14:textId="77777777" w:rsidR="002E0215" w:rsidRPr="005D14F1" w:rsidRDefault="002E0215" w:rsidP="002E0215">
      <w:pPr>
        <w:pStyle w:val="PL"/>
      </w:pPr>
      <w:r w:rsidRPr="005D14F1">
        <w:t xml:space="preserve">        - required: [ </w:t>
      </w:r>
      <w:r w:rsidRPr="005D14F1">
        <w:rPr>
          <w:rFonts w:eastAsia="MS Mincho" w:cs="Arial" w:hint="eastAsia"/>
          <w:lang w:eastAsia="ja-JP"/>
        </w:rPr>
        <w:t>gNbId</w:t>
      </w:r>
      <w:r w:rsidRPr="005D14F1">
        <w:t xml:space="preserve"> ]</w:t>
      </w:r>
    </w:p>
    <w:p w14:paraId="74ACE646" w14:textId="77777777" w:rsidR="002E0215" w:rsidRPr="005D14F1" w:rsidRDefault="002E0215" w:rsidP="002E0215">
      <w:pPr>
        <w:pStyle w:val="PL"/>
      </w:pPr>
      <w:r w:rsidRPr="005D14F1">
        <w:t xml:space="preserve">        - required: [ </w:t>
      </w:r>
      <w:r w:rsidRPr="005D14F1">
        <w:rPr>
          <w:rFonts w:eastAsia="MS Mincho" w:cs="Arial" w:hint="eastAsia"/>
          <w:lang w:eastAsia="ja-JP"/>
        </w:rPr>
        <w:t>ngeNbId</w:t>
      </w:r>
      <w:r w:rsidRPr="005D14F1">
        <w:t xml:space="preserve"> ]</w:t>
      </w:r>
    </w:p>
    <w:p w14:paraId="280B09D6" w14:textId="77777777" w:rsidR="002E0215" w:rsidRPr="005D14F1" w:rsidRDefault="002E0215" w:rsidP="002E0215">
      <w:pPr>
        <w:pStyle w:val="PL"/>
      </w:pPr>
      <w:r w:rsidRPr="005D14F1">
        <w:t xml:space="preserve">      required:</w:t>
      </w:r>
    </w:p>
    <w:p w14:paraId="4A851AB4" w14:textId="77777777" w:rsidR="002E0215" w:rsidRPr="005D14F1" w:rsidRDefault="002E0215" w:rsidP="002E0215">
      <w:pPr>
        <w:pStyle w:val="PL"/>
      </w:pPr>
      <w:r w:rsidRPr="005D14F1">
        <w:t xml:space="preserve">        - plmnId</w:t>
      </w:r>
    </w:p>
    <w:p w14:paraId="6F5E3B90" w14:textId="77777777" w:rsidR="002E0215" w:rsidRPr="005D14F1" w:rsidRDefault="002E0215" w:rsidP="002E0215">
      <w:pPr>
        <w:pStyle w:val="PL"/>
      </w:pPr>
      <w:r w:rsidRPr="005D14F1">
        <w:t xml:space="preserve">    GNbId:</w:t>
      </w:r>
    </w:p>
    <w:p w14:paraId="0D1FEACB" w14:textId="77777777" w:rsidR="002E0215" w:rsidRPr="005D14F1" w:rsidRDefault="002E0215" w:rsidP="002E0215">
      <w:pPr>
        <w:pStyle w:val="PL"/>
      </w:pPr>
      <w:r w:rsidRPr="005D14F1">
        <w:t xml:space="preserve">      type: object</w:t>
      </w:r>
    </w:p>
    <w:p w14:paraId="1C7F1B61" w14:textId="77777777" w:rsidR="002E0215" w:rsidRPr="005D14F1" w:rsidRDefault="002E0215" w:rsidP="002E0215">
      <w:pPr>
        <w:pStyle w:val="PL"/>
      </w:pPr>
      <w:r w:rsidRPr="005D14F1">
        <w:t xml:space="preserve">      properties:</w:t>
      </w:r>
    </w:p>
    <w:p w14:paraId="534A2377" w14:textId="77777777" w:rsidR="002E0215" w:rsidRPr="005D14F1" w:rsidRDefault="002E0215" w:rsidP="002E0215">
      <w:pPr>
        <w:pStyle w:val="PL"/>
      </w:pPr>
      <w:r w:rsidRPr="005D14F1">
        <w:t xml:space="preserve">        bitLength:</w:t>
      </w:r>
    </w:p>
    <w:p w14:paraId="5E3F7428" w14:textId="77777777" w:rsidR="002E0215" w:rsidRPr="005D14F1" w:rsidRDefault="002E0215" w:rsidP="002E0215">
      <w:pPr>
        <w:pStyle w:val="PL"/>
      </w:pPr>
      <w:r w:rsidRPr="005D14F1">
        <w:t xml:space="preserve">          type: integer</w:t>
      </w:r>
    </w:p>
    <w:p w14:paraId="4357F9E6" w14:textId="77777777" w:rsidR="002E0215" w:rsidRPr="005D14F1" w:rsidRDefault="002E0215" w:rsidP="002E0215">
      <w:pPr>
        <w:pStyle w:val="PL"/>
      </w:pPr>
      <w:r w:rsidRPr="005D14F1">
        <w:t xml:space="preserve">          minimum: 22</w:t>
      </w:r>
    </w:p>
    <w:p w14:paraId="211ABE74" w14:textId="77777777" w:rsidR="002E0215" w:rsidRPr="005D14F1" w:rsidRDefault="002E0215" w:rsidP="002E0215">
      <w:pPr>
        <w:pStyle w:val="PL"/>
      </w:pPr>
      <w:r w:rsidRPr="005D14F1">
        <w:t xml:space="preserve">          maximum: 32</w:t>
      </w:r>
    </w:p>
    <w:p w14:paraId="1A093013" w14:textId="77777777" w:rsidR="002E0215" w:rsidRPr="005D14F1" w:rsidRDefault="002E0215" w:rsidP="002E0215">
      <w:pPr>
        <w:pStyle w:val="PL"/>
        <w:rPr>
          <w:rFonts w:cs="Arial"/>
          <w:lang w:eastAsia="ja-JP"/>
        </w:rPr>
      </w:pPr>
      <w:r w:rsidRPr="005D14F1">
        <w:t xml:space="preserve">        </w:t>
      </w:r>
      <w:r w:rsidRPr="005D14F1">
        <w:rPr>
          <w:rFonts w:cs="Arial"/>
          <w:lang w:eastAsia="ja-JP"/>
        </w:rPr>
        <w:t>gNBValue:</w:t>
      </w:r>
    </w:p>
    <w:p w14:paraId="6D860AC3" w14:textId="77777777" w:rsidR="002E0215" w:rsidRPr="005D14F1" w:rsidRDefault="002E0215" w:rsidP="002E0215">
      <w:pPr>
        <w:pStyle w:val="PL"/>
      </w:pPr>
      <w:r w:rsidRPr="005D14F1">
        <w:t xml:space="preserve">          type: string</w:t>
      </w:r>
    </w:p>
    <w:p w14:paraId="4A57CE14" w14:textId="77777777" w:rsidR="002E0215" w:rsidRPr="005D14F1" w:rsidRDefault="002E0215" w:rsidP="002E0215">
      <w:pPr>
        <w:pStyle w:val="PL"/>
      </w:pPr>
      <w:r w:rsidRPr="005D14F1">
        <w:t xml:space="preserve">          pattern: '^[A-Fa-f0-9]{6,8}$'</w:t>
      </w:r>
    </w:p>
    <w:p w14:paraId="2589BD31" w14:textId="77777777" w:rsidR="002E0215" w:rsidRPr="005D14F1" w:rsidRDefault="002E0215" w:rsidP="002E0215">
      <w:pPr>
        <w:pStyle w:val="PL"/>
      </w:pPr>
      <w:r w:rsidRPr="005D14F1">
        <w:t xml:space="preserve">      required:</w:t>
      </w:r>
    </w:p>
    <w:p w14:paraId="302BD82B" w14:textId="77777777" w:rsidR="002E0215" w:rsidRPr="005D14F1" w:rsidRDefault="002E0215" w:rsidP="002E0215">
      <w:pPr>
        <w:pStyle w:val="PL"/>
      </w:pPr>
      <w:r w:rsidRPr="005D14F1">
        <w:t xml:space="preserve">        - bitLength</w:t>
      </w:r>
    </w:p>
    <w:p w14:paraId="1D10BB85" w14:textId="77777777" w:rsidR="002E0215" w:rsidRPr="005D14F1" w:rsidRDefault="002E0215" w:rsidP="002E0215">
      <w:pPr>
        <w:pStyle w:val="PL"/>
        <w:rPr>
          <w:lang w:val="en-US"/>
        </w:rPr>
      </w:pPr>
      <w:r w:rsidRPr="005D14F1">
        <w:t xml:space="preserve">        - </w:t>
      </w:r>
      <w:r w:rsidRPr="005D14F1">
        <w:rPr>
          <w:rFonts w:cs="Arial"/>
          <w:lang w:eastAsia="ja-JP"/>
        </w:rPr>
        <w:t>gNBValue</w:t>
      </w:r>
    </w:p>
    <w:p w14:paraId="25F6A540" w14:textId="77777777" w:rsidR="002E0215" w:rsidRPr="005D14F1" w:rsidRDefault="002E0215" w:rsidP="002E0215">
      <w:pPr>
        <w:pStyle w:val="PL"/>
      </w:pPr>
      <w:r w:rsidRPr="005D14F1">
        <w:t xml:space="preserve">    </w:t>
      </w:r>
      <w:r w:rsidRPr="005D14F1">
        <w:rPr>
          <w:rFonts w:hint="eastAsia"/>
          <w:lang w:eastAsia="zh-CN"/>
        </w:rPr>
        <w:t>MaPduCapability</w:t>
      </w:r>
      <w:r w:rsidRPr="005D14F1">
        <w:t>:</w:t>
      </w:r>
    </w:p>
    <w:p w14:paraId="022E4A1E" w14:textId="77777777" w:rsidR="002E0215" w:rsidRPr="005D14F1" w:rsidRDefault="002E0215" w:rsidP="002E0215">
      <w:pPr>
        <w:pStyle w:val="PL"/>
      </w:pPr>
      <w:r w:rsidRPr="005D14F1">
        <w:t xml:space="preserve">      type: object</w:t>
      </w:r>
    </w:p>
    <w:p w14:paraId="44DE0769" w14:textId="77777777" w:rsidR="002E0215" w:rsidRPr="005D14F1" w:rsidRDefault="002E0215" w:rsidP="002E0215">
      <w:pPr>
        <w:pStyle w:val="PL"/>
      </w:pPr>
      <w:r w:rsidRPr="005D14F1">
        <w:t xml:space="preserve">      properties:</w:t>
      </w:r>
    </w:p>
    <w:p w14:paraId="14CF2EED" w14:textId="77777777" w:rsidR="002E0215" w:rsidRPr="005D14F1" w:rsidRDefault="002E0215" w:rsidP="002E0215">
      <w:pPr>
        <w:pStyle w:val="PL"/>
      </w:pPr>
      <w:r w:rsidRPr="005D14F1">
        <w:t xml:space="preserve">        </w:t>
      </w:r>
      <w:r w:rsidRPr="005D14F1">
        <w:rPr>
          <w:rFonts w:hint="eastAsia"/>
          <w:lang w:eastAsia="zh-CN"/>
        </w:rPr>
        <w:t>atsssLL</w:t>
      </w:r>
      <w:r w:rsidRPr="005D14F1">
        <w:t>:</w:t>
      </w:r>
    </w:p>
    <w:p w14:paraId="6B47F42A" w14:textId="77777777" w:rsidR="002E0215" w:rsidRPr="005D14F1" w:rsidRDefault="002E0215" w:rsidP="002E0215">
      <w:pPr>
        <w:pStyle w:val="PL"/>
        <w:rPr>
          <w:lang w:eastAsia="zh-CN"/>
        </w:rPr>
      </w:pPr>
      <w:r w:rsidRPr="005D14F1">
        <w:t xml:space="preserve">          type: </w:t>
      </w:r>
      <w:r w:rsidRPr="005D14F1">
        <w:rPr>
          <w:rFonts w:hint="eastAsia"/>
          <w:lang w:eastAsia="zh-CN"/>
        </w:rPr>
        <w:t>boolean</w:t>
      </w:r>
    </w:p>
    <w:p w14:paraId="426EE6B2" w14:textId="77777777" w:rsidR="002E0215" w:rsidRPr="005D14F1" w:rsidRDefault="002E0215" w:rsidP="002E0215">
      <w:pPr>
        <w:pStyle w:val="PL"/>
        <w:rPr>
          <w:lang w:eastAsia="zh-CN"/>
        </w:rPr>
      </w:pPr>
      <w:r w:rsidRPr="005D14F1">
        <w:rPr>
          <w:rFonts w:hint="eastAsia"/>
          <w:lang w:eastAsia="zh-CN"/>
        </w:rPr>
        <w:t xml:space="preserve">          default: false</w:t>
      </w:r>
    </w:p>
    <w:p w14:paraId="339502D2" w14:textId="77777777" w:rsidR="002E0215" w:rsidRPr="005D14F1" w:rsidRDefault="002E0215" w:rsidP="002E0215">
      <w:pPr>
        <w:pStyle w:val="PL"/>
        <w:rPr>
          <w:rFonts w:cs="Arial"/>
          <w:lang w:eastAsia="ja-JP"/>
        </w:rPr>
      </w:pPr>
      <w:r w:rsidRPr="005D14F1">
        <w:t xml:space="preserve">        </w:t>
      </w:r>
      <w:r w:rsidRPr="005D14F1">
        <w:rPr>
          <w:rFonts w:cs="Arial" w:hint="eastAsia"/>
          <w:lang w:eastAsia="zh-CN"/>
        </w:rPr>
        <w:t>mptcp</w:t>
      </w:r>
      <w:r w:rsidRPr="005D14F1">
        <w:rPr>
          <w:rFonts w:cs="Arial"/>
          <w:lang w:eastAsia="ja-JP"/>
        </w:rPr>
        <w:t>:</w:t>
      </w:r>
    </w:p>
    <w:p w14:paraId="769A090E" w14:textId="77777777" w:rsidR="002E0215" w:rsidRPr="005D14F1" w:rsidRDefault="002E0215" w:rsidP="002E0215">
      <w:pPr>
        <w:pStyle w:val="PL"/>
        <w:rPr>
          <w:lang w:eastAsia="zh-CN"/>
        </w:rPr>
      </w:pPr>
      <w:r w:rsidRPr="005D14F1">
        <w:t xml:space="preserve">          type: </w:t>
      </w:r>
      <w:r w:rsidRPr="005D14F1">
        <w:rPr>
          <w:rFonts w:hint="eastAsia"/>
          <w:lang w:eastAsia="zh-CN"/>
        </w:rPr>
        <w:t>boolean</w:t>
      </w:r>
    </w:p>
    <w:p w14:paraId="0E5A44F7" w14:textId="77777777" w:rsidR="002E0215" w:rsidRPr="005D14F1" w:rsidRDefault="002E0215" w:rsidP="002E0215">
      <w:pPr>
        <w:pStyle w:val="PL"/>
        <w:rPr>
          <w:lang w:eastAsia="zh-CN"/>
        </w:rPr>
      </w:pPr>
      <w:r w:rsidRPr="005D14F1">
        <w:rPr>
          <w:rFonts w:hint="eastAsia"/>
          <w:lang w:eastAsia="zh-CN"/>
        </w:rPr>
        <w:t xml:space="preserve">          default: boolean</w:t>
      </w:r>
    </w:p>
    <w:p w14:paraId="38147A58" w14:textId="77777777" w:rsidR="002E0215" w:rsidRPr="005D14F1" w:rsidRDefault="002E0215" w:rsidP="002E0215">
      <w:pPr>
        <w:pStyle w:val="PL"/>
      </w:pPr>
      <w:r w:rsidRPr="005D14F1">
        <w:t xml:space="preserve">    </w:t>
      </w:r>
      <w:r w:rsidRPr="005D14F1">
        <w:rPr>
          <w:rFonts w:hint="eastAsia"/>
          <w:lang w:eastAsia="zh-CN"/>
        </w:rPr>
        <w:t>AtsssCapability</w:t>
      </w:r>
      <w:r w:rsidRPr="005D14F1">
        <w:t>:</w:t>
      </w:r>
    </w:p>
    <w:p w14:paraId="04A647CE" w14:textId="77777777" w:rsidR="002E0215" w:rsidRPr="005D14F1" w:rsidRDefault="002E0215" w:rsidP="002E0215">
      <w:pPr>
        <w:pStyle w:val="PL"/>
      </w:pPr>
      <w:r w:rsidRPr="005D14F1">
        <w:t xml:space="preserve">      type: object</w:t>
      </w:r>
    </w:p>
    <w:p w14:paraId="7A1D6866" w14:textId="77777777" w:rsidR="002E0215" w:rsidRPr="005D14F1" w:rsidRDefault="002E0215" w:rsidP="002E0215">
      <w:pPr>
        <w:pStyle w:val="PL"/>
      </w:pPr>
      <w:r w:rsidRPr="005D14F1">
        <w:t xml:space="preserve">      properties:</w:t>
      </w:r>
    </w:p>
    <w:p w14:paraId="553B0498" w14:textId="77777777" w:rsidR="002E0215" w:rsidRPr="005D14F1" w:rsidRDefault="002E0215" w:rsidP="002E0215">
      <w:pPr>
        <w:pStyle w:val="PL"/>
      </w:pPr>
      <w:r w:rsidRPr="005D14F1">
        <w:t xml:space="preserve">        </w:t>
      </w:r>
      <w:r w:rsidRPr="005D14F1">
        <w:rPr>
          <w:rFonts w:hint="eastAsia"/>
          <w:lang w:eastAsia="zh-CN"/>
        </w:rPr>
        <w:t>atsssLL</w:t>
      </w:r>
      <w:r w:rsidRPr="005D14F1">
        <w:t>:</w:t>
      </w:r>
    </w:p>
    <w:p w14:paraId="542C18A7" w14:textId="77777777" w:rsidR="002E0215" w:rsidRPr="005D14F1" w:rsidRDefault="002E0215" w:rsidP="002E0215">
      <w:pPr>
        <w:pStyle w:val="PL"/>
        <w:rPr>
          <w:lang w:eastAsia="zh-CN"/>
        </w:rPr>
      </w:pPr>
      <w:r w:rsidRPr="005D14F1">
        <w:t xml:space="preserve">          type: </w:t>
      </w:r>
      <w:r w:rsidRPr="005D14F1">
        <w:rPr>
          <w:rFonts w:hint="eastAsia"/>
          <w:lang w:eastAsia="zh-CN"/>
        </w:rPr>
        <w:t>boolean</w:t>
      </w:r>
    </w:p>
    <w:p w14:paraId="3ABAABEA" w14:textId="77777777" w:rsidR="002E0215" w:rsidRPr="005D14F1" w:rsidRDefault="002E0215" w:rsidP="002E0215">
      <w:pPr>
        <w:pStyle w:val="PL"/>
        <w:rPr>
          <w:lang w:eastAsia="zh-CN"/>
        </w:rPr>
      </w:pPr>
      <w:r w:rsidRPr="005D14F1">
        <w:rPr>
          <w:rFonts w:hint="eastAsia"/>
          <w:lang w:eastAsia="zh-CN"/>
        </w:rPr>
        <w:t xml:space="preserve">          default: false</w:t>
      </w:r>
    </w:p>
    <w:p w14:paraId="26620368" w14:textId="77777777" w:rsidR="002E0215" w:rsidRPr="005D14F1" w:rsidRDefault="002E0215" w:rsidP="002E0215">
      <w:pPr>
        <w:pStyle w:val="PL"/>
        <w:rPr>
          <w:rFonts w:cs="Arial"/>
          <w:lang w:eastAsia="ja-JP"/>
        </w:rPr>
      </w:pPr>
      <w:r w:rsidRPr="005D14F1">
        <w:t xml:space="preserve">        </w:t>
      </w:r>
      <w:r w:rsidRPr="005D14F1">
        <w:rPr>
          <w:rFonts w:cs="Arial" w:hint="eastAsia"/>
          <w:lang w:eastAsia="zh-CN"/>
        </w:rPr>
        <w:t>mptcp</w:t>
      </w:r>
      <w:r w:rsidRPr="005D14F1">
        <w:rPr>
          <w:rFonts w:cs="Arial"/>
          <w:lang w:eastAsia="ja-JP"/>
        </w:rPr>
        <w:t>:</w:t>
      </w:r>
    </w:p>
    <w:p w14:paraId="192966A1" w14:textId="77777777" w:rsidR="002E0215" w:rsidRPr="005D14F1" w:rsidRDefault="002E0215" w:rsidP="002E0215">
      <w:pPr>
        <w:pStyle w:val="PL"/>
        <w:rPr>
          <w:lang w:eastAsia="zh-CN"/>
        </w:rPr>
      </w:pPr>
      <w:r w:rsidRPr="005D14F1">
        <w:t xml:space="preserve">          type: </w:t>
      </w:r>
      <w:r w:rsidRPr="005D14F1">
        <w:rPr>
          <w:rFonts w:hint="eastAsia"/>
          <w:lang w:eastAsia="zh-CN"/>
        </w:rPr>
        <w:t>boolean</w:t>
      </w:r>
    </w:p>
    <w:p w14:paraId="6452EAA7" w14:textId="77777777" w:rsidR="002E0215" w:rsidRPr="005D14F1" w:rsidRDefault="002E0215" w:rsidP="002E0215">
      <w:pPr>
        <w:pStyle w:val="PL"/>
        <w:rPr>
          <w:lang w:eastAsia="zh-CN"/>
        </w:rPr>
      </w:pPr>
      <w:r w:rsidRPr="005D14F1">
        <w:rPr>
          <w:rFonts w:hint="eastAsia"/>
          <w:lang w:eastAsia="zh-CN"/>
        </w:rPr>
        <w:t xml:space="preserve">          default: false</w:t>
      </w:r>
    </w:p>
    <w:p w14:paraId="5C010366" w14:textId="77777777" w:rsidR="002E0215" w:rsidRPr="005D14F1" w:rsidRDefault="002E0215" w:rsidP="002E0215">
      <w:pPr>
        <w:pStyle w:val="PL"/>
      </w:pPr>
      <w:r w:rsidRPr="005D14F1">
        <w:t xml:space="preserve">    PlmnIdNid:</w:t>
      </w:r>
    </w:p>
    <w:p w14:paraId="2DEC4E20" w14:textId="77777777" w:rsidR="002E0215" w:rsidRPr="005D14F1" w:rsidRDefault="002E0215" w:rsidP="002E0215">
      <w:pPr>
        <w:pStyle w:val="PL"/>
      </w:pPr>
      <w:r w:rsidRPr="005D14F1">
        <w:t xml:space="preserve">      type: object</w:t>
      </w:r>
    </w:p>
    <w:p w14:paraId="5D7DF4F2" w14:textId="77777777" w:rsidR="002E0215" w:rsidRPr="005D14F1" w:rsidRDefault="002E0215" w:rsidP="002E0215">
      <w:pPr>
        <w:pStyle w:val="PL"/>
      </w:pPr>
      <w:r w:rsidRPr="005D14F1">
        <w:t xml:space="preserve">      required:</w:t>
      </w:r>
    </w:p>
    <w:p w14:paraId="442AC127" w14:textId="77777777" w:rsidR="002E0215" w:rsidRPr="005D14F1" w:rsidRDefault="002E0215" w:rsidP="002E0215">
      <w:pPr>
        <w:pStyle w:val="PL"/>
      </w:pPr>
      <w:r w:rsidRPr="005D14F1">
        <w:t xml:space="preserve">        - mcc</w:t>
      </w:r>
    </w:p>
    <w:p w14:paraId="3740DBD2" w14:textId="77777777" w:rsidR="002E0215" w:rsidRPr="005D14F1" w:rsidRDefault="002E0215" w:rsidP="002E0215">
      <w:pPr>
        <w:pStyle w:val="PL"/>
      </w:pPr>
      <w:r w:rsidRPr="005D14F1">
        <w:t xml:space="preserve">        - mnc</w:t>
      </w:r>
    </w:p>
    <w:p w14:paraId="4E3DDB48" w14:textId="77777777" w:rsidR="002E0215" w:rsidRPr="005D14F1" w:rsidRDefault="002E0215" w:rsidP="002E0215">
      <w:pPr>
        <w:pStyle w:val="PL"/>
      </w:pPr>
      <w:r w:rsidRPr="005D14F1">
        <w:t xml:space="preserve">      properties:</w:t>
      </w:r>
    </w:p>
    <w:p w14:paraId="36124AC0" w14:textId="77777777" w:rsidR="002E0215" w:rsidRPr="005D14F1" w:rsidRDefault="002E0215" w:rsidP="002E0215">
      <w:pPr>
        <w:pStyle w:val="PL"/>
      </w:pPr>
      <w:r w:rsidRPr="005D14F1">
        <w:t xml:space="preserve">        mcc:</w:t>
      </w:r>
    </w:p>
    <w:p w14:paraId="76CA694F" w14:textId="77777777" w:rsidR="002E0215" w:rsidRPr="005D14F1" w:rsidRDefault="002E0215" w:rsidP="002E0215">
      <w:pPr>
        <w:pStyle w:val="PL"/>
      </w:pPr>
      <w:r w:rsidRPr="005D14F1">
        <w:t xml:space="preserve">          $ref: '#/components/schemas/Mcc'</w:t>
      </w:r>
    </w:p>
    <w:p w14:paraId="4E36F96E" w14:textId="77777777" w:rsidR="002E0215" w:rsidRPr="005D14F1" w:rsidRDefault="002E0215" w:rsidP="002E0215">
      <w:pPr>
        <w:pStyle w:val="PL"/>
      </w:pPr>
      <w:r w:rsidRPr="005D14F1">
        <w:t xml:space="preserve">        mnc:</w:t>
      </w:r>
    </w:p>
    <w:p w14:paraId="2E0BC302" w14:textId="77777777" w:rsidR="002E0215" w:rsidRPr="005D14F1" w:rsidRDefault="002E0215" w:rsidP="002E0215">
      <w:pPr>
        <w:pStyle w:val="PL"/>
      </w:pPr>
      <w:r w:rsidRPr="005D14F1">
        <w:t xml:space="preserve">          $ref: '#/components/schemas/Mnc'</w:t>
      </w:r>
    </w:p>
    <w:p w14:paraId="1444F999" w14:textId="77777777" w:rsidR="002E0215" w:rsidRPr="005D14F1" w:rsidRDefault="002E0215" w:rsidP="002E0215">
      <w:pPr>
        <w:pStyle w:val="PL"/>
        <w:rPr>
          <w:rFonts w:cs="Arial"/>
          <w:lang w:eastAsia="ja-JP"/>
        </w:rPr>
      </w:pPr>
      <w:r w:rsidRPr="005D14F1">
        <w:t xml:space="preserve">        nid</w:t>
      </w:r>
      <w:r w:rsidRPr="005D14F1">
        <w:rPr>
          <w:rFonts w:cs="Arial"/>
          <w:lang w:eastAsia="ja-JP"/>
        </w:rPr>
        <w:t>:</w:t>
      </w:r>
    </w:p>
    <w:p w14:paraId="35281C34" w14:textId="77777777" w:rsidR="002E0215" w:rsidRPr="005D14F1" w:rsidRDefault="002E0215" w:rsidP="002E0215">
      <w:pPr>
        <w:pStyle w:val="PL"/>
      </w:pPr>
      <w:r w:rsidRPr="005D14F1">
        <w:t xml:space="preserve">          $ref: '#/components/schemas/Nid'</w:t>
      </w:r>
    </w:p>
    <w:p w14:paraId="5ECEC484" w14:textId="77777777" w:rsidR="002E0215" w:rsidRPr="005D14F1" w:rsidRDefault="002E0215" w:rsidP="002E0215">
      <w:pPr>
        <w:pStyle w:val="PL"/>
      </w:pPr>
      <w:r w:rsidRPr="005D14F1">
        <w:t xml:space="preserve">    </w:t>
      </w:r>
      <w:r w:rsidRPr="005D14F1">
        <w:rPr>
          <w:lang w:eastAsia="zh-CN"/>
        </w:rPr>
        <w:t>SmallDataRateStatus</w:t>
      </w:r>
      <w:r w:rsidRPr="005D14F1">
        <w:t>:</w:t>
      </w:r>
    </w:p>
    <w:p w14:paraId="3D55DCB0" w14:textId="77777777" w:rsidR="002E0215" w:rsidRPr="005D14F1" w:rsidRDefault="002E0215" w:rsidP="002E0215">
      <w:pPr>
        <w:pStyle w:val="PL"/>
      </w:pPr>
      <w:r w:rsidRPr="005D14F1">
        <w:t xml:space="preserve">      type: object</w:t>
      </w:r>
    </w:p>
    <w:p w14:paraId="22001286" w14:textId="77777777" w:rsidR="002E0215" w:rsidRPr="005D14F1" w:rsidRDefault="002E0215" w:rsidP="002E0215">
      <w:pPr>
        <w:pStyle w:val="PL"/>
        <w:rPr>
          <w:lang w:val="en-US"/>
        </w:rPr>
      </w:pPr>
      <w:r w:rsidRPr="005D14F1">
        <w:t xml:space="preserve">      </w:t>
      </w:r>
      <w:r w:rsidRPr="005D14F1">
        <w:rPr>
          <w:lang w:val="en-US"/>
        </w:rPr>
        <w:t>required:</w:t>
      </w:r>
    </w:p>
    <w:p w14:paraId="77D35633" w14:textId="77777777" w:rsidR="002E0215" w:rsidRPr="005D14F1" w:rsidRDefault="002E0215" w:rsidP="002E0215">
      <w:pPr>
        <w:pStyle w:val="PL"/>
        <w:rPr>
          <w:lang w:val="en-US"/>
        </w:rPr>
      </w:pPr>
      <w:r w:rsidRPr="005D14F1">
        <w:rPr>
          <w:lang w:val="en-US"/>
        </w:rPr>
        <w:t xml:space="preserve">        - </w:t>
      </w:r>
      <w:r w:rsidRPr="005D14F1">
        <w:rPr>
          <w:lang w:eastAsia="zh-CN"/>
        </w:rPr>
        <w:t>remainPacketsUl</w:t>
      </w:r>
    </w:p>
    <w:p w14:paraId="019ED339" w14:textId="77777777" w:rsidR="002E0215" w:rsidRPr="005D14F1" w:rsidRDefault="002E0215" w:rsidP="002E0215">
      <w:pPr>
        <w:pStyle w:val="PL"/>
        <w:rPr>
          <w:lang w:val="en-US"/>
        </w:rPr>
      </w:pPr>
      <w:r w:rsidRPr="005D14F1">
        <w:rPr>
          <w:lang w:val="en-US"/>
        </w:rPr>
        <w:t xml:space="preserve">        - </w:t>
      </w:r>
      <w:r w:rsidRPr="005D14F1">
        <w:rPr>
          <w:lang w:eastAsia="zh-CN"/>
        </w:rPr>
        <w:t>remainPacketsDl</w:t>
      </w:r>
    </w:p>
    <w:p w14:paraId="4519EC60" w14:textId="77777777" w:rsidR="002E0215" w:rsidRPr="005D14F1" w:rsidRDefault="002E0215" w:rsidP="002E0215">
      <w:pPr>
        <w:pStyle w:val="PL"/>
        <w:rPr>
          <w:lang w:val="en-US"/>
        </w:rPr>
      </w:pPr>
      <w:r w:rsidRPr="005D14F1">
        <w:rPr>
          <w:lang w:val="en-US"/>
        </w:rPr>
        <w:t xml:space="preserve">        - </w:t>
      </w:r>
      <w:r w:rsidRPr="005D14F1">
        <w:rPr>
          <w:rFonts w:hint="eastAsia"/>
          <w:lang w:eastAsia="zh-CN"/>
        </w:rPr>
        <w:t>validityTime</w:t>
      </w:r>
    </w:p>
    <w:p w14:paraId="0E8E0156" w14:textId="77777777" w:rsidR="002E0215" w:rsidRPr="005D14F1" w:rsidRDefault="002E0215" w:rsidP="002E0215">
      <w:pPr>
        <w:pStyle w:val="PL"/>
      </w:pPr>
      <w:r w:rsidRPr="005D14F1">
        <w:t xml:space="preserve">      properties:</w:t>
      </w:r>
    </w:p>
    <w:p w14:paraId="78D5F2BE" w14:textId="77777777" w:rsidR="002E0215" w:rsidRPr="005D14F1" w:rsidRDefault="002E0215" w:rsidP="002E0215">
      <w:pPr>
        <w:pStyle w:val="PL"/>
      </w:pPr>
      <w:r w:rsidRPr="005D14F1">
        <w:t xml:space="preserve">        </w:t>
      </w:r>
      <w:r w:rsidRPr="005D14F1">
        <w:rPr>
          <w:lang w:eastAsia="zh-CN"/>
        </w:rPr>
        <w:t>remainPacketsUl</w:t>
      </w:r>
      <w:r w:rsidRPr="005D14F1">
        <w:t>:</w:t>
      </w:r>
    </w:p>
    <w:p w14:paraId="42CE4D32" w14:textId="77777777" w:rsidR="002E0215" w:rsidRPr="005D14F1" w:rsidRDefault="002E0215" w:rsidP="002E0215">
      <w:pPr>
        <w:pStyle w:val="PL"/>
        <w:rPr>
          <w:lang w:val="en-US"/>
        </w:rPr>
      </w:pPr>
      <w:r w:rsidRPr="005D14F1">
        <w:rPr>
          <w:lang w:val="en-US"/>
        </w:rPr>
        <w:t xml:space="preserve">          type: integer</w:t>
      </w:r>
    </w:p>
    <w:p w14:paraId="7F745FD6" w14:textId="77777777" w:rsidR="002E0215" w:rsidRPr="005D14F1" w:rsidRDefault="002E0215" w:rsidP="002E0215">
      <w:pPr>
        <w:pStyle w:val="PL"/>
        <w:rPr>
          <w:lang w:val="en-US"/>
        </w:rPr>
      </w:pPr>
      <w:r w:rsidRPr="005D14F1">
        <w:rPr>
          <w:lang w:val="en-US"/>
        </w:rPr>
        <w:t xml:space="preserve">          minimum: 0</w:t>
      </w:r>
    </w:p>
    <w:p w14:paraId="2E8D8B6E" w14:textId="77777777" w:rsidR="002E0215" w:rsidRPr="005D14F1" w:rsidRDefault="002E0215" w:rsidP="002E0215">
      <w:pPr>
        <w:pStyle w:val="PL"/>
        <w:rPr>
          <w:rFonts w:cs="Arial"/>
          <w:lang w:eastAsia="ja-JP"/>
        </w:rPr>
      </w:pPr>
      <w:r w:rsidRPr="005D14F1">
        <w:t xml:space="preserve">        </w:t>
      </w:r>
      <w:r w:rsidRPr="005D14F1">
        <w:rPr>
          <w:lang w:eastAsia="zh-CN"/>
        </w:rPr>
        <w:t>remainPacketsDl</w:t>
      </w:r>
      <w:r w:rsidRPr="005D14F1">
        <w:rPr>
          <w:rFonts w:cs="Arial"/>
          <w:lang w:eastAsia="ja-JP"/>
        </w:rPr>
        <w:t>:</w:t>
      </w:r>
    </w:p>
    <w:p w14:paraId="072ACA04" w14:textId="77777777" w:rsidR="002E0215" w:rsidRPr="005D14F1" w:rsidRDefault="002E0215" w:rsidP="002E0215">
      <w:pPr>
        <w:pStyle w:val="PL"/>
        <w:rPr>
          <w:lang w:val="en-US"/>
        </w:rPr>
      </w:pPr>
      <w:r w:rsidRPr="005D14F1">
        <w:rPr>
          <w:lang w:val="en-US"/>
        </w:rPr>
        <w:t xml:space="preserve">          type: integer</w:t>
      </w:r>
    </w:p>
    <w:p w14:paraId="0F94A0C5" w14:textId="77777777" w:rsidR="002E0215" w:rsidRPr="005D14F1" w:rsidRDefault="002E0215" w:rsidP="002E0215">
      <w:pPr>
        <w:pStyle w:val="PL"/>
        <w:rPr>
          <w:lang w:val="en-US"/>
        </w:rPr>
      </w:pPr>
      <w:r w:rsidRPr="005D14F1">
        <w:rPr>
          <w:lang w:val="en-US"/>
        </w:rPr>
        <w:t xml:space="preserve">          minimum: 0</w:t>
      </w:r>
    </w:p>
    <w:p w14:paraId="53E86A93" w14:textId="77777777" w:rsidR="002E0215" w:rsidRPr="005D14F1" w:rsidRDefault="002E0215" w:rsidP="002E0215">
      <w:pPr>
        <w:pStyle w:val="PL"/>
        <w:rPr>
          <w:rFonts w:cs="Arial"/>
          <w:lang w:eastAsia="ja-JP"/>
        </w:rPr>
      </w:pPr>
      <w:r w:rsidRPr="005D14F1">
        <w:t xml:space="preserve">        </w:t>
      </w:r>
      <w:r w:rsidRPr="005D14F1">
        <w:rPr>
          <w:rFonts w:hint="eastAsia"/>
          <w:lang w:eastAsia="zh-CN"/>
        </w:rPr>
        <w:t>validityTime</w:t>
      </w:r>
      <w:r w:rsidRPr="005D14F1">
        <w:rPr>
          <w:rFonts w:cs="Arial"/>
          <w:lang w:eastAsia="ja-JP"/>
        </w:rPr>
        <w:t>:</w:t>
      </w:r>
    </w:p>
    <w:p w14:paraId="164D6E69" w14:textId="77777777" w:rsidR="002E0215" w:rsidRPr="005D14F1" w:rsidRDefault="002E0215" w:rsidP="002E0215">
      <w:pPr>
        <w:pStyle w:val="PL"/>
        <w:rPr>
          <w:lang w:val="en-US"/>
        </w:rPr>
      </w:pPr>
      <w:r w:rsidRPr="005D14F1">
        <w:rPr>
          <w:lang w:val="en-US"/>
        </w:rPr>
        <w:t xml:space="preserve">          $ref: </w:t>
      </w:r>
      <w:r w:rsidRPr="005D14F1">
        <w:t>'#/components/schemas/DateTime'</w:t>
      </w:r>
    </w:p>
    <w:p w14:paraId="33915FED" w14:textId="77777777" w:rsidR="002E0215" w:rsidRPr="005D14F1" w:rsidRDefault="002E0215" w:rsidP="002E0215">
      <w:pPr>
        <w:pStyle w:val="PL"/>
      </w:pPr>
      <w:r w:rsidRPr="005D14F1">
        <w:t xml:space="preserve">        </w:t>
      </w:r>
      <w:r w:rsidRPr="005D14F1">
        <w:rPr>
          <w:lang w:eastAsia="zh-CN"/>
        </w:rPr>
        <w:t>remainExReportsUl</w:t>
      </w:r>
      <w:r w:rsidRPr="005D14F1">
        <w:t>:</w:t>
      </w:r>
    </w:p>
    <w:p w14:paraId="6B19E043" w14:textId="77777777" w:rsidR="002E0215" w:rsidRPr="005D14F1" w:rsidRDefault="002E0215" w:rsidP="002E0215">
      <w:pPr>
        <w:pStyle w:val="PL"/>
        <w:rPr>
          <w:lang w:val="en-US"/>
        </w:rPr>
      </w:pPr>
      <w:r w:rsidRPr="005D14F1">
        <w:rPr>
          <w:lang w:val="en-US"/>
        </w:rPr>
        <w:t xml:space="preserve">          type: integer</w:t>
      </w:r>
    </w:p>
    <w:p w14:paraId="5ABD4A06" w14:textId="77777777" w:rsidR="002E0215" w:rsidRPr="005D14F1" w:rsidRDefault="002E0215" w:rsidP="002E0215">
      <w:pPr>
        <w:pStyle w:val="PL"/>
        <w:rPr>
          <w:lang w:val="en-US"/>
        </w:rPr>
      </w:pPr>
      <w:r w:rsidRPr="005D14F1">
        <w:rPr>
          <w:lang w:val="en-US"/>
        </w:rPr>
        <w:t xml:space="preserve">          minimum: 0</w:t>
      </w:r>
    </w:p>
    <w:p w14:paraId="2ACDA05F" w14:textId="77777777" w:rsidR="002E0215" w:rsidRPr="005D14F1" w:rsidRDefault="002E0215" w:rsidP="002E0215">
      <w:pPr>
        <w:pStyle w:val="PL"/>
        <w:rPr>
          <w:lang w:val="en-US"/>
        </w:rPr>
      </w:pPr>
    </w:p>
    <w:p w14:paraId="2D8E2E56" w14:textId="77777777" w:rsidR="002E0215" w:rsidRPr="005D14F1" w:rsidRDefault="002E0215" w:rsidP="002E0215">
      <w:pPr>
        <w:pStyle w:val="PL"/>
        <w:rPr>
          <w:lang w:val="en-US"/>
        </w:rPr>
      </w:pPr>
    </w:p>
    <w:p w14:paraId="42945A35" w14:textId="77777777" w:rsidR="002E0215" w:rsidRPr="005D14F1" w:rsidRDefault="002E0215" w:rsidP="002E0215">
      <w:pPr>
        <w:pStyle w:val="PL"/>
        <w:rPr>
          <w:lang w:val="en-US"/>
        </w:rPr>
      </w:pPr>
      <w:r w:rsidRPr="005D14F1">
        <w:rPr>
          <w:lang w:val="en-US"/>
        </w:rPr>
        <w:t>#</w:t>
      </w:r>
    </w:p>
    <w:p w14:paraId="5055693C" w14:textId="77777777" w:rsidR="002E0215" w:rsidRPr="005D14F1" w:rsidRDefault="002E0215" w:rsidP="002E0215">
      <w:pPr>
        <w:pStyle w:val="PL"/>
        <w:rPr>
          <w:lang w:val="en-US"/>
        </w:rPr>
      </w:pPr>
      <w:r w:rsidRPr="005D14F1">
        <w:rPr>
          <w:lang w:val="en-US"/>
        </w:rPr>
        <w:t># Data Types related to 5G QoS as defined in clause 5.5</w:t>
      </w:r>
    </w:p>
    <w:p w14:paraId="77B315A9" w14:textId="77777777" w:rsidR="002E0215" w:rsidRPr="005D14F1" w:rsidRDefault="002E0215" w:rsidP="002E0215">
      <w:pPr>
        <w:pStyle w:val="PL"/>
        <w:rPr>
          <w:lang w:val="en-US"/>
        </w:rPr>
      </w:pPr>
      <w:r w:rsidRPr="005D14F1">
        <w:rPr>
          <w:lang w:val="en-US"/>
        </w:rPr>
        <w:t>#</w:t>
      </w:r>
    </w:p>
    <w:p w14:paraId="2C52DFB2" w14:textId="77777777" w:rsidR="002E0215" w:rsidRPr="005D14F1" w:rsidRDefault="002E0215" w:rsidP="002E0215">
      <w:pPr>
        <w:pStyle w:val="PL"/>
        <w:rPr>
          <w:lang w:val="en-US"/>
        </w:rPr>
      </w:pPr>
    </w:p>
    <w:p w14:paraId="025C6757" w14:textId="77777777" w:rsidR="002E0215" w:rsidRPr="005D14F1" w:rsidRDefault="002E0215" w:rsidP="002E0215">
      <w:pPr>
        <w:pStyle w:val="PL"/>
        <w:rPr>
          <w:lang w:val="en-US"/>
        </w:rPr>
      </w:pPr>
      <w:r w:rsidRPr="005D14F1">
        <w:rPr>
          <w:lang w:val="en-US"/>
        </w:rPr>
        <w:t>#</w:t>
      </w:r>
    </w:p>
    <w:p w14:paraId="2DF52682" w14:textId="77777777" w:rsidR="002E0215" w:rsidRPr="005D14F1" w:rsidRDefault="002E0215" w:rsidP="002E0215">
      <w:pPr>
        <w:pStyle w:val="PL"/>
        <w:rPr>
          <w:lang w:val="en-US"/>
        </w:rPr>
      </w:pPr>
      <w:r w:rsidRPr="005D14F1">
        <w:rPr>
          <w:lang w:val="en-US"/>
        </w:rPr>
        <w:t># SIMPLE DATA TYPES</w:t>
      </w:r>
    </w:p>
    <w:p w14:paraId="30D32205" w14:textId="77777777" w:rsidR="002E0215" w:rsidRPr="005D14F1" w:rsidRDefault="002E0215" w:rsidP="002E0215">
      <w:pPr>
        <w:pStyle w:val="PL"/>
        <w:rPr>
          <w:lang w:val="en-US"/>
        </w:rPr>
      </w:pPr>
      <w:r w:rsidRPr="005D14F1">
        <w:rPr>
          <w:lang w:val="en-US"/>
        </w:rPr>
        <w:t>#</w:t>
      </w:r>
    </w:p>
    <w:p w14:paraId="2ECCEDAA" w14:textId="77777777" w:rsidR="002E0215" w:rsidRPr="005D14F1" w:rsidRDefault="002E0215" w:rsidP="002E0215">
      <w:pPr>
        <w:pStyle w:val="PL"/>
      </w:pPr>
      <w:r w:rsidRPr="005D14F1">
        <w:t>#</w:t>
      </w:r>
    </w:p>
    <w:p w14:paraId="06C6500E" w14:textId="77777777" w:rsidR="002E0215" w:rsidRPr="005D14F1" w:rsidRDefault="002E0215" w:rsidP="002E0215">
      <w:pPr>
        <w:pStyle w:val="PL"/>
      </w:pPr>
      <w:r w:rsidRPr="005D14F1">
        <w:t xml:space="preserve">    Qfi:</w:t>
      </w:r>
    </w:p>
    <w:p w14:paraId="00F9CC88" w14:textId="77777777" w:rsidR="002E0215" w:rsidRPr="005D14F1" w:rsidRDefault="002E0215" w:rsidP="002E0215">
      <w:pPr>
        <w:pStyle w:val="PL"/>
      </w:pPr>
      <w:r w:rsidRPr="005D14F1">
        <w:t xml:space="preserve">      type: integer</w:t>
      </w:r>
    </w:p>
    <w:p w14:paraId="0A282DAA" w14:textId="77777777" w:rsidR="002E0215" w:rsidRPr="005D14F1" w:rsidRDefault="002E0215" w:rsidP="002E0215">
      <w:pPr>
        <w:pStyle w:val="PL"/>
        <w:rPr>
          <w:lang w:val="de-DE"/>
        </w:rPr>
      </w:pPr>
      <w:r w:rsidRPr="005D14F1">
        <w:rPr>
          <w:lang w:val="en-US"/>
        </w:rPr>
        <w:t xml:space="preserve">      </w:t>
      </w:r>
      <w:r w:rsidRPr="005D14F1">
        <w:rPr>
          <w:lang w:val="de-DE"/>
        </w:rPr>
        <w:t>minimum: 0</w:t>
      </w:r>
    </w:p>
    <w:p w14:paraId="426C8556" w14:textId="77777777" w:rsidR="002E0215" w:rsidRPr="005D14F1" w:rsidRDefault="002E0215" w:rsidP="002E0215">
      <w:pPr>
        <w:pStyle w:val="PL"/>
        <w:rPr>
          <w:lang w:val="de-DE"/>
        </w:rPr>
      </w:pPr>
      <w:r w:rsidRPr="005D14F1">
        <w:rPr>
          <w:lang w:val="de-DE"/>
        </w:rPr>
        <w:t xml:space="preserve">      maximum: 63</w:t>
      </w:r>
    </w:p>
    <w:p w14:paraId="58440A85" w14:textId="77777777" w:rsidR="002E0215" w:rsidRPr="005D14F1" w:rsidRDefault="002E0215" w:rsidP="002E0215">
      <w:pPr>
        <w:pStyle w:val="PL"/>
      </w:pPr>
      <w:r w:rsidRPr="005D14F1">
        <w:t xml:space="preserve">    QfiRm:</w:t>
      </w:r>
    </w:p>
    <w:p w14:paraId="45548368" w14:textId="77777777" w:rsidR="002E0215" w:rsidRPr="005D14F1" w:rsidRDefault="002E0215" w:rsidP="002E0215">
      <w:pPr>
        <w:pStyle w:val="PL"/>
      </w:pPr>
      <w:r w:rsidRPr="005D14F1">
        <w:t xml:space="preserve">      type: integer</w:t>
      </w:r>
    </w:p>
    <w:p w14:paraId="5642069F" w14:textId="77777777" w:rsidR="002E0215" w:rsidRPr="005D14F1" w:rsidRDefault="002E0215" w:rsidP="002E0215">
      <w:pPr>
        <w:pStyle w:val="PL"/>
        <w:rPr>
          <w:lang w:val="de-DE"/>
        </w:rPr>
      </w:pPr>
      <w:r w:rsidRPr="005D14F1">
        <w:rPr>
          <w:lang w:val="en-US"/>
        </w:rPr>
        <w:t xml:space="preserve">      </w:t>
      </w:r>
      <w:r w:rsidRPr="005D14F1">
        <w:rPr>
          <w:lang w:val="de-DE"/>
        </w:rPr>
        <w:t>minimum: 0</w:t>
      </w:r>
    </w:p>
    <w:p w14:paraId="3E04D36F" w14:textId="77777777" w:rsidR="002E0215" w:rsidRPr="005D14F1" w:rsidRDefault="002E0215" w:rsidP="002E0215">
      <w:pPr>
        <w:pStyle w:val="PL"/>
        <w:rPr>
          <w:lang w:val="de-DE"/>
        </w:rPr>
      </w:pPr>
      <w:r w:rsidRPr="005D14F1">
        <w:rPr>
          <w:lang w:val="de-DE"/>
        </w:rPr>
        <w:t xml:space="preserve">      maximum: 63</w:t>
      </w:r>
    </w:p>
    <w:p w14:paraId="5A3022B6" w14:textId="77777777" w:rsidR="002E0215" w:rsidRPr="005D14F1" w:rsidRDefault="002E0215" w:rsidP="002E0215">
      <w:pPr>
        <w:pStyle w:val="PL"/>
        <w:rPr>
          <w:lang w:val="en-US"/>
        </w:rPr>
      </w:pPr>
      <w:r w:rsidRPr="005D14F1">
        <w:rPr>
          <w:lang w:val="en-US"/>
        </w:rPr>
        <w:t xml:space="preserve">      nullable: true</w:t>
      </w:r>
    </w:p>
    <w:p w14:paraId="03B094B6" w14:textId="77777777" w:rsidR="002E0215" w:rsidRPr="005D14F1" w:rsidRDefault="002E0215" w:rsidP="002E0215">
      <w:pPr>
        <w:pStyle w:val="PL"/>
        <w:rPr>
          <w:lang w:val="de-DE"/>
        </w:rPr>
      </w:pPr>
      <w:r w:rsidRPr="005D14F1">
        <w:rPr>
          <w:lang w:val="de-DE"/>
        </w:rPr>
        <w:t xml:space="preserve">    5Qi:</w:t>
      </w:r>
    </w:p>
    <w:p w14:paraId="2845AF82" w14:textId="77777777" w:rsidR="002E0215" w:rsidRPr="005D14F1" w:rsidRDefault="002E0215" w:rsidP="002E0215">
      <w:pPr>
        <w:pStyle w:val="PL"/>
        <w:rPr>
          <w:lang w:val="de-DE"/>
        </w:rPr>
      </w:pPr>
      <w:r w:rsidRPr="005D14F1">
        <w:rPr>
          <w:lang w:val="de-DE"/>
        </w:rPr>
        <w:t xml:space="preserve">      type: integer</w:t>
      </w:r>
    </w:p>
    <w:p w14:paraId="146ADA35" w14:textId="77777777" w:rsidR="002E0215" w:rsidRPr="005D14F1" w:rsidRDefault="002E0215" w:rsidP="002E0215">
      <w:pPr>
        <w:pStyle w:val="PL"/>
        <w:rPr>
          <w:lang w:val="de-DE"/>
        </w:rPr>
      </w:pPr>
      <w:r w:rsidRPr="005D14F1">
        <w:rPr>
          <w:lang w:val="de-DE"/>
        </w:rPr>
        <w:t xml:space="preserve">      minimum: 0</w:t>
      </w:r>
    </w:p>
    <w:p w14:paraId="6241DDC5" w14:textId="77777777" w:rsidR="002E0215" w:rsidRPr="005D14F1" w:rsidRDefault="002E0215" w:rsidP="002E0215">
      <w:pPr>
        <w:pStyle w:val="PL"/>
        <w:rPr>
          <w:lang w:val="en-US"/>
        </w:rPr>
      </w:pPr>
      <w:r w:rsidRPr="005D14F1">
        <w:rPr>
          <w:lang w:val="de-DE"/>
        </w:rPr>
        <w:t xml:space="preserve">      </w:t>
      </w:r>
      <w:r w:rsidRPr="005D14F1">
        <w:t>maximum: 255</w:t>
      </w:r>
    </w:p>
    <w:p w14:paraId="13E5C974" w14:textId="77777777" w:rsidR="002E0215" w:rsidRPr="005D14F1" w:rsidRDefault="002E0215" w:rsidP="002E0215">
      <w:pPr>
        <w:pStyle w:val="PL"/>
        <w:rPr>
          <w:lang w:val="de-DE"/>
        </w:rPr>
      </w:pPr>
      <w:r w:rsidRPr="005D14F1">
        <w:rPr>
          <w:lang w:val="de-DE"/>
        </w:rPr>
        <w:t xml:space="preserve">    5QiRm:</w:t>
      </w:r>
    </w:p>
    <w:p w14:paraId="716E166B" w14:textId="77777777" w:rsidR="002E0215" w:rsidRPr="005D14F1" w:rsidRDefault="002E0215" w:rsidP="002E0215">
      <w:pPr>
        <w:pStyle w:val="PL"/>
        <w:rPr>
          <w:lang w:val="de-DE"/>
        </w:rPr>
      </w:pPr>
      <w:r w:rsidRPr="005D14F1">
        <w:rPr>
          <w:lang w:val="de-DE"/>
        </w:rPr>
        <w:t xml:space="preserve">      type: integer</w:t>
      </w:r>
    </w:p>
    <w:p w14:paraId="275EF850" w14:textId="77777777" w:rsidR="002E0215" w:rsidRPr="005D14F1" w:rsidRDefault="002E0215" w:rsidP="002E0215">
      <w:pPr>
        <w:pStyle w:val="PL"/>
        <w:rPr>
          <w:lang w:val="de-DE"/>
        </w:rPr>
      </w:pPr>
      <w:r w:rsidRPr="005D14F1">
        <w:rPr>
          <w:lang w:val="de-DE"/>
        </w:rPr>
        <w:t xml:space="preserve">      minimum: 0</w:t>
      </w:r>
    </w:p>
    <w:p w14:paraId="0168EF35" w14:textId="77777777" w:rsidR="002E0215" w:rsidRPr="005D14F1" w:rsidRDefault="002E0215" w:rsidP="002E0215">
      <w:pPr>
        <w:pStyle w:val="PL"/>
        <w:rPr>
          <w:lang w:val="en-US"/>
        </w:rPr>
      </w:pPr>
      <w:r w:rsidRPr="005D14F1">
        <w:rPr>
          <w:lang w:val="de-DE"/>
        </w:rPr>
        <w:t xml:space="preserve">      </w:t>
      </w:r>
      <w:r w:rsidRPr="005D14F1">
        <w:t>maximum: 255</w:t>
      </w:r>
    </w:p>
    <w:p w14:paraId="31AD6513" w14:textId="77777777" w:rsidR="002E0215" w:rsidRPr="005D14F1" w:rsidRDefault="002E0215" w:rsidP="002E0215">
      <w:pPr>
        <w:pStyle w:val="PL"/>
        <w:rPr>
          <w:lang w:val="en-US"/>
        </w:rPr>
      </w:pPr>
      <w:r w:rsidRPr="005D14F1">
        <w:rPr>
          <w:lang w:val="en-US"/>
        </w:rPr>
        <w:t xml:space="preserve">      nullable: true</w:t>
      </w:r>
    </w:p>
    <w:p w14:paraId="640B52CF" w14:textId="77777777" w:rsidR="002E0215" w:rsidRPr="005D14F1" w:rsidRDefault="002E0215" w:rsidP="002E0215">
      <w:pPr>
        <w:pStyle w:val="PL"/>
      </w:pPr>
      <w:r w:rsidRPr="005D14F1">
        <w:t xml:space="preserve">    BitRate:</w:t>
      </w:r>
    </w:p>
    <w:p w14:paraId="2174AA6D" w14:textId="77777777" w:rsidR="002E0215" w:rsidRPr="005D14F1" w:rsidRDefault="002E0215" w:rsidP="002E0215">
      <w:pPr>
        <w:pStyle w:val="PL"/>
      </w:pPr>
      <w:r w:rsidRPr="005D14F1">
        <w:t xml:space="preserve">      type: string</w:t>
      </w:r>
    </w:p>
    <w:p w14:paraId="13BAE3E1" w14:textId="77777777" w:rsidR="002E0215" w:rsidRPr="005D14F1" w:rsidRDefault="002E0215" w:rsidP="002E0215">
      <w:pPr>
        <w:pStyle w:val="PL"/>
      </w:pPr>
      <w:r w:rsidRPr="005D14F1">
        <w:t xml:space="preserve">      pattern: '^\d+(\.\d+)? (bps|Kbps|Mbps|Gbps|Tbps)$'</w:t>
      </w:r>
    </w:p>
    <w:p w14:paraId="03C4DEC5" w14:textId="77777777" w:rsidR="002E0215" w:rsidRPr="005D14F1" w:rsidRDefault="002E0215" w:rsidP="002E0215">
      <w:pPr>
        <w:pStyle w:val="PL"/>
      </w:pPr>
      <w:r w:rsidRPr="005D14F1">
        <w:t xml:space="preserve">    BitRateRm:</w:t>
      </w:r>
    </w:p>
    <w:p w14:paraId="32A2EF9A" w14:textId="77777777" w:rsidR="002E0215" w:rsidRPr="005D14F1" w:rsidRDefault="002E0215" w:rsidP="002E0215">
      <w:pPr>
        <w:pStyle w:val="PL"/>
      </w:pPr>
      <w:r w:rsidRPr="005D14F1">
        <w:t xml:space="preserve">      type: string</w:t>
      </w:r>
    </w:p>
    <w:p w14:paraId="2FCEBE17" w14:textId="77777777" w:rsidR="002E0215" w:rsidRPr="005D14F1" w:rsidRDefault="002E0215" w:rsidP="002E0215">
      <w:pPr>
        <w:pStyle w:val="PL"/>
      </w:pPr>
      <w:r w:rsidRPr="005D14F1">
        <w:t xml:space="preserve">      pattern: '^\d+(\.\d+)? (bps|Kbps|Mbps|Gbps|Tbps)$'</w:t>
      </w:r>
    </w:p>
    <w:p w14:paraId="295F3559" w14:textId="77777777" w:rsidR="002E0215" w:rsidRPr="005D14F1" w:rsidRDefault="002E0215" w:rsidP="002E0215">
      <w:pPr>
        <w:pStyle w:val="PL"/>
        <w:rPr>
          <w:lang w:val="en-US"/>
        </w:rPr>
      </w:pPr>
      <w:r w:rsidRPr="005D14F1">
        <w:rPr>
          <w:lang w:val="en-US"/>
        </w:rPr>
        <w:t xml:space="preserve">      nullable: true</w:t>
      </w:r>
    </w:p>
    <w:p w14:paraId="448E6BA0" w14:textId="77777777" w:rsidR="002E0215" w:rsidRPr="005D14F1" w:rsidRDefault="002E0215" w:rsidP="002E0215">
      <w:pPr>
        <w:pStyle w:val="PL"/>
      </w:pPr>
      <w:r w:rsidRPr="005D14F1">
        <w:t xml:space="preserve">    ArpPriorityLevelRm:</w:t>
      </w:r>
    </w:p>
    <w:p w14:paraId="26C3C03A" w14:textId="77777777" w:rsidR="002E0215" w:rsidRPr="005D14F1" w:rsidRDefault="002E0215" w:rsidP="002E0215">
      <w:pPr>
        <w:pStyle w:val="PL"/>
      </w:pPr>
      <w:r w:rsidRPr="005D14F1">
        <w:t xml:space="preserve">      type: integer</w:t>
      </w:r>
    </w:p>
    <w:p w14:paraId="3EB24883" w14:textId="77777777" w:rsidR="002E0215" w:rsidRPr="005D14F1" w:rsidRDefault="002E0215" w:rsidP="002E0215">
      <w:pPr>
        <w:pStyle w:val="PL"/>
      </w:pPr>
      <w:r w:rsidRPr="005D14F1">
        <w:rPr>
          <w:lang w:val="en-US"/>
        </w:rPr>
        <w:t xml:space="preserve">      </w:t>
      </w:r>
      <w:r w:rsidRPr="005D14F1">
        <w:t>minimum: 1</w:t>
      </w:r>
    </w:p>
    <w:p w14:paraId="5894A274" w14:textId="77777777" w:rsidR="002E0215" w:rsidRPr="005D14F1" w:rsidRDefault="002E0215" w:rsidP="002E0215">
      <w:pPr>
        <w:pStyle w:val="PL"/>
      </w:pPr>
      <w:r w:rsidRPr="005D14F1">
        <w:t xml:space="preserve">      maximum: 15</w:t>
      </w:r>
    </w:p>
    <w:p w14:paraId="59292650" w14:textId="77777777" w:rsidR="002E0215" w:rsidRPr="005D14F1" w:rsidRDefault="002E0215" w:rsidP="002E0215">
      <w:pPr>
        <w:pStyle w:val="PL"/>
        <w:rPr>
          <w:lang w:val="en-US"/>
        </w:rPr>
      </w:pPr>
      <w:r w:rsidRPr="005D14F1">
        <w:rPr>
          <w:lang w:val="en-US"/>
        </w:rPr>
        <w:t xml:space="preserve">      nullable: true</w:t>
      </w:r>
    </w:p>
    <w:p w14:paraId="1AAFB3AA" w14:textId="77777777" w:rsidR="002E0215" w:rsidRPr="005D14F1" w:rsidRDefault="002E0215" w:rsidP="002E0215">
      <w:pPr>
        <w:pStyle w:val="PL"/>
      </w:pPr>
      <w:r w:rsidRPr="005D14F1">
        <w:t xml:space="preserve">    ArpPriorityLevel:</w:t>
      </w:r>
    </w:p>
    <w:p w14:paraId="618C4A1C" w14:textId="77777777" w:rsidR="002E0215" w:rsidRPr="005D14F1" w:rsidRDefault="002E0215" w:rsidP="002E0215">
      <w:pPr>
        <w:pStyle w:val="PL"/>
      </w:pPr>
      <w:r w:rsidRPr="005D14F1">
        <w:t xml:space="preserve">      type: integer</w:t>
      </w:r>
    </w:p>
    <w:p w14:paraId="5E040DB4" w14:textId="77777777" w:rsidR="002E0215" w:rsidRPr="005D14F1" w:rsidRDefault="002E0215" w:rsidP="002E0215">
      <w:pPr>
        <w:pStyle w:val="PL"/>
      </w:pPr>
      <w:r w:rsidRPr="005D14F1">
        <w:rPr>
          <w:lang w:val="en-US"/>
        </w:rPr>
        <w:t xml:space="preserve">      </w:t>
      </w:r>
      <w:r w:rsidRPr="005D14F1">
        <w:t>minimum: 1</w:t>
      </w:r>
    </w:p>
    <w:p w14:paraId="5C8EA40E" w14:textId="77777777" w:rsidR="002E0215" w:rsidRPr="005D14F1" w:rsidRDefault="002E0215" w:rsidP="002E0215">
      <w:pPr>
        <w:pStyle w:val="PL"/>
        <w:rPr>
          <w:lang w:val="en-US"/>
        </w:rPr>
      </w:pPr>
      <w:r w:rsidRPr="005D14F1">
        <w:t xml:space="preserve">      maximum: 15</w:t>
      </w:r>
    </w:p>
    <w:p w14:paraId="67389BFA" w14:textId="77777777" w:rsidR="002E0215" w:rsidRPr="005D14F1" w:rsidRDefault="002E0215" w:rsidP="002E0215">
      <w:pPr>
        <w:pStyle w:val="PL"/>
        <w:rPr>
          <w:lang w:val="en-US"/>
        </w:rPr>
      </w:pPr>
      <w:r w:rsidRPr="005D14F1">
        <w:rPr>
          <w:lang w:val="en-US"/>
        </w:rPr>
        <w:t xml:space="preserve">      nullable: true</w:t>
      </w:r>
    </w:p>
    <w:p w14:paraId="01C4BF6F" w14:textId="77777777" w:rsidR="002E0215" w:rsidRPr="005D14F1" w:rsidRDefault="002E0215" w:rsidP="002E0215">
      <w:pPr>
        <w:pStyle w:val="PL"/>
        <w:rPr>
          <w:lang w:val="en-US"/>
        </w:rPr>
      </w:pPr>
      <w:r w:rsidRPr="005D14F1">
        <w:rPr>
          <w:lang w:val="en-US"/>
        </w:rPr>
        <w:t xml:space="preserve">      description: nullable true shall not be used for this attribute</w:t>
      </w:r>
    </w:p>
    <w:p w14:paraId="73F0B13B" w14:textId="77777777" w:rsidR="002E0215" w:rsidRPr="005D14F1" w:rsidRDefault="002E0215" w:rsidP="002E0215">
      <w:pPr>
        <w:pStyle w:val="PL"/>
      </w:pPr>
      <w:r w:rsidRPr="005D14F1">
        <w:t xml:space="preserve">    5QiPriorityLevel:</w:t>
      </w:r>
    </w:p>
    <w:p w14:paraId="73CC0F35" w14:textId="77777777" w:rsidR="002E0215" w:rsidRPr="005D14F1" w:rsidRDefault="002E0215" w:rsidP="002E0215">
      <w:pPr>
        <w:pStyle w:val="PL"/>
      </w:pPr>
      <w:r w:rsidRPr="005D14F1">
        <w:t xml:space="preserve">      type: integer</w:t>
      </w:r>
    </w:p>
    <w:p w14:paraId="76704EE0" w14:textId="77777777" w:rsidR="002E0215" w:rsidRPr="005D14F1" w:rsidRDefault="002E0215" w:rsidP="002E0215">
      <w:pPr>
        <w:pStyle w:val="PL"/>
      </w:pPr>
      <w:r w:rsidRPr="005D14F1">
        <w:rPr>
          <w:lang w:val="en-US"/>
        </w:rPr>
        <w:t xml:space="preserve">      </w:t>
      </w:r>
      <w:r w:rsidRPr="005D14F1">
        <w:t>minimum: 1</w:t>
      </w:r>
    </w:p>
    <w:p w14:paraId="4D8ED37F" w14:textId="77777777" w:rsidR="002E0215" w:rsidRPr="005D14F1" w:rsidRDefault="002E0215" w:rsidP="002E0215">
      <w:pPr>
        <w:pStyle w:val="PL"/>
        <w:rPr>
          <w:lang w:val="en-US"/>
        </w:rPr>
      </w:pPr>
      <w:r w:rsidRPr="005D14F1">
        <w:t xml:space="preserve">      maximum: 127</w:t>
      </w:r>
    </w:p>
    <w:p w14:paraId="7B548D2B" w14:textId="77777777" w:rsidR="002E0215" w:rsidRPr="005D14F1" w:rsidRDefault="002E0215" w:rsidP="002E0215">
      <w:pPr>
        <w:pStyle w:val="PL"/>
      </w:pPr>
      <w:r w:rsidRPr="005D14F1">
        <w:t xml:space="preserve">    5QiPriorityLevelRm:</w:t>
      </w:r>
    </w:p>
    <w:p w14:paraId="75B8A93F" w14:textId="77777777" w:rsidR="002E0215" w:rsidRPr="005D14F1" w:rsidRDefault="002E0215" w:rsidP="002E0215">
      <w:pPr>
        <w:pStyle w:val="PL"/>
      </w:pPr>
      <w:r w:rsidRPr="005D14F1">
        <w:t xml:space="preserve">      type: integer</w:t>
      </w:r>
    </w:p>
    <w:p w14:paraId="4841D531" w14:textId="77777777" w:rsidR="002E0215" w:rsidRPr="005D14F1" w:rsidRDefault="002E0215" w:rsidP="002E0215">
      <w:pPr>
        <w:pStyle w:val="PL"/>
      </w:pPr>
      <w:r w:rsidRPr="005D14F1">
        <w:rPr>
          <w:lang w:val="en-US"/>
        </w:rPr>
        <w:t xml:space="preserve">      </w:t>
      </w:r>
      <w:r w:rsidRPr="005D14F1">
        <w:t>minimum: 1</w:t>
      </w:r>
    </w:p>
    <w:p w14:paraId="209C83A8" w14:textId="77777777" w:rsidR="002E0215" w:rsidRPr="005D14F1" w:rsidRDefault="002E0215" w:rsidP="002E0215">
      <w:pPr>
        <w:pStyle w:val="PL"/>
        <w:rPr>
          <w:lang w:val="en-US"/>
        </w:rPr>
      </w:pPr>
      <w:r w:rsidRPr="005D14F1">
        <w:t xml:space="preserve">      maximum: 127</w:t>
      </w:r>
    </w:p>
    <w:p w14:paraId="2F73891E" w14:textId="77777777" w:rsidR="002E0215" w:rsidRPr="005D14F1" w:rsidRDefault="002E0215" w:rsidP="002E0215">
      <w:pPr>
        <w:pStyle w:val="PL"/>
        <w:rPr>
          <w:lang w:val="en-US"/>
        </w:rPr>
      </w:pPr>
      <w:r w:rsidRPr="005D14F1">
        <w:rPr>
          <w:lang w:val="en-US"/>
        </w:rPr>
        <w:t xml:space="preserve">      nullable: true</w:t>
      </w:r>
    </w:p>
    <w:p w14:paraId="7E600981" w14:textId="77777777" w:rsidR="002E0215" w:rsidRPr="005D14F1" w:rsidRDefault="002E0215" w:rsidP="002E0215">
      <w:pPr>
        <w:pStyle w:val="PL"/>
      </w:pPr>
      <w:r w:rsidRPr="005D14F1">
        <w:t xml:space="preserve">    PacketDelBudget:</w:t>
      </w:r>
    </w:p>
    <w:p w14:paraId="45599040" w14:textId="77777777" w:rsidR="002E0215" w:rsidRPr="005D14F1" w:rsidRDefault="002E0215" w:rsidP="002E0215">
      <w:pPr>
        <w:pStyle w:val="PL"/>
      </w:pPr>
      <w:r w:rsidRPr="005D14F1">
        <w:t xml:space="preserve">      type: integer</w:t>
      </w:r>
    </w:p>
    <w:p w14:paraId="17FFC0CB" w14:textId="77777777" w:rsidR="002E0215" w:rsidRPr="005D14F1" w:rsidRDefault="002E0215" w:rsidP="002E0215">
      <w:pPr>
        <w:pStyle w:val="PL"/>
      </w:pPr>
      <w:r w:rsidRPr="005D14F1">
        <w:t xml:space="preserve">      minimum: 1</w:t>
      </w:r>
    </w:p>
    <w:p w14:paraId="4993E18B" w14:textId="77777777" w:rsidR="002E0215" w:rsidRPr="005D14F1" w:rsidRDefault="002E0215" w:rsidP="002E0215">
      <w:pPr>
        <w:pStyle w:val="PL"/>
      </w:pPr>
      <w:r w:rsidRPr="005D14F1">
        <w:t xml:space="preserve">    PacketDelBudgetRm:</w:t>
      </w:r>
    </w:p>
    <w:p w14:paraId="49407B5F" w14:textId="77777777" w:rsidR="002E0215" w:rsidRPr="005D14F1" w:rsidRDefault="002E0215" w:rsidP="002E0215">
      <w:pPr>
        <w:pStyle w:val="PL"/>
      </w:pPr>
      <w:r w:rsidRPr="005D14F1">
        <w:t xml:space="preserve">      type: integer</w:t>
      </w:r>
    </w:p>
    <w:p w14:paraId="49C9B83D" w14:textId="77777777" w:rsidR="002E0215" w:rsidRPr="005D14F1" w:rsidRDefault="002E0215" w:rsidP="002E0215">
      <w:pPr>
        <w:pStyle w:val="PL"/>
      </w:pPr>
      <w:r w:rsidRPr="005D14F1">
        <w:t xml:space="preserve">      minimum: 1</w:t>
      </w:r>
    </w:p>
    <w:p w14:paraId="5AADD5FF" w14:textId="77777777" w:rsidR="002E0215" w:rsidRPr="005D14F1" w:rsidRDefault="002E0215" w:rsidP="002E0215">
      <w:pPr>
        <w:pStyle w:val="PL"/>
        <w:rPr>
          <w:lang w:val="en-US"/>
        </w:rPr>
      </w:pPr>
      <w:r w:rsidRPr="005D14F1">
        <w:rPr>
          <w:lang w:val="en-US"/>
        </w:rPr>
        <w:t xml:space="preserve">      nullable: true</w:t>
      </w:r>
    </w:p>
    <w:p w14:paraId="59F78FAC" w14:textId="77777777" w:rsidR="002E0215" w:rsidRPr="005D14F1" w:rsidRDefault="002E0215" w:rsidP="002E0215">
      <w:pPr>
        <w:pStyle w:val="PL"/>
      </w:pPr>
      <w:r w:rsidRPr="005D14F1">
        <w:t xml:space="preserve">    PacketErrRate:</w:t>
      </w:r>
    </w:p>
    <w:p w14:paraId="094F92E1" w14:textId="77777777" w:rsidR="002E0215" w:rsidRPr="005D14F1" w:rsidRDefault="002E0215" w:rsidP="002E0215">
      <w:pPr>
        <w:pStyle w:val="PL"/>
      </w:pPr>
      <w:r w:rsidRPr="005D14F1">
        <w:t xml:space="preserve">      type: string</w:t>
      </w:r>
    </w:p>
    <w:p w14:paraId="4CC2699A" w14:textId="77777777" w:rsidR="002E0215" w:rsidRPr="005D14F1" w:rsidRDefault="002E0215" w:rsidP="002E0215">
      <w:pPr>
        <w:pStyle w:val="PL"/>
      </w:pPr>
      <w:r w:rsidRPr="005D14F1">
        <w:t xml:space="preserve">      pattern: '^([0-9]E-[0-9])$'</w:t>
      </w:r>
    </w:p>
    <w:p w14:paraId="595A04B2" w14:textId="77777777" w:rsidR="002E0215" w:rsidRPr="005D14F1" w:rsidRDefault="002E0215" w:rsidP="002E0215">
      <w:pPr>
        <w:pStyle w:val="PL"/>
      </w:pPr>
      <w:r w:rsidRPr="005D14F1">
        <w:t xml:space="preserve">    PacketErrRateRm:</w:t>
      </w:r>
    </w:p>
    <w:p w14:paraId="6D731301" w14:textId="77777777" w:rsidR="002E0215" w:rsidRPr="005D14F1" w:rsidRDefault="002E0215" w:rsidP="002E0215">
      <w:pPr>
        <w:pStyle w:val="PL"/>
      </w:pPr>
      <w:r w:rsidRPr="005D14F1">
        <w:t xml:space="preserve">      type: string</w:t>
      </w:r>
    </w:p>
    <w:p w14:paraId="72ACEE3E" w14:textId="77777777" w:rsidR="002E0215" w:rsidRPr="005D14F1" w:rsidRDefault="002E0215" w:rsidP="002E0215">
      <w:pPr>
        <w:pStyle w:val="PL"/>
      </w:pPr>
      <w:r w:rsidRPr="005D14F1">
        <w:t xml:space="preserve">      pattern: '^([0-9]E-[0-9])$'</w:t>
      </w:r>
    </w:p>
    <w:p w14:paraId="6F3CBB7A" w14:textId="77777777" w:rsidR="002E0215" w:rsidRPr="005D14F1" w:rsidRDefault="002E0215" w:rsidP="002E0215">
      <w:pPr>
        <w:pStyle w:val="PL"/>
        <w:rPr>
          <w:lang w:val="en-US"/>
        </w:rPr>
      </w:pPr>
      <w:r w:rsidRPr="005D14F1">
        <w:rPr>
          <w:lang w:val="en-US"/>
        </w:rPr>
        <w:t xml:space="preserve">      nullable: true</w:t>
      </w:r>
    </w:p>
    <w:p w14:paraId="07F13A60" w14:textId="77777777" w:rsidR="002E0215" w:rsidRPr="005D14F1" w:rsidRDefault="002E0215" w:rsidP="002E0215">
      <w:pPr>
        <w:pStyle w:val="PL"/>
      </w:pPr>
      <w:r w:rsidRPr="005D14F1">
        <w:t xml:space="preserve">    PacketLossRate:</w:t>
      </w:r>
    </w:p>
    <w:p w14:paraId="4C591C83" w14:textId="77777777" w:rsidR="002E0215" w:rsidRPr="005D14F1" w:rsidRDefault="002E0215" w:rsidP="002E0215">
      <w:pPr>
        <w:pStyle w:val="PL"/>
      </w:pPr>
      <w:r w:rsidRPr="005D14F1">
        <w:t xml:space="preserve">      type: integer</w:t>
      </w:r>
    </w:p>
    <w:p w14:paraId="11A7AACE" w14:textId="77777777" w:rsidR="002E0215" w:rsidRPr="005D14F1" w:rsidRDefault="002E0215" w:rsidP="002E0215">
      <w:pPr>
        <w:pStyle w:val="PL"/>
      </w:pPr>
      <w:r w:rsidRPr="005D14F1">
        <w:t xml:space="preserve">      minimum: 0</w:t>
      </w:r>
    </w:p>
    <w:p w14:paraId="685052D0" w14:textId="77777777" w:rsidR="002E0215" w:rsidRPr="005D14F1" w:rsidRDefault="002E0215" w:rsidP="002E0215">
      <w:pPr>
        <w:pStyle w:val="PL"/>
      </w:pPr>
      <w:r w:rsidRPr="005D14F1">
        <w:t xml:space="preserve">      </w:t>
      </w:r>
      <w:r w:rsidRPr="005D14F1">
        <w:rPr>
          <w:lang w:val="en-US"/>
        </w:rPr>
        <w:t>maximum</w:t>
      </w:r>
      <w:r w:rsidRPr="005D14F1">
        <w:t>: 1000</w:t>
      </w:r>
    </w:p>
    <w:p w14:paraId="6C85D552" w14:textId="77777777" w:rsidR="002E0215" w:rsidRPr="005D14F1" w:rsidRDefault="002E0215" w:rsidP="002E0215">
      <w:pPr>
        <w:pStyle w:val="PL"/>
      </w:pPr>
      <w:r w:rsidRPr="005D14F1">
        <w:t xml:space="preserve">    PacketLossRateRm:</w:t>
      </w:r>
    </w:p>
    <w:p w14:paraId="655589DF" w14:textId="77777777" w:rsidR="002E0215" w:rsidRPr="005D14F1" w:rsidRDefault="002E0215" w:rsidP="002E0215">
      <w:pPr>
        <w:pStyle w:val="PL"/>
      </w:pPr>
      <w:r w:rsidRPr="005D14F1">
        <w:t xml:space="preserve">      type: integer</w:t>
      </w:r>
    </w:p>
    <w:p w14:paraId="1D971D2F" w14:textId="77777777" w:rsidR="002E0215" w:rsidRPr="005D14F1" w:rsidRDefault="002E0215" w:rsidP="002E0215">
      <w:pPr>
        <w:pStyle w:val="PL"/>
      </w:pPr>
      <w:r w:rsidRPr="005D14F1">
        <w:t xml:space="preserve">      minimum: 0</w:t>
      </w:r>
    </w:p>
    <w:p w14:paraId="49476080" w14:textId="77777777" w:rsidR="002E0215" w:rsidRPr="005D14F1" w:rsidRDefault="002E0215" w:rsidP="002E0215">
      <w:pPr>
        <w:pStyle w:val="PL"/>
      </w:pPr>
      <w:r w:rsidRPr="005D14F1">
        <w:t xml:space="preserve">      </w:t>
      </w:r>
      <w:r w:rsidRPr="005D14F1">
        <w:rPr>
          <w:lang w:val="en-US"/>
        </w:rPr>
        <w:t>maximum</w:t>
      </w:r>
      <w:r w:rsidRPr="005D14F1">
        <w:t>: 1000</w:t>
      </w:r>
    </w:p>
    <w:p w14:paraId="524DF2D4" w14:textId="77777777" w:rsidR="002E0215" w:rsidRPr="005D14F1" w:rsidRDefault="002E0215" w:rsidP="002E0215">
      <w:pPr>
        <w:pStyle w:val="PL"/>
        <w:rPr>
          <w:lang w:val="en-US"/>
        </w:rPr>
      </w:pPr>
      <w:r w:rsidRPr="005D14F1">
        <w:rPr>
          <w:lang w:val="en-US"/>
        </w:rPr>
        <w:t xml:space="preserve">      nullable: true</w:t>
      </w:r>
    </w:p>
    <w:p w14:paraId="1369912D" w14:textId="77777777" w:rsidR="002E0215" w:rsidRPr="005D14F1" w:rsidRDefault="002E0215" w:rsidP="002E0215">
      <w:pPr>
        <w:pStyle w:val="PL"/>
      </w:pPr>
      <w:r w:rsidRPr="005D14F1">
        <w:t xml:space="preserve">    AverWindow:</w:t>
      </w:r>
    </w:p>
    <w:p w14:paraId="53F31CE0" w14:textId="77777777" w:rsidR="002E0215" w:rsidRPr="005D14F1" w:rsidRDefault="002E0215" w:rsidP="002E0215">
      <w:pPr>
        <w:pStyle w:val="PL"/>
      </w:pPr>
      <w:r w:rsidRPr="005D14F1">
        <w:t xml:space="preserve">      type: integer</w:t>
      </w:r>
    </w:p>
    <w:p w14:paraId="30A799B0" w14:textId="77777777" w:rsidR="002E0215" w:rsidRPr="005D14F1" w:rsidRDefault="002E0215" w:rsidP="002E0215">
      <w:pPr>
        <w:pStyle w:val="PL"/>
      </w:pPr>
      <w:r w:rsidRPr="005D14F1">
        <w:t xml:space="preserve">      minimum: 1</w:t>
      </w:r>
    </w:p>
    <w:p w14:paraId="28BFC663" w14:textId="77777777" w:rsidR="002E0215" w:rsidRPr="005D14F1" w:rsidRDefault="002E0215" w:rsidP="002E0215">
      <w:pPr>
        <w:pStyle w:val="PL"/>
      </w:pPr>
      <w:r w:rsidRPr="005D14F1">
        <w:t xml:space="preserve">      maximum: 4095</w:t>
      </w:r>
    </w:p>
    <w:p w14:paraId="602A8873" w14:textId="77777777" w:rsidR="002E0215" w:rsidRPr="005D14F1" w:rsidRDefault="002E0215" w:rsidP="002E0215">
      <w:pPr>
        <w:pStyle w:val="PL"/>
      </w:pPr>
      <w:r w:rsidRPr="005D14F1">
        <w:t xml:space="preserve">      default: 2000</w:t>
      </w:r>
    </w:p>
    <w:p w14:paraId="5AC17E5D" w14:textId="77777777" w:rsidR="002E0215" w:rsidRPr="005D14F1" w:rsidRDefault="002E0215" w:rsidP="002E0215">
      <w:pPr>
        <w:pStyle w:val="PL"/>
      </w:pPr>
      <w:r w:rsidRPr="005D14F1">
        <w:t xml:space="preserve">    AverWindowRm:</w:t>
      </w:r>
    </w:p>
    <w:p w14:paraId="4C19A6C7" w14:textId="77777777" w:rsidR="002E0215" w:rsidRPr="005D14F1" w:rsidRDefault="002E0215" w:rsidP="002E0215">
      <w:pPr>
        <w:pStyle w:val="PL"/>
      </w:pPr>
      <w:r w:rsidRPr="005D14F1">
        <w:t xml:space="preserve">      type: integer</w:t>
      </w:r>
    </w:p>
    <w:p w14:paraId="0F1FF6D7" w14:textId="77777777" w:rsidR="002E0215" w:rsidRPr="005D14F1" w:rsidRDefault="002E0215" w:rsidP="002E0215">
      <w:pPr>
        <w:pStyle w:val="PL"/>
      </w:pPr>
      <w:r w:rsidRPr="005D14F1">
        <w:t xml:space="preserve">      maximum: 4095</w:t>
      </w:r>
    </w:p>
    <w:p w14:paraId="584D41B6" w14:textId="77777777" w:rsidR="002E0215" w:rsidRPr="005D14F1" w:rsidRDefault="002E0215" w:rsidP="002E0215">
      <w:pPr>
        <w:pStyle w:val="PL"/>
      </w:pPr>
      <w:r w:rsidRPr="005D14F1">
        <w:t xml:space="preserve">      default: 2000</w:t>
      </w:r>
    </w:p>
    <w:p w14:paraId="26DED862" w14:textId="77777777" w:rsidR="002E0215" w:rsidRPr="005D14F1" w:rsidRDefault="002E0215" w:rsidP="002E0215">
      <w:pPr>
        <w:pStyle w:val="PL"/>
      </w:pPr>
      <w:r w:rsidRPr="005D14F1">
        <w:t xml:space="preserve">      minimum: 1</w:t>
      </w:r>
    </w:p>
    <w:p w14:paraId="4E1FE558" w14:textId="77777777" w:rsidR="002E0215" w:rsidRPr="005D14F1" w:rsidRDefault="002E0215" w:rsidP="002E0215">
      <w:pPr>
        <w:pStyle w:val="PL"/>
        <w:rPr>
          <w:lang w:val="en-US"/>
        </w:rPr>
      </w:pPr>
      <w:r w:rsidRPr="005D14F1">
        <w:rPr>
          <w:lang w:val="en-US"/>
        </w:rPr>
        <w:t xml:space="preserve">      nullable: true</w:t>
      </w:r>
    </w:p>
    <w:p w14:paraId="38AE2E38" w14:textId="77777777" w:rsidR="002E0215" w:rsidRPr="005D14F1" w:rsidRDefault="002E0215" w:rsidP="002E0215">
      <w:pPr>
        <w:pStyle w:val="PL"/>
      </w:pPr>
      <w:r w:rsidRPr="005D14F1">
        <w:t xml:space="preserve">    MaxDataBurstVol:</w:t>
      </w:r>
    </w:p>
    <w:p w14:paraId="0D2FFE9A" w14:textId="77777777" w:rsidR="002E0215" w:rsidRPr="005D14F1" w:rsidRDefault="002E0215" w:rsidP="002E0215">
      <w:pPr>
        <w:pStyle w:val="PL"/>
      </w:pPr>
      <w:r w:rsidRPr="005D14F1">
        <w:t xml:space="preserve">      type: integer</w:t>
      </w:r>
    </w:p>
    <w:p w14:paraId="05470EC6" w14:textId="77777777" w:rsidR="002E0215" w:rsidRPr="005D14F1" w:rsidRDefault="002E0215" w:rsidP="002E0215">
      <w:pPr>
        <w:pStyle w:val="PL"/>
      </w:pPr>
      <w:r w:rsidRPr="005D14F1">
        <w:t xml:space="preserve">      minimum: 1</w:t>
      </w:r>
    </w:p>
    <w:p w14:paraId="120E7795" w14:textId="77777777" w:rsidR="002E0215" w:rsidRPr="005D14F1" w:rsidRDefault="002E0215" w:rsidP="002E0215">
      <w:pPr>
        <w:pStyle w:val="PL"/>
      </w:pPr>
      <w:r w:rsidRPr="005D14F1">
        <w:t xml:space="preserve">      maximum: 4095</w:t>
      </w:r>
    </w:p>
    <w:p w14:paraId="500E44B4" w14:textId="77777777" w:rsidR="002E0215" w:rsidRPr="005D14F1" w:rsidRDefault="002E0215" w:rsidP="002E0215">
      <w:pPr>
        <w:pStyle w:val="PL"/>
      </w:pPr>
      <w:r w:rsidRPr="005D14F1">
        <w:t xml:space="preserve">    MaxDataBurstVolRm:</w:t>
      </w:r>
    </w:p>
    <w:p w14:paraId="4E6E825C" w14:textId="77777777" w:rsidR="002E0215" w:rsidRPr="005D14F1" w:rsidRDefault="002E0215" w:rsidP="002E0215">
      <w:pPr>
        <w:pStyle w:val="PL"/>
      </w:pPr>
      <w:r w:rsidRPr="005D14F1">
        <w:t xml:space="preserve">      type: integer</w:t>
      </w:r>
    </w:p>
    <w:p w14:paraId="008BDC84" w14:textId="77777777" w:rsidR="002E0215" w:rsidRPr="005D14F1" w:rsidRDefault="002E0215" w:rsidP="002E0215">
      <w:pPr>
        <w:pStyle w:val="PL"/>
      </w:pPr>
      <w:r w:rsidRPr="005D14F1">
        <w:t xml:space="preserve">      minimum: 1</w:t>
      </w:r>
    </w:p>
    <w:p w14:paraId="1097664F" w14:textId="77777777" w:rsidR="002E0215" w:rsidRPr="005D14F1" w:rsidRDefault="002E0215" w:rsidP="002E0215">
      <w:pPr>
        <w:pStyle w:val="PL"/>
      </w:pPr>
      <w:r w:rsidRPr="005D14F1">
        <w:t xml:space="preserve">      maximum: 4095</w:t>
      </w:r>
    </w:p>
    <w:p w14:paraId="1B3C9A94" w14:textId="77777777" w:rsidR="002E0215" w:rsidRPr="005D14F1" w:rsidRDefault="002E0215" w:rsidP="002E0215">
      <w:pPr>
        <w:pStyle w:val="PL"/>
        <w:rPr>
          <w:lang w:val="en-US"/>
        </w:rPr>
      </w:pPr>
      <w:r w:rsidRPr="005D14F1">
        <w:rPr>
          <w:lang w:val="en-US"/>
        </w:rPr>
        <w:t xml:space="preserve">      nullable: true</w:t>
      </w:r>
    </w:p>
    <w:p w14:paraId="7F02CF61" w14:textId="77777777" w:rsidR="002E0215" w:rsidRPr="005D14F1" w:rsidRDefault="002E0215" w:rsidP="002E0215">
      <w:pPr>
        <w:pStyle w:val="PL"/>
      </w:pPr>
      <w:r w:rsidRPr="005D14F1">
        <w:t xml:space="preserve">    SamplingRatio:</w:t>
      </w:r>
    </w:p>
    <w:p w14:paraId="29DAB9DB" w14:textId="77777777" w:rsidR="002E0215" w:rsidRPr="005D14F1" w:rsidRDefault="002E0215" w:rsidP="002E0215">
      <w:pPr>
        <w:pStyle w:val="PL"/>
      </w:pPr>
      <w:r w:rsidRPr="005D14F1">
        <w:t xml:space="preserve">      type: integer</w:t>
      </w:r>
    </w:p>
    <w:p w14:paraId="4718E14C" w14:textId="77777777" w:rsidR="002E0215" w:rsidRPr="005D14F1" w:rsidRDefault="002E0215" w:rsidP="002E0215">
      <w:pPr>
        <w:pStyle w:val="PL"/>
      </w:pPr>
      <w:r w:rsidRPr="005D14F1">
        <w:t xml:space="preserve">      minimum: 1</w:t>
      </w:r>
    </w:p>
    <w:p w14:paraId="2087F92D" w14:textId="77777777" w:rsidR="002E0215" w:rsidRPr="005D14F1" w:rsidRDefault="002E0215" w:rsidP="002E0215">
      <w:pPr>
        <w:pStyle w:val="PL"/>
      </w:pPr>
      <w:r w:rsidRPr="005D14F1">
        <w:t xml:space="preserve">      maximum: 100</w:t>
      </w:r>
    </w:p>
    <w:p w14:paraId="1B6F01A6" w14:textId="77777777" w:rsidR="002E0215" w:rsidRPr="005D14F1" w:rsidRDefault="002E0215" w:rsidP="002E0215">
      <w:pPr>
        <w:pStyle w:val="PL"/>
      </w:pPr>
      <w:r w:rsidRPr="005D14F1">
        <w:t xml:space="preserve">    SamplingRatioRm:</w:t>
      </w:r>
    </w:p>
    <w:p w14:paraId="0C9F1007" w14:textId="77777777" w:rsidR="002E0215" w:rsidRPr="005D14F1" w:rsidRDefault="002E0215" w:rsidP="002E0215">
      <w:pPr>
        <w:pStyle w:val="PL"/>
      </w:pPr>
      <w:r w:rsidRPr="005D14F1">
        <w:t xml:space="preserve">      type: integer</w:t>
      </w:r>
    </w:p>
    <w:p w14:paraId="4D36A466" w14:textId="77777777" w:rsidR="002E0215" w:rsidRPr="005D14F1" w:rsidRDefault="002E0215" w:rsidP="002E0215">
      <w:pPr>
        <w:pStyle w:val="PL"/>
      </w:pPr>
      <w:r w:rsidRPr="005D14F1">
        <w:t xml:space="preserve">      minimum: 1</w:t>
      </w:r>
    </w:p>
    <w:p w14:paraId="444DBE50" w14:textId="77777777" w:rsidR="002E0215" w:rsidRPr="005D14F1" w:rsidRDefault="002E0215" w:rsidP="002E0215">
      <w:pPr>
        <w:pStyle w:val="PL"/>
      </w:pPr>
      <w:r w:rsidRPr="005D14F1">
        <w:t xml:space="preserve">      maximum: 100</w:t>
      </w:r>
    </w:p>
    <w:p w14:paraId="758AD40F" w14:textId="77777777" w:rsidR="002E0215" w:rsidRPr="005D14F1" w:rsidRDefault="002E0215" w:rsidP="002E0215">
      <w:pPr>
        <w:pStyle w:val="PL"/>
        <w:rPr>
          <w:lang w:val="en-US"/>
        </w:rPr>
      </w:pPr>
      <w:r w:rsidRPr="005D14F1">
        <w:rPr>
          <w:lang w:val="en-US"/>
        </w:rPr>
        <w:t xml:space="preserve">      nullable: true</w:t>
      </w:r>
    </w:p>
    <w:p w14:paraId="605ED00E" w14:textId="3E081E00" w:rsidR="002E0215" w:rsidRPr="005D14F1" w:rsidRDefault="002E0215" w:rsidP="002E0215">
      <w:pPr>
        <w:pStyle w:val="PL"/>
        <w:rPr>
          <w:ins w:id="87" w:author="Chaponniere37" w:date="2019-09-25T16:45:00Z"/>
        </w:rPr>
      </w:pPr>
      <w:ins w:id="88" w:author="Chaponniere37" w:date="2019-09-25T16:45:00Z">
        <w:r w:rsidRPr="005D14F1">
          <w:t xml:space="preserve">    </w:t>
        </w:r>
        <w:r>
          <w:t>Ext</w:t>
        </w:r>
        <w:r w:rsidRPr="005D14F1">
          <w:t>MaxDataBurstVol:</w:t>
        </w:r>
      </w:ins>
    </w:p>
    <w:p w14:paraId="30608B05" w14:textId="77777777" w:rsidR="002E0215" w:rsidRPr="005D14F1" w:rsidRDefault="002E0215" w:rsidP="002E0215">
      <w:pPr>
        <w:pStyle w:val="PL"/>
        <w:rPr>
          <w:ins w:id="89" w:author="Chaponniere37" w:date="2019-09-25T16:45:00Z"/>
        </w:rPr>
      </w:pPr>
      <w:ins w:id="90" w:author="Chaponniere37" w:date="2019-09-25T16:45:00Z">
        <w:r w:rsidRPr="005D14F1">
          <w:t xml:space="preserve">      type: integer</w:t>
        </w:r>
      </w:ins>
    </w:p>
    <w:p w14:paraId="02C201CE" w14:textId="1B4F9310" w:rsidR="002E0215" w:rsidRPr="005D14F1" w:rsidRDefault="002E0215" w:rsidP="002E0215">
      <w:pPr>
        <w:pStyle w:val="PL"/>
        <w:rPr>
          <w:ins w:id="91" w:author="Chaponniere37" w:date="2019-09-25T16:45:00Z"/>
        </w:rPr>
      </w:pPr>
      <w:ins w:id="92" w:author="Chaponniere37" w:date="2019-09-25T16:45:00Z">
        <w:r w:rsidRPr="005D14F1">
          <w:t xml:space="preserve">      minimum: </w:t>
        </w:r>
      </w:ins>
      <w:ins w:id="93" w:author="Chaponniere37" w:date="2019-09-26T12:03:00Z">
        <w:r w:rsidR="00CB3974">
          <w:t>4096</w:t>
        </w:r>
      </w:ins>
    </w:p>
    <w:p w14:paraId="67CBFE25" w14:textId="2521098D" w:rsidR="002E0215" w:rsidRPr="005D14F1" w:rsidRDefault="002E0215" w:rsidP="002E0215">
      <w:pPr>
        <w:pStyle w:val="PL"/>
        <w:rPr>
          <w:ins w:id="94" w:author="Chaponniere37" w:date="2019-09-25T16:45:00Z"/>
        </w:rPr>
      </w:pPr>
      <w:ins w:id="95" w:author="Chaponniere37" w:date="2019-09-25T16:45:00Z">
        <w:r w:rsidRPr="005D14F1">
          <w:t xml:space="preserve">      maximum: </w:t>
        </w:r>
        <w:r>
          <w:t>2000000</w:t>
        </w:r>
      </w:ins>
    </w:p>
    <w:p w14:paraId="17E1C822" w14:textId="5FD76B48" w:rsidR="002E0215" w:rsidRPr="005D14F1" w:rsidRDefault="002E0215" w:rsidP="002E0215">
      <w:pPr>
        <w:pStyle w:val="PL"/>
        <w:rPr>
          <w:ins w:id="96" w:author="Chaponniere37" w:date="2019-09-25T16:45:00Z"/>
        </w:rPr>
      </w:pPr>
      <w:ins w:id="97" w:author="Chaponniere37" w:date="2019-09-25T16:45:00Z">
        <w:r w:rsidRPr="005D14F1">
          <w:t xml:space="preserve">    </w:t>
        </w:r>
        <w:r>
          <w:t>Ext</w:t>
        </w:r>
        <w:r w:rsidRPr="005D14F1">
          <w:t>MaxDataBurstVolRm:</w:t>
        </w:r>
      </w:ins>
    </w:p>
    <w:p w14:paraId="4BC7800A" w14:textId="77777777" w:rsidR="002E0215" w:rsidRPr="005D14F1" w:rsidRDefault="002E0215" w:rsidP="002E0215">
      <w:pPr>
        <w:pStyle w:val="PL"/>
        <w:rPr>
          <w:ins w:id="98" w:author="Chaponniere37" w:date="2019-09-25T16:45:00Z"/>
        </w:rPr>
      </w:pPr>
      <w:ins w:id="99" w:author="Chaponniere37" w:date="2019-09-25T16:45:00Z">
        <w:r w:rsidRPr="005D14F1">
          <w:t xml:space="preserve">      type: integer</w:t>
        </w:r>
      </w:ins>
    </w:p>
    <w:p w14:paraId="3F87E89C" w14:textId="3E67EA09" w:rsidR="002E0215" w:rsidRPr="005D14F1" w:rsidRDefault="002E0215" w:rsidP="002E0215">
      <w:pPr>
        <w:pStyle w:val="PL"/>
        <w:rPr>
          <w:ins w:id="100" w:author="Chaponniere37" w:date="2019-09-25T16:45:00Z"/>
        </w:rPr>
      </w:pPr>
      <w:ins w:id="101" w:author="Chaponniere37" w:date="2019-09-25T16:45:00Z">
        <w:r w:rsidRPr="005D14F1">
          <w:t xml:space="preserve">      minimum: </w:t>
        </w:r>
      </w:ins>
      <w:ins w:id="102" w:author="Chaponniere37" w:date="2019-09-26T12:03:00Z">
        <w:r w:rsidR="00CB3974">
          <w:t>4096</w:t>
        </w:r>
      </w:ins>
    </w:p>
    <w:p w14:paraId="5BF36E81" w14:textId="054E29A0" w:rsidR="002E0215" w:rsidRPr="005D14F1" w:rsidRDefault="002E0215" w:rsidP="002E0215">
      <w:pPr>
        <w:pStyle w:val="PL"/>
        <w:rPr>
          <w:ins w:id="103" w:author="Chaponniere37" w:date="2019-09-25T16:45:00Z"/>
        </w:rPr>
      </w:pPr>
      <w:ins w:id="104" w:author="Chaponniere37" w:date="2019-09-25T16:45:00Z">
        <w:r w:rsidRPr="005D14F1">
          <w:t xml:space="preserve">      maximum: </w:t>
        </w:r>
        <w:r>
          <w:t>2000000</w:t>
        </w:r>
      </w:ins>
    </w:p>
    <w:p w14:paraId="24E32FCB" w14:textId="77777777" w:rsidR="002E0215" w:rsidRPr="005D14F1" w:rsidRDefault="002E0215" w:rsidP="002E0215">
      <w:pPr>
        <w:pStyle w:val="PL"/>
        <w:rPr>
          <w:ins w:id="105" w:author="Chaponniere37" w:date="2019-09-25T16:45:00Z"/>
          <w:lang w:val="en-US"/>
        </w:rPr>
      </w:pPr>
      <w:ins w:id="106" w:author="Chaponniere37" w:date="2019-09-25T16:45:00Z">
        <w:r w:rsidRPr="005D14F1">
          <w:rPr>
            <w:lang w:val="en-US"/>
          </w:rPr>
          <w:t xml:space="preserve">      nullable: true</w:t>
        </w:r>
      </w:ins>
    </w:p>
    <w:p w14:paraId="69F62AD9" w14:textId="77777777" w:rsidR="002E0215" w:rsidRPr="005D14F1" w:rsidRDefault="002E0215" w:rsidP="002E0215">
      <w:pPr>
        <w:pStyle w:val="PL"/>
      </w:pPr>
    </w:p>
    <w:p w14:paraId="23D6BA26" w14:textId="77777777" w:rsidR="002E0215" w:rsidRPr="005D14F1" w:rsidRDefault="002E0215" w:rsidP="002E0215">
      <w:pPr>
        <w:pStyle w:val="PL"/>
      </w:pPr>
      <w:r w:rsidRPr="005D14F1">
        <w:t>#</w:t>
      </w:r>
    </w:p>
    <w:p w14:paraId="7FB00C2F" w14:textId="77777777" w:rsidR="002E0215" w:rsidRPr="005D14F1" w:rsidRDefault="002E0215" w:rsidP="002E0215">
      <w:pPr>
        <w:pStyle w:val="PL"/>
        <w:rPr>
          <w:lang w:val="en-US"/>
        </w:rPr>
      </w:pPr>
      <w:r w:rsidRPr="005D14F1">
        <w:rPr>
          <w:lang w:val="en-US"/>
        </w:rPr>
        <w:t># ENUMERATED DATA TYPES</w:t>
      </w:r>
    </w:p>
    <w:p w14:paraId="1FD052C0" w14:textId="77777777" w:rsidR="002E0215" w:rsidRPr="005D14F1" w:rsidRDefault="002E0215" w:rsidP="002E0215">
      <w:pPr>
        <w:pStyle w:val="PL"/>
        <w:rPr>
          <w:lang w:val="en-US"/>
        </w:rPr>
      </w:pPr>
      <w:r w:rsidRPr="005D14F1">
        <w:rPr>
          <w:lang w:val="en-US"/>
        </w:rPr>
        <w:t>#</w:t>
      </w:r>
    </w:p>
    <w:p w14:paraId="160343FA" w14:textId="77777777" w:rsidR="002E0215" w:rsidRPr="005D14F1" w:rsidRDefault="002E0215" w:rsidP="002E0215">
      <w:pPr>
        <w:pStyle w:val="PL"/>
        <w:rPr>
          <w:lang w:val="en-US"/>
        </w:rPr>
      </w:pPr>
    </w:p>
    <w:p w14:paraId="16539874" w14:textId="77777777" w:rsidR="002E0215" w:rsidRPr="005D14F1" w:rsidRDefault="002E0215" w:rsidP="002E0215">
      <w:pPr>
        <w:pStyle w:val="PL"/>
      </w:pPr>
      <w:r w:rsidRPr="005D14F1">
        <w:t xml:space="preserve">    PreemptionCapability:</w:t>
      </w:r>
    </w:p>
    <w:p w14:paraId="200C4A52" w14:textId="77777777" w:rsidR="002E0215" w:rsidRPr="005D14F1" w:rsidRDefault="002E0215" w:rsidP="002E0215">
      <w:pPr>
        <w:pStyle w:val="PL"/>
      </w:pPr>
      <w:r w:rsidRPr="005D14F1">
        <w:t xml:space="preserve">      anyOf:</w:t>
      </w:r>
    </w:p>
    <w:p w14:paraId="128BFDC4" w14:textId="77777777" w:rsidR="002E0215" w:rsidRPr="005D14F1" w:rsidRDefault="002E0215" w:rsidP="002E0215">
      <w:pPr>
        <w:pStyle w:val="PL"/>
      </w:pPr>
      <w:r w:rsidRPr="005D14F1">
        <w:t xml:space="preserve">        - type: string</w:t>
      </w:r>
    </w:p>
    <w:p w14:paraId="1F92F0BE" w14:textId="77777777" w:rsidR="002E0215" w:rsidRPr="005D14F1" w:rsidRDefault="002E0215" w:rsidP="002E0215">
      <w:pPr>
        <w:pStyle w:val="PL"/>
      </w:pPr>
      <w:r w:rsidRPr="005D14F1">
        <w:t xml:space="preserve">          enum:</w:t>
      </w:r>
    </w:p>
    <w:p w14:paraId="632A66C3" w14:textId="77777777" w:rsidR="002E0215" w:rsidRPr="005D14F1" w:rsidRDefault="002E0215" w:rsidP="002E0215">
      <w:pPr>
        <w:pStyle w:val="PL"/>
      </w:pPr>
      <w:r w:rsidRPr="005D14F1">
        <w:t xml:space="preserve">            - NOT_PREEMPT</w:t>
      </w:r>
    </w:p>
    <w:p w14:paraId="6CB53A74" w14:textId="77777777" w:rsidR="002E0215" w:rsidRPr="005D14F1" w:rsidRDefault="002E0215" w:rsidP="002E0215">
      <w:pPr>
        <w:pStyle w:val="PL"/>
      </w:pPr>
      <w:r w:rsidRPr="005D14F1">
        <w:t xml:space="preserve">            - MAY_PREEMPT</w:t>
      </w:r>
    </w:p>
    <w:p w14:paraId="7F905864" w14:textId="77777777" w:rsidR="002E0215" w:rsidRPr="005D14F1" w:rsidRDefault="002E0215" w:rsidP="002E0215">
      <w:pPr>
        <w:pStyle w:val="PL"/>
        <w:rPr>
          <w:lang w:val="en-US"/>
        </w:rPr>
      </w:pPr>
      <w:r w:rsidRPr="005D14F1">
        <w:rPr>
          <w:lang w:val="en-US"/>
        </w:rPr>
        <w:t xml:space="preserve">        - type: string</w:t>
      </w:r>
    </w:p>
    <w:p w14:paraId="5F9BF607" w14:textId="77777777" w:rsidR="002E0215" w:rsidRPr="005D14F1" w:rsidRDefault="002E0215" w:rsidP="002E0215">
      <w:pPr>
        <w:pStyle w:val="PL"/>
      </w:pPr>
      <w:r w:rsidRPr="005D14F1">
        <w:t xml:space="preserve">    PreemptionCapabilityRm:</w:t>
      </w:r>
    </w:p>
    <w:p w14:paraId="7D3A5490" w14:textId="77777777" w:rsidR="002E0215" w:rsidRPr="005D14F1" w:rsidRDefault="002E0215" w:rsidP="002E0215">
      <w:pPr>
        <w:pStyle w:val="PL"/>
      </w:pPr>
      <w:r w:rsidRPr="005D14F1">
        <w:t xml:space="preserve">      anyOf:</w:t>
      </w:r>
    </w:p>
    <w:p w14:paraId="41CB1957" w14:textId="77777777" w:rsidR="002E0215" w:rsidRPr="005D14F1" w:rsidRDefault="002E0215" w:rsidP="002E0215">
      <w:pPr>
        <w:pStyle w:val="PL"/>
      </w:pPr>
      <w:r w:rsidRPr="005D14F1">
        <w:t xml:space="preserve">        - type: string</w:t>
      </w:r>
    </w:p>
    <w:p w14:paraId="2797F05B" w14:textId="77777777" w:rsidR="002E0215" w:rsidRPr="005D14F1" w:rsidRDefault="002E0215" w:rsidP="002E0215">
      <w:pPr>
        <w:pStyle w:val="PL"/>
      </w:pPr>
      <w:r w:rsidRPr="005D14F1">
        <w:t xml:space="preserve">          enum:</w:t>
      </w:r>
    </w:p>
    <w:p w14:paraId="0AEC8D0F" w14:textId="77777777" w:rsidR="002E0215" w:rsidRPr="005D14F1" w:rsidRDefault="002E0215" w:rsidP="002E0215">
      <w:pPr>
        <w:pStyle w:val="PL"/>
      </w:pPr>
      <w:r w:rsidRPr="005D14F1">
        <w:t xml:space="preserve">            - NOT_PREEMPT</w:t>
      </w:r>
    </w:p>
    <w:p w14:paraId="2FEC1C31" w14:textId="77777777" w:rsidR="002E0215" w:rsidRPr="005D14F1" w:rsidRDefault="002E0215" w:rsidP="002E0215">
      <w:pPr>
        <w:pStyle w:val="PL"/>
      </w:pPr>
      <w:r w:rsidRPr="005D14F1">
        <w:t xml:space="preserve">            - MAY_PREEMPT</w:t>
      </w:r>
    </w:p>
    <w:p w14:paraId="10024FEE" w14:textId="77777777" w:rsidR="002E0215" w:rsidRPr="005D14F1" w:rsidRDefault="002E0215" w:rsidP="002E0215">
      <w:pPr>
        <w:pStyle w:val="PL"/>
        <w:rPr>
          <w:lang w:val="en-US"/>
        </w:rPr>
      </w:pPr>
      <w:r w:rsidRPr="005D14F1">
        <w:rPr>
          <w:lang w:val="en-US"/>
        </w:rPr>
        <w:t xml:space="preserve">        - type: string</w:t>
      </w:r>
    </w:p>
    <w:p w14:paraId="43C125EB" w14:textId="77777777" w:rsidR="002E0215" w:rsidRPr="005D14F1" w:rsidRDefault="002E0215" w:rsidP="002E0215">
      <w:pPr>
        <w:pStyle w:val="PL"/>
        <w:rPr>
          <w:lang w:val="en-US"/>
        </w:rPr>
      </w:pPr>
      <w:r w:rsidRPr="005D14F1">
        <w:rPr>
          <w:lang w:val="en-US"/>
        </w:rPr>
        <w:t xml:space="preserve">      nullable: true</w:t>
      </w:r>
    </w:p>
    <w:p w14:paraId="63D874A5" w14:textId="77777777" w:rsidR="002E0215" w:rsidRPr="005D14F1" w:rsidRDefault="002E0215" w:rsidP="002E0215">
      <w:pPr>
        <w:pStyle w:val="PL"/>
      </w:pPr>
      <w:r w:rsidRPr="005D14F1">
        <w:t xml:space="preserve">    PreemptionVulnerability:</w:t>
      </w:r>
    </w:p>
    <w:p w14:paraId="01FFDAB3" w14:textId="77777777" w:rsidR="002E0215" w:rsidRPr="005D14F1" w:rsidRDefault="002E0215" w:rsidP="002E0215">
      <w:pPr>
        <w:pStyle w:val="PL"/>
      </w:pPr>
      <w:r w:rsidRPr="005D14F1">
        <w:t xml:space="preserve">      anyOf:</w:t>
      </w:r>
    </w:p>
    <w:p w14:paraId="4F75C910" w14:textId="77777777" w:rsidR="002E0215" w:rsidRPr="005D14F1" w:rsidRDefault="002E0215" w:rsidP="002E0215">
      <w:pPr>
        <w:pStyle w:val="PL"/>
      </w:pPr>
      <w:r w:rsidRPr="005D14F1">
        <w:t xml:space="preserve">        - type: string</w:t>
      </w:r>
    </w:p>
    <w:p w14:paraId="74AF41F4" w14:textId="77777777" w:rsidR="002E0215" w:rsidRPr="005D14F1" w:rsidRDefault="002E0215" w:rsidP="002E0215">
      <w:pPr>
        <w:pStyle w:val="PL"/>
      </w:pPr>
      <w:r w:rsidRPr="005D14F1">
        <w:t xml:space="preserve">          enum:</w:t>
      </w:r>
    </w:p>
    <w:p w14:paraId="02822801" w14:textId="77777777" w:rsidR="002E0215" w:rsidRPr="005D14F1" w:rsidRDefault="002E0215" w:rsidP="002E0215">
      <w:pPr>
        <w:pStyle w:val="PL"/>
      </w:pPr>
      <w:r w:rsidRPr="005D14F1">
        <w:t xml:space="preserve">            - NOT_PREEMPTABLE</w:t>
      </w:r>
    </w:p>
    <w:p w14:paraId="5645534D" w14:textId="77777777" w:rsidR="002E0215" w:rsidRPr="005D14F1" w:rsidRDefault="002E0215" w:rsidP="002E0215">
      <w:pPr>
        <w:pStyle w:val="PL"/>
      </w:pPr>
      <w:r w:rsidRPr="005D14F1">
        <w:t xml:space="preserve">            - PREEMPTABLE</w:t>
      </w:r>
    </w:p>
    <w:p w14:paraId="3C999FDF" w14:textId="77777777" w:rsidR="002E0215" w:rsidRPr="005D14F1" w:rsidRDefault="002E0215" w:rsidP="002E0215">
      <w:pPr>
        <w:pStyle w:val="PL"/>
        <w:rPr>
          <w:lang w:val="en-US"/>
        </w:rPr>
      </w:pPr>
      <w:r w:rsidRPr="005D14F1">
        <w:rPr>
          <w:lang w:val="en-US"/>
        </w:rPr>
        <w:t xml:space="preserve">        - type: string</w:t>
      </w:r>
    </w:p>
    <w:p w14:paraId="6C96F1E5" w14:textId="77777777" w:rsidR="002E0215" w:rsidRPr="005D14F1" w:rsidRDefault="002E0215" w:rsidP="002E0215">
      <w:pPr>
        <w:pStyle w:val="PL"/>
      </w:pPr>
      <w:r w:rsidRPr="005D14F1">
        <w:t xml:space="preserve">    PreemptionVulnerabilityRm:</w:t>
      </w:r>
    </w:p>
    <w:p w14:paraId="75CACDC2" w14:textId="77777777" w:rsidR="002E0215" w:rsidRPr="005D14F1" w:rsidRDefault="002E0215" w:rsidP="002E0215">
      <w:pPr>
        <w:pStyle w:val="PL"/>
      </w:pPr>
      <w:r w:rsidRPr="005D14F1">
        <w:t xml:space="preserve">      anyOf:</w:t>
      </w:r>
    </w:p>
    <w:p w14:paraId="00447727" w14:textId="77777777" w:rsidR="002E0215" w:rsidRPr="005D14F1" w:rsidRDefault="002E0215" w:rsidP="002E0215">
      <w:pPr>
        <w:pStyle w:val="PL"/>
      </w:pPr>
      <w:r w:rsidRPr="005D14F1">
        <w:t xml:space="preserve">        - type: string</w:t>
      </w:r>
    </w:p>
    <w:p w14:paraId="5D9BC764" w14:textId="77777777" w:rsidR="002E0215" w:rsidRPr="005D14F1" w:rsidRDefault="002E0215" w:rsidP="002E0215">
      <w:pPr>
        <w:pStyle w:val="PL"/>
      </w:pPr>
      <w:r w:rsidRPr="005D14F1">
        <w:t xml:space="preserve">          enum:</w:t>
      </w:r>
    </w:p>
    <w:p w14:paraId="3C3D3852" w14:textId="77777777" w:rsidR="002E0215" w:rsidRPr="005D14F1" w:rsidRDefault="002E0215" w:rsidP="002E0215">
      <w:pPr>
        <w:pStyle w:val="PL"/>
      </w:pPr>
      <w:r w:rsidRPr="005D14F1">
        <w:t xml:space="preserve">            - NOT_PREEMPTABLE</w:t>
      </w:r>
    </w:p>
    <w:p w14:paraId="13A686B8" w14:textId="77777777" w:rsidR="002E0215" w:rsidRPr="005D14F1" w:rsidRDefault="002E0215" w:rsidP="002E0215">
      <w:pPr>
        <w:pStyle w:val="PL"/>
      </w:pPr>
      <w:r w:rsidRPr="005D14F1">
        <w:t xml:space="preserve">            - PREEMPTABLE</w:t>
      </w:r>
    </w:p>
    <w:p w14:paraId="768B0E04" w14:textId="77777777" w:rsidR="002E0215" w:rsidRPr="005D14F1" w:rsidRDefault="002E0215" w:rsidP="002E0215">
      <w:pPr>
        <w:pStyle w:val="PL"/>
        <w:rPr>
          <w:lang w:val="en-US"/>
        </w:rPr>
      </w:pPr>
      <w:r w:rsidRPr="005D14F1">
        <w:rPr>
          <w:lang w:val="en-US"/>
        </w:rPr>
        <w:t xml:space="preserve">        - type: string</w:t>
      </w:r>
    </w:p>
    <w:p w14:paraId="4FA5B31A" w14:textId="77777777" w:rsidR="002E0215" w:rsidRPr="005D14F1" w:rsidRDefault="002E0215" w:rsidP="002E0215">
      <w:pPr>
        <w:pStyle w:val="PL"/>
        <w:rPr>
          <w:lang w:val="en-US"/>
        </w:rPr>
      </w:pPr>
      <w:r w:rsidRPr="005D14F1">
        <w:rPr>
          <w:lang w:val="en-US"/>
        </w:rPr>
        <w:t xml:space="preserve">      nullable: true</w:t>
      </w:r>
    </w:p>
    <w:p w14:paraId="22D4CBD5" w14:textId="77777777" w:rsidR="002E0215" w:rsidRPr="005D14F1" w:rsidRDefault="002E0215" w:rsidP="002E0215">
      <w:pPr>
        <w:pStyle w:val="PL"/>
        <w:rPr>
          <w:lang w:val="en-US"/>
        </w:rPr>
      </w:pPr>
      <w:r w:rsidRPr="005D14F1">
        <w:rPr>
          <w:lang w:val="en-US"/>
        </w:rPr>
        <w:t xml:space="preserve">    ReflectiveQoSAttribute:</w:t>
      </w:r>
    </w:p>
    <w:p w14:paraId="589C669F" w14:textId="77777777" w:rsidR="002E0215" w:rsidRPr="005D14F1" w:rsidRDefault="002E0215" w:rsidP="002E0215">
      <w:pPr>
        <w:pStyle w:val="PL"/>
        <w:rPr>
          <w:lang w:val="en-US"/>
        </w:rPr>
      </w:pPr>
      <w:r w:rsidRPr="005D14F1">
        <w:rPr>
          <w:lang w:val="en-US"/>
        </w:rPr>
        <w:t xml:space="preserve">      anyOf:</w:t>
      </w:r>
    </w:p>
    <w:p w14:paraId="0319BD1A" w14:textId="77777777" w:rsidR="002E0215" w:rsidRPr="005D14F1" w:rsidRDefault="002E0215" w:rsidP="002E0215">
      <w:pPr>
        <w:pStyle w:val="PL"/>
        <w:rPr>
          <w:lang w:val="en-US"/>
        </w:rPr>
      </w:pPr>
      <w:r w:rsidRPr="005D14F1">
        <w:rPr>
          <w:lang w:val="en-US"/>
        </w:rPr>
        <w:t xml:space="preserve">        - type: string</w:t>
      </w:r>
    </w:p>
    <w:p w14:paraId="0D785209" w14:textId="77777777" w:rsidR="002E0215" w:rsidRPr="005D14F1" w:rsidRDefault="002E0215" w:rsidP="002E0215">
      <w:pPr>
        <w:pStyle w:val="PL"/>
        <w:rPr>
          <w:lang w:val="en-US"/>
        </w:rPr>
      </w:pPr>
      <w:r w:rsidRPr="005D14F1">
        <w:rPr>
          <w:lang w:val="en-US"/>
        </w:rPr>
        <w:t xml:space="preserve">          enum:</w:t>
      </w:r>
    </w:p>
    <w:p w14:paraId="5BEFD09A" w14:textId="77777777" w:rsidR="002E0215" w:rsidRPr="005D14F1" w:rsidRDefault="002E0215" w:rsidP="002E0215">
      <w:pPr>
        <w:pStyle w:val="PL"/>
        <w:rPr>
          <w:lang w:val="en-US"/>
        </w:rPr>
      </w:pPr>
      <w:r w:rsidRPr="005D14F1">
        <w:rPr>
          <w:lang w:val="en-US"/>
        </w:rPr>
        <w:t xml:space="preserve">            - RQOS</w:t>
      </w:r>
    </w:p>
    <w:p w14:paraId="1A2290AB" w14:textId="77777777" w:rsidR="002E0215" w:rsidRPr="005D14F1" w:rsidRDefault="002E0215" w:rsidP="002E0215">
      <w:pPr>
        <w:pStyle w:val="PL"/>
        <w:rPr>
          <w:lang w:val="en-US"/>
        </w:rPr>
      </w:pPr>
      <w:r w:rsidRPr="005D14F1">
        <w:rPr>
          <w:lang w:val="en-US"/>
        </w:rPr>
        <w:t xml:space="preserve">            - NO_RQOS</w:t>
      </w:r>
    </w:p>
    <w:p w14:paraId="3B14B91A" w14:textId="77777777" w:rsidR="002E0215" w:rsidRPr="005D14F1" w:rsidRDefault="002E0215" w:rsidP="002E0215">
      <w:pPr>
        <w:pStyle w:val="PL"/>
        <w:rPr>
          <w:lang w:val="en-US"/>
        </w:rPr>
      </w:pPr>
      <w:r w:rsidRPr="005D14F1">
        <w:rPr>
          <w:lang w:val="en-US"/>
        </w:rPr>
        <w:t xml:space="preserve">        - type: string</w:t>
      </w:r>
    </w:p>
    <w:p w14:paraId="250DF124" w14:textId="77777777" w:rsidR="002E0215" w:rsidRPr="005D14F1" w:rsidRDefault="002E0215" w:rsidP="002E0215">
      <w:pPr>
        <w:pStyle w:val="PL"/>
        <w:rPr>
          <w:lang w:val="en-US"/>
        </w:rPr>
      </w:pPr>
      <w:r w:rsidRPr="005D14F1">
        <w:rPr>
          <w:lang w:val="en-US"/>
        </w:rPr>
        <w:t xml:space="preserve">    ReflectiveQoSAttributeRm:</w:t>
      </w:r>
    </w:p>
    <w:p w14:paraId="22E8ABA0" w14:textId="77777777" w:rsidR="002E0215" w:rsidRPr="005D14F1" w:rsidRDefault="002E0215" w:rsidP="002E0215">
      <w:pPr>
        <w:pStyle w:val="PL"/>
        <w:rPr>
          <w:lang w:val="en-US"/>
        </w:rPr>
      </w:pPr>
      <w:r w:rsidRPr="005D14F1">
        <w:rPr>
          <w:lang w:val="en-US"/>
        </w:rPr>
        <w:t xml:space="preserve">      anyOf:</w:t>
      </w:r>
    </w:p>
    <w:p w14:paraId="530CDFC8" w14:textId="77777777" w:rsidR="002E0215" w:rsidRPr="005D14F1" w:rsidRDefault="002E0215" w:rsidP="002E0215">
      <w:pPr>
        <w:pStyle w:val="PL"/>
        <w:rPr>
          <w:lang w:val="en-US"/>
        </w:rPr>
      </w:pPr>
      <w:r w:rsidRPr="005D14F1">
        <w:rPr>
          <w:lang w:val="en-US"/>
        </w:rPr>
        <w:t xml:space="preserve">        - type: string</w:t>
      </w:r>
    </w:p>
    <w:p w14:paraId="2FF1E083" w14:textId="77777777" w:rsidR="002E0215" w:rsidRPr="005D14F1" w:rsidRDefault="002E0215" w:rsidP="002E0215">
      <w:pPr>
        <w:pStyle w:val="PL"/>
        <w:rPr>
          <w:lang w:val="en-US"/>
        </w:rPr>
      </w:pPr>
      <w:r w:rsidRPr="005D14F1">
        <w:rPr>
          <w:lang w:val="en-US"/>
        </w:rPr>
        <w:t xml:space="preserve">          enum:</w:t>
      </w:r>
    </w:p>
    <w:p w14:paraId="6D3EC7CC" w14:textId="77777777" w:rsidR="002E0215" w:rsidRPr="005D14F1" w:rsidRDefault="002E0215" w:rsidP="002E0215">
      <w:pPr>
        <w:pStyle w:val="PL"/>
        <w:rPr>
          <w:lang w:val="en-US"/>
        </w:rPr>
      </w:pPr>
      <w:r w:rsidRPr="005D14F1">
        <w:rPr>
          <w:lang w:val="en-US"/>
        </w:rPr>
        <w:t xml:space="preserve">            - RQOS</w:t>
      </w:r>
    </w:p>
    <w:p w14:paraId="1C83BE85" w14:textId="77777777" w:rsidR="002E0215" w:rsidRPr="005D14F1" w:rsidRDefault="002E0215" w:rsidP="002E0215">
      <w:pPr>
        <w:pStyle w:val="PL"/>
        <w:rPr>
          <w:lang w:val="en-US"/>
        </w:rPr>
      </w:pPr>
      <w:r w:rsidRPr="005D14F1">
        <w:rPr>
          <w:lang w:val="en-US"/>
        </w:rPr>
        <w:t xml:space="preserve">            - NO_RQOS</w:t>
      </w:r>
    </w:p>
    <w:p w14:paraId="0530ACE4" w14:textId="77777777" w:rsidR="002E0215" w:rsidRPr="005D14F1" w:rsidRDefault="002E0215" w:rsidP="002E0215">
      <w:pPr>
        <w:pStyle w:val="PL"/>
        <w:rPr>
          <w:lang w:val="en-US"/>
        </w:rPr>
      </w:pPr>
      <w:r w:rsidRPr="005D14F1">
        <w:rPr>
          <w:lang w:val="en-US"/>
        </w:rPr>
        <w:t xml:space="preserve">        - type: string</w:t>
      </w:r>
    </w:p>
    <w:p w14:paraId="37655FA0" w14:textId="77777777" w:rsidR="002E0215" w:rsidRPr="005D14F1" w:rsidRDefault="002E0215" w:rsidP="002E0215">
      <w:pPr>
        <w:pStyle w:val="PL"/>
        <w:rPr>
          <w:lang w:val="en-US"/>
        </w:rPr>
      </w:pPr>
      <w:r w:rsidRPr="005D14F1">
        <w:rPr>
          <w:lang w:val="en-US"/>
        </w:rPr>
        <w:t xml:space="preserve">      nullable: true</w:t>
      </w:r>
    </w:p>
    <w:p w14:paraId="47124AD3" w14:textId="77777777" w:rsidR="002E0215" w:rsidRPr="005D14F1" w:rsidRDefault="002E0215" w:rsidP="002E0215">
      <w:pPr>
        <w:pStyle w:val="PL"/>
      </w:pPr>
      <w:r w:rsidRPr="005D14F1">
        <w:t xml:space="preserve">    NotificationControl:</w:t>
      </w:r>
    </w:p>
    <w:p w14:paraId="23CD685B" w14:textId="77777777" w:rsidR="002E0215" w:rsidRPr="005D14F1" w:rsidRDefault="002E0215" w:rsidP="002E0215">
      <w:pPr>
        <w:pStyle w:val="PL"/>
      </w:pPr>
      <w:r w:rsidRPr="005D14F1">
        <w:t xml:space="preserve">      anyOf:</w:t>
      </w:r>
    </w:p>
    <w:p w14:paraId="1A292D86" w14:textId="77777777" w:rsidR="002E0215" w:rsidRPr="005D14F1" w:rsidRDefault="002E0215" w:rsidP="002E0215">
      <w:pPr>
        <w:pStyle w:val="PL"/>
      </w:pPr>
      <w:r w:rsidRPr="005D14F1">
        <w:t xml:space="preserve">        - type: string</w:t>
      </w:r>
    </w:p>
    <w:p w14:paraId="38C42594" w14:textId="77777777" w:rsidR="002E0215" w:rsidRPr="005D14F1" w:rsidRDefault="002E0215" w:rsidP="002E0215">
      <w:pPr>
        <w:pStyle w:val="PL"/>
      </w:pPr>
      <w:r w:rsidRPr="005D14F1">
        <w:t xml:space="preserve">          enum:</w:t>
      </w:r>
    </w:p>
    <w:p w14:paraId="57E26592" w14:textId="77777777" w:rsidR="002E0215" w:rsidRPr="005D14F1" w:rsidRDefault="002E0215" w:rsidP="002E0215">
      <w:pPr>
        <w:pStyle w:val="PL"/>
      </w:pPr>
      <w:r w:rsidRPr="005D14F1">
        <w:t xml:space="preserve">            - REQUESTED</w:t>
      </w:r>
    </w:p>
    <w:p w14:paraId="235F84D5" w14:textId="77777777" w:rsidR="002E0215" w:rsidRPr="005D14F1" w:rsidRDefault="002E0215" w:rsidP="002E0215">
      <w:pPr>
        <w:pStyle w:val="PL"/>
      </w:pPr>
      <w:r w:rsidRPr="005D14F1">
        <w:t xml:space="preserve">            - NOT_REQUESTED</w:t>
      </w:r>
    </w:p>
    <w:p w14:paraId="22779D59" w14:textId="77777777" w:rsidR="002E0215" w:rsidRPr="005D14F1" w:rsidRDefault="002E0215" w:rsidP="002E0215">
      <w:pPr>
        <w:pStyle w:val="PL"/>
        <w:rPr>
          <w:lang w:val="en-US"/>
        </w:rPr>
      </w:pPr>
      <w:r w:rsidRPr="005D14F1">
        <w:rPr>
          <w:lang w:val="en-US"/>
        </w:rPr>
        <w:t xml:space="preserve">        - type: string</w:t>
      </w:r>
    </w:p>
    <w:p w14:paraId="61DC1B20" w14:textId="77777777" w:rsidR="002E0215" w:rsidRPr="005D14F1" w:rsidRDefault="002E0215" w:rsidP="002E0215">
      <w:pPr>
        <w:pStyle w:val="PL"/>
      </w:pPr>
      <w:r w:rsidRPr="005D14F1">
        <w:t xml:space="preserve">    NotificationControlRm:</w:t>
      </w:r>
    </w:p>
    <w:p w14:paraId="54097284" w14:textId="77777777" w:rsidR="002E0215" w:rsidRPr="005D14F1" w:rsidRDefault="002E0215" w:rsidP="002E0215">
      <w:pPr>
        <w:pStyle w:val="PL"/>
      </w:pPr>
      <w:r w:rsidRPr="005D14F1">
        <w:t xml:space="preserve">      anyOf:</w:t>
      </w:r>
    </w:p>
    <w:p w14:paraId="097B0E45" w14:textId="77777777" w:rsidR="002E0215" w:rsidRPr="005D14F1" w:rsidRDefault="002E0215" w:rsidP="002E0215">
      <w:pPr>
        <w:pStyle w:val="PL"/>
      </w:pPr>
      <w:r w:rsidRPr="005D14F1">
        <w:t xml:space="preserve">        - type: string</w:t>
      </w:r>
    </w:p>
    <w:p w14:paraId="50DF1826" w14:textId="77777777" w:rsidR="002E0215" w:rsidRPr="005D14F1" w:rsidRDefault="002E0215" w:rsidP="002E0215">
      <w:pPr>
        <w:pStyle w:val="PL"/>
      </w:pPr>
      <w:r w:rsidRPr="005D14F1">
        <w:t xml:space="preserve">          enum:</w:t>
      </w:r>
    </w:p>
    <w:p w14:paraId="19AE54A8" w14:textId="77777777" w:rsidR="002E0215" w:rsidRPr="005D14F1" w:rsidRDefault="002E0215" w:rsidP="002E0215">
      <w:pPr>
        <w:pStyle w:val="PL"/>
      </w:pPr>
      <w:r w:rsidRPr="005D14F1">
        <w:t xml:space="preserve">            - REQUESTED</w:t>
      </w:r>
    </w:p>
    <w:p w14:paraId="4FF26541" w14:textId="77777777" w:rsidR="002E0215" w:rsidRPr="005D14F1" w:rsidRDefault="002E0215" w:rsidP="002E0215">
      <w:pPr>
        <w:pStyle w:val="PL"/>
      </w:pPr>
      <w:r w:rsidRPr="005D14F1">
        <w:t xml:space="preserve">            - NOT_REQUESTED</w:t>
      </w:r>
    </w:p>
    <w:p w14:paraId="21235F9B" w14:textId="77777777" w:rsidR="002E0215" w:rsidRPr="005D14F1" w:rsidRDefault="002E0215" w:rsidP="002E0215">
      <w:pPr>
        <w:pStyle w:val="PL"/>
        <w:rPr>
          <w:lang w:val="en-US"/>
        </w:rPr>
      </w:pPr>
      <w:r w:rsidRPr="005D14F1">
        <w:rPr>
          <w:lang w:val="en-US"/>
        </w:rPr>
        <w:t xml:space="preserve">        - type: string</w:t>
      </w:r>
    </w:p>
    <w:p w14:paraId="651793D9" w14:textId="77777777" w:rsidR="002E0215" w:rsidRPr="005D14F1" w:rsidRDefault="002E0215" w:rsidP="002E0215">
      <w:pPr>
        <w:pStyle w:val="PL"/>
        <w:rPr>
          <w:lang w:val="en-US"/>
        </w:rPr>
      </w:pPr>
      <w:r w:rsidRPr="005D14F1">
        <w:rPr>
          <w:lang w:val="en-US"/>
        </w:rPr>
        <w:t xml:space="preserve">      nullable: true</w:t>
      </w:r>
    </w:p>
    <w:p w14:paraId="548FE42A" w14:textId="77777777" w:rsidR="002E0215" w:rsidRPr="005D14F1" w:rsidRDefault="002E0215" w:rsidP="002E0215">
      <w:pPr>
        <w:pStyle w:val="PL"/>
      </w:pPr>
      <w:r w:rsidRPr="005D14F1">
        <w:t xml:space="preserve">    QosResourceType:</w:t>
      </w:r>
    </w:p>
    <w:p w14:paraId="2F311486" w14:textId="77777777" w:rsidR="002E0215" w:rsidRPr="005D14F1" w:rsidRDefault="002E0215" w:rsidP="002E0215">
      <w:pPr>
        <w:pStyle w:val="PL"/>
      </w:pPr>
      <w:r w:rsidRPr="005D14F1">
        <w:t xml:space="preserve">      anyOf:</w:t>
      </w:r>
    </w:p>
    <w:p w14:paraId="08ED166D" w14:textId="77777777" w:rsidR="002E0215" w:rsidRPr="005D14F1" w:rsidRDefault="002E0215" w:rsidP="002E0215">
      <w:pPr>
        <w:pStyle w:val="PL"/>
      </w:pPr>
      <w:r w:rsidRPr="005D14F1">
        <w:t xml:space="preserve">        - type: string</w:t>
      </w:r>
    </w:p>
    <w:p w14:paraId="0A81FA7D" w14:textId="77777777" w:rsidR="002E0215" w:rsidRPr="005D14F1" w:rsidRDefault="002E0215" w:rsidP="002E0215">
      <w:pPr>
        <w:pStyle w:val="PL"/>
      </w:pPr>
      <w:r w:rsidRPr="005D14F1">
        <w:t xml:space="preserve">          enum:</w:t>
      </w:r>
    </w:p>
    <w:p w14:paraId="37734B4D" w14:textId="77777777" w:rsidR="002E0215" w:rsidRPr="005D14F1" w:rsidRDefault="002E0215" w:rsidP="002E0215">
      <w:pPr>
        <w:pStyle w:val="PL"/>
      </w:pPr>
      <w:r w:rsidRPr="005D14F1">
        <w:t xml:space="preserve">            - NON_GBR</w:t>
      </w:r>
    </w:p>
    <w:p w14:paraId="5D1CA429" w14:textId="77777777" w:rsidR="002E0215" w:rsidRPr="005D14F1" w:rsidRDefault="002E0215" w:rsidP="002E0215">
      <w:pPr>
        <w:pStyle w:val="PL"/>
      </w:pPr>
      <w:r w:rsidRPr="005D14F1">
        <w:t xml:space="preserve">            - NON_CRITICAL_GBR</w:t>
      </w:r>
    </w:p>
    <w:p w14:paraId="2ED294E8" w14:textId="77777777" w:rsidR="002E0215" w:rsidRPr="005D14F1" w:rsidRDefault="002E0215" w:rsidP="002E0215">
      <w:pPr>
        <w:pStyle w:val="PL"/>
      </w:pPr>
      <w:r w:rsidRPr="005D14F1">
        <w:t xml:space="preserve">            - CRITICAL_GBR</w:t>
      </w:r>
    </w:p>
    <w:p w14:paraId="5FA76437" w14:textId="77777777" w:rsidR="002E0215" w:rsidRPr="005D14F1" w:rsidRDefault="002E0215" w:rsidP="002E0215">
      <w:pPr>
        <w:pStyle w:val="PL"/>
        <w:rPr>
          <w:lang w:val="en-US"/>
        </w:rPr>
      </w:pPr>
      <w:r w:rsidRPr="005D14F1">
        <w:rPr>
          <w:lang w:val="en-US"/>
        </w:rPr>
        <w:t xml:space="preserve">        - type: string</w:t>
      </w:r>
    </w:p>
    <w:p w14:paraId="33BC8D50" w14:textId="77777777" w:rsidR="002E0215" w:rsidRPr="005D14F1" w:rsidRDefault="002E0215" w:rsidP="002E0215">
      <w:pPr>
        <w:pStyle w:val="PL"/>
      </w:pPr>
      <w:r w:rsidRPr="005D14F1">
        <w:t xml:space="preserve">    QosResourceTypeRm:</w:t>
      </w:r>
    </w:p>
    <w:p w14:paraId="63860F27" w14:textId="77777777" w:rsidR="002E0215" w:rsidRPr="005D14F1" w:rsidRDefault="002E0215" w:rsidP="002E0215">
      <w:pPr>
        <w:pStyle w:val="PL"/>
      </w:pPr>
      <w:r w:rsidRPr="005D14F1">
        <w:t xml:space="preserve">      anyOf:</w:t>
      </w:r>
    </w:p>
    <w:p w14:paraId="290023E3" w14:textId="77777777" w:rsidR="002E0215" w:rsidRPr="005D14F1" w:rsidRDefault="002E0215" w:rsidP="002E0215">
      <w:pPr>
        <w:pStyle w:val="PL"/>
      </w:pPr>
      <w:r w:rsidRPr="005D14F1">
        <w:t xml:space="preserve">        - type: string</w:t>
      </w:r>
    </w:p>
    <w:p w14:paraId="056D7158" w14:textId="77777777" w:rsidR="002E0215" w:rsidRPr="005D14F1" w:rsidRDefault="002E0215" w:rsidP="002E0215">
      <w:pPr>
        <w:pStyle w:val="PL"/>
      </w:pPr>
      <w:r w:rsidRPr="005D14F1">
        <w:t xml:space="preserve">          enum:</w:t>
      </w:r>
    </w:p>
    <w:p w14:paraId="52A1E115" w14:textId="77777777" w:rsidR="002E0215" w:rsidRPr="005D14F1" w:rsidRDefault="002E0215" w:rsidP="002E0215">
      <w:pPr>
        <w:pStyle w:val="PL"/>
      </w:pPr>
      <w:r w:rsidRPr="005D14F1">
        <w:t xml:space="preserve">            - NON_GBR</w:t>
      </w:r>
    </w:p>
    <w:p w14:paraId="2744D199" w14:textId="77777777" w:rsidR="002E0215" w:rsidRPr="005D14F1" w:rsidRDefault="002E0215" w:rsidP="002E0215">
      <w:pPr>
        <w:pStyle w:val="PL"/>
      </w:pPr>
      <w:r w:rsidRPr="005D14F1">
        <w:t xml:space="preserve">            - NON_CRITICAL_GBR</w:t>
      </w:r>
    </w:p>
    <w:p w14:paraId="1629B4CC" w14:textId="77777777" w:rsidR="002E0215" w:rsidRPr="005D14F1" w:rsidRDefault="002E0215" w:rsidP="002E0215">
      <w:pPr>
        <w:pStyle w:val="PL"/>
      </w:pPr>
      <w:r w:rsidRPr="005D14F1">
        <w:t xml:space="preserve">            - CRITICAL_GBR</w:t>
      </w:r>
    </w:p>
    <w:p w14:paraId="5909C442" w14:textId="77777777" w:rsidR="002E0215" w:rsidRPr="005D14F1" w:rsidRDefault="002E0215" w:rsidP="002E0215">
      <w:pPr>
        <w:pStyle w:val="PL"/>
        <w:rPr>
          <w:lang w:val="en-US"/>
        </w:rPr>
      </w:pPr>
      <w:r w:rsidRPr="005D14F1">
        <w:rPr>
          <w:lang w:val="en-US"/>
        </w:rPr>
        <w:t xml:space="preserve">        - type: string</w:t>
      </w:r>
    </w:p>
    <w:p w14:paraId="66BB031F" w14:textId="77777777" w:rsidR="002E0215" w:rsidRPr="005D14F1" w:rsidRDefault="002E0215" w:rsidP="002E0215">
      <w:pPr>
        <w:pStyle w:val="PL"/>
        <w:rPr>
          <w:lang w:val="en-US"/>
        </w:rPr>
      </w:pPr>
      <w:r w:rsidRPr="005D14F1">
        <w:rPr>
          <w:lang w:val="en-US"/>
        </w:rPr>
        <w:t xml:space="preserve">      nullable: true</w:t>
      </w:r>
    </w:p>
    <w:p w14:paraId="2F73B2BA" w14:textId="77777777" w:rsidR="002E0215" w:rsidRPr="005D14F1" w:rsidRDefault="002E0215" w:rsidP="002E0215">
      <w:pPr>
        <w:pStyle w:val="PL"/>
      </w:pPr>
      <w:r w:rsidRPr="005D14F1">
        <w:t xml:space="preserve">    AdditionalQosFlowInfo:</w:t>
      </w:r>
    </w:p>
    <w:p w14:paraId="049C43B8" w14:textId="77777777" w:rsidR="002E0215" w:rsidRPr="005D14F1" w:rsidRDefault="002E0215" w:rsidP="002E0215">
      <w:pPr>
        <w:pStyle w:val="PL"/>
      </w:pPr>
      <w:r w:rsidRPr="005D14F1">
        <w:t xml:space="preserve">      anyOf:</w:t>
      </w:r>
    </w:p>
    <w:p w14:paraId="79DE9B85" w14:textId="77777777" w:rsidR="002E0215" w:rsidRPr="005D14F1" w:rsidRDefault="002E0215" w:rsidP="002E0215">
      <w:pPr>
        <w:pStyle w:val="PL"/>
      </w:pPr>
      <w:r w:rsidRPr="005D14F1">
        <w:t xml:space="preserve">        - type: string</w:t>
      </w:r>
    </w:p>
    <w:p w14:paraId="6C012790" w14:textId="77777777" w:rsidR="002E0215" w:rsidRPr="005D14F1" w:rsidRDefault="002E0215" w:rsidP="002E0215">
      <w:pPr>
        <w:pStyle w:val="PL"/>
      </w:pPr>
      <w:r w:rsidRPr="005D14F1">
        <w:t xml:space="preserve">          enum:</w:t>
      </w:r>
    </w:p>
    <w:p w14:paraId="0357AF09" w14:textId="77777777" w:rsidR="002E0215" w:rsidRPr="005D14F1" w:rsidRDefault="002E0215" w:rsidP="002E0215">
      <w:pPr>
        <w:pStyle w:val="PL"/>
      </w:pPr>
      <w:r w:rsidRPr="005D14F1">
        <w:t xml:space="preserve">            - MORE_LIKELY</w:t>
      </w:r>
    </w:p>
    <w:p w14:paraId="55E29927" w14:textId="77777777" w:rsidR="002E0215" w:rsidRPr="005D14F1" w:rsidRDefault="002E0215" w:rsidP="002E0215">
      <w:pPr>
        <w:pStyle w:val="PL"/>
        <w:rPr>
          <w:lang w:val="en-US"/>
        </w:rPr>
      </w:pPr>
      <w:r w:rsidRPr="005D14F1">
        <w:rPr>
          <w:lang w:val="en-US"/>
        </w:rPr>
        <w:t xml:space="preserve">        - type: string</w:t>
      </w:r>
    </w:p>
    <w:p w14:paraId="711A3F70" w14:textId="77777777" w:rsidR="002E0215" w:rsidRPr="005D14F1" w:rsidRDefault="002E0215" w:rsidP="002E0215">
      <w:pPr>
        <w:pStyle w:val="PL"/>
        <w:rPr>
          <w:lang w:val="en-US"/>
        </w:rPr>
      </w:pPr>
      <w:r w:rsidRPr="005D14F1">
        <w:rPr>
          <w:lang w:val="en-US"/>
        </w:rPr>
        <w:t xml:space="preserve">      nullable: true</w:t>
      </w:r>
    </w:p>
    <w:p w14:paraId="17009677" w14:textId="77777777" w:rsidR="002E0215" w:rsidRPr="005D14F1" w:rsidRDefault="002E0215" w:rsidP="002E0215">
      <w:pPr>
        <w:pStyle w:val="PL"/>
        <w:rPr>
          <w:lang w:val="en-US"/>
        </w:rPr>
      </w:pPr>
      <w:r w:rsidRPr="005D14F1">
        <w:rPr>
          <w:lang w:val="en-US"/>
        </w:rPr>
        <w:t>#</w:t>
      </w:r>
    </w:p>
    <w:p w14:paraId="0C990091" w14:textId="77777777" w:rsidR="002E0215" w:rsidRPr="005D14F1" w:rsidRDefault="002E0215" w:rsidP="002E0215">
      <w:pPr>
        <w:pStyle w:val="PL"/>
        <w:rPr>
          <w:lang w:val="en-US"/>
        </w:rPr>
      </w:pPr>
    </w:p>
    <w:p w14:paraId="64B76A07" w14:textId="77777777" w:rsidR="002E0215" w:rsidRPr="005D14F1" w:rsidRDefault="002E0215" w:rsidP="002E0215">
      <w:pPr>
        <w:pStyle w:val="PL"/>
        <w:rPr>
          <w:lang w:val="en-US"/>
        </w:rPr>
      </w:pPr>
      <w:r w:rsidRPr="005D14F1">
        <w:rPr>
          <w:lang w:val="en-US"/>
        </w:rPr>
        <w:t>#</w:t>
      </w:r>
    </w:p>
    <w:p w14:paraId="6B6B86F3" w14:textId="77777777" w:rsidR="002E0215" w:rsidRPr="005D14F1" w:rsidRDefault="002E0215" w:rsidP="002E0215">
      <w:pPr>
        <w:pStyle w:val="PL"/>
        <w:rPr>
          <w:lang w:val="en-US"/>
        </w:rPr>
      </w:pPr>
      <w:r w:rsidRPr="005D14F1">
        <w:rPr>
          <w:lang w:val="en-US"/>
        </w:rPr>
        <w:t># STRUCTURED DATA TYPES</w:t>
      </w:r>
    </w:p>
    <w:p w14:paraId="17251483" w14:textId="77777777" w:rsidR="002E0215" w:rsidRPr="005D14F1" w:rsidRDefault="002E0215" w:rsidP="002E0215">
      <w:pPr>
        <w:pStyle w:val="PL"/>
        <w:rPr>
          <w:lang w:val="en-US"/>
        </w:rPr>
      </w:pPr>
      <w:r w:rsidRPr="005D14F1">
        <w:rPr>
          <w:lang w:val="en-US"/>
        </w:rPr>
        <w:t>#</w:t>
      </w:r>
    </w:p>
    <w:p w14:paraId="04909F5D" w14:textId="77777777" w:rsidR="002E0215" w:rsidRPr="005D14F1" w:rsidRDefault="002E0215" w:rsidP="002E0215">
      <w:pPr>
        <w:pStyle w:val="PL"/>
        <w:rPr>
          <w:lang w:val="en-US"/>
        </w:rPr>
      </w:pPr>
    </w:p>
    <w:p w14:paraId="3B3E67FC" w14:textId="77777777" w:rsidR="002E0215" w:rsidRPr="005D14F1" w:rsidRDefault="002E0215" w:rsidP="002E0215">
      <w:pPr>
        <w:pStyle w:val="PL"/>
        <w:rPr>
          <w:lang w:val="en-US"/>
        </w:rPr>
      </w:pPr>
      <w:r w:rsidRPr="005D14F1">
        <w:rPr>
          <w:lang w:val="en-US"/>
        </w:rPr>
        <w:t xml:space="preserve">    Arp:</w:t>
      </w:r>
    </w:p>
    <w:p w14:paraId="64280709" w14:textId="77777777" w:rsidR="002E0215" w:rsidRPr="005D14F1" w:rsidRDefault="002E0215" w:rsidP="002E0215">
      <w:pPr>
        <w:pStyle w:val="PL"/>
        <w:rPr>
          <w:lang w:val="en-US"/>
        </w:rPr>
      </w:pPr>
      <w:r w:rsidRPr="005D14F1">
        <w:rPr>
          <w:lang w:val="en-US"/>
        </w:rPr>
        <w:t xml:space="preserve">      type: object</w:t>
      </w:r>
    </w:p>
    <w:p w14:paraId="6EA2D1F6" w14:textId="77777777" w:rsidR="002E0215" w:rsidRPr="005D14F1" w:rsidRDefault="002E0215" w:rsidP="002E0215">
      <w:pPr>
        <w:pStyle w:val="PL"/>
        <w:rPr>
          <w:lang w:val="en-US"/>
        </w:rPr>
      </w:pPr>
      <w:r w:rsidRPr="005D14F1">
        <w:rPr>
          <w:lang w:val="en-US"/>
        </w:rPr>
        <w:t xml:space="preserve">      properties:</w:t>
      </w:r>
    </w:p>
    <w:p w14:paraId="775DC792" w14:textId="77777777" w:rsidR="002E0215" w:rsidRPr="005D14F1" w:rsidRDefault="002E0215" w:rsidP="002E0215">
      <w:pPr>
        <w:pStyle w:val="PL"/>
        <w:rPr>
          <w:lang w:val="en-US"/>
        </w:rPr>
      </w:pPr>
      <w:r w:rsidRPr="005D14F1">
        <w:rPr>
          <w:lang w:val="en-US"/>
        </w:rPr>
        <w:t xml:space="preserve">        priorityLevel:</w:t>
      </w:r>
    </w:p>
    <w:p w14:paraId="63BE19F5" w14:textId="77777777" w:rsidR="002E0215" w:rsidRPr="005D14F1" w:rsidRDefault="002E0215" w:rsidP="002E0215">
      <w:pPr>
        <w:pStyle w:val="PL"/>
        <w:rPr>
          <w:lang w:val="en-US"/>
        </w:rPr>
      </w:pPr>
      <w:r w:rsidRPr="005D14F1">
        <w:rPr>
          <w:lang w:val="en-US"/>
        </w:rPr>
        <w:t xml:space="preserve">          $ref: '#/components/schemas/ArpPriorityLevel'</w:t>
      </w:r>
    </w:p>
    <w:p w14:paraId="0EF6B7D4" w14:textId="77777777" w:rsidR="002E0215" w:rsidRPr="005D14F1" w:rsidRDefault="002E0215" w:rsidP="002E0215">
      <w:pPr>
        <w:pStyle w:val="PL"/>
        <w:rPr>
          <w:lang w:val="en-US"/>
        </w:rPr>
      </w:pPr>
      <w:r w:rsidRPr="005D14F1">
        <w:rPr>
          <w:lang w:val="en-US"/>
        </w:rPr>
        <w:t xml:space="preserve">        preemptCap:</w:t>
      </w:r>
    </w:p>
    <w:p w14:paraId="29F7021B" w14:textId="77777777" w:rsidR="002E0215" w:rsidRPr="005D14F1" w:rsidRDefault="002E0215" w:rsidP="002E0215">
      <w:pPr>
        <w:pStyle w:val="PL"/>
        <w:rPr>
          <w:lang w:val="en-US"/>
        </w:rPr>
      </w:pPr>
      <w:r w:rsidRPr="005D14F1">
        <w:rPr>
          <w:lang w:val="en-US"/>
        </w:rPr>
        <w:t xml:space="preserve">          $ref: '#/components/schemas/PreemptionCapability'</w:t>
      </w:r>
    </w:p>
    <w:p w14:paraId="0418813B" w14:textId="77777777" w:rsidR="002E0215" w:rsidRPr="005D14F1" w:rsidRDefault="002E0215" w:rsidP="002E0215">
      <w:pPr>
        <w:pStyle w:val="PL"/>
        <w:rPr>
          <w:lang w:val="en-US"/>
        </w:rPr>
      </w:pPr>
      <w:r w:rsidRPr="005D14F1">
        <w:rPr>
          <w:lang w:val="en-US"/>
        </w:rPr>
        <w:t xml:space="preserve">        preemptVuln:</w:t>
      </w:r>
    </w:p>
    <w:p w14:paraId="3B22697C" w14:textId="77777777" w:rsidR="002E0215" w:rsidRPr="005D14F1" w:rsidRDefault="002E0215" w:rsidP="002E0215">
      <w:pPr>
        <w:pStyle w:val="PL"/>
        <w:rPr>
          <w:lang w:val="en-US"/>
        </w:rPr>
      </w:pPr>
      <w:r w:rsidRPr="005D14F1">
        <w:rPr>
          <w:lang w:val="en-US"/>
        </w:rPr>
        <w:t xml:space="preserve">          $ref: '#/components/schemas/PreemptionVulnerability'</w:t>
      </w:r>
    </w:p>
    <w:p w14:paraId="3235849A" w14:textId="77777777" w:rsidR="002E0215" w:rsidRPr="005D14F1" w:rsidRDefault="002E0215" w:rsidP="002E0215">
      <w:pPr>
        <w:pStyle w:val="PL"/>
        <w:rPr>
          <w:lang w:val="en-US"/>
        </w:rPr>
      </w:pPr>
      <w:r w:rsidRPr="005D14F1">
        <w:rPr>
          <w:lang w:val="en-US"/>
        </w:rPr>
        <w:t xml:space="preserve">      required:</w:t>
      </w:r>
    </w:p>
    <w:p w14:paraId="4A2CD785" w14:textId="77777777" w:rsidR="002E0215" w:rsidRPr="005D14F1" w:rsidRDefault="002E0215" w:rsidP="002E0215">
      <w:pPr>
        <w:pStyle w:val="PL"/>
        <w:rPr>
          <w:lang w:val="en-US"/>
        </w:rPr>
      </w:pPr>
      <w:r w:rsidRPr="005D14F1">
        <w:rPr>
          <w:lang w:val="en-US"/>
        </w:rPr>
        <w:t xml:space="preserve">        - priorityLevel</w:t>
      </w:r>
    </w:p>
    <w:p w14:paraId="3554DF69" w14:textId="77777777" w:rsidR="002E0215" w:rsidRPr="005D14F1" w:rsidRDefault="002E0215" w:rsidP="002E0215">
      <w:pPr>
        <w:pStyle w:val="PL"/>
        <w:rPr>
          <w:lang w:val="en-US"/>
        </w:rPr>
      </w:pPr>
      <w:r w:rsidRPr="005D14F1">
        <w:rPr>
          <w:lang w:val="en-US"/>
        </w:rPr>
        <w:t xml:space="preserve">        - preemptCap</w:t>
      </w:r>
    </w:p>
    <w:p w14:paraId="140B8DAC" w14:textId="77777777" w:rsidR="002E0215" w:rsidRPr="005D14F1" w:rsidRDefault="002E0215" w:rsidP="002E0215">
      <w:pPr>
        <w:pStyle w:val="PL"/>
        <w:rPr>
          <w:lang w:val="en-US"/>
        </w:rPr>
      </w:pPr>
      <w:r w:rsidRPr="005D14F1">
        <w:rPr>
          <w:lang w:val="en-US"/>
        </w:rPr>
        <w:t xml:space="preserve">        - preemptVuln</w:t>
      </w:r>
    </w:p>
    <w:p w14:paraId="1A46C0C0" w14:textId="77777777" w:rsidR="002E0215" w:rsidRPr="005D14F1" w:rsidRDefault="002E0215" w:rsidP="002E0215">
      <w:pPr>
        <w:pStyle w:val="PL"/>
        <w:rPr>
          <w:lang w:val="en-US"/>
        </w:rPr>
      </w:pPr>
      <w:r w:rsidRPr="005D14F1">
        <w:rPr>
          <w:lang w:val="en-US"/>
        </w:rPr>
        <w:t xml:space="preserve">    ArpRm:</w:t>
      </w:r>
    </w:p>
    <w:p w14:paraId="275D413F" w14:textId="77777777" w:rsidR="002E0215" w:rsidRPr="005D14F1" w:rsidRDefault="002E0215" w:rsidP="002E0215">
      <w:pPr>
        <w:pStyle w:val="PL"/>
        <w:rPr>
          <w:lang w:val="en-US"/>
        </w:rPr>
      </w:pPr>
      <w:r w:rsidRPr="005D14F1">
        <w:rPr>
          <w:lang w:val="en-US"/>
        </w:rPr>
        <w:t xml:space="preserve">      type: object</w:t>
      </w:r>
    </w:p>
    <w:p w14:paraId="3F9CC9E8" w14:textId="77777777" w:rsidR="002E0215" w:rsidRPr="005D14F1" w:rsidRDefault="002E0215" w:rsidP="002E0215">
      <w:pPr>
        <w:pStyle w:val="PL"/>
        <w:rPr>
          <w:lang w:val="en-US"/>
        </w:rPr>
      </w:pPr>
      <w:r w:rsidRPr="005D14F1">
        <w:rPr>
          <w:lang w:val="en-US"/>
        </w:rPr>
        <w:t xml:space="preserve">      properties:</w:t>
      </w:r>
    </w:p>
    <w:p w14:paraId="7CFA8FB6" w14:textId="77777777" w:rsidR="002E0215" w:rsidRPr="005D14F1" w:rsidRDefault="002E0215" w:rsidP="002E0215">
      <w:pPr>
        <w:pStyle w:val="PL"/>
        <w:rPr>
          <w:lang w:val="en-US"/>
        </w:rPr>
      </w:pPr>
      <w:r w:rsidRPr="005D14F1">
        <w:rPr>
          <w:lang w:val="en-US"/>
        </w:rPr>
        <w:t xml:space="preserve">        priorityLevel:</w:t>
      </w:r>
    </w:p>
    <w:p w14:paraId="33682F6E" w14:textId="77777777" w:rsidR="002E0215" w:rsidRPr="005D14F1" w:rsidRDefault="002E0215" w:rsidP="002E0215">
      <w:pPr>
        <w:pStyle w:val="PL"/>
        <w:rPr>
          <w:lang w:val="en-US"/>
        </w:rPr>
      </w:pPr>
      <w:r w:rsidRPr="005D14F1">
        <w:rPr>
          <w:lang w:val="en-US"/>
        </w:rPr>
        <w:t xml:space="preserve">          $ref: '#/components/schemas/ArpPriorityLevel'</w:t>
      </w:r>
    </w:p>
    <w:p w14:paraId="3EF0619B" w14:textId="77777777" w:rsidR="002E0215" w:rsidRPr="005D14F1" w:rsidRDefault="002E0215" w:rsidP="002E0215">
      <w:pPr>
        <w:pStyle w:val="PL"/>
        <w:rPr>
          <w:lang w:val="en-US"/>
        </w:rPr>
      </w:pPr>
      <w:r w:rsidRPr="005D14F1">
        <w:rPr>
          <w:lang w:val="en-US"/>
        </w:rPr>
        <w:t xml:space="preserve">        preemptCap:</w:t>
      </w:r>
    </w:p>
    <w:p w14:paraId="26DD5E90" w14:textId="77777777" w:rsidR="002E0215" w:rsidRPr="005D14F1" w:rsidRDefault="002E0215" w:rsidP="002E0215">
      <w:pPr>
        <w:pStyle w:val="PL"/>
        <w:rPr>
          <w:lang w:val="en-US"/>
        </w:rPr>
      </w:pPr>
      <w:r w:rsidRPr="005D14F1">
        <w:rPr>
          <w:lang w:val="en-US"/>
        </w:rPr>
        <w:t xml:space="preserve">          $ref: '#/components/schemas/PreemptionCapability'</w:t>
      </w:r>
    </w:p>
    <w:p w14:paraId="15817955" w14:textId="77777777" w:rsidR="002E0215" w:rsidRPr="005D14F1" w:rsidRDefault="002E0215" w:rsidP="002E0215">
      <w:pPr>
        <w:pStyle w:val="PL"/>
        <w:rPr>
          <w:lang w:val="en-US"/>
        </w:rPr>
      </w:pPr>
      <w:r w:rsidRPr="005D14F1">
        <w:rPr>
          <w:lang w:val="en-US"/>
        </w:rPr>
        <w:t xml:space="preserve">        preemptVuln:</w:t>
      </w:r>
    </w:p>
    <w:p w14:paraId="23185C24" w14:textId="77777777" w:rsidR="002E0215" w:rsidRPr="005D14F1" w:rsidRDefault="002E0215" w:rsidP="002E0215">
      <w:pPr>
        <w:pStyle w:val="PL"/>
        <w:rPr>
          <w:lang w:val="en-US"/>
        </w:rPr>
      </w:pPr>
      <w:r w:rsidRPr="005D14F1">
        <w:rPr>
          <w:lang w:val="en-US"/>
        </w:rPr>
        <w:t xml:space="preserve">          $ref: '#/components/schemas/PreemptionVulnerability'</w:t>
      </w:r>
    </w:p>
    <w:p w14:paraId="789395A2" w14:textId="77777777" w:rsidR="002E0215" w:rsidRPr="005D14F1" w:rsidRDefault="002E0215" w:rsidP="002E0215">
      <w:pPr>
        <w:pStyle w:val="PL"/>
        <w:rPr>
          <w:lang w:val="en-US"/>
        </w:rPr>
      </w:pPr>
      <w:r w:rsidRPr="005D14F1">
        <w:rPr>
          <w:lang w:val="en-US"/>
        </w:rPr>
        <w:t xml:space="preserve">      required:</w:t>
      </w:r>
    </w:p>
    <w:p w14:paraId="50E06FC5" w14:textId="77777777" w:rsidR="002E0215" w:rsidRPr="005D14F1" w:rsidRDefault="002E0215" w:rsidP="002E0215">
      <w:pPr>
        <w:pStyle w:val="PL"/>
        <w:rPr>
          <w:lang w:val="en-US"/>
        </w:rPr>
      </w:pPr>
      <w:r w:rsidRPr="005D14F1">
        <w:rPr>
          <w:lang w:val="en-US"/>
        </w:rPr>
        <w:t xml:space="preserve">        - priorityLevel</w:t>
      </w:r>
    </w:p>
    <w:p w14:paraId="4D2CC596" w14:textId="77777777" w:rsidR="002E0215" w:rsidRPr="005D14F1" w:rsidRDefault="002E0215" w:rsidP="002E0215">
      <w:pPr>
        <w:pStyle w:val="PL"/>
        <w:rPr>
          <w:lang w:val="en-US"/>
        </w:rPr>
      </w:pPr>
      <w:r w:rsidRPr="005D14F1">
        <w:rPr>
          <w:lang w:val="en-US"/>
        </w:rPr>
        <w:t xml:space="preserve">        - preemptCap</w:t>
      </w:r>
    </w:p>
    <w:p w14:paraId="49A4F058" w14:textId="77777777" w:rsidR="002E0215" w:rsidRPr="005D14F1" w:rsidRDefault="002E0215" w:rsidP="002E0215">
      <w:pPr>
        <w:pStyle w:val="PL"/>
        <w:rPr>
          <w:lang w:val="en-US"/>
        </w:rPr>
      </w:pPr>
      <w:r w:rsidRPr="005D14F1">
        <w:rPr>
          <w:lang w:val="en-US"/>
        </w:rPr>
        <w:t xml:space="preserve">        - preemptVuln</w:t>
      </w:r>
    </w:p>
    <w:p w14:paraId="57A54C8A" w14:textId="77777777" w:rsidR="002E0215" w:rsidRPr="005D14F1" w:rsidRDefault="002E0215" w:rsidP="002E0215">
      <w:pPr>
        <w:pStyle w:val="PL"/>
        <w:rPr>
          <w:lang w:val="en-US"/>
        </w:rPr>
      </w:pPr>
      <w:r w:rsidRPr="005D14F1">
        <w:rPr>
          <w:lang w:val="en-US"/>
        </w:rPr>
        <w:t xml:space="preserve">      nullable: true</w:t>
      </w:r>
    </w:p>
    <w:p w14:paraId="7B762B89" w14:textId="77777777" w:rsidR="002E0215" w:rsidRPr="005D14F1" w:rsidRDefault="002E0215" w:rsidP="002E0215">
      <w:pPr>
        <w:pStyle w:val="PL"/>
        <w:rPr>
          <w:lang w:val="en-US"/>
        </w:rPr>
      </w:pPr>
      <w:r w:rsidRPr="005D14F1">
        <w:rPr>
          <w:lang w:val="en-US"/>
        </w:rPr>
        <w:t xml:space="preserve">    Ambr:</w:t>
      </w:r>
    </w:p>
    <w:p w14:paraId="7F712C10" w14:textId="77777777" w:rsidR="002E0215" w:rsidRPr="005D14F1" w:rsidRDefault="002E0215" w:rsidP="002E0215">
      <w:pPr>
        <w:pStyle w:val="PL"/>
        <w:rPr>
          <w:lang w:val="en-US"/>
        </w:rPr>
      </w:pPr>
      <w:r w:rsidRPr="005D14F1">
        <w:rPr>
          <w:lang w:val="en-US"/>
        </w:rPr>
        <w:t xml:space="preserve">      type: object</w:t>
      </w:r>
    </w:p>
    <w:p w14:paraId="33B46769" w14:textId="77777777" w:rsidR="002E0215" w:rsidRPr="005D14F1" w:rsidRDefault="002E0215" w:rsidP="002E0215">
      <w:pPr>
        <w:pStyle w:val="PL"/>
        <w:rPr>
          <w:lang w:val="en-US"/>
        </w:rPr>
      </w:pPr>
      <w:r w:rsidRPr="005D14F1">
        <w:rPr>
          <w:lang w:val="en-US"/>
        </w:rPr>
        <w:t xml:space="preserve">      properties:</w:t>
      </w:r>
    </w:p>
    <w:p w14:paraId="2AEFFBE4" w14:textId="77777777" w:rsidR="002E0215" w:rsidRPr="005D14F1" w:rsidRDefault="002E0215" w:rsidP="002E0215">
      <w:pPr>
        <w:pStyle w:val="PL"/>
        <w:rPr>
          <w:lang w:val="en-US"/>
        </w:rPr>
      </w:pPr>
      <w:r w:rsidRPr="005D14F1">
        <w:rPr>
          <w:lang w:val="en-US"/>
        </w:rPr>
        <w:t xml:space="preserve">        uplink:</w:t>
      </w:r>
    </w:p>
    <w:p w14:paraId="539F1E03" w14:textId="77777777" w:rsidR="002E0215" w:rsidRPr="005D14F1" w:rsidRDefault="002E0215" w:rsidP="002E0215">
      <w:pPr>
        <w:pStyle w:val="PL"/>
        <w:rPr>
          <w:lang w:val="en-US"/>
        </w:rPr>
      </w:pPr>
      <w:r w:rsidRPr="005D14F1">
        <w:rPr>
          <w:lang w:val="en-US"/>
        </w:rPr>
        <w:t xml:space="preserve">          $ref: '#/components/schemas/BitRate'</w:t>
      </w:r>
    </w:p>
    <w:p w14:paraId="1A4F3E2C" w14:textId="77777777" w:rsidR="002E0215" w:rsidRPr="005D14F1" w:rsidRDefault="002E0215" w:rsidP="002E0215">
      <w:pPr>
        <w:pStyle w:val="PL"/>
        <w:rPr>
          <w:lang w:val="en-US"/>
        </w:rPr>
      </w:pPr>
      <w:r w:rsidRPr="005D14F1">
        <w:rPr>
          <w:lang w:val="en-US"/>
        </w:rPr>
        <w:t xml:space="preserve">        downlink:</w:t>
      </w:r>
    </w:p>
    <w:p w14:paraId="6D10D2BB" w14:textId="77777777" w:rsidR="002E0215" w:rsidRPr="005D14F1" w:rsidRDefault="002E0215" w:rsidP="002E0215">
      <w:pPr>
        <w:pStyle w:val="PL"/>
        <w:rPr>
          <w:lang w:val="en-US"/>
        </w:rPr>
      </w:pPr>
      <w:r w:rsidRPr="005D14F1">
        <w:rPr>
          <w:lang w:val="en-US"/>
        </w:rPr>
        <w:t xml:space="preserve">          $ref: '#/components/schemas/BitRate'</w:t>
      </w:r>
    </w:p>
    <w:p w14:paraId="39714B57" w14:textId="77777777" w:rsidR="002E0215" w:rsidRPr="005D14F1" w:rsidRDefault="002E0215" w:rsidP="002E0215">
      <w:pPr>
        <w:pStyle w:val="PL"/>
        <w:rPr>
          <w:lang w:val="en-US"/>
        </w:rPr>
      </w:pPr>
      <w:r w:rsidRPr="005D14F1">
        <w:rPr>
          <w:lang w:val="en-US"/>
        </w:rPr>
        <w:t xml:space="preserve">      required:</w:t>
      </w:r>
    </w:p>
    <w:p w14:paraId="4A6428BD" w14:textId="77777777" w:rsidR="002E0215" w:rsidRPr="005D14F1" w:rsidRDefault="002E0215" w:rsidP="002E0215">
      <w:pPr>
        <w:pStyle w:val="PL"/>
        <w:rPr>
          <w:lang w:val="en-US"/>
        </w:rPr>
      </w:pPr>
      <w:r w:rsidRPr="005D14F1">
        <w:rPr>
          <w:lang w:val="en-US"/>
        </w:rPr>
        <w:t xml:space="preserve">        - uplink</w:t>
      </w:r>
    </w:p>
    <w:p w14:paraId="7F7BB638" w14:textId="77777777" w:rsidR="002E0215" w:rsidRPr="005D14F1" w:rsidRDefault="002E0215" w:rsidP="002E0215">
      <w:pPr>
        <w:pStyle w:val="PL"/>
        <w:rPr>
          <w:lang w:val="en-US"/>
        </w:rPr>
      </w:pPr>
      <w:r w:rsidRPr="005D14F1">
        <w:rPr>
          <w:lang w:val="en-US"/>
        </w:rPr>
        <w:t xml:space="preserve">        - downlink</w:t>
      </w:r>
    </w:p>
    <w:p w14:paraId="480A8132" w14:textId="77777777" w:rsidR="002E0215" w:rsidRPr="005D14F1" w:rsidRDefault="002E0215" w:rsidP="002E0215">
      <w:pPr>
        <w:pStyle w:val="PL"/>
        <w:rPr>
          <w:lang w:val="en-US"/>
        </w:rPr>
      </w:pPr>
      <w:r w:rsidRPr="005D14F1">
        <w:rPr>
          <w:lang w:val="en-US"/>
        </w:rPr>
        <w:t xml:space="preserve">    AmbrRm:</w:t>
      </w:r>
    </w:p>
    <w:p w14:paraId="560B48EF" w14:textId="77777777" w:rsidR="002E0215" w:rsidRPr="005D14F1" w:rsidRDefault="002E0215" w:rsidP="002E0215">
      <w:pPr>
        <w:pStyle w:val="PL"/>
        <w:rPr>
          <w:lang w:val="en-US"/>
        </w:rPr>
      </w:pPr>
      <w:r w:rsidRPr="005D14F1">
        <w:rPr>
          <w:lang w:val="en-US"/>
        </w:rPr>
        <w:t xml:space="preserve">      type: object</w:t>
      </w:r>
    </w:p>
    <w:p w14:paraId="09F9D6A3" w14:textId="77777777" w:rsidR="002E0215" w:rsidRPr="005D14F1" w:rsidRDefault="002E0215" w:rsidP="002E0215">
      <w:pPr>
        <w:pStyle w:val="PL"/>
        <w:rPr>
          <w:lang w:val="en-US"/>
        </w:rPr>
      </w:pPr>
      <w:r w:rsidRPr="005D14F1">
        <w:rPr>
          <w:lang w:val="en-US"/>
        </w:rPr>
        <w:t xml:space="preserve">      properties:</w:t>
      </w:r>
    </w:p>
    <w:p w14:paraId="50ABEE93" w14:textId="77777777" w:rsidR="002E0215" w:rsidRPr="005D14F1" w:rsidRDefault="002E0215" w:rsidP="002E0215">
      <w:pPr>
        <w:pStyle w:val="PL"/>
        <w:rPr>
          <w:lang w:val="en-US"/>
        </w:rPr>
      </w:pPr>
      <w:r w:rsidRPr="005D14F1">
        <w:rPr>
          <w:lang w:val="en-US"/>
        </w:rPr>
        <w:t xml:space="preserve">        uplink:</w:t>
      </w:r>
    </w:p>
    <w:p w14:paraId="6EEC628E" w14:textId="77777777" w:rsidR="002E0215" w:rsidRPr="005D14F1" w:rsidRDefault="002E0215" w:rsidP="002E0215">
      <w:pPr>
        <w:pStyle w:val="PL"/>
        <w:rPr>
          <w:lang w:val="en-US"/>
        </w:rPr>
      </w:pPr>
      <w:r w:rsidRPr="005D14F1">
        <w:rPr>
          <w:lang w:val="en-US"/>
        </w:rPr>
        <w:t xml:space="preserve">          $ref: '#/components/schemas/BitRate'</w:t>
      </w:r>
    </w:p>
    <w:p w14:paraId="7D8DC3AA" w14:textId="77777777" w:rsidR="002E0215" w:rsidRPr="005D14F1" w:rsidRDefault="002E0215" w:rsidP="002E0215">
      <w:pPr>
        <w:pStyle w:val="PL"/>
        <w:rPr>
          <w:lang w:val="en-US"/>
        </w:rPr>
      </w:pPr>
      <w:r w:rsidRPr="005D14F1">
        <w:rPr>
          <w:lang w:val="en-US"/>
        </w:rPr>
        <w:t xml:space="preserve">        downlink:</w:t>
      </w:r>
    </w:p>
    <w:p w14:paraId="4298481E" w14:textId="77777777" w:rsidR="002E0215" w:rsidRPr="005D14F1" w:rsidRDefault="002E0215" w:rsidP="002E0215">
      <w:pPr>
        <w:pStyle w:val="PL"/>
        <w:rPr>
          <w:lang w:val="en-US"/>
        </w:rPr>
      </w:pPr>
      <w:r w:rsidRPr="005D14F1">
        <w:rPr>
          <w:lang w:val="en-US"/>
        </w:rPr>
        <w:t xml:space="preserve">          $ref: '#/components/schemas/BitRate'</w:t>
      </w:r>
    </w:p>
    <w:p w14:paraId="67138E5F" w14:textId="77777777" w:rsidR="002E0215" w:rsidRPr="005D14F1" w:rsidRDefault="002E0215" w:rsidP="002E0215">
      <w:pPr>
        <w:pStyle w:val="PL"/>
        <w:rPr>
          <w:lang w:val="en-US"/>
        </w:rPr>
      </w:pPr>
      <w:r w:rsidRPr="005D14F1">
        <w:rPr>
          <w:lang w:val="en-US"/>
        </w:rPr>
        <w:t xml:space="preserve">      required:</w:t>
      </w:r>
    </w:p>
    <w:p w14:paraId="7449CCCB" w14:textId="77777777" w:rsidR="002E0215" w:rsidRPr="005D14F1" w:rsidRDefault="002E0215" w:rsidP="002E0215">
      <w:pPr>
        <w:pStyle w:val="PL"/>
        <w:rPr>
          <w:lang w:val="en-US"/>
        </w:rPr>
      </w:pPr>
      <w:r w:rsidRPr="005D14F1">
        <w:rPr>
          <w:lang w:val="en-US"/>
        </w:rPr>
        <w:t xml:space="preserve">        - uplink</w:t>
      </w:r>
    </w:p>
    <w:p w14:paraId="4E42725E" w14:textId="77777777" w:rsidR="002E0215" w:rsidRPr="005D14F1" w:rsidRDefault="002E0215" w:rsidP="002E0215">
      <w:pPr>
        <w:pStyle w:val="PL"/>
        <w:rPr>
          <w:lang w:val="en-US"/>
        </w:rPr>
      </w:pPr>
      <w:r w:rsidRPr="005D14F1">
        <w:rPr>
          <w:lang w:val="en-US"/>
        </w:rPr>
        <w:t xml:space="preserve">        - downlink</w:t>
      </w:r>
    </w:p>
    <w:p w14:paraId="662A6C45" w14:textId="77777777" w:rsidR="002E0215" w:rsidRPr="005D14F1" w:rsidRDefault="002E0215" w:rsidP="002E0215">
      <w:pPr>
        <w:pStyle w:val="PL"/>
        <w:rPr>
          <w:lang w:val="en-US"/>
        </w:rPr>
      </w:pPr>
      <w:r w:rsidRPr="005D14F1">
        <w:rPr>
          <w:lang w:val="en-US"/>
        </w:rPr>
        <w:t xml:space="preserve">      nullable: true</w:t>
      </w:r>
    </w:p>
    <w:p w14:paraId="04887108" w14:textId="77777777" w:rsidR="002E0215" w:rsidRPr="005D14F1" w:rsidRDefault="002E0215" w:rsidP="002E0215">
      <w:pPr>
        <w:pStyle w:val="PL"/>
        <w:rPr>
          <w:lang w:val="en-US"/>
        </w:rPr>
      </w:pPr>
      <w:r w:rsidRPr="005D14F1">
        <w:rPr>
          <w:lang w:val="en-US"/>
        </w:rPr>
        <w:t xml:space="preserve">    Dynamic5Qi:</w:t>
      </w:r>
    </w:p>
    <w:p w14:paraId="0164EAD8" w14:textId="77777777" w:rsidR="002E0215" w:rsidRPr="005D14F1" w:rsidRDefault="002E0215" w:rsidP="002E0215">
      <w:pPr>
        <w:pStyle w:val="PL"/>
        <w:rPr>
          <w:lang w:val="en-US"/>
        </w:rPr>
      </w:pPr>
      <w:r w:rsidRPr="005D14F1">
        <w:rPr>
          <w:lang w:val="en-US"/>
        </w:rPr>
        <w:t xml:space="preserve">      type: object</w:t>
      </w:r>
    </w:p>
    <w:p w14:paraId="17921705" w14:textId="77777777" w:rsidR="002E0215" w:rsidRPr="005D14F1" w:rsidRDefault="002E0215" w:rsidP="002E0215">
      <w:pPr>
        <w:pStyle w:val="PL"/>
        <w:rPr>
          <w:lang w:val="en-US"/>
        </w:rPr>
      </w:pPr>
      <w:r w:rsidRPr="005D14F1">
        <w:rPr>
          <w:lang w:val="en-US"/>
        </w:rPr>
        <w:t xml:space="preserve">      properties:</w:t>
      </w:r>
    </w:p>
    <w:p w14:paraId="5A89D749" w14:textId="77777777" w:rsidR="002E0215" w:rsidRPr="005D14F1" w:rsidRDefault="002E0215" w:rsidP="002E0215">
      <w:pPr>
        <w:pStyle w:val="PL"/>
        <w:rPr>
          <w:lang w:val="en-US"/>
        </w:rPr>
      </w:pPr>
      <w:r w:rsidRPr="005D14F1">
        <w:rPr>
          <w:lang w:val="en-US"/>
        </w:rPr>
        <w:t xml:space="preserve">        resourceType:</w:t>
      </w:r>
    </w:p>
    <w:p w14:paraId="7514E0E6" w14:textId="77777777" w:rsidR="002E0215" w:rsidRPr="005D14F1" w:rsidRDefault="002E0215" w:rsidP="002E0215">
      <w:pPr>
        <w:pStyle w:val="PL"/>
        <w:rPr>
          <w:lang w:val="en-US"/>
        </w:rPr>
      </w:pPr>
      <w:r w:rsidRPr="005D14F1">
        <w:rPr>
          <w:lang w:val="en-US"/>
        </w:rPr>
        <w:t xml:space="preserve">          $ref: '#/components/schemas/QosResourceType'</w:t>
      </w:r>
    </w:p>
    <w:p w14:paraId="3D04C3C0" w14:textId="77777777" w:rsidR="002E0215" w:rsidRPr="005D14F1" w:rsidRDefault="002E0215" w:rsidP="002E0215">
      <w:pPr>
        <w:pStyle w:val="PL"/>
        <w:rPr>
          <w:lang w:val="en-US"/>
        </w:rPr>
      </w:pPr>
      <w:r w:rsidRPr="005D14F1">
        <w:rPr>
          <w:lang w:val="en-US"/>
        </w:rPr>
        <w:t xml:space="preserve">        priorityLevel:</w:t>
      </w:r>
    </w:p>
    <w:p w14:paraId="7AD681AD" w14:textId="77777777" w:rsidR="002E0215" w:rsidRPr="005D14F1" w:rsidRDefault="002E0215" w:rsidP="002E0215">
      <w:pPr>
        <w:pStyle w:val="PL"/>
        <w:rPr>
          <w:lang w:val="en-US"/>
        </w:rPr>
      </w:pPr>
      <w:r w:rsidRPr="005D14F1">
        <w:rPr>
          <w:lang w:val="en-US"/>
        </w:rPr>
        <w:t xml:space="preserve">          $ref: '#/components/schemas/5QiPriorityLevel'</w:t>
      </w:r>
    </w:p>
    <w:p w14:paraId="1239BD64" w14:textId="77777777" w:rsidR="002E0215" w:rsidRPr="005D14F1" w:rsidRDefault="002E0215" w:rsidP="002E0215">
      <w:pPr>
        <w:pStyle w:val="PL"/>
        <w:rPr>
          <w:lang w:val="en-US"/>
        </w:rPr>
      </w:pPr>
      <w:r w:rsidRPr="005D14F1">
        <w:rPr>
          <w:lang w:val="en-US"/>
        </w:rPr>
        <w:t xml:space="preserve">        packetDelayBudget:</w:t>
      </w:r>
    </w:p>
    <w:p w14:paraId="4C235C66" w14:textId="77777777" w:rsidR="002E0215" w:rsidRPr="005D14F1" w:rsidRDefault="002E0215" w:rsidP="002E0215">
      <w:pPr>
        <w:pStyle w:val="PL"/>
        <w:rPr>
          <w:lang w:val="en-US"/>
        </w:rPr>
      </w:pPr>
      <w:r w:rsidRPr="005D14F1">
        <w:rPr>
          <w:lang w:val="en-US"/>
        </w:rPr>
        <w:t xml:space="preserve">          $ref: '#/components/schemas/PacketDelBudget'</w:t>
      </w:r>
    </w:p>
    <w:p w14:paraId="039CA24E" w14:textId="77777777" w:rsidR="002E0215" w:rsidRPr="005D14F1" w:rsidRDefault="002E0215" w:rsidP="002E0215">
      <w:pPr>
        <w:pStyle w:val="PL"/>
        <w:rPr>
          <w:lang w:val="en-US"/>
        </w:rPr>
      </w:pPr>
      <w:r w:rsidRPr="005D14F1">
        <w:rPr>
          <w:lang w:val="en-US"/>
        </w:rPr>
        <w:t xml:space="preserve">        packetErrRate:</w:t>
      </w:r>
    </w:p>
    <w:p w14:paraId="2B0B375F" w14:textId="77777777" w:rsidR="002E0215" w:rsidRPr="005D14F1" w:rsidRDefault="002E0215" w:rsidP="002E0215">
      <w:pPr>
        <w:pStyle w:val="PL"/>
        <w:rPr>
          <w:lang w:val="en-US"/>
        </w:rPr>
      </w:pPr>
      <w:r w:rsidRPr="005D14F1">
        <w:rPr>
          <w:lang w:val="en-US"/>
        </w:rPr>
        <w:t xml:space="preserve">          $ref: '#/components/schemas/PacketErrRate'</w:t>
      </w:r>
    </w:p>
    <w:p w14:paraId="6857F15B" w14:textId="77777777" w:rsidR="002E0215" w:rsidRPr="005D14F1" w:rsidRDefault="002E0215" w:rsidP="002E0215">
      <w:pPr>
        <w:pStyle w:val="PL"/>
        <w:rPr>
          <w:lang w:val="en-US"/>
        </w:rPr>
      </w:pPr>
      <w:r w:rsidRPr="005D14F1">
        <w:rPr>
          <w:lang w:val="en-US"/>
        </w:rPr>
        <w:t xml:space="preserve">        averWindow:</w:t>
      </w:r>
    </w:p>
    <w:p w14:paraId="10D31298" w14:textId="77777777" w:rsidR="002E0215" w:rsidRPr="005D14F1" w:rsidRDefault="002E0215" w:rsidP="002E0215">
      <w:pPr>
        <w:pStyle w:val="PL"/>
        <w:rPr>
          <w:lang w:val="en-US"/>
        </w:rPr>
      </w:pPr>
      <w:r w:rsidRPr="005D14F1">
        <w:rPr>
          <w:lang w:val="en-US"/>
        </w:rPr>
        <w:t xml:space="preserve">          $ref: '#/components/schemas/AverWindow'</w:t>
      </w:r>
    </w:p>
    <w:p w14:paraId="0C7CFF3A" w14:textId="77777777" w:rsidR="002E0215" w:rsidRPr="005D14F1" w:rsidRDefault="002E0215" w:rsidP="002E0215">
      <w:pPr>
        <w:pStyle w:val="PL"/>
        <w:rPr>
          <w:lang w:val="en-US"/>
        </w:rPr>
      </w:pPr>
      <w:r w:rsidRPr="005D14F1">
        <w:rPr>
          <w:lang w:val="en-US"/>
        </w:rPr>
        <w:t xml:space="preserve">        maxDataBurstVol:</w:t>
      </w:r>
    </w:p>
    <w:p w14:paraId="32581BC7" w14:textId="77777777" w:rsidR="002E0215" w:rsidRPr="005D14F1" w:rsidRDefault="002E0215" w:rsidP="002E0215">
      <w:pPr>
        <w:pStyle w:val="PL"/>
        <w:rPr>
          <w:lang w:val="en-US"/>
        </w:rPr>
      </w:pPr>
      <w:r w:rsidRPr="005D14F1">
        <w:rPr>
          <w:lang w:val="en-US"/>
        </w:rPr>
        <w:t xml:space="preserve">          $ref: '#/components/schemas/MaxDataBurstVol'</w:t>
      </w:r>
    </w:p>
    <w:p w14:paraId="434087B3" w14:textId="20908549" w:rsidR="00617412" w:rsidRPr="005D14F1" w:rsidRDefault="00617412" w:rsidP="00617412">
      <w:pPr>
        <w:pStyle w:val="PL"/>
        <w:rPr>
          <w:ins w:id="107" w:author="Chaponniere37" w:date="2019-09-25T16:46:00Z"/>
          <w:lang w:val="en-US"/>
        </w:rPr>
      </w:pPr>
      <w:ins w:id="108" w:author="Chaponniere37" w:date="2019-09-25T16:46:00Z">
        <w:r w:rsidRPr="005D14F1">
          <w:rPr>
            <w:lang w:val="en-US"/>
          </w:rPr>
          <w:t xml:space="preserve">        </w:t>
        </w:r>
        <w:r>
          <w:rPr>
            <w:lang w:val="en-US"/>
          </w:rPr>
          <w:t>extM</w:t>
        </w:r>
        <w:r w:rsidRPr="005D14F1">
          <w:rPr>
            <w:lang w:val="en-US"/>
          </w:rPr>
          <w:t>axDataBurstVol:</w:t>
        </w:r>
      </w:ins>
    </w:p>
    <w:p w14:paraId="1DA2B984" w14:textId="3BBB6EA5" w:rsidR="00617412" w:rsidRPr="005D14F1" w:rsidRDefault="00617412" w:rsidP="00617412">
      <w:pPr>
        <w:pStyle w:val="PL"/>
        <w:rPr>
          <w:ins w:id="109" w:author="Chaponniere37" w:date="2019-09-25T16:46:00Z"/>
          <w:lang w:val="en-US"/>
        </w:rPr>
      </w:pPr>
      <w:ins w:id="110" w:author="Chaponniere37" w:date="2019-09-25T16:46:00Z">
        <w:r w:rsidRPr="005D14F1">
          <w:rPr>
            <w:lang w:val="en-US"/>
          </w:rPr>
          <w:t xml:space="preserve">          $ref: '#/components/schemas/</w:t>
        </w:r>
        <w:r>
          <w:rPr>
            <w:lang w:val="en-US"/>
          </w:rPr>
          <w:t>Ext</w:t>
        </w:r>
        <w:r w:rsidRPr="005D14F1">
          <w:rPr>
            <w:lang w:val="en-US"/>
          </w:rPr>
          <w:t>MaxDataBurstVol'</w:t>
        </w:r>
      </w:ins>
    </w:p>
    <w:p w14:paraId="792E749C" w14:textId="77777777" w:rsidR="002E0215" w:rsidRPr="005D14F1" w:rsidRDefault="002E0215" w:rsidP="002E0215">
      <w:pPr>
        <w:pStyle w:val="PL"/>
        <w:rPr>
          <w:lang w:val="en-US"/>
        </w:rPr>
      </w:pPr>
      <w:r w:rsidRPr="005D14F1">
        <w:rPr>
          <w:lang w:val="en-US"/>
        </w:rPr>
        <w:t xml:space="preserve">      required:</w:t>
      </w:r>
    </w:p>
    <w:p w14:paraId="063C8447" w14:textId="77777777" w:rsidR="002E0215" w:rsidRPr="005D14F1" w:rsidRDefault="002E0215" w:rsidP="002E0215">
      <w:pPr>
        <w:pStyle w:val="PL"/>
        <w:rPr>
          <w:lang w:val="en-US"/>
        </w:rPr>
      </w:pPr>
      <w:r w:rsidRPr="005D14F1">
        <w:rPr>
          <w:lang w:val="en-US"/>
        </w:rPr>
        <w:t xml:space="preserve">        - resourceType</w:t>
      </w:r>
    </w:p>
    <w:p w14:paraId="5AAB5828" w14:textId="77777777" w:rsidR="002E0215" w:rsidRPr="005D14F1" w:rsidRDefault="002E0215" w:rsidP="002E0215">
      <w:pPr>
        <w:pStyle w:val="PL"/>
        <w:rPr>
          <w:lang w:val="en-US"/>
        </w:rPr>
      </w:pPr>
      <w:r w:rsidRPr="005D14F1">
        <w:rPr>
          <w:lang w:val="en-US"/>
        </w:rPr>
        <w:t xml:space="preserve">        - priorityLevel</w:t>
      </w:r>
    </w:p>
    <w:p w14:paraId="7A61D17E" w14:textId="77777777" w:rsidR="002E0215" w:rsidRPr="005D14F1" w:rsidRDefault="002E0215" w:rsidP="002E0215">
      <w:pPr>
        <w:pStyle w:val="PL"/>
        <w:rPr>
          <w:lang w:val="en-US"/>
        </w:rPr>
      </w:pPr>
      <w:r w:rsidRPr="005D14F1">
        <w:rPr>
          <w:lang w:val="en-US"/>
        </w:rPr>
        <w:t xml:space="preserve">        - packetDelayBudget</w:t>
      </w:r>
    </w:p>
    <w:p w14:paraId="15AEBC3F" w14:textId="77777777" w:rsidR="002E0215" w:rsidRPr="005D14F1" w:rsidRDefault="002E0215" w:rsidP="002E0215">
      <w:pPr>
        <w:pStyle w:val="PL"/>
        <w:rPr>
          <w:lang w:val="en-US"/>
        </w:rPr>
      </w:pPr>
      <w:r w:rsidRPr="005D14F1">
        <w:rPr>
          <w:lang w:val="en-US"/>
        </w:rPr>
        <w:t xml:space="preserve">        - packetErrRate</w:t>
      </w:r>
    </w:p>
    <w:p w14:paraId="6B787EE5" w14:textId="77777777" w:rsidR="002E0215" w:rsidRPr="005D14F1" w:rsidRDefault="002E0215" w:rsidP="002E0215">
      <w:pPr>
        <w:pStyle w:val="PL"/>
        <w:rPr>
          <w:lang w:val="en-US"/>
        </w:rPr>
      </w:pPr>
      <w:r w:rsidRPr="005D14F1">
        <w:rPr>
          <w:lang w:val="en-US"/>
        </w:rPr>
        <w:t xml:space="preserve">    NonDynamic5Qi:</w:t>
      </w:r>
    </w:p>
    <w:p w14:paraId="08A9185F" w14:textId="77777777" w:rsidR="002E0215" w:rsidRPr="005D14F1" w:rsidRDefault="002E0215" w:rsidP="002E0215">
      <w:pPr>
        <w:pStyle w:val="PL"/>
        <w:rPr>
          <w:lang w:val="en-US"/>
        </w:rPr>
      </w:pPr>
      <w:r w:rsidRPr="005D14F1">
        <w:rPr>
          <w:lang w:val="en-US"/>
        </w:rPr>
        <w:t xml:space="preserve">      type: object</w:t>
      </w:r>
    </w:p>
    <w:p w14:paraId="5A18ADAE" w14:textId="77777777" w:rsidR="002E0215" w:rsidRPr="005D14F1" w:rsidRDefault="002E0215" w:rsidP="002E0215">
      <w:pPr>
        <w:pStyle w:val="PL"/>
        <w:rPr>
          <w:lang w:val="en-US"/>
        </w:rPr>
      </w:pPr>
      <w:r w:rsidRPr="005D14F1">
        <w:rPr>
          <w:lang w:val="en-US"/>
        </w:rPr>
        <w:t xml:space="preserve">      properties:</w:t>
      </w:r>
    </w:p>
    <w:p w14:paraId="7FCBDCC0" w14:textId="77777777" w:rsidR="002E0215" w:rsidRPr="005D14F1" w:rsidRDefault="002E0215" w:rsidP="002E0215">
      <w:pPr>
        <w:pStyle w:val="PL"/>
        <w:rPr>
          <w:lang w:val="en-US"/>
        </w:rPr>
      </w:pPr>
      <w:r w:rsidRPr="005D14F1">
        <w:rPr>
          <w:lang w:val="en-US"/>
        </w:rPr>
        <w:t xml:space="preserve">        priorityLevel:</w:t>
      </w:r>
    </w:p>
    <w:p w14:paraId="4AE0AB35" w14:textId="77777777" w:rsidR="002E0215" w:rsidRPr="005D14F1" w:rsidRDefault="002E0215" w:rsidP="002E0215">
      <w:pPr>
        <w:pStyle w:val="PL"/>
        <w:rPr>
          <w:lang w:val="en-US"/>
        </w:rPr>
      </w:pPr>
      <w:r w:rsidRPr="005D14F1">
        <w:rPr>
          <w:lang w:val="en-US"/>
        </w:rPr>
        <w:t xml:space="preserve">          $ref: '#/components/schemas/5QiPriorityLevel'</w:t>
      </w:r>
    </w:p>
    <w:p w14:paraId="2814FB07" w14:textId="77777777" w:rsidR="002E0215" w:rsidRPr="005D14F1" w:rsidRDefault="002E0215" w:rsidP="002E0215">
      <w:pPr>
        <w:pStyle w:val="PL"/>
        <w:rPr>
          <w:lang w:val="en-US"/>
        </w:rPr>
      </w:pPr>
      <w:r w:rsidRPr="005D14F1">
        <w:rPr>
          <w:lang w:val="en-US"/>
        </w:rPr>
        <w:t xml:space="preserve">        averWindow:</w:t>
      </w:r>
    </w:p>
    <w:p w14:paraId="47EF0F2A" w14:textId="77777777" w:rsidR="002E0215" w:rsidRPr="005D14F1" w:rsidRDefault="002E0215" w:rsidP="002E0215">
      <w:pPr>
        <w:pStyle w:val="PL"/>
        <w:rPr>
          <w:lang w:val="en-US"/>
        </w:rPr>
      </w:pPr>
      <w:r w:rsidRPr="005D14F1">
        <w:rPr>
          <w:lang w:val="en-US"/>
        </w:rPr>
        <w:t xml:space="preserve">          $ref: '#/components/schemas/AverWindow'</w:t>
      </w:r>
    </w:p>
    <w:p w14:paraId="39258D02" w14:textId="77777777" w:rsidR="002E0215" w:rsidRPr="005D14F1" w:rsidRDefault="002E0215" w:rsidP="002E0215">
      <w:pPr>
        <w:pStyle w:val="PL"/>
        <w:rPr>
          <w:lang w:val="en-US"/>
        </w:rPr>
      </w:pPr>
      <w:r w:rsidRPr="005D14F1">
        <w:rPr>
          <w:lang w:val="en-US"/>
        </w:rPr>
        <w:t xml:space="preserve">        maxDataBurstVol:</w:t>
      </w:r>
    </w:p>
    <w:p w14:paraId="709F5BE4" w14:textId="77777777" w:rsidR="002E0215" w:rsidRPr="005D14F1" w:rsidRDefault="002E0215" w:rsidP="002E0215">
      <w:pPr>
        <w:pStyle w:val="PL"/>
        <w:rPr>
          <w:lang w:val="en-US"/>
        </w:rPr>
      </w:pPr>
      <w:r w:rsidRPr="005D14F1">
        <w:rPr>
          <w:lang w:val="en-US"/>
        </w:rPr>
        <w:t xml:space="preserve">          $ref: '#/components/schemas/MaxDataBurstVol'</w:t>
      </w:r>
    </w:p>
    <w:p w14:paraId="4C7D887B" w14:textId="1E52B4C7" w:rsidR="00617412" w:rsidRPr="005D14F1" w:rsidRDefault="00617412" w:rsidP="00617412">
      <w:pPr>
        <w:pStyle w:val="PL"/>
        <w:rPr>
          <w:ins w:id="111" w:author="Chaponniere37" w:date="2019-09-25T16:46:00Z"/>
          <w:lang w:val="en-US"/>
        </w:rPr>
      </w:pPr>
      <w:ins w:id="112" w:author="Chaponniere37" w:date="2019-09-25T16:46:00Z">
        <w:r w:rsidRPr="005D14F1">
          <w:rPr>
            <w:lang w:val="en-US"/>
          </w:rPr>
          <w:t xml:space="preserve">        </w:t>
        </w:r>
        <w:r>
          <w:rPr>
            <w:lang w:val="en-US"/>
          </w:rPr>
          <w:t>extM</w:t>
        </w:r>
        <w:r w:rsidRPr="005D14F1">
          <w:rPr>
            <w:lang w:val="en-US"/>
          </w:rPr>
          <w:t>axDataBurstVol:</w:t>
        </w:r>
      </w:ins>
    </w:p>
    <w:p w14:paraId="06E9A596" w14:textId="016EA960" w:rsidR="00617412" w:rsidRPr="005D14F1" w:rsidRDefault="00617412" w:rsidP="00617412">
      <w:pPr>
        <w:pStyle w:val="PL"/>
        <w:rPr>
          <w:ins w:id="113" w:author="Chaponniere37" w:date="2019-09-25T16:46:00Z"/>
          <w:lang w:val="en-US"/>
        </w:rPr>
      </w:pPr>
      <w:ins w:id="114" w:author="Chaponniere37" w:date="2019-09-25T16:46:00Z">
        <w:r w:rsidRPr="005D14F1">
          <w:rPr>
            <w:lang w:val="en-US"/>
          </w:rPr>
          <w:t xml:space="preserve">          $ref: '#/components/schemas/</w:t>
        </w:r>
        <w:r>
          <w:rPr>
            <w:lang w:val="en-US"/>
          </w:rPr>
          <w:t>Ext</w:t>
        </w:r>
        <w:r w:rsidRPr="005D14F1">
          <w:rPr>
            <w:lang w:val="en-US"/>
          </w:rPr>
          <w:t>MaxDataBurstVol'</w:t>
        </w:r>
      </w:ins>
    </w:p>
    <w:p w14:paraId="2C9535B0" w14:textId="77777777" w:rsidR="002E0215" w:rsidRPr="005D14F1" w:rsidRDefault="002E0215" w:rsidP="002E0215">
      <w:pPr>
        <w:pStyle w:val="PL"/>
      </w:pPr>
      <w:r w:rsidRPr="005D14F1">
        <w:t xml:space="preserve">      minProperties: 0</w:t>
      </w:r>
    </w:p>
    <w:p w14:paraId="73395E27" w14:textId="77777777" w:rsidR="002E0215" w:rsidRPr="005D14F1" w:rsidRDefault="002E0215" w:rsidP="002E0215">
      <w:pPr>
        <w:pStyle w:val="PL"/>
        <w:rPr>
          <w:lang w:val="en-US"/>
        </w:rPr>
      </w:pPr>
    </w:p>
    <w:p w14:paraId="7ADDE75D" w14:textId="77777777" w:rsidR="002E0215" w:rsidRPr="005D14F1" w:rsidRDefault="002E0215" w:rsidP="002E0215">
      <w:pPr>
        <w:pStyle w:val="PL"/>
        <w:rPr>
          <w:lang w:val="en-US"/>
        </w:rPr>
      </w:pPr>
      <w:r w:rsidRPr="005D14F1">
        <w:rPr>
          <w:lang w:val="en-US"/>
        </w:rPr>
        <w:t>#</w:t>
      </w:r>
    </w:p>
    <w:p w14:paraId="2E01DBE3" w14:textId="77777777" w:rsidR="002E0215" w:rsidRPr="005D14F1" w:rsidRDefault="002E0215" w:rsidP="002E0215">
      <w:pPr>
        <w:pStyle w:val="PL"/>
        <w:rPr>
          <w:lang w:val="en-US"/>
        </w:rPr>
      </w:pPr>
      <w:r w:rsidRPr="005D14F1">
        <w:rPr>
          <w:lang w:val="en-US"/>
        </w:rPr>
        <w:t># Data Types related to 5G Trace as defined in clause 5.6</w:t>
      </w:r>
    </w:p>
    <w:p w14:paraId="185D6C1C" w14:textId="77777777" w:rsidR="002E0215" w:rsidRPr="005D14F1" w:rsidRDefault="002E0215" w:rsidP="002E0215">
      <w:pPr>
        <w:pStyle w:val="PL"/>
        <w:rPr>
          <w:lang w:val="en-US"/>
        </w:rPr>
      </w:pPr>
      <w:r w:rsidRPr="005D14F1">
        <w:rPr>
          <w:lang w:val="en-US"/>
        </w:rPr>
        <w:t>#</w:t>
      </w:r>
    </w:p>
    <w:p w14:paraId="53091D13" w14:textId="77777777" w:rsidR="002E0215" w:rsidRPr="005D14F1" w:rsidRDefault="002E0215" w:rsidP="002E0215">
      <w:pPr>
        <w:pStyle w:val="PL"/>
        <w:rPr>
          <w:lang w:val="en-US"/>
        </w:rPr>
      </w:pPr>
    </w:p>
    <w:p w14:paraId="1FAD56DE" w14:textId="77777777" w:rsidR="002E0215" w:rsidRPr="005D14F1" w:rsidRDefault="002E0215" w:rsidP="002E0215">
      <w:pPr>
        <w:pStyle w:val="PL"/>
        <w:rPr>
          <w:lang w:val="en-US"/>
        </w:rPr>
      </w:pPr>
      <w:r w:rsidRPr="005D14F1">
        <w:rPr>
          <w:lang w:val="en-US"/>
        </w:rPr>
        <w:t>#</w:t>
      </w:r>
    </w:p>
    <w:p w14:paraId="57EA4AE1" w14:textId="77777777" w:rsidR="002E0215" w:rsidRPr="005D14F1" w:rsidRDefault="002E0215" w:rsidP="002E0215">
      <w:pPr>
        <w:pStyle w:val="PL"/>
        <w:rPr>
          <w:lang w:val="en-US"/>
        </w:rPr>
      </w:pPr>
      <w:r w:rsidRPr="005D14F1">
        <w:rPr>
          <w:lang w:val="en-US"/>
        </w:rPr>
        <w:t># SIMPLE DATA TYPES</w:t>
      </w:r>
    </w:p>
    <w:p w14:paraId="52477779" w14:textId="77777777" w:rsidR="002E0215" w:rsidRPr="005D14F1" w:rsidRDefault="002E0215" w:rsidP="002E0215">
      <w:pPr>
        <w:pStyle w:val="PL"/>
        <w:rPr>
          <w:lang w:val="en-US"/>
        </w:rPr>
      </w:pPr>
      <w:r w:rsidRPr="005D14F1">
        <w:rPr>
          <w:lang w:val="en-US"/>
        </w:rPr>
        <w:t>#</w:t>
      </w:r>
    </w:p>
    <w:p w14:paraId="1ABF3FB7" w14:textId="77777777" w:rsidR="002E0215" w:rsidRPr="005D14F1" w:rsidRDefault="002E0215" w:rsidP="002E0215">
      <w:pPr>
        <w:pStyle w:val="PL"/>
      </w:pPr>
      <w:r w:rsidRPr="005D14F1">
        <w:t>#</w:t>
      </w:r>
    </w:p>
    <w:p w14:paraId="35FC1264" w14:textId="77777777" w:rsidR="002E0215" w:rsidRPr="005D14F1" w:rsidRDefault="002E0215" w:rsidP="002E0215">
      <w:pPr>
        <w:pStyle w:val="PL"/>
      </w:pPr>
      <w:r w:rsidRPr="005D14F1">
        <w:t>#</w:t>
      </w:r>
    </w:p>
    <w:p w14:paraId="225A6809" w14:textId="77777777" w:rsidR="002E0215" w:rsidRPr="005D14F1" w:rsidRDefault="002E0215" w:rsidP="002E0215">
      <w:pPr>
        <w:pStyle w:val="PL"/>
        <w:rPr>
          <w:lang w:val="en-US"/>
        </w:rPr>
      </w:pPr>
      <w:r w:rsidRPr="005D14F1">
        <w:rPr>
          <w:lang w:val="en-US"/>
        </w:rPr>
        <w:t># Enumerations</w:t>
      </w:r>
    </w:p>
    <w:p w14:paraId="0155F5B8" w14:textId="77777777" w:rsidR="002E0215" w:rsidRPr="005D14F1" w:rsidRDefault="002E0215" w:rsidP="002E0215">
      <w:pPr>
        <w:pStyle w:val="PL"/>
        <w:rPr>
          <w:lang w:val="en-US"/>
        </w:rPr>
      </w:pPr>
      <w:r w:rsidRPr="005D14F1">
        <w:rPr>
          <w:lang w:val="en-US"/>
        </w:rPr>
        <w:t>#</w:t>
      </w:r>
    </w:p>
    <w:p w14:paraId="59C03C27" w14:textId="77777777" w:rsidR="002E0215" w:rsidRPr="005D14F1" w:rsidRDefault="002E0215" w:rsidP="002E0215">
      <w:pPr>
        <w:pStyle w:val="PL"/>
      </w:pPr>
      <w:r w:rsidRPr="005D14F1">
        <w:t xml:space="preserve">    TraceDepth:</w:t>
      </w:r>
    </w:p>
    <w:p w14:paraId="3ED099BB" w14:textId="77777777" w:rsidR="002E0215" w:rsidRPr="005D14F1" w:rsidRDefault="002E0215" w:rsidP="002E0215">
      <w:pPr>
        <w:pStyle w:val="PL"/>
      </w:pPr>
      <w:r w:rsidRPr="005D14F1">
        <w:t xml:space="preserve">      anyOf:</w:t>
      </w:r>
    </w:p>
    <w:p w14:paraId="63A68003" w14:textId="77777777" w:rsidR="002E0215" w:rsidRPr="005D14F1" w:rsidRDefault="002E0215" w:rsidP="002E0215">
      <w:pPr>
        <w:pStyle w:val="PL"/>
      </w:pPr>
      <w:r w:rsidRPr="005D14F1">
        <w:t xml:space="preserve">        - type: string</w:t>
      </w:r>
    </w:p>
    <w:p w14:paraId="0589CE35" w14:textId="77777777" w:rsidR="002E0215" w:rsidRPr="005D14F1" w:rsidRDefault="002E0215" w:rsidP="002E0215">
      <w:pPr>
        <w:pStyle w:val="PL"/>
      </w:pPr>
      <w:r w:rsidRPr="005D14F1">
        <w:t xml:space="preserve">          enum:</w:t>
      </w:r>
    </w:p>
    <w:p w14:paraId="12B875F0" w14:textId="77777777" w:rsidR="002E0215" w:rsidRPr="005D14F1" w:rsidRDefault="002E0215" w:rsidP="002E0215">
      <w:pPr>
        <w:pStyle w:val="PL"/>
      </w:pPr>
      <w:r w:rsidRPr="005D14F1">
        <w:t xml:space="preserve">            - MINIMUM</w:t>
      </w:r>
    </w:p>
    <w:p w14:paraId="499131E2" w14:textId="77777777" w:rsidR="002E0215" w:rsidRPr="005D14F1" w:rsidRDefault="002E0215" w:rsidP="002E0215">
      <w:pPr>
        <w:pStyle w:val="PL"/>
      </w:pPr>
      <w:r w:rsidRPr="005D14F1">
        <w:t xml:space="preserve">            - MEDIUM</w:t>
      </w:r>
    </w:p>
    <w:p w14:paraId="62337FB2" w14:textId="77777777" w:rsidR="002E0215" w:rsidRPr="005D14F1" w:rsidRDefault="002E0215" w:rsidP="002E0215">
      <w:pPr>
        <w:pStyle w:val="PL"/>
      </w:pPr>
      <w:r w:rsidRPr="005D14F1">
        <w:t xml:space="preserve">            - MAXIMUM</w:t>
      </w:r>
    </w:p>
    <w:p w14:paraId="6CB6AC46" w14:textId="77777777" w:rsidR="002E0215" w:rsidRPr="005D14F1" w:rsidRDefault="002E0215" w:rsidP="002E0215">
      <w:pPr>
        <w:pStyle w:val="PL"/>
      </w:pPr>
      <w:r w:rsidRPr="005D14F1">
        <w:t xml:space="preserve">            - MINIMUM_WO_VENDOR_EXTENSION</w:t>
      </w:r>
    </w:p>
    <w:p w14:paraId="36FBE6C0" w14:textId="77777777" w:rsidR="002E0215" w:rsidRPr="005D14F1" w:rsidRDefault="002E0215" w:rsidP="002E0215">
      <w:pPr>
        <w:pStyle w:val="PL"/>
      </w:pPr>
      <w:r w:rsidRPr="005D14F1">
        <w:t xml:space="preserve">            - MEDIUM_WO_VENDOR_EXTENSION</w:t>
      </w:r>
    </w:p>
    <w:p w14:paraId="78D02E2F" w14:textId="77777777" w:rsidR="002E0215" w:rsidRPr="005D14F1" w:rsidRDefault="002E0215" w:rsidP="002E0215">
      <w:pPr>
        <w:pStyle w:val="PL"/>
      </w:pPr>
      <w:r w:rsidRPr="005D14F1">
        <w:t xml:space="preserve">            - MAXIMUM_WO_VENDOR_EXTENSION</w:t>
      </w:r>
    </w:p>
    <w:p w14:paraId="6588CA7E" w14:textId="77777777" w:rsidR="002E0215" w:rsidRPr="005D14F1" w:rsidRDefault="002E0215" w:rsidP="002E0215">
      <w:pPr>
        <w:pStyle w:val="PL"/>
        <w:rPr>
          <w:lang w:val="en-US"/>
        </w:rPr>
      </w:pPr>
      <w:r w:rsidRPr="005D14F1">
        <w:rPr>
          <w:lang w:val="en-US"/>
        </w:rPr>
        <w:t xml:space="preserve">        - type: string</w:t>
      </w:r>
    </w:p>
    <w:p w14:paraId="4BCD22B5" w14:textId="77777777" w:rsidR="002E0215" w:rsidRPr="005D14F1" w:rsidRDefault="002E0215" w:rsidP="002E0215">
      <w:pPr>
        <w:pStyle w:val="PL"/>
      </w:pPr>
      <w:r w:rsidRPr="005D14F1">
        <w:t xml:space="preserve">    TraceDepthRm:</w:t>
      </w:r>
    </w:p>
    <w:p w14:paraId="17B958EA" w14:textId="77777777" w:rsidR="002E0215" w:rsidRPr="005D14F1" w:rsidRDefault="002E0215" w:rsidP="002E0215">
      <w:pPr>
        <w:pStyle w:val="PL"/>
      </w:pPr>
      <w:r w:rsidRPr="005D14F1">
        <w:t xml:space="preserve">      anyOf:</w:t>
      </w:r>
    </w:p>
    <w:p w14:paraId="3C94D6B6" w14:textId="77777777" w:rsidR="002E0215" w:rsidRPr="005D14F1" w:rsidRDefault="002E0215" w:rsidP="002E0215">
      <w:pPr>
        <w:pStyle w:val="PL"/>
      </w:pPr>
      <w:r w:rsidRPr="005D14F1">
        <w:t xml:space="preserve">        - type: string</w:t>
      </w:r>
    </w:p>
    <w:p w14:paraId="34FDC575" w14:textId="77777777" w:rsidR="002E0215" w:rsidRPr="005D14F1" w:rsidRDefault="002E0215" w:rsidP="002E0215">
      <w:pPr>
        <w:pStyle w:val="PL"/>
      </w:pPr>
      <w:r w:rsidRPr="005D14F1">
        <w:t xml:space="preserve">          enum:</w:t>
      </w:r>
    </w:p>
    <w:p w14:paraId="068CDBF8" w14:textId="77777777" w:rsidR="002E0215" w:rsidRPr="005D14F1" w:rsidRDefault="002E0215" w:rsidP="002E0215">
      <w:pPr>
        <w:pStyle w:val="PL"/>
      </w:pPr>
      <w:r w:rsidRPr="005D14F1">
        <w:t xml:space="preserve">            - MINIMUM</w:t>
      </w:r>
    </w:p>
    <w:p w14:paraId="64DF70FD" w14:textId="77777777" w:rsidR="002E0215" w:rsidRPr="005D14F1" w:rsidRDefault="002E0215" w:rsidP="002E0215">
      <w:pPr>
        <w:pStyle w:val="PL"/>
      </w:pPr>
      <w:r w:rsidRPr="005D14F1">
        <w:t xml:space="preserve">            - MEDIUM</w:t>
      </w:r>
    </w:p>
    <w:p w14:paraId="6AFE8714" w14:textId="77777777" w:rsidR="002E0215" w:rsidRPr="005D14F1" w:rsidRDefault="002E0215" w:rsidP="002E0215">
      <w:pPr>
        <w:pStyle w:val="PL"/>
      </w:pPr>
      <w:r w:rsidRPr="005D14F1">
        <w:t xml:space="preserve">            - MAXIMUM</w:t>
      </w:r>
    </w:p>
    <w:p w14:paraId="4190FD0E" w14:textId="77777777" w:rsidR="002E0215" w:rsidRPr="005D14F1" w:rsidRDefault="002E0215" w:rsidP="002E0215">
      <w:pPr>
        <w:pStyle w:val="PL"/>
      </w:pPr>
      <w:r w:rsidRPr="005D14F1">
        <w:t xml:space="preserve">            - MINIMUM_WO_VENDOR_EXTENSION</w:t>
      </w:r>
    </w:p>
    <w:p w14:paraId="7248E66A" w14:textId="77777777" w:rsidR="002E0215" w:rsidRPr="005D14F1" w:rsidRDefault="002E0215" w:rsidP="002E0215">
      <w:pPr>
        <w:pStyle w:val="PL"/>
      </w:pPr>
      <w:r w:rsidRPr="005D14F1">
        <w:t xml:space="preserve">            - MEDIUM_WO_VENDOR_EXTENSION</w:t>
      </w:r>
    </w:p>
    <w:p w14:paraId="71BC52A9" w14:textId="77777777" w:rsidR="002E0215" w:rsidRPr="005D14F1" w:rsidRDefault="002E0215" w:rsidP="002E0215">
      <w:pPr>
        <w:pStyle w:val="PL"/>
      </w:pPr>
      <w:r w:rsidRPr="005D14F1">
        <w:t xml:space="preserve">            - MAXIMUM_WO_VENDOR_EXTENSION</w:t>
      </w:r>
    </w:p>
    <w:p w14:paraId="60BC1BCC" w14:textId="77777777" w:rsidR="002E0215" w:rsidRPr="005D14F1" w:rsidRDefault="002E0215" w:rsidP="002E0215">
      <w:pPr>
        <w:pStyle w:val="PL"/>
        <w:rPr>
          <w:lang w:val="en-US"/>
        </w:rPr>
      </w:pPr>
      <w:r w:rsidRPr="005D14F1">
        <w:rPr>
          <w:lang w:val="en-US"/>
        </w:rPr>
        <w:t xml:space="preserve">        - type: string</w:t>
      </w:r>
    </w:p>
    <w:p w14:paraId="2B834B6F" w14:textId="77777777" w:rsidR="002E0215" w:rsidRPr="005D14F1" w:rsidRDefault="002E0215" w:rsidP="002E0215">
      <w:pPr>
        <w:pStyle w:val="PL"/>
        <w:rPr>
          <w:lang w:val="en-US"/>
        </w:rPr>
      </w:pPr>
      <w:r w:rsidRPr="005D14F1">
        <w:rPr>
          <w:lang w:val="en-US"/>
        </w:rPr>
        <w:t xml:space="preserve">      nullable: true</w:t>
      </w:r>
    </w:p>
    <w:p w14:paraId="66F1B17F" w14:textId="77777777" w:rsidR="002E0215" w:rsidRPr="005D14F1" w:rsidRDefault="002E0215" w:rsidP="002E0215">
      <w:pPr>
        <w:pStyle w:val="PL"/>
        <w:rPr>
          <w:lang w:val="en-US"/>
        </w:rPr>
      </w:pPr>
      <w:r w:rsidRPr="005D14F1">
        <w:rPr>
          <w:lang w:val="en-US"/>
        </w:rPr>
        <w:t>#</w:t>
      </w:r>
    </w:p>
    <w:p w14:paraId="61333C9C" w14:textId="77777777" w:rsidR="002E0215" w:rsidRPr="005D14F1" w:rsidRDefault="002E0215" w:rsidP="002E0215">
      <w:pPr>
        <w:pStyle w:val="PL"/>
        <w:rPr>
          <w:lang w:val="en-US"/>
        </w:rPr>
      </w:pPr>
      <w:r w:rsidRPr="005D14F1">
        <w:rPr>
          <w:lang w:val="en-US"/>
        </w:rPr>
        <w:t># STRUCTURED DATA TYPES</w:t>
      </w:r>
    </w:p>
    <w:p w14:paraId="05A926F5" w14:textId="77777777" w:rsidR="002E0215" w:rsidRPr="005D14F1" w:rsidRDefault="002E0215" w:rsidP="002E0215">
      <w:pPr>
        <w:pStyle w:val="PL"/>
        <w:rPr>
          <w:lang w:val="en-US"/>
        </w:rPr>
      </w:pPr>
      <w:r w:rsidRPr="005D14F1">
        <w:rPr>
          <w:lang w:val="en-US"/>
        </w:rPr>
        <w:t>#</w:t>
      </w:r>
    </w:p>
    <w:p w14:paraId="45484943" w14:textId="77777777" w:rsidR="002E0215" w:rsidRPr="005D14F1" w:rsidRDefault="002E0215" w:rsidP="002E0215">
      <w:pPr>
        <w:pStyle w:val="PL"/>
        <w:rPr>
          <w:lang w:val="en-US"/>
        </w:rPr>
      </w:pPr>
      <w:r w:rsidRPr="005D14F1">
        <w:rPr>
          <w:lang w:val="en-US"/>
        </w:rPr>
        <w:t xml:space="preserve">    TraceData:</w:t>
      </w:r>
    </w:p>
    <w:p w14:paraId="012F7B64" w14:textId="77777777" w:rsidR="002E0215" w:rsidRPr="005D14F1" w:rsidRDefault="002E0215" w:rsidP="002E0215">
      <w:pPr>
        <w:pStyle w:val="PL"/>
        <w:rPr>
          <w:lang w:val="en-US"/>
        </w:rPr>
      </w:pPr>
      <w:r w:rsidRPr="005D14F1">
        <w:rPr>
          <w:lang w:val="en-US"/>
        </w:rPr>
        <w:t xml:space="preserve">      type: object</w:t>
      </w:r>
    </w:p>
    <w:p w14:paraId="159D5BF6" w14:textId="77777777" w:rsidR="002E0215" w:rsidRPr="005D14F1" w:rsidRDefault="002E0215" w:rsidP="002E0215">
      <w:pPr>
        <w:pStyle w:val="PL"/>
        <w:rPr>
          <w:lang w:val="en-US"/>
        </w:rPr>
      </w:pPr>
      <w:r w:rsidRPr="005D14F1">
        <w:rPr>
          <w:lang w:val="en-US"/>
        </w:rPr>
        <w:t xml:space="preserve">      nullable: true</w:t>
      </w:r>
    </w:p>
    <w:p w14:paraId="50DD9B6C" w14:textId="77777777" w:rsidR="002E0215" w:rsidRPr="005D14F1" w:rsidRDefault="002E0215" w:rsidP="002E0215">
      <w:pPr>
        <w:pStyle w:val="PL"/>
        <w:rPr>
          <w:lang w:val="en-US"/>
        </w:rPr>
      </w:pPr>
      <w:r w:rsidRPr="005D14F1">
        <w:rPr>
          <w:lang w:val="en-US"/>
        </w:rPr>
        <w:t xml:space="preserve">      properties:</w:t>
      </w:r>
    </w:p>
    <w:p w14:paraId="60A06645" w14:textId="77777777" w:rsidR="002E0215" w:rsidRPr="005D14F1" w:rsidRDefault="002E0215" w:rsidP="002E0215">
      <w:pPr>
        <w:pStyle w:val="PL"/>
        <w:rPr>
          <w:lang w:val="en-US"/>
        </w:rPr>
      </w:pPr>
      <w:r w:rsidRPr="005D14F1">
        <w:rPr>
          <w:lang w:val="en-US"/>
        </w:rPr>
        <w:t xml:space="preserve">        traceRef:</w:t>
      </w:r>
    </w:p>
    <w:p w14:paraId="04805A1C" w14:textId="77777777" w:rsidR="002E0215" w:rsidRPr="005D14F1" w:rsidRDefault="002E0215" w:rsidP="002E0215">
      <w:pPr>
        <w:pStyle w:val="PL"/>
      </w:pPr>
      <w:r w:rsidRPr="005D14F1">
        <w:t xml:space="preserve">          type: string</w:t>
      </w:r>
    </w:p>
    <w:p w14:paraId="4B0D8D02" w14:textId="77777777" w:rsidR="002E0215" w:rsidRPr="005D14F1" w:rsidRDefault="002E0215" w:rsidP="002E0215">
      <w:pPr>
        <w:pStyle w:val="PL"/>
      </w:pPr>
      <w:r w:rsidRPr="005D14F1">
        <w:t xml:space="preserve">          pattern: '</w:t>
      </w:r>
      <w:r w:rsidRPr="005D14F1">
        <w:rPr>
          <w:rFonts w:cs="Arial"/>
          <w:szCs w:val="18"/>
        </w:rPr>
        <w:t>^[0-9]{3}[0-9]{2,3}-[A-Fa-f0-9]{6}$</w:t>
      </w:r>
      <w:r w:rsidRPr="005D14F1">
        <w:t>'</w:t>
      </w:r>
    </w:p>
    <w:p w14:paraId="61E75F57" w14:textId="77777777" w:rsidR="002E0215" w:rsidRPr="005D14F1" w:rsidRDefault="002E0215" w:rsidP="002E0215">
      <w:pPr>
        <w:pStyle w:val="PL"/>
        <w:rPr>
          <w:lang w:val="en-US"/>
        </w:rPr>
      </w:pPr>
      <w:r w:rsidRPr="005D14F1">
        <w:rPr>
          <w:lang w:val="en-US"/>
        </w:rPr>
        <w:t xml:space="preserve">        traceDepth:</w:t>
      </w:r>
    </w:p>
    <w:p w14:paraId="04416FBD" w14:textId="77777777" w:rsidR="002E0215" w:rsidRPr="005D14F1" w:rsidRDefault="002E0215" w:rsidP="002E0215">
      <w:pPr>
        <w:pStyle w:val="PL"/>
        <w:rPr>
          <w:lang w:val="en-US"/>
        </w:rPr>
      </w:pPr>
      <w:r w:rsidRPr="005D14F1">
        <w:rPr>
          <w:lang w:val="en-US"/>
        </w:rPr>
        <w:t xml:space="preserve">          $ref: '#/components/schemas/TraceDepth'</w:t>
      </w:r>
    </w:p>
    <w:p w14:paraId="5D68650C" w14:textId="77777777" w:rsidR="002E0215" w:rsidRPr="005D14F1" w:rsidRDefault="002E0215" w:rsidP="002E0215">
      <w:pPr>
        <w:pStyle w:val="PL"/>
        <w:rPr>
          <w:lang w:val="en-US"/>
        </w:rPr>
      </w:pPr>
      <w:r w:rsidRPr="005D14F1">
        <w:rPr>
          <w:lang w:val="en-US"/>
        </w:rPr>
        <w:t xml:space="preserve">        neTypeList:</w:t>
      </w:r>
    </w:p>
    <w:p w14:paraId="08F970D4" w14:textId="77777777" w:rsidR="002E0215" w:rsidRPr="005D14F1" w:rsidRDefault="002E0215" w:rsidP="002E0215">
      <w:pPr>
        <w:pStyle w:val="PL"/>
      </w:pPr>
      <w:r w:rsidRPr="005D14F1">
        <w:rPr>
          <w:lang w:val="en-US"/>
        </w:rPr>
        <w:t xml:space="preserve">          </w:t>
      </w:r>
      <w:r w:rsidRPr="005D14F1">
        <w:t>type: string</w:t>
      </w:r>
    </w:p>
    <w:p w14:paraId="646A24F8" w14:textId="77777777" w:rsidR="002E0215" w:rsidRPr="005D14F1" w:rsidRDefault="002E0215" w:rsidP="002E0215">
      <w:pPr>
        <w:pStyle w:val="PL"/>
      </w:pPr>
      <w:r w:rsidRPr="005D14F1">
        <w:rPr>
          <w:lang w:val="en-US"/>
        </w:rPr>
        <w:t xml:space="preserve">          </w:t>
      </w:r>
      <w:r w:rsidRPr="005D14F1">
        <w:t>pattern: '</w:t>
      </w:r>
      <w:r w:rsidRPr="005D14F1">
        <w:rPr>
          <w:rFonts w:cs="Arial"/>
          <w:szCs w:val="18"/>
        </w:rPr>
        <w:t>^[A-Fa-f0-9]+$</w:t>
      </w:r>
      <w:r w:rsidRPr="005D14F1">
        <w:t>'</w:t>
      </w:r>
    </w:p>
    <w:p w14:paraId="57192186" w14:textId="77777777" w:rsidR="002E0215" w:rsidRPr="005D14F1" w:rsidRDefault="002E0215" w:rsidP="002E0215">
      <w:pPr>
        <w:pStyle w:val="PL"/>
        <w:rPr>
          <w:lang w:val="en-US"/>
        </w:rPr>
      </w:pPr>
      <w:r w:rsidRPr="005D14F1">
        <w:rPr>
          <w:lang w:val="en-US"/>
        </w:rPr>
        <w:t xml:space="preserve">        eventList:</w:t>
      </w:r>
    </w:p>
    <w:p w14:paraId="7A27ECF0" w14:textId="77777777" w:rsidR="002E0215" w:rsidRPr="005D14F1" w:rsidRDefault="002E0215" w:rsidP="002E0215">
      <w:pPr>
        <w:pStyle w:val="PL"/>
      </w:pPr>
      <w:r w:rsidRPr="005D14F1">
        <w:rPr>
          <w:lang w:val="en-US"/>
        </w:rPr>
        <w:t xml:space="preserve">          </w:t>
      </w:r>
      <w:r w:rsidRPr="005D14F1">
        <w:t>type: string</w:t>
      </w:r>
    </w:p>
    <w:p w14:paraId="68B9BC87" w14:textId="77777777" w:rsidR="002E0215" w:rsidRPr="005D14F1" w:rsidRDefault="002E0215" w:rsidP="002E0215">
      <w:pPr>
        <w:pStyle w:val="PL"/>
      </w:pPr>
      <w:r w:rsidRPr="005D14F1">
        <w:rPr>
          <w:lang w:val="en-US"/>
        </w:rPr>
        <w:t xml:space="preserve">          </w:t>
      </w:r>
      <w:r w:rsidRPr="005D14F1">
        <w:t>pattern: '</w:t>
      </w:r>
      <w:r w:rsidRPr="005D14F1">
        <w:rPr>
          <w:rFonts w:cs="Arial"/>
          <w:szCs w:val="18"/>
        </w:rPr>
        <w:t>^[A-Fa-f0-9]+$</w:t>
      </w:r>
      <w:r w:rsidRPr="005D14F1">
        <w:t>'</w:t>
      </w:r>
    </w:p>
    <w:p w14:paraId="3882854C" w14:textId="77777777" w:rsidR="002E0215" w:rsidRPr="005D14F1" w:rsidRDefault="002E0215" w:rsidP="002E0215">
      <w:pPr>
        <w:pStyle w:val="PL"/>
        <w:rPr>
          <w:lang w:val="en-US"/>
        </w:rPr>
      </w:pPr>
      <w:r w:rsidRPr="005D14F1">
        <w:rPr>
          <w:lang w:val="en-US"/>
        </w:rPr>
        <w:t xml:space="preserve">        collectionEntityIpv4Addr:</w:t>
      </w:r>
    </w:p>
    <w:p w14:paraId="024090ED" w14:textId="77777777" w:rsidR="002E0215" w:rsidRPr="005D14F1" w:rsidRDefault="002E0215" w:rsidP="002E0215">
      <w:pPr>
        <w:pStyle w:val="PL"/>
        <w:rPr>
          <w:lang w:val="en-US"/>
        </w:rPr>
      </w:pPr>
      <w:r w:rsidRPr="005D14F1">
        <w:rPr>
          <w:lang w:val="en-US"/>
        </w:rPr>
        <w:t xml:space="preserve">          $ref: '#/components/schemas/Ipv4Addr'</w:t>
      </w:r>
    </w:p>
    <w:p w14:paraId="02047F2F" w14:textId="77777777" w:rsidR="002E0215" w:rsidRPr="005D14F1" w:rsidRDefault="002E0215" w:rsidP="002E0215">
      <w:pPr>
        <w:pStyle w:val="PL"/>
        <w:rPr>
          <w:lang w:val="en-US"/>
        </w:rPr>
      </w:pPr>
      <w:r w:rsidRPr="005D14F1">
        <w:rPr>
          <w:lang w:val="en-US"/>
        </w:rPr>
        <w:t xml:space="preserve">        collectionEntityIpv6Addr:</w:t>
      </w:r>
    </w:p>
    <w:p w14:paraId="018FF291" w14:textId="77777777" w:rsidR="002E0215" w:rsidRPr="005D14F1" w:rsidRDefault="002E0215" w:rsidP="002E0215">
      <w:pPr>
        <w:pStyle w:val="PL"/>
        <w:rPr>
          <w:lang w:val="en-US"/>
        </w:rPr>
      </w:pPr>
      <w:r w:rsidRPr="005D14F1">
        <w:rPr>
          <w:lang w:val="en-US"/>
        </w:rPr>
        <w:t xml:space="preserve">          $ref: '#/components/schemas/Ipv6Addr'</w:t>
      </w:r>
    </w:p>
    <w:p w14:paraId="0A59498A" w14:textId="77777777" w:rsidR="002E0215" w:rsidRPr="005D14F1" w:rsidRDefault="002E0215" w:rsidP="002E0215">
      <w:pPr>
        <w:pStyle w:val="PL"/>
        <w:rPr>
          <w:lang w:val="en-US"/>
        </w:rPr>
      </w:pPr>
      <w:r w:rsidRPr="005D14F1">
        <w:rPr>
          <w:lang w:val="en-US"/>
        </w:rPr>
        <w:t xml:space="preserve">        interfaceList:</w:t>
      </w:r>
    </w:p>
    <w:p w14:paraId="1E66ED12" w14:textId="77777777" w:rsidR="002E0215" w:rsidRPr="005D14F1" w:rsidRDefault="002E0215" w:rsidP="002E0215">
      <w:pPr>
        <w:pStyle w:val="PL"/>
      </w:pPr>
      <w:r w:rsidRPr="005D14F1">
        <w:rPr>
          <w:lang w:val="en-US"/>
        </w:rPr>
        <w:t xml:space="preserve">          </w:t>
      </w:r>
      <w:r w:rsidRPr="005D14F1">
        <w:t>type: string</w:t>
      </w:r>
    </w:p>
    <w:p w14:paraId="6DA18AB1" w14:textId="77777777" w:rsidR="002E0215" w:rsidRPr="005D14F1" w:rsidRDefault="002E0215" w:rsidP="002E0215">
      <w:pPr>
        <w:pStyle w:val="PL"/>
      </w:pPr>
      <w:r w:rsidRPr="005D14F1">
        <w:rPr>
          <w:lang w:val="en-US"/>
        </w:rPr>
        <w:t xml:space="preserve">          </w:t>
      </w:r>
      <w:r w:rsidRPr="005D14F1">
        <w:t>pattern: '</w:t>
      </w:r>
      <w:r w:rsidRPr="005D14F1">
        <w:rPr>
          <w:rFonts w:cs="Arial"/>
          <w:szCs w:val="18"/>
        </w:rPr>
        <w:t>^[A-Fa-f0-9]+$</w:t>
      </w:r>
      <w:r w:rsidRPr="005D14F1">
        <w:t>'</w:t>
      </w:r>
    </w:p>
    <w:p w14:paraId="69529DF9" w14:textId="77777777" w:rsidR="002E0215" w:rsidRPr="005D14F1" w:rsidRDefault="002E0215" w:rsidP="002E0215">
      <w:pPr>
        <w:pStyle w:val="PL"/>
        <w:rPr>
          <w:lang w:val="en-US"/>
        </w:rPr>
      </w:pPr>
      <w:r w:rsidRPr="005D14F1">
        <w:rPr>
          <w:lang w:val="en-US"/>
        </w:rPr>
        <w:t xml:space="preserve">      required:</w:t>
      </w:r>
    </w:p>
    <w:p w14:paraId="218350D2" w14:textId="77777777" w:rsidR="002E0215" w:rsidRPr="005D14F1" w:rsidRDefault="002E0215" w:rsidP="002E0215">
      <w:pPr>
        <w:pStyle w:val="PL"/>
        <w:rPr>
          <w:lang w:val="en-US"/>
        </w:rPr>
      </w:pPr>
      <w:r w:rsidRPr="005D14F1">
        <w:rPr>
          <w:lang w:val="en-US"/>
        </w:rPr>
        <w:t xml:space="preserve">        - traceRef</w:t>
      </w:r>
    </w:p>
    <w:p w14:paraId="45C04954" w14:textId="77777777" w:rsidR="002E0215" w:rsidRPr="005D14F1" w:rsidRDefault="002E0215" w:rsidP="002E0215">
      <w:pPr>
        <w:pStyle w:val="PL"/>
        <w:rPr>
          <w:lang w:val="en-US"/>
        </w:rPr>
      </w:pPr>
      <w:r w:rsidRPr="005D14F1">
        <w:rPr>
          <w:lang w:val="en-US"/>
        </w:rPr>
        <w:t xml:space="preserve">        - traceDepth</w:t>
      </w:r>
    </w:p>
    <w:p w14:paraId="7CC9E877" w14:textId="77777777" w:rsidR="002E0215" w:rsidRPr="005D14F1" w:rsidRDefault="002E0215" w:rsidP="002E0215">
      <w:pPr>
        <w:pStyle w:val="PL"/>
        <w:rPr>
          <w:lang w:val="en-US"/>
        </w:rPr>
      </w:pPr>
      <w:r w:rsidRPr="005D14F1">
        <w:rPr>
          <w:lang w:val="en-US"/>
        </w:rPr>
        <w:t xml:space="preserve">        - neTypeList</w:t>
      </w:r>
    </w:p>
    <w:p w14:paraId="68E80BF9" w14:textId="77777777" w:rsidR="002E0215" w:rsidRPr="005D14F1" w:rsidRDefault="002E0215" w:rsidP="002E0215">
      <w:pPr>
        <w:pStyle w:val="PL"/>
        <w:rPr>
          <w:lang w:val="en-US"/>
        </w:rPr>
      </w:pPr>
      <w:r w:rsidRPr="005D14F1">
        <w:rPr>
          <w:lang w:val="en-US"/>
        </w:rPr>
        <w:t xml:space="preserve">        - eventList</w:t>
      </w:r>
    </w:p>
    <w:p w14:paraId="29203B48" w14:textId="77777777" w:rsidR="002E0215" w:rsidRPr="005D14F1" w:rsidRDefault="002E0215" w:rsidP="002E0215">
      <w:pPr>
        <w:pStyle w:val="PL"/>
        <w:rPr>
          <w:lang w:val="en-US"/>
        </w:rPr>
      </w:pPr>
    </w:p>
    <w:p w14:paraId="548EFB3E" w14:textId="77777777" w:rsidR="002E0215" w:rsidRPr="005D14F1" w:rsidRDefault="002E0215" w:rsidP="002E0215">
      <w:pPr>
        <w:pStyle w:val="PL"/>
        <w:rPr>
          <w:lang w:val="en-US"/>
        </w:rPr>
      </w:pPr>
    </w:p>
    <w:p w14:paraId="0C495B4F" w14:textId="77777777" w:rsidR="002E0215" w:rsidRPr="005D14F1" w:rsidRDefault="002E0215" w:rsidP="002E0215">
      <w:pPr>
        <w:pStyle w:val="PL"/>
        <w:rPr>
          <w:lang w:val="en-US"/>
        </w:rPr>
      </w:pPr>
      <w:r w:rsidRPr="005D14F1">
        <w:rPr>
          <w:lang w:val="en-US"/>
        </w:rPr>
        <w:t># Data Types related to 5G ODB as defined in clause 5.7</w:t>
      </w:r>
    </w:p>
    <w:p w14:paraId="75409ABF" w14:textId="77777777" w:rsidR="002E0215" w:rsidRPr="005D14F1" w:rsidRDefault="002E0215" w:rsidP="002E0215">
      <w:pPr>
        <w:pStyle w:val="PL"/>
        <w:rPr>
          <w:lang w:val="en-US"/>
        </w:rPr>
      </w:pPr>
    </w:p>
    <w:p w14:paraId="4A7D824E" w14:textId="77777777" w:rsidR="002E0215" w:rsidRPr="005D14F1" w:rsidRDefault="002E0215" w:rsidP="002E0215">
      <w:pPr>
        <w:pStyle w:val="PL"/>
        <w:rPr>
          <w:lang w:val="en-US"/>
        </w:rPr>
      </w:pPr>
      <w:r w:rsidRPr="005D14F1">
        <w:rPr>
          <w:lang w:val="en-US"/>
        </w:rPr>
        <w:t>#</w:t>
      </w:r>
    </w:p>
    <w:p w14:paraId="4BFCB9FC" w14:textId="77777777" w:rsidR="002E0215" w:rsidRPr="005D14F1" w:rsidRDefault="002E0215" w:rsidP="002E0215">
      <w:pPr>
        <w:pStyle w:val="PL"/>
        <w:rPr>
          <w:lang w:val="en-US"/>
        </w:rPr>
      </w:pPr>
      <w:r w:rsidRPr="005D14F1">
        <w:rPr>
          <w:lang w:val="en-US"/>
        </w:rPr>
        <w:t># SIMPLE DATA TYPES</w:t>
      </w:r>
    </w:p>
    <w:p w14:paraId="3977D59C" w14:textId="77777777" w:rsidR="002E0215" w:rsidRPr="005D14F1" w:rsidRDefault="002E0215" w:rsidP="002E0215">
      <w:pPr>
        <w:pStyle w:val="PL"/>
        <w:rPr>
          <w:lang w:val="en-US"/>
        </w:rPr>
      </w:pPr>
      <w:r w:rsidRPr="005D14F1">
        <w:rPr>
          <w:lang w:val="en-US"/>
        </w:rPr>
        <w:t>#</w:t>
      </w:r>
    </w:p>
    <w:p w14:paraId="454A8C13" w14:textId="77777777" w:rsidR="002E0215" w:rsidRPr="005D14F1" w:rsidRDefault="002E0215" w:rsidP="002E0215">
      <w:pPr>
        <w:pStyle w:val="PL"/>
      </w:pPr>
      <w:r w:rsidRPr="005D14F1">
        <w:t>#</w:t>
      </w:r>
    </w:p>
    <w:p w14:paraId="57EC9CE7" w14:textId="77777777" w:rsidR="002E0215" w:rsidRPr="005D14F1" w:rsidRDefault="002E0215" w:rsidP="002E0215">
      <w:pPr>
        <w:pStyle w:val="PL"/>
      </w:pPr>
      <w:r w:rsidRPr="005D14F1">
        <w:t>#</w:t>
      </w:r>
    </w:p>
    <w:p w14:paraId="2B4C2841" w14:textId="77777777" w:rsidR="002E0215" w:rsidRPr="005D14F1" w:rsidRDefault="002E0215" w:rsidP="002E0215">
      <w:pPr>
        <w:pStyle w:val="PL"/>
        <w:rPr>
          <w:lang w:val="en-US"/>
        </w:rPr>
      </w:pPr>
      <w:r w:rsidRPr="005D14F1">
        <w:rPr>
          <w:lang w:val="en-US"/>
        </w:rPr>
        <w:t># Enumerations</w:t>
      </w:r>
    </w:p>
    <w:p w14:paraId="23B11364" w14:textId="77777777" w:rsidR="002E0215" w:rsidRPr="005D14F1" w:rsidRDefault="002E0215" w:rsidP="002E0215">
      <w:pPr>
        <w:pStyle w:val="PL"/>
        <w:rPr>
          <w:lang w:val="en-US"/>
        </w:rPr>
      </w:pPr>
      <w:r w:rsidRPr="005D14F1">
        <w:rPr>
          <w:lang w:val="en-US"/>
        </w:rPr>
        <w:t>#</w:t>
      </w:r>
    </w:p>
    <w:p w14:paraId="5B41ABA2" w14:textId="77777777" w:rsidR="002E0215" w:rsidRPr="005D14F1" w:rsidRDefault="002E0215" w:rsidP="002E0215">
      <w:pPr>
        <w:pStyle w:val="PL"/>
      </w:pPr>
      <w:r w:rsidRPr="005D14F1">
        <w:t xml:space="preserve">    </w:t>
      </w:r>
      <w:r w:rsidRPr="005D14F1">
        <w:rPr>
          <w:lang w:val="en-US"/>
        </w:rPr>
        <w:t>RoamingOdb</w:t>
      </w:r>
      <w:r w:rsidRPr="005D14F1">
        <w:t>:</w:t>
      </w:r>
    </w:p>
    <w:p w14:paraId="01624A8F" w14:textId="77777777" w:rsidR="002E0215" w:rsidRPr="005D14F1" w:rsidRDefault="002E0215" w:rsidP="002E0215">
      <w:pPr>
        <w:pStyle w:val="PL"/>
      </w:pPr>
      <w:r w:rsidRPr="005D14F1">
        <w:t xml:space="preserve">      anyOf:</w:t>
      </w:r>
    </w:p>
    <w:p w14:paraId="32D30839" w14:textId="77777777" w:rsidR="002E0215" w:rsidRPr="005D14F1" w:rsidRDefault="002E0215" w:rsidP="002E0215">
      <w:pPr>
        <w:pStyle w:val="PL"/>
      </w:pPr>
      <w:r w:rsidRPr="005D14F1">
        <w:t xml:space="preserve">        - type: string</w:t>
      </w:r>
    </w:p>
    <w:p w14:paraId="64EF35FE" w14:textId="77777777" w:rsidR="002E0215" w:rsidRPr="005D14F1" w:rsidRDefault="002E0215" w:rsidP="002E0215">
      <w:pPr>
        <w:pStyle w:val="PL"/>
      </w:pPr>
      <w:r w:rsidRPr="005D14F1">
        <w:t xml:space="preserve">          enum:</w:t>
      </w:r>
    </w:p>
    <w:p w14:paraId="47F73AF6" w14:textId="77777777" w:rsidR="002E0215" w:rsidRPr="005D14F1" w:rsidRDefault="002E0215" w:rsidP="002E0215">
      <w:pPr>
        <w:pStyle w:val="PL"/>
      </w:pPr>
      <w:r w:rsidRPr="005D14F1">
        <w:t xml:space="preserve">            - OUTSIDE_HOME_PLMN</w:t>
      </w:r>
    </w:p>
    <w:p w14:paraId="729DBDE4" w14:textId="77777777" w:rsidR="002E0215" w:rsidRPr="005D14F1" w:rsidRDefault="002E0215" w:rsidP="002E0215">
      <w:pPr>
        <w:pStyle w:val="PL"/>
      </w:pPr>
      <w:r w:rsidRPr="005D14F1">
        <w:t xml:space="preserve">            - OUTSIDE_HOME_PLMN_COUNTRY</w:t>
      </w:r>
    </w:p>
    <w:p w14:paraId="288ABB75" w14:textId="77777777" w:rsidR="002E0215" w:rsidRPr="005D14F1" w:rsidRDefault="002E0215" w:rsidP="002E0215">
      <w:pPr>
        <w:pStyle w:val="PL"/>
        <w:rPr>
          <w:lang w:val="en-US"/>
        </w:rPr>
      </w:pPr>
      <w:r w:rsidRPr="005D14F1">
        <w:rPr>
          <w:lang w:val="en-US"/>
        </w:rPr>
        <w:t xml:space="preserve">        - type: string</w:t>
      </w:r>
    </w:p>
    <w:p w14:paraId="6D463312" w14:textId="77777777" w:rsidR="002E0215" w:rsidRPr="005D14F1" w:rsidRDefault="002E0215" w:rsidP="002E0215">
      <w:pPr>
        <w:pStyle w:val="PL"/>
      </w:pPr>
    </w:p>
    <w:p w14:paraId="392222E4" w14:textId="77777777" w:rsidR="002E0215" w:rsidRPr="005D14F1" w:rsidRDefault="002E0215" w:rsidP="002E0215">
      <w:pPr>
        <w:pStyle w:val="PL"/>
      </w:pPr>
      <w:r w:rsidRPr="005D14F1">
        <w:t xml:space="preserve">    </w:t>
      </w:r>
      <w:r w:rsidRPr="005D14F1">
        <w:rPr>
          <w:lang w:val="en-US"/>
        </w:rPr>
        <w:t>OdbPacketServices</w:t>
      </w:r>
      <w:r w:rsidRPr="005D14F1">
        <w:t>:</w:t>
      </w:r>
    </w:p>
    <w:p w14:paraId="6DA14749" w14:textId="77777777" w:rsidR="002E0215" w:rsidRPr="005D14F1" w:rsidRDefault="002E0215" w:rsidP="002E0215">
      <w:pPr>
        <w:pStyle w:val="PL"/>
      </w:pPr>
      <w:r w:rsidRPr="005D14F1">
        <w:t xml:space="preserve">      anyOf:</w:t>
      </w:r>
    </w:p>
    <w:p w14:paraId="5F38C024" w14:textId="77777777" w:rsidR="002E0215" w:rsidRPr="005D14F1" w:rsidRDefault="002E0215" w:rsidP="002E0215">
      <w:pPr>
        <w:pStyle w:val="PL"/>
      </w:pPr>
      <w:r w:rsidRPr="005D14F1">
        <w:t xml:space="preserve">        - type: string</w:t>
      </w:r>
    </w:p>
    <w:p w14:paraId="1F301267" w14:textId="77777777" w:rsidR="002E0215" w:rsidRPr="005D14F1" w:rsidRDefault="002E0215" w:rsidP="002E0215">
      <w:pPr>
        <w:pStyle w:val="PL"/>
      </w:pPr>
      <w:r w:rsidRPr="005D14F1">
        <w:t xml:space="preserve">          enum:</w:t>
      </w:r>
    </w:p>
    <w:p w14:paraId="123EAD6C" w14:textId="77777777" w:rsidR="002E0215" w:rsidRPr="005D14F1" w:rsidRDefault="002E0215" w:rsidP="002E0215">
      <w:pPr>
        <w:pStyle w:val="PL"/>
      </w:pPr>
      <w:r w:rsidRPr="005D14F1">
        <w:t xml:space="preserve">            - ALL_PACKET_SERVICES</w:t>
      </w:r>
    </w:p>
    <w:p w14:paraId="098FBDF6" w14:textId="77777777" w:rsidR="002E0215" w:rsidRPr="005D14F1" w:rsidRDefault="002E0215" w:rsidP="002E0215">
      <w:pPr>
        <w:pStyle w:val="PL"/>
      </w:pPr>
      <w:r w:rsidRPr="005D14F1">
        <w:t xml:space="preserve">            - ROAMER_ACCESS_HPLMN_AP</w:t>
      </w:r>
    </w:p>
    <w:p w14:paraId="6A7742E8" w14:textId="77777777" w:rsidR="002E0215" w:rsidRPr="005D14F1" w:rsidRDefault="002E0215" w:rsidP="002E0215">
      <w:pPr>
        <w:pStyle w:val="PL"/>
      </w:pPr>
      <w:r w:rsidRPr="005D14F1">
        <w:t xml:space="preserve">            - ROAMER_ACCESS_VPLMN_AP</w:t>
      </w:r>
    </w:p>
    <w:p w14:paraId="7C4EB57D" w14:textId="77777777" w:rsidR="002E0215" w:rsidRPr="005D14F1" w:rsidRDefault="002E0215" w:rsidP="002E0215">
      <w:pPr>
        <w:pStyle w:val="PL"/>
        <w:rPr>
          <w:lang w:val="en-US"/>
        </w:rPr>
      </w:pPr>
      <w:r w:rsidRPr="005D14F1">
        <w:rPr>
          <w:lang w:val="en-US"/>
        </w:rPr>
        <w:t xml:space="preserve">        - type: string</w:t>
      </w:r>
    </w:p>
    <w:p w14:paraId="72957C3C" w14:textId="77777777" w:rsidR="002E0215" w:rsidRPr="005D14F1" w:rsidRDefault="002E0215" w:rsidP="002E0215">
      <w:pPr>
        <w:pStyle w:val="PL"/>
        <w:rPr>
          <w:lang w:val="en-US"/>
        </w:rPr>
      </w:pPr>
      <w:r w:rsidRPr="005D14F1">
        <w:rPr>
          <w:lang w:val="en-US"/>
        </w:rPr>
        <w:t xml:space="preserve">      nullable: true</w:t>
      </w:r>
    </w:p>
    <w:p w14:paraId="6BCC0580" w14:textId="77777777" w:rsidR="002E0215" w:rsidRPr="005D14F1" w:rsidRDefault="002E0215" w:rsidP="002E0215">
      <w:pPr>
        <w:pStyle w:val="PL"/>
        <w:rPr>
          <w:lang w:val="en-US"/>
        </w:rPr>
      </w:pPr>
    </w:p>
    <w:p w14:paraId="0CFBFB83" w14:textId="77777777" w:rsidR="002E0215" w:rsidRPr="005D14F1" w:rsidRDefault="002E0215" w:rsidP="002E0215">
      <w:pPr>
        <w:pStyle w:val="PL"/>
        <w:rPr>
          <w:lang w:val="en-US"/>
        </w:rPr>
      </w:pPr>
      <w:r w:rsidRPr="005D14F1">
        <w:rPr>
          <w:lang w:val="en-US"/>
        </w:rPr>
        <w:t>#</w:t>
      </w:r>
    </w:p>
    <w:p w14:paraId="39EC7561" w14:textId="77777777" w:rsidR="002E0215" w:rsidRPr="005D14F1" w:rsidRDefault="002E0215" w:rsidP="002E0215">
      <w:pPr>
        <w:pStyle w:val="PL"/>
        <w:rPr>
          <w:lang w:val="en-US"/>
        </w:rPr>
      </w:pPr>
      <w:r w:rsidRPr="005D14F1">
        <w:rPr>
          <w:lang w:val="en-US"/>
        </w:rPr>
        <w:t># STRUCTURED DATA TYPES</w:t>
      </w:r>
    </w:p>
    <w:p w14:paraId="3F5FEB32" w14:textId="77777777" w:rsidR="002E0215" w:rsidRPr="005D14F1" w:rsidRDefault="002E0215" w:rsidP="002E0215">
      <w:pPr>
        <w:pStyle w:val="PL"/>
        <w:rPr>
          <w:lang w:val="en-US"/>
        </w:rPr>
      </w:pPr>
      <w:r w:rsidRPr="005D14F1">
        <w:rPr>
          <w:lang w:val="en-US"/>
        </w:rPr>
        <w:t>#</w:t>
      </w:r>
    </w:p>
    <w:p w14:paraId="5DCEB8A6" w14:textId="77777777" w:rsidR="002E0215" w:rsidRPr="005D14F1" w:rsidRDefault="002E0215" w:rsidP="002E0215">
      <w:pPr>
        <w:pStyle w:val="PL"/>
        <w:rPr>
          <w:lang w:val="en-US"/>
        </w:rPr>
      </w:pPr>
    </w:p>
    <w:p w14:paraId="5E8EB030" w14:textId="77777777" w:rsidR="002E0215" w:rsidRPr="005D14F1" w:rsidRDefault="002E0215" w:rsidP="002E0215">
      <w:pPr>
        <w:pStyle w:val="PL"/>
        <w:rPr>
          <w:lang w:val="en-US"/>
        </w:rPr>
      </w:pPr>
      <w:r w:rsidRPr="005D14F1">
        <w:rPr>
          <w:lang w:val="en-US"/>
        </w:rPr>
        <w:t xml:space="preserve">    OdbData:</w:t>
      </w:r>
    </w:p>
    <w:p w14:paraId="230A1341" w14:textId="77777777" w:rsidR="002E0215" w:rsidRPr="005D14F1" w:rsidRDefault="002E0215" w:rsidP="002E0215">
      <w:pPr>
        <w:pStyle w:val="PL"/>
        <w:rPr>
          <w:lang w:val="en-US"/>
        </w:rPr>
      </w:pPr>
      <w:r w:rsidRPr="005D14F1">
        <w:rPr>
          <w:lang w:val="en-US"/>
        </w:rPr>
        <w:t xml:space="preserve">      type: object</w:t>
      </w:r>
    </w:p>
    <w:p w14:paraId="54917B14" w14:textId="77777777" w:rsidR="002E0215" w:rsidRPr="005D14F1" w:rsidRDefault="002E0215" w:rsidP="002E0215">
      <w:pPr>
        <w:pStyle w:val="PL"/>
        <w:rPr>
          <w:lang w:val="en-US"/>
        </w:rPr>
      </w:pPr>
      <w:r w:rsidRPr="005D14F1">
        <w:rPr>
          <w:lang w:val="en-US"/>
        </w:rPr>
        <w:t xml:space="preserve">      properties:</w:t>
      </w:r>
    </w:p>
    <w:p w14:paraId="6C2B9FA1" w14:textId="77777777" w:rsidR="002E0215" w:rsidRPr="005D14F1" w:rsidRDefault="002E0215" w:rsidP="002E0215">
      <w:pPr>
        <w:pStyle w:val="PL"/>
        <w:rPr>
          <w:lang w:val="en-US"/>
        </w:rPr>
      </w:pPr>
      <w:r w:rsidRPr="005D14F1">
        <w:rPr>
          <w:lang w:val="en-US"/>
        </w:rPr>
        <w:t xml:space="preserve">        roamingOdb:</w:t>
      </w:r>
    </w:p>
    <w:p w14:paraId="6097DCDF" w14:textId="77777777" w:rsidR="002E0215" w:rsidRPr="005D14F1" w:rsidRDefault="002E0215" w:rsidP="002E0215">
      <w:pPr>
        <w:pStyle w:val="PL"/>
        <w:rPr>
          <w:lang w:val="en-US"/>
        </w:rPr>
      </w:pPr>
      <w:r w:rsidRPr="005D14F1">
        <w:rPr>
          <w:lang w:val="en-US"/>
        </w:rPr>
        <w:t xml:space="preserve">          $ref: '#/components/schemas/RoamingOdb'</w:t>
      </w:r>
    </w:p>
    <w:p w14:paraId="3D013ABE" w14:textId="77777777" w:rsidR="002E0215" w:rsidRPr="005D14F1" w:rsidRDefault="002E0215" w:rsidP="002E0215">
      <w:pPr>
        <w:pStyle w:val="PL"/>
        <w:rPr>
          <w:lang w:val="en-US"/>
        </w:rPr>
      </w:pPr>
    </w:p>
    <w:p w14:paraId="73375BCB" w14:textId="77777777" w:rsidR="002E0215" w:rsidRPr="005D14F1" w:rsidRDefault="002E0215" w:rsidP="002E0215">
      <w:pPr>
        <w:pStyle w:val="PL"/>
        <w:rPr>
          <w:lang w:val="en-US"/>
        </w:rPr>
      </w:pPr>
      <w:r w:rsidRPr="005D14F1">
        <w:rPr>
          <w:lang w:val="en-US"/>
        </w:rPr>
        <w:t>#</w:t>
      </w:r>
    </w:p>
    <w:p w14:paraId="2DC9739B" w14:textId="77777777" w:rsidR="002E0215" w:rsidRPr="005D14F1" w:rsidRDefault="002E0215" w:rsidP="002E0215">
      <w:pPr>
        <w:pStyle w:val="PL"/>
        <w:rPr>
          <w:lang w:val="en-US"/>
        </w:rPr>
      </w:pPr>
      <w:r w:rsidRPr="005D14F1">
        <w:rPr>
          <w:lang w:val="en-US"/>
        </w:rPr>
        <w:t># Data Types related to Charging as defined in clause 5.8</w:t>
      </w:r>
    </w:p>
    <w:p w14:paraId="2464DAB3" w14:textId="77777777" w:rsidR="002E0215" w:rsidRPr="005D14F1" w:rsidRDefault="002E0215" w:rsidP="002E0215">
      <w:pPr>
        <w:pStyle w:val="PL"/>
        <w:rPr>
          <w:lang w:val="en-US"/>
        </w:rPr>
      </w:pPr>
      <w:r w:rsidRPr="005D14F1">
        <w:rPr>
          <w:lang w:val="en-US"/>
        </w:rPr>
        <w:t>#</w:t>
      </w:r>
    </w:p>
    <w:p w14:paraId="4C26D341" w14:textId="77777777" w:rsidR="002E0215" w:rsidRPr="005D14F1" w:rsidRDefault="002E0215" w:rsidP="002E0215">
      <w:pPr>
        <w:pStyle w:val="PL"/>
        <w:rPr>
          <w:lang w:val="en-US"/>
        </w:rPr>
      </w:pPr>
    </w:p>
    <w:p w14:paraId="0883305F" w14:textId="77777777" w:rsidR="002E0215" w:rsidRPr="005D14F1" w:rsidRDefault="002E0215" w:rsidP="002E0215">
      <w:pPr>
        <w:pStyle w:val="PL"/>
        <w:rPr>
          <w:lang w:val="en-US"/>
        </w:rPr>
      </w:pPr>
      <w:r w:rsidRPr="005D14F1">
        <w:rPr>
          <w:lang w:val="en-US"/>
        </w:rPr>
        <w:t>#</w:t>
      </w:r>
    </w:p>
    <w:p w14:paraId="2BE35221" w14:textId="77777777" w:rsidR="002E0215" w:rsidRPr="005D14F1" w:rsidRDefault="002E0215" w:rsidP="002E0215">
      <w:pPr>
        <w:pStyle w:val="PL"/>
        <w:rPr>
          <w:lang w:val="en-US"/>
        </w:rPr>
      </w:pPr>
      <w:r w:rsidRPr="005D14F1">
        <w:rPr>
          <w:lang w:val="en-US"/>
        </w:rPr>
        <w:t># SIMPLE DATA TYPES</w:t>
      </w:r>
    </w:p>
    <w:p w14:paraId="4AD27682" w14:textId="77777777" w:rsidR="002E0215" w:rsidRPr="005D14F1" w:rsidRDefault="002E0215" w:rsidP="002E0215">
      <w:pPr>
        <w:pStyle w:val="PL"/>
        <w:rPr>
          <w:lang w:val="en-US"/>
        </w:rPr>
      </w:pPr>
      <w:r w:rsidRPr="005D14F1">
        <w:rPr>
          <w:lang w:val="en-US"/>
        </w:rPr>
        <w:t>#</w:t>
      </w:r>
    </w:p>
    <w:p w14:paraId="07192DC0" w14:textId="77777777" w:rsidR="002E0215" w:rsidRPr="005D14F1" w:rsidRDefault="002E0215" w:rsidP="002E0215">
      <w:pPr>
        <w:pStyle w:val="PL"/>
      </w:pPr>
      <w:r w:rsidRPr="005D14F1">
        <w:t>#</w:t>
      </w:r>
    </w:p>
    <w:p w14:paraId="6BFCCE07" w14:textId="77777777" w:rsidR="002E0215" w:rsidRPr="005D14F1" w:rsidRDefault="002E0215" w:rsidP="002E0215">
      <w:pPr>
        <w:pStyle w:val="PL"/>
        <w:rPr>
          <w:lang w:val="en-US"/>
        </w:rPr>
      </w:pPr>
      <w:r w:rsidRPr="005D14F1">
        <w:rPr>
          <w:lang w:val="en-US"/>
        </w:rPr>
        <w:t xml:space="preserve">    ChargingId:</w:t>
      </w:r>
    </w:p>
    <w:p w14:paraId="5C78D3FC" w14:textId="77777777" w:rsidR="002E0215" w:rsidRPr="005D14F1" w:rsidRDefault="002E0215" w:rsidP="002E0215">
      <w:pPr>
        <w:pStyle w:val="PL"/>
      </w:pPr>
      <w:r w:rsidRPr="005D14F1">
        <w:t xml:space="preserve">      $ref: '#/components/schemas/Uint32'</w:t>
      </w:r>
    </w:p>
    <w:p w14:paraId="226944B0" w14:textId="77777777" w:rsidR="002E0215" w:rsidRPr="005D14F1" w:rsidRDefault="002E0215" w:rsidP="002E0215">
      <w:pPr>
        <w:pStyle w:val="PL"/>
        <w:rPr>
          <w:lang w:val="en-US"/>
        </w:rPr>
      </w:pPr>
    </w:p>
    <w:p w14:paraId="3B7CDB1F" w14:textId="77777777" w:rsidR="002E0215" w:rsidRPr="005D14F1" w:rsidRDefault="002E0215" w:rsidP="002E0215">
      <w:pPr>
        <w:pStyle w:val="PL"/>
        <w:rPr>
          <w:lang w:val="en-US"/>
        </w:rPr>
      </w:pPr>
      <w:r w:rsidRPr="005D14F1">
        <w:rPr>
          <w:lang w:val="en-US"/>
        </w:rPr>
        <w:t xml:space="preserve">    RatingGroup:</w:t>
      </w:r>
    </w:p>
    <w:p w14:paraId="3FEEFD2B" w14:textId="77777777" w:rsidR="002E0215" w:rsidRPr="005D14F1" w:rsidRDefault="002E0215" w:rsidP="002E0215">
      <w:pPr>
        <w:pStyle w:val="PL"/>
      </w:pPr>
      <w:r w:rsidRPr="005D14F1">
        <w:t xml:space="preserve">      $ref: '#/components/schemas/Uint32'</w:t>
      </w:r>
    </w:p>
    <w:p w14:paraId="4E732A58" w14:textId="77777777" w:rsidR="002E0215" w:rsidRPr="005D14F1" w:rsidRDefault="002E0215" w:rsidP="002E0215">
      <w:pPr>
        <w:pStyle w:val="PL"/>
        <w:rPr>
          <w:lang w:val="en-US"/>
        </w:rPr>
      </w:pPr>
    </w:p>
    <w:p w14:paraId="332C5600" w14:textId="77777777" w:rsidR="002E0215" w:rsidRPr="005D14F1" w:rsidRDefault="002E0215" w:rsidP="002E0215">
      <w:pPr>
        <w:pStyle w:val="PL"/>
        <w:rPr>
          <w:lang w:val="en-US"/>
        </w:rPr>
      </w:pPr>
      <w:r w:rsidRPr="005D14F1">
        <w:rPr>
          <w:lang w:val="en-US"/>
        </w:rPr>
        <w:t xml:space="preserve">    ServiceId:</w:t>
      </w:r>
    </w:p>
    <w:p w14:paraId="46EC0448" w14:textId="77777777" w:rsidR="002E0215" w:rsidRPr="005D14F1" w:rsidRDefault="002E0215" w:rsidP="002E0215">
      <w:pPr>
        <w:pStyle w:val="PL"/>
      </w:pPr>
      <w:r w:rsidRPr="005D14F1">
        <w:t xml:space="preserve">      $ref: '#/components/schemas/Uint32'</w:t>
      </w:r>
    </w:p>
    <w:p w14:paraId="676D2687" w14:textId="77777777" w:rsidR="002E0215" w:rsidRPr="005D14F1" w:rsidRDefault="002E0215" w:rsidP="002E0215">
      <w:pPr>
        <w:pStyle w:val="PL"/>
        <w:rPr>
          <w:lang w:val="en-US"/>
        </w:rPr>
      </w:pPr>
    </w:p>
    <w:p w14:paraId="616C0A38" w14:textId="77777777" w:rsidR="002E0215" w:rsidRPr="005D14F1" w:rsidRDefault="002E0215" w:rsidP="002E0215">
      <w:pPr>
        <w:pStyle w:val="PL"/>
      </w:pPr>
    </w:p>
    <w:p w14:paraId="08D0E5E2" w14:textId="77777777" w:rsidR="002E0215" w:rsidRPr="005D14F1" w:rsidRDefault="002E0215" w:rsidP="002E0215">
      <w:pPr>
        <w:pStyle w:val="PL"/>
      </w:pPr>
      <w:r w:rsidRPr="005D14F1">
        <w:t>#</w:t>
      </w:r>
    </w:p>
    <w:p w14:paraId="510FB2EB" w14:textId="77777777" w:rsidR="002E0215" w:rsidRPr="005D14F1" w:rsidRDefault="002E0215" w:rsidP="002E0215">
      <w:pPr>
        <w:pStyle w:val="PL"/>
        <w:rPr>
          <w:lang w:val="en-US"/>
        </w:rPr>
      </w:pPr>
      <w:r w:rsidRPr="005D14F1">
        <w:rPr>
          <w:lang w:val="en-US"/>
        </w:rPr>
        <w:t># Enumerations</w:t>
      </w:r>
    </w:p>
    <w:p w14:paraId="624FB477" w14:textId="77777777" w:rsidR="002E0215" w:rsidRPr="005D14F1" w:rsidRDefault="002E0215" w:rsidP="002E0215">
      <w:pPr>
        <w:pStyle w:val="PL"/>
        <w:rPr>
          <w:lang w:val="en-US"/>
        </w:rPr>
      </w:pPr>
      <w:r w:rsidRPr="005D14F1">
        <w:rPr>
          <w:lang w:val="en-US"/>
        </w:rPr>
        <w:t>#</w:t>
      </w:r>
    </w:p>
    <w:p w14:paraId="26CB23EE" w14:textId="77777777" w:rsidR="002E0215" w:rsidRPr="005D14F1" w:rsidRDefault="002E0215" w:rsidP="002E0215">
      <w:pPr>
        <w:pStyle w:val="PL"/>
      </w:pPr>
    </w:p>
    <w:p w14:paraId="5A2E2E1C" w14:textId="77777777" w:rsidR="002E0215" w:rsidRPr="005D14F1" w:rsidRDefault="002E0215" w:rsidP="002E0215">
      <w:pPr>
        <w:pStyle w:val="PL"/>
        <w:rPr>
          <w:lang w:val="en-US"/>
        </w:rPr>
      </w:pPr>
      <w:r w:rsidRPr="005D14F1">
        <w:rPr>
          <w:lang w:val="en-US"/>
        </w:rPr>
        <w:t>#</w:t>
      </w:r>
    </w:p>
    <w:p w14:paraId="38ABE168" w14:textId="77777777" w:rsidR="002E0215" w:rsidRPr="005D14F1" w:rsidRDefault="002E0215" w:rsidP="002E0215">
      <w:pPr>
        <w:pStyle w:val="PL"/>
        <w:rPr>
          <w:lang w:val="en-US"/>
        </w:rPr>
      </w:pPr>
      <w:r w:rsidRPr="005D14F1">
        <w:rPr>
          <w:lang w:val="en-US"/>
        </w:rPr>
        <w:t># STRUCTURED DATA TYPES</w:t>
      </w:r>
    </w:p>
    <w:p w14:paraId="34F32893" w14:textId="77777777" w:rsidR="002E0215" w:rsidRPr="005D14F1" w:rsidRDefault="002E0215" w:rsidP="002E0215">
      <w:pPr>
        <w:pStyle w:val="PL"/>
        <w:rPr>
          <w:lang w:val="en-US"/>
        </w:rPr>
      </w:pPr>
      <w:r w:rsidRPr="005D14F1">
        <w:rPr>
          <w:lang w:val="en-US"/>
        </w:rPr>
        <w:t>#</w:t>
      </w:r>
    </w:p>
    <w:p w14:paraId="6F68686A" w14:textId="77777777" w:rsidR="002E0215" w:rsidRPr="005D14F1" w:rsidRDefault="002E0215" w:rsidP="002E0215">
      <w:pPr>
        <w:pStyle w:val="PL"/>
        <w:rPr>
          <w:lang w:val="en-US"/>
        </w:rPr>
      </w:pPr>
      <w:r w:rsidRPr="005D14F1">
        <w:rPr>
          <w:lang w:val="en-US"/>
        </w:rPr>
        <w:t xml:space="preserve">    SecondaryRatUsageReport:</w:t>
      </w:r>
    </w:p>
    <w:p w14:paraId="137AA29F" w14:textId="77777777" w:rsidR="002E0215" w:rsidRPr="005D14F1" w:rsidRDefault="002E0215" w:rsidP="002E0215">
      <w:pPr>
        <w:pStyle w:val="PL"/>
        <w:rPr>
          <w:lang w:val="en-US"/>
        </w:rPr>
      </w:pPr>
      <w:r w:rsidRPr="005D14F1">
        <w:rPr>
          <w:lang w:val="en-US"/>
        </w:rPr>
        <w:t xml:space="preserve">      type: object</w:t>
      </w:r>
    </w:p>
    <w:p w14:paraId="62BD67D4" w14:textId="77777777" w:rsidR="002E0215" w:rsidRPr="005D14F1" w:rsidRDefault="002E0215" w:rsidP="002E0215">
      <w:pPr>
        <w:pStyle w:val="PL"/>
        <w:rPr>
          <w:lang w:val="en-US"/>
        </w:rPr>
      </w:pPr>
      <w:r w:rsidRPr="005D14F1">
        <w:rPr>
          <w:lang w:val="en-US"/>
        </w:rPr>
        <w:t xml:space="preserve">      properties:</w:t>
      </w:r>
    </w:p>
    <w:p w14:paraId="17452774" w14:textId="77777777" w:rsidR="002E0215" w:rsidRPr="005D14F1" w:rsidRDefault="002E0215" w:rsidP="002E0215">
      <w:pPr>
        <w:pStyle w:val="PL"/>
        <w:rPr>
          <w:lang w:val="en-US"/>
        </w:rPr>
      </w:pPr>
      <w:r w:rsidRPr="005D14F1">
        <w:rPr>
          <w:lang w:val="en-US"/>
        </w:rPr>
        <w:t xml:space="preserve">        </w:t>
      </w:r>
      <w:r w:rsidRPr="005D14F1">
        <w:t>secondaryRatType</w:t>
      </w:r>
      <w:r w:rsidRPr="005D14F1">
        <w:rPr>
          <w:lang w:val="en-US"/>
        </w:rPr>
        <w:t>:</w:t>
      </w:r>
    </w:p>
    <w:p w14:paraId="53075525" w14:textId="77777777" w:rsidR="002E0215" w:rsidRPr="005D14F1" w:rsidRDefault="002E0215" w:rsidP="002E0215">
      <w:pPr>
        <w:pStyle w:val="PL"/>
        <w:rPr>
          <w:lang w:val="en-US"/>
        </w:rPr>
      </w:pPr>
      <w:r w:rsidRPr="005D14F1">
        <w:rPr>
          <w:lang w:val="en-US"/>
        </w:rPr>
        <w:t xml:space="preserve">          $ref: '#/components/schemas/RatType'</w:t>
      </w:r>
    </w:p>
    <w:p w14:paraId="5B5A5BA2" w14:textId="77777777" w:rsidR="002E0215" w:rsidRPr="005D14F1" w:rsidRDefault="002E0215" w:rsidP="002E0215">
      <w:pPr>
        <w:pStyle w:val="PL"/>
        <w:rPr>
          <w:lang w:val="en-US"/>
        </w:rPr>
      </w:pPr>
      <w:r w:rsidRPr="005D14F1">
        <w:rPr>
          <w:lang w:val="en-US"/>
        </w:rPr>
        <w:t xml:space="preserve">        </w:t>
      </w:r>
      <w:r w:rsidRPr="005D14F1">
        <w:t>qosFlowsUsageData</w:t>
      </w:r>
      <w:r w:rsidRPr="005D14F1">
        <w:rPr>
          <w:lang w:val="en-US"/>
        </w:rPr>
        <w:t>:</w:t>
      </w:r>
    </w:p>
    <w:p w14:paraId="347A44F9" w14:textId="77777777" w:rsidR="002E0215" w:rsidRPr="005D14F1" w:rsidRDefault="002E0215" w:rsidP="002E0215">
      <w:pPr>
        <w:pStyle w:val="PL"/>
        <w:rPr>
          <w:lang w:val="en-US"/>
        </w:rPr>
      </w:pPr>
      <w:r w:rsidRPr="005D14F1">
        <w:rPr>
          <w:lang w:val="en-US"/>
        </w:rPr>
        <w:t xml:space="preserve">          type: array</w:t>
      </w:r>
    </w:p>
    <w:p w14:paraId="51B4C63E" w14:textId="77777777" w:rsidR="002E0215" w:rsidRPr="005D14F1" w:rsidRDefault="002E0215" w:rsidP="002E0215">
      <w:pPr>
        <w:pStyle w:val="PL"/>
        <w:rPr>
          <w:lang w:val="en-US"/>
        </w:rPr>
      </w:pPr>
      <w:r w:rsidRPr="005D14F1">
        <w:rPr>
          <w:lang w:val="en-US"/>
        </w:rPr>
        <w:t xml:space="preserve">          items:</w:t>
      </w:r>
    </w:p>
    <w:p w14:paraId="1F2624CC" w14:textId="77777777" w:rsidR="002E0215" w:rsidRPr="005D14F1" w:rsidRDefault="002E0215" w:rsidP="002E0215">
      <w:pPr>
        <w:pStyle w:val="PL"/>
        <w:rPr>
          <w:lang w:val="en-US"/>
        </w:rPr>
      </w:pPr>
      <w:r w:rsidRPr="005D14F1">
        <w:rPr>
          <w:lang w:val="en-US"/>
        </w:rPr>
        <w:t xml:space="preserve">            $ref: '#/components/schemas/</w:t>
      </w:r>
      <w:r w:rsidRPr="005D14F1">
        <w:t>QosFlowUsageReport</w:t>
      </w:r>
      <w:r w:rsidRPr="005D14F1">
        <w:rPr>
          <w:lang w:val="en-US"/>
        </w:rPr>
        <w:t>'</w:t>
      </w:r>
    </w:p>
    <w:p w14:paraId="155E6BA5" w14:textId="77777777" w:rsidR="002E0215" w:rsidRPr="005D14F1" w:rsidRDefault="002E0215" w:rsidP="002E0215">
      <w:pPr>
        <w:pStyle w:val="PL"/>
        <w:rPr>
          <w:lang w:val="en-US"/>
        </w:rPr>
      </w:pPr>
      <w:r w:rsidRPr="005D14F1">
        <w:rPr>
          <w:lang w:val="en-US"/>
        </w:rPr>
        <w:t xml:space="preserve">          minItems: 1</w:t>
      </w:r>
    </w:p>
    <w:p w14:paraId="625461FF" w14:textId="77777777" w:rsidR="002E0215" w:rsidRPr="005D14F1" w:rsidRDefault="002E0215" w:rsidP="002E0215">
      <w:pPr>
        <w:pStyle w:val="PL"/>
        <w:rPr>
          <w:lang w:val="en-US"/>
        </w:rPr>
      </w:pPr>
      <w:r w:rsidRPr="005D14F1">
        <w:rPr>
          <w:lang w:val="en-US"/>
        </w:rPr>
        <w:t xml:space="preserve">      required:</w:t>
      </w:r>
    </w:p>
    <w:p w14:paraId="5A40514C" w14:textId="77777777" w:rsidR="002E0215" w:rsidRPr="005D14F1" w:rsidRDefault="002E0215" w:rsidP="002E0215">
      <w:pPr>
        <w:pStyle w:val="PL"/>
        <w:rPr>
          <w:lang w:val="en-US"/>
        </w:rPr>
      </w:pPr>
      <w:r w:rsidRPr="005D14F1">
        <w:rPr>
          <w:lang w:val="en-US"/>
        </w:rPr>
        <w:t xml:space="preserve">        - </w:t>
      </w:r>
      <w:r w:rsidRPr="005D14F1">
        <w:t>secondaryRatType</w:t>
      </w:r>
    </w:p>
    <w:p w14:paraId="707BAC65" w14:textId="77777777" w:rsidR="002E0215" w:rsidRPr="005D14F1" w:rsidRDefault="002E0215" w:rsidP="002E0215">
      <w:pPr>
        <w:pStyle w:val="PL"/>
        <w:rPr>
          <w:lang w:val="en-US"/>
        </w:rPr>
      </w:pPr>
      <w:r w:rsidRPr="005D14F1">
        <w:rPr>
          <w:lang w:val="en-US"/>
        </w:rPr>
        <w:t xml:space="preserve">        - </w:t>
      </w:r>
      <w:r w:rsidRPr="005D14F1">
        <w:t>qosFlowsUsageData</w:t>
      </w:r>
    </w:p>
    <w:p w14:paraId="53918C16" w14:textId="77777777" w:rsidR="002E0215" w:rsidRPr="005D14F1" w:rsidRDefault="002E0215" w:rsidP="002E0215">
      <w:pPr>
        <w:pStyle w:val="PL"/>
        <w:rPr>
          <w:lang w:val="en-US"/>
        </w:rPr>
      </w:pPr>
    </w:p>
    <w:p w14:paraId="11B80954" w14:textId="77777777" w:rsidR="002E0215" w:rsidRPr="005D14F1" w:rsidRDefault="002E0215" w:rsidP="002E0215">
      <w:pPr>
        <w:pStyle w:val="PL"/>
        <w:rPr>
          <w:lang w:val="en-US"/>
        </w:rPr>
      </w:pPr>
      <w:r w:rsidRPr="005D14F1">
        <w:rPr>
          <w:lang w:val="en-US"/>
        </w:rPr>
        <w:t xml:space="preserve">    </w:t>
      </w:r>
      <w:r w:rsidRPr="005D14F1">
        <w:t>QosFlowUsageReport</w:t>
      </w:r>
      <w:r w:rsidRPr="005D14F1">
        <w:rPr>
          <w:lang w:val="en-US"/>
        </w:rPr>
        <w:t>:</w:t>
      </w:r>
    </w:p>
    <w:p w14:paraId="5C4A8D1E" w14:textId="77777777" w:rsidR="002E0215" w:rsidRPr="005D14F1" w:rsidRDefault="002E0215" w:rsidP="002E0215">
      <w:pPr>
        <w:pStyle w:val="PL"/>
        <w:rPr>
          <w:lang w:val="en-US"/>
        </w:rPr>
      </w:pPr>
      <w:r w:rsidRPr="005D14F1">
        <w:rPr>
          <w:lang w:val="en-US"/>
        </w:rPr>
        <w:t xml:space="preserve">      type: object</w:t>
      </w:r>
    </w:p>
    <w:p w14:paraId="33149B2E" w14:textId="77777777" w:rsidR="002E0215" w:rsidRPr="005D14F1" w:rsidRDefault="002E0215" w:rsidP="002E0215">
      <w:pPr>
        <w:pStyle w:val="PL"/>
        <w:rPr>
          <w:lang w:val="en-US"/>
        </w:rPr>
      </w:pPr>
      <w:r w:rsidRPr="005D14F1">
        <w:rPr>
          <w:lang w:val="en-US"/>
        </w:rPr>
        <w:t xml:space="preserve">      properties:</w:t>
      </w:r>
    </w:p>
    <w:p w14:paraId="3892010A" w14:textId="77777777" w:rsidR="002E0215" w:rsidRPr="005D14F1" w:rsidRDefault="002E0215" w:rsidP="002E0215">
      <w:pPr>
        <w:pStyle w:val="PL"/>
        <w:rPr>
          <w:lang w:val="en-US"/>
        </w:rPr>
      </w:pPr>
      <w:r w:rsidRPr="005D14F1">
        <w:rPr>
          <w:lang w:val="en-US"/>
        </w:rPr>
        <w:t xml:space="preserve">        </w:t>
      </w:r>
      <w:r w:rsidRPr="005D14F1">
        <w:t>qfi</w:t>
      </w:r>
      <w:r w:rsidRPr="005D14F1">
        <w:rPr>
          <w:lang w:val="en-US"/>
        </w:rPr>
        <w:t>:</w:t>
      </w:r>
    </w:p>
    <w:p w14:paraId="543EA17E" w14:textId="77777777" w:rsidR="002E0215" w:rsidRPr="005D14F1" w:rsidRDefault="002E0215" w:rsidP="002E0215">
      <w:pPr>
        <w:pStyle w:val="PL"/>
        <w:rPr>
          <w:lang w:val="en-US"/>
        </w:rPr>
      </w:pPr>
      <w:r w:rsidRPr="005D14F1">
        <w:rPr>
          <w:lang w:val="en-US"/>
        </w:rPr>
        <w:t xml:space="preserve">          $</w:t>
      </w:r>
      <w:r w:rsidRPr="005D14F1">
        <w:rPr>
          <w:rFonts w:ascii="Consolas" w:hAnsi="Consolas"/>
        </w:rPr>
        <w:t>ref: '#/components/schemas/Qfi'</w:t>
      </w:r>
    </w:p>
    <w:p w14:paraId="01C635D8" w14:textId="77777777" w:rsidR="002E0215" w:rsidRPr="005D14F1" w:rsidRDefault="002E0215" w:rsidP="002E0215">
      <w:pPr>
        <w:pStyle w:val="PL"/>
        <w:rPr>
          <w:lang w:val="en-US"/>
        </w:rPr>
      </w:pPr>
      <w:r w:rsidRPr="005D14F1">
        <w:rPr>
          <w:lang w:val="en-US"/>
        </w:rPr>
        <w:t xml:space="preserve">        </w:t>
      </w:r>
      <w:r w:rsidRPr="005D14F1">
        <w:t>startTimeStamp</w:t>
      </w:r>
      <w:r w:rsidRPr="005D14F1">
        <w:rPr>
          <w:lang w:val="en-US"/>
        </w:rPr>
        <w:t>:</w:t>
      </w:r>
    </w:p>
    <w:p w14:paraId="2C0C557E" w14:textId="77777777" w:rsidR="002E0215" w:rsidRPr="005D14F1" w:rsidRDefault="002E0215" w:rsidP="002E0215">
      <w:pPr>
        <w:pStyle w:val="PL"/>
        <w:rPr>
          <w:lang w:val="en-US"/>
        </w:rPr>
      </w:pPr>
      <w:r w:rsidRPr="005D14F1">
        <w:rPr>
          <w:lang w:val="en-US"/>
        </w:rPr>
        <w:t xml:space="preserve">          $ref: '#/components/schemas/DateTime'</w:t>
      </w:r>
    </w:p>
    <w:p w14:paraId="70389B30" w14:textId="77777777" w:rsidR="002E0215" w:rsidRPr="005D14F1" w:rsidRDefault="002E0215" w:rsidP="002E0215">
      <w:pPr>
        <w:pStyle w:val="PL"/>
        <w:rPr>
          <w:lang w:val="en-US"/>
        </w:rPr>
      </w:pPr>
      <w:r w:rsidRPr="005D14F1">
        <w:rPr>
          <w:lang w:val="en-US"/>
        </w:rPr>
        <w:t xml:space="preserve">        </w:t>
      </w:r>
      <w:r w:rsidRPr="005D14F1">
        <w:t>endTimeStamp</w:t>
      </w:r>
      <w:r w:rsidRPr="005D14F1">
        <w:rPr>
          <w:lang w:val="en-US"/>
        </w:rPr>
        <w:t>:</w:t>
      </w:r>
    </w:p>
    <w:p w14:paraId="46A67E2B" w14:textId="77777777" w:rsidR="002E0215" w:rsidRPr="005D14F1" w:rsidRDefault="002E0215" w:rsidP="002E0215">
      <w:pPr>
        <w:pStyle w:val="PL"/>
        <w:rPr>
          <w:lang w:val="en-US"/>
        </w:rPr>
      </w:pPr>
      <w:r w:rsidRPr="005D14F1">
        <w:rPr>
          <w:lang w:val="en-US"/>
        </w:rPr>
        <w:t xml:space="preserve">          $ref: '#/components/schemas/DateTime'</w:t>
      </w:r>
    </w:p>
    <w:p w14:paraId="7C4309AA" w14:textId="77777777" w:rsidR="002E0215" w:rsidRPr="005D14F1" w:rsidRDefault="002E0215" w:rsidP="002E0215">
      <w:pPr>
        <w:pStyle w:val="PL"/>
        <w:rPr>
          <w:lang w:val="en-US"/>
        </w:rPr>
      </w:pPr>
      <w:r w:rsidRPr="005D14F1">
        <w:rPr>
          <w:lang w:val="en-US"/>
        </w:rPr>
        <w:t xml:space="preserve">        </w:t>
      </w:r>
      <w:r w:rsidRPr="005D14F1">
        <w:t>downlinkVolume</w:t>
      </w:r>
      <w:r w:rsidRPr="005D14F1">
        <w:rPr>
          <w:lang w:val="en-US"/>
        </w:rPr>
        <w:t>:</w:t>
      </w:r>
    </w:p>
    <w:p w14:paraId="32D6BAFD" w14:textId="77777777" w:rsidR="002E0215" w:rsidRPr="005D14F1" w:rsidRDefault="002E0215" w:rsidP="002E0215">
      <w:pPr>
        <w:pStyle w:val="PL"/>
        <w:rPr>
          <w:lang w:val="en-US"/>
        </w:rPr>
      </w:pPr>
      <w:r w:rsidRPr="005D14F1">
        <w:rPr>
          <w:lang w:val="en-US"/>
        </w:rPr>
        <w:t xml:space="preserve">          $ref: '#/components/schemas/Int64'</w:t>
      </w:r>
    </w:p>
    <w:p w14:paraId="72D05C0A" w14:textId="77777777" w:rsidR="002E0215" w:rsidRPr="005D14F1" w:rsidRDefault="002E0215" w:rsidP="002E0215">
      <w:pPr>
        <w:pStyle w:val="PL"/>
        <w:rPr>
          <w:lang w:val="en-US"/>
        </w:rPr>
      </w:pPr>
      <w:r w:rsidRPr="005D14F1">
        <w:rPr>
          <w:lang w:val="en-US"/>
        </w:rPr>
        <w:t xml:space="preserve">        </w:t>
      </w:r>
      <w:r w:rsidRPr="005D14F1">
        <w:t>uplinkVolume</w:t>
      </w:r>
      <w:r w:rsidRPr="005D14F1">
        <w:rPr>
          <w:lang w:val="en-US"/>
        </w:rPr>
        <w:t>:</w:t>
      </w:r>
    </w:p>
    <w:p w14:paraId="3E67ED8F" w14:textId="77777777" w:rsidR="002E0215" w:rsidRPr="005D14F1" w:rsidRDefault="002E0215" w:rsidP="002E0215">
      <w:pPr>
        <w:pStyle w:val="PL"/>
        <w:rPr>
          <w:lang w:val="en-US"/>
        </w:rPr>
      </w:pPr>
      <w:r w:rsidRPr="005D14F1">
        <w:rPr>
          <w:lang w:val="en-US"/>
        </w:rPr>
        <w:t xml:space="preserve">          $ref: '#/components/schemas/Int64'</w:t>
      </w:r>
    </w:p>
    <w:p w14:paraId="34115F97" w14:textId="77777777" w:rsidR="002E0215" w:rsidRPr="005D14F1" w:rsidRDefault="002E0215" w:rsidP="002E0215">
      <w:pPr>
        <w:pStyle w:val="PL"/>
        <w:rPr>
          <w:lang w:val="en-US"/>
        </w:rPr>
      </w:pPr>
      <w:r w:rsidRPr="005D14F1">
        <w:rPr>
          <w:lang w:val="en-US"/>
        </w:rPr>
        <w:t xml:space="preserve">      required:</w:t>
      </w:r>
    </w:p>
    <w:p w14:paraId="198CF920" w14:textId="77777777" w:rsidR="002E0215" w:rsidRPr="005D14F1" w:rsidRDefault="002E0215" w:rsidP="002E0215">
      <w:pPr>
        <w:pStyle w:val="PL"/>
        <w:rPr>
          <w:lang w:val="en-US"/>
        </w:rPr>
      </w:pPr>
      <w:r w:rsidRPr="005D14F1">
        <w:rPr>
          <w:lang w:val="en-US"/>
        </w:rPr>
        <w:t xml:space="preserve">        - </w:t>
      </w:r>
      <w:r w:rsidRPr="005D14F1">
        <w:t>qfi</w:t>
      </w:r>
    </w:p>
    <w:p w14:paraId="503E0F39" w14:textId="77777777" w:rsidR="002E0215" w:rsidRPr="005D14F1" w:rsidRDefault="002E0215" w:rsidP="002E0215">
      <w:pPr>
        <w:pStyle w:val="PL"/>
      </w:pPr>
      <w:r w:rsidRPr="005D14F1">
        <w:rPr>
          <w:lang w:val="en-US"/>
        </w:rPr>
        <w:t xml:space="preserve">        - </w:t>
      </w:r>
      <w:r w:rsidRPr="005D14F1">
        <w:t>startTimeStamp</w:t>
      </w:r>
    </w:p>
    <w:p w14:paraId="77DAEC4C" w14:textId="77777777" w:rsidR="002E0215" w:rsidRPr="005D14F1" w:rsidRDefault="002E0215" w:rsidP="002E0215">
      <w:pPr>
        <w:pStyle w:val="PL"/>
      </w:pPr>
      <w:r w:rsidRPr="005D14F1">
        <w:rPr>
          <w:lang w:val="en-US"/>
        </w:rPr>
        <w:t xml:space="preserve">        - </w:t>
      </w:r>
      <w:r w:rsidRPr="005D14F1">
        <w:t>endTimeStamp</w:t>
      </w:r>
    </w:p>
    <w:p w14:paraId="24A823B6" w14:textId="77777777" w:rsidR="002E0215" w:rsidRPr="005D14F1" w:rsidRDefault="002E0215" w:rsidP="002E0215">
      <w:pPr>
        <w:pStyle w:val="PL"/>
      </w:pPr>
      <w:r w:rsidRPr="005D14F1">
        <w:rPr>
          <w:lang w:val="en-US"/>
        </w:rPr>
        <w:t xml:space="preserve">        - </w:t>
      </w:r>
      <w:r w:rsidRPr="005D14F1">
        <w:t>downlinkVolume</w:t>
      </w:r>
    </w:p>
    <w:p w14:paraId="616EB995" w14:textId="77777777" w:rsidR="002E0215" w:rsidRPr="005D14F1" w:rsidRDefault="002E0215" w:rsidP="002E0215">
      <w:pPr>
        <w:pStyle w:val="PL"/>
        <w:rPr>
          <w:lang w:val="en-US"/>
        </w:rPr>
      </w:pPr>
      <w:r w:rsidRPr="005D14F1">
        <w:rPr>
          <w:lang w:val="en-US"/>
        </w:rPr>
        <w:t xml:space="preserve">        - </w:t>
      </w:r>
      <w:r w:rsidRPr="005D14F1">
        <w:t>uplinkVolume</w:t>
      </w:r>
    </w:p>
    <w:p w14:paraId="6FD2795E" w14:textId="77777777" w:rsidR="002E0215" w:rsidRPr="005D14F1" w:rsidRDefault="002E0215" w:rsidP="002E0215">
      <w:pPr>
        <w:pStyle w:val="PL"/>
        <w:rPr>
          <w:lang w:val="en-US"/>
        </w:rPr>
      </w:pPr>
    </w:p>
    <w:p w14:paraId="78870F18" w14:textId="77777777" w:rsidR="002E0215" w:rsidRPr="005D14F1" w:rsidRDefault="002E0215" w:rsidP="002E0215">
      <w:pPr>
        <w:pStyle w:val="PL"/>
        <w:rPr>
          <w:lang w:val="en-US"/>
        </w:rPr>
      </w:pPr>
      <w:r w:rsidRPr="005D14F1">
        <w:rPr>
          <w:lang w:val="en-US"/>
        </w:rPr>
        <w:t xml:space="preserve">    SecondaryRatUsageInfo:</w:t>
      </w:r>
    </w:p>
    <w:p w14:paraId="705B06F9" w14:textId="77777777" w:rsidR="002E0215" w:rsidRPr="005D14F1" w:rsidRDefault="002E0215" w:rsidP="002E0215">
      <w:pPr>
        <w:pStyle w:val="PL"/>
        <w:rPr>
          <w:lang w:val="en-US"/>
        </w:rPr>
      </w:pPr>
      <w:r w:rsidRPr="005D14F1">
        <w:rPr>
          <w:lang w:val="en-US"/>
        </w:rPr>
        <w:t xml:space="preserve">      type: object</w:t>
      </w:r>
    </w:p>
    <w:p w14:paraId="6F277704" w14:textId="77777777" w:rsidR="002E0215" w:rsidRPr="005D14F1" w:rsidRDefault="002E0215" w:rsidP="002E0215">
      <w:pPr>
        <w:pStyle w:val="PL"/>
        <w:rPr>
          <w:lang w:val="en-US"/>
        </w:rPr>
      </w:pPr>
      <w:r w:rsidRPr="005D14F1">
        <w:rPr>
          <w:lang w:val="en-US"/>
        </w:rPr>
        <w:t xml:space="preserve">      properties:</w:t>
      </w:r>
    </w:p>
    <w:p w14:paraId="580DB855" w14:textId="77777777" w:rsidR="002E0215" w:rsidRPr="005D14F1" w:rsidRDefault="002E0215" w:rsidP="002E0215">
      <w:pPr>
        <w:pStyle w:val="PL"/>
        <w:rPr>
          <w:lang w:val="en-US"/>
        </w:rPr>
      </w:pPr>
      <w:r w:rsidRPr="005D14F1">
        <w:rPr>
          <w:lang w:val="en-US"/>
        </w:rPr>
        <w:t xml:space="preserve">        </w:t>
      </w:r>
      <w:r w:rsidRPr="005D14F1">
        <w:t>secondaryRatType</w:t>
      </w:r>
      <w:r w:rsidRPr="005D14F1">
        <w:rPr>
          <w:lang w:val="en-US"/>
        </w:rPr>
        <w:t>:</w:t>
      </w:r>
    </w:p>
    <w:p w14:paraId="216573AA" w14:textId="77777777" w:rsidR="002E0215" w:rsidRPr="005D14F1" w:rsidRDefault="002E0215" w:rsidP="002E0215">
      <w:pPr>
        <w:pStyle w:val="PL"/>
        <w:rPr>
          <w:lang w:val="en-US"/>
        </w:rPr>
      </w:pPr>
      <w:r w:rsidRPr="005D14F1">
        <w:rPr>
          <w:lang w:val="en-US"/>
        </w:rPr>
        <w:t xml:space="preserve">          $ref: '#/components/schemas/RatType'</w:t>
      </w:r>
    </w:p>
    <w:p w14:paraId="4C1311FB" w14:textId="77777777" w:rsidR="002E0215" w:rsidRPr="005D14F1" w:rsidRDefault="002E0215" w:rsidP="002E0215">
      <w:pPr>
        <w:pStyle w:val="PL"/>
        <w:rPr>
          <w:lang w:val="en-US"/>
        </w:rPr>
      </w:pPr>
      <w:r w:rsidRPr="005D14F1">
        <w:rPr>
          <w:lang w:val="en-US"/>
        </w:rPr>
        <w:t xml:space="preserve">        </w:t>
      </w:r>
      <w:r w:rsidRPr="005D14F1">
        <w:t>qosFlowsUsageData</w:t>
      </w:r>
      <w:r w:rsidRPr="005D14F1">
        <w:rPr>
          <w:lang w:val="en-US"/>
        </w:rPr>
        <w:t>:</w:t>
      </w:r>
    </w:p>
    <w:p w14:paraId="12A5A021" w14:textId="77777777" w:rsidR="002E0215" w:rsidRPr="005D14F1" w:rsidRDefault="002E0215" w:rsidP="002E0215">
      <w:pPr>
        <w:pStyle w:val="PL"/>
        <w:rPr>
          <w:lang w:val="en-US"/>
        </w:rPr>
      </w:pPr>
      <w:r w:rsidRPr="005D14F1">
        <w:rPr>
          <w:lang w:val="en-US"/>
        </w:rPr>
        <w:t xml:space="preserve">          type: array</w:t>
      </w:r>
    </w:p>
    <w:p w14:paraId="76FCD293" w14:textId="77777777" w:rsidR="002E0215" w:rsidRPr="005D14F1" w:rsidRDefault="002E0215" w:rsidP="002E0215">
      <w:pPr>
        <w:pStyle w:val="PL"/>
        <w:rPr>
          <w:lang w:val="en-US"/>
        </w:rPr>
      </w:pPr>
      <w:r w:rsidRPr="005D14F1">
        <w:rPr>
          <w:lang w:val="en-US"/>
        </w:rPr>
        <w:t xml:space="preserve">          items:</w:t>
      </w:r>
    </w:p>
    <w:p w14:paraId="5C274145" w14:textId="77777777" w:rsidR="002E0215" w:rsidRPr="005D14F1" w:rsidRDefault="002E0215" w:rsidP="002E0215">
      <w:pPr>
        <w:pStyle w:val="PL"/>
        <w:rPr>
          <w:lang w:val="en-US"/>
        </w:rPr>
      </w:pPr>
      <w:r w:rsidRPr="005D14F1">
        <w:rPr>
          <w:lang w:val="en-US"/>
        </w:rPr>
        <w:t xml:space="preserve">            $ref: '#/components/schemas/</w:t>
      </w:r>
      <w:r w:rsidRPr="005D14F1">
        <w:t>QosFlowUsageReport</w:t>
      </w:r>
      <w:r w:rsidRPr="005D14F1">
        <w:rPr>
          <w:lang w:val="en-US"/>
        </w:rPr>
        <w:t>'</w:t>
      </w:r>
    </w:p>
    <w:p w14:paraId="68FFD53F" w14:textId="77777777" w:rsidR="002E0215" w:rsidRPr="005D14F1" w:rsidRDefault="002E0215" w:rsidP="002E0215">
      <w:pPr>
        <w:pStyle w:val="PL"/>
        <w:rPr>
          <w:lang w:val="en-US"/>
        </w:rPr>
      </w:pPr>
      <w:r w:rsidRPr="005D14F1">
        <w:rPr>
          <w:lang w:val="en-US"/>
        </w:rPr>
        <w:t xml:space="preserve">          minItems: 1</w:t>
      </w:r>
    </w:p>
    <w:p w14:paraId="39A4C248" w14:textId="77777777" w:rsidR="002E0215" w:rsidRPr="005D14F1" w:rsidRDefault="002E0215" w:rsidP="002E0215">
      <w:pPr>
        <w:pStyle w:val="PL"/>
        <w:rPr>
          <w:lang w:val="en-US"/>
        </w:rPr>
      </w:pPr>
      <w:r w:rsidRPr="005D14F1">
        <w:rPr>
          <w:lang w:val="en-US"/>
        </w:rPr>
        <w:t xml:space="preserve">        </w:t>
      </w:r>
      <w:r w:rsidRPr="005D14F1">
        <w:t>pduSessionUsageData</w:t>
      </w:r>
      <w:r w:rsidRPr="005D14F1">
        <w:rPr>
          <w:lang w:val="en-US"/>
        </w:rPr>
        <w:t>:</w:t>
      </w:r>
    </w:p>
    <w:p w14:paraId="00BE0952" w14:textId="77777777" w:rsidR="002E0215" w:rsidRPr="005D14F1" w:rsidRDefault="002E0215" w:rsidP="002E0215">
      <w:pPr>
        <w:pStyle w:val="PL"/>
        <w:rPr>
          <w:lang w:val="en-US"/>
        </w:rPr>
      </w:pPr>
      <w:r w:rsidRPr="005D14F1">
        <w:rPr>
          <w:lang w:val="en-US"/>
        </w:rPr>
        <w:t xml:space="preserve">          type: array</w:t>
      </w:r>
    </w:p>
    <w:p w14:paraId="15783501" w14:textId="77777777" w:rsidR="002E0215" w:rsidRPr="005D14F1" w:rsidRDefault="002E0215" w:rsidP="002E0215">
      <w:pPr>
        <w:pStyle w:val="PL"/>
        <w:rPr>
          <w:lang w:val="en-US"/>
        </w:rPr>
      </w:pPr>
      <w:r w:rsidRPr="005D14F1">
        <w:rPr>
          <w:lang w:val="en-US"/>
        </w:rPr>
        <w:t xml:space="preserve">          items:</w:t>
      </w:r>
    </w:p>
    <w:p w14:paraId="3F963344" w14:textId="77777777" w:rsidR="002E0215" w:rsidRPr="005D14F1" w:rsidRDefault="002E0215" w:rsidP="002E0215">
      <w:pPr>
        <w:pStyle w:val="PL"/>
        <w:rPr>
          <w:lang w:val="en-US"/>
        </w:rPr>
      </w:pPr>
      <w:r w:rsidRPr="005D14F1">
        <w:rPr>
          <w:lang w:val="en-US"/>
        </w:rPr>
        <w:t xml:space="preserve">            $ref: '#/components/schemas/</w:t>
      </w:r>
      <w:r w:rsidRPr="005D14F1">
        <w:t>VolumeTimedReport</w:t>
      </w:r>
      <w:r w:rsidRPr="005D14F1">
        <w:rPr>
          <w:lang w:val="en-US"/>
        </w:rPr>
        <w:t>'</w:t>
      </w:r>
    </w:p>
    <w:p w14:paraId="00399D1F" w14:textId="77777777" w:rsidR="002E0215" w:rsidRPr="005D14F1" w:rsidRDefault="002E0215" w:rsidP="002E0215">
      <w:pPr>
        <w:pStyle w:val="PL"/>
        <w:rPr>
          <w:lang w:val="en-US"/>
        </w:rPr>
      </w:pPr>
      <w:r w:rsidRPr="005D14F1">
        <w:rPr>
          <w:lang w:val="en-US"/>
        </w:rPr>
        <w:t xml:space="preserve">          minItems: 1</w:t>
      </w:r>
    </w:p>
    <w:p w14:paraId="3D4D6F26" w14:textId="77777777" w:rsidR="002E0215" w:rsidRPr="005D14F1" w:rsidRDefault="002E0215" w:rsidP="002E0215">
      <w:pPr>
        <w:pStyle w:val="PL"/>
        <w:rPr>
          <w:lang w:val="en-US"/>
        </w:rPr>
      </w:pPr>
      <w:r w:rsidRPr="005D14F1">
        <w:rPr>
          <w:lang w:val="en-US"/>
        </w:rPr>
        <w:t xml:space="preserve">      required:</w:t>
      </w:r>
    </w:p>
    <w:p w14:paraId="5EADEA2F" w14:textId="77777777" w:rsidR="002E0215" w:rsidRPr="005D14F1" w:rsidRDefault="002E0215" w:rsidP="002E0215">
      <w:pPr>
        <w:pStyle w:val="PL"/>
      </w:pPr>
      <w:r w:rsidRPr="005D14F1">
        <w:rPr>
          <w:lang w:val="en-US"/>
        </w:rPr>
        <w:t xml:space="preserve">        - </w:t>
      </w:r>
      <w:r w:rsidRPr="005D14F1">
        <w:t>secondaryRatType</w:t>
      </w:r>
    </w:p>
    <w:p w14:paraId="50FDEC15" w14:textId="77777777" w:rsidR="002E0215" w:rsidRPr="005D14F1" w:rsidRDefault="002E0215" w:rsidP="002E0215">
      <w:pPr>
        <w:pStyle w:val="PL"/>
        <w:rPr>
          <w:lang w:val="en-US"/>
        </w:rPr>
      </w:pPr>
    </w:p>
    <w:p w14:paraId="3856C7C2" w14:textId="77777777" w:rsidR="002E0215" w:rsidRPr="005D14F1" w:rsidRDefault="002E0215" w:rsidP="002E0215">
      <w:pPr>
        <w:pStyle w:val="PL"/>
        <w:rPr>
          <w:lang w:val="en-US"/>
        </w:rPr>
      </w:pPr>
      <w:r w:rsidRPr="005D14F1">
        <w:rPr>
          <w:lang w:val="en-US"/>
        </w:rPr>
        <w:t xml:space="preserve">    </w:t>
      </w:r>
      <w:r w:rsidRPr="005D14F1">
        <w:t>VolumeTimedReport</w:t>
      </w:r>
      <w:r w:rsidRPr="005D14F1">
        <w:rPr>
          <w:lang w:val="en-US"/>
        </w:rPr>
        <w:t>:</w:t>
      </w:r>
    </w:p>
    <w:p w14:paraId="743A270E" w14:textId="77777777" w:rsidR="002E0215" w:rsidRPr="005D14F1" w:rsidRDefault="002E0215" w:rsidP="002E0215">
      <w:pPr>
        <w:pStyle w:val="PL"/>
        <w:rPr>
          <w:lang w:val="en-US"/>
        </w:rPr>
      </w:pPr>
      <w:r w:rsidRPr="005D14F1">
        <w:rPr>
          <w:lang w:val="en-US"/>
        </w:rPr>
        <w:t xml:space="preserve">      type: object</w:t>
      </w:r>
    </w:p>
    <w:p w14:paraId="75F92C29" w14:textId="77777777" w:rsidR="002E0215" w:rsidRPr="005D14F1" w:rsidRDefault="002E0215" w:rsidP="002E0215">
      <w:pPr>
        <w:pStyle w:val="PL"/>
        <w:rPr>
          <w:lang w:val="en-US"/>
        </w:rPr>
      </w:pPr>
      <w:r w:rsidRPr="005D14F1">
        <w:rPr>
          <w:lang w:val="en-US"/>
        </w:rPr>
        <w:t xml:space="preserve">      properties:</w:t>
      </w:r>
    </w:p>
    <w:p w14:paraId="73200645" w14:textId="77777777" w:rsidR="002E0215" w:rsidRPr="005D14F1" w:rsidRDefault="002E0215" w:rsidP="002E0215">
      <w:pPr>
        <w:pStyle w:val="PL"/>
        <w:rPr>
          <w:lang w:val="en-US"/>
        </w:rPr>
      </w:pPr>
      <w:r w:rsidRPr="005D14F1">
        <w:rPr>
          <w:lang w:val="en-US"/>
        </w:rPr>
        <w:t xml:space="preserve">        </w:t>
      </w:r>
      <w:r w:rsidRPr="005D14F1">
        <w:t>startTimeStamp</w:t>
      </w:r>
      <w:r w:rsidRPr="005D14F1">
        <w:rPr>
          <w:lang w:val="en-US"/>
        </w:rPr>
        <w:t>:</w:t>
      </w:r>
    </w:p>
    <w:p w14:paraId="2E9D7C21" w14:textId="77777777" w:rsidR="002E0215" w:rsidRPr="005D14F1" w:rsidRDefault="002E0215" w:rsidP="002E0215">
      <w:pPr>
        <w:pStyle w:val="PL"/>
        <w:rPr>
          <w:lang w:val="en-US"/>
        </w:rPr>
      </w:pPr>
      <w:r w:rsidRPr="005D14F1">
        <w:rPr>
          <w:lang w:val="en-US"/>
        </w:rPr>
        <w:t xml:space="preserve">          $ref: '#/components/schemas/DateTime'</w:t>
      </w:r>
    </w:p>
    <w:p w14:paraId="6AAFC997" w14:textId="77777777" w:rsidR="002E0215" w:rsidRPr="005D14F1" w:rsidRDefault="002E0215" w:rsidP="002E0215">
      <w:pPr>
        <w:pStyle w:val="PL"/>
        <w:rPr>
          <w:lang w:val="en-US"/>
        </w:rPr>
      </w:pPr>
      <w:r w:rsidRPr="005D14F1">
        <w:rPr>
          <w:lang w:val="en-US"/>
        </w:rPr>
        <w:t xml:space="preserve">        </w:t>
      </w:r>
      <w:r w:rsidRPr="005D14F1">
        <w:t>endTimeStamp</w:t>
      </w:r>
      <w:r w:rsidRPr="005D14F1">
        <w:rPr>
          <w:lang w:val="en-US"/>
        </w:rPr>
        <w:t>:</w:t>
      </w:r>
    </w:p>
    <w:p w14:paraId="74D58A42" w14:textId="77777777" w:rsidR="002E0215" w:rsidRPr="005D14F1" w:rsidRDefault="002E0215" w:rsidP="002E0215">
      <w:pPr>
        <w:pStyle w:val="PL"/>
        <w:rPr>
          <w:lang w:val="en-US"/>
        </w:rPr>
      </w:pPr>
      <w:r w:rsidRPr="005D14F1">
        <w:rPr>
          <w:lang w:val="en-US"/>
        </w:rPr>
        <w:t xml:space="preserve">          $ref: '#/components/schemas/DateTime'</w:t>
      </w:r>
    </w:p>
    <w:p w14:paraId="3F25EF1A" w14:textId="77777777" w:rsidR="002E0215" w:rsidRPr="005D14F1" w:rsidRDefault="002E0215" w:rsidP="002E0215">
      <w:pPr>
        <w:pStyle w:val="PL"/>
        <w:rPr>
          <w:lang w:val="en-US"/>
        </w:rPr>
      </w:pPr>
      <w:r w:rsidRPr="005D14F1">
        <w:rPr>
          <w:lang w:val="en-US"/>
        </w:rPr>
        <w:t xml:space="preserve">        </w:t>
      </w:r>
      <w:r w:rsidRPr="005D14F1">
        <w:t>downlinkVolume</w:t>
      </w:r>
      <w:r w:rsidRPr="005D14F1">
        <w:rPr>
          <w:lang w:val="en-US"/>
        </w:rPr>
        <w:t>:</w:t>
      </w:r>
    </w:p>
    <w:p w14:paraId="2D528C4B" w14:textId="77777777" w:rsidR="002E0215" w:rsidRPr="005D14F1" w:rsidRDefault="002E0215" w:rsidP="002E0215">
      <w:pPr>
        <w:pStyle w:val="PL"/>
        <w:rPr>
          <w:lang w:val="en-US"/>
        </w:rPr>
      </w:pPr>
      <w:r w:rsidRPr="005D14F1">
        <w:rPr>
          <w:lang w:val="en-US"/>
        </w:rPr>
        <w:t xml:space="preserve">          $ref: '#/components/schemas/Int64'</w:t>
      </w:r>
    </w:p>
    <w:p w14:paraId="52DCD689" w14:textId="77777777" w:rsidR="002E0215" w:rsidRPr="005D14F1" w:rsidRDefault="002E0215" w:rsidP="002E0215">
      <w:pPr>
        <w:pStyle w:val="PL"/>
        <w:rPr>
          <w:lang w:val="en-US"/>
        </w:rPr>
      </w:pPr>
      <w:r w:rsidRPr="005D14F1">
        <w:rPr>
          <w:lang w:val="en-US"/>
        </w:rPr>
        <w:t xml:space="preserve">        </w:t>
      </w:r>
      <w:r w:rsidRPr="005D14F1">
        <w:t>uplinkVolume</w:t>
      </w:r>
      <w:r w:rsidRPr="005D14F1">
        <w:rPr>
          <w:lang w:val="en-US"/>
        </w:rPr>
        <w:t>:</w:t>
      </w:r>
    </w:p>
    <w:p w14:paraId="7D1F35EF" w14:textId="77777777" w:rsidR="002E0215" w:rsidRPr="005D14F1" w:rsidRDefault="002E0215" w:rsidP="002E0215">
      <w:pPr>
        <w:pStyle w:val="PL"/>
        <w:rPr>
          <w:lang w:val="en-US"/>
        </w:rPr>
      </w:pPr>
      <w:r w:rsidRPr="005D14F1">
        <w:rPr>
          <w:lang w:val="en-US"/>
        </w:rPr>
        <w:t xml:space="preserve">          $ref: '#/components/schemas/Int64'</w:t>
      </w:r>
    </w:p>
    <w:p w14:paraId="31650ECE" w14:textId="77777777" w:rsidR="002E0215" w:rsidRPr="005D14F1" w:rsidRDefault="002E0215" w:rsidP="002E0215">
      <w:pPr>
        <w:pStyle w:val="PL"/>
        <w:rPr>
          <w:lang w:val="en-US"/>
        </w:rPr>
      </w:pPr>
      <w:r w:rsidRPr="005D14F1">
        <w:rPr>
          <w:lang w:val="en-US"/>
        </w:rPr>
        <w:t xml:space="preserve">      required:</w:t>
      </w:r>
    </w:p>
    <w:p w14:paraId="0CF5CDC7" w14:textId="77777777" w:rsidR="002E0215" w:rsidRPr="005D14F1" w:rsidRDefault="002E0215" w:rsidP="002E0215">
      <w:pPr>
        <w:pStyle w:val="PL"/>
      </w:pPr>
      <w:r w:rsidRPr="005D14F1">
        <w:rPr>
          <w:lang w:val="en-US"/>
        </w:rPr>
        <w:t xml:space="preserve">        - </w:t>
      </w:r>
      <w:r w:rsidRPr="005D14F1">
        <w:t>startTimeStamp</w:t>
      </w:r>
    </w:p>
    <w:p w14:paraId="4CE41612" w14:textId="77777777" w:rsidR="002E0215" w:rsidRPr="005D14F1" w:rsidRDefault="002E0215" w:rsidP="002E0215">
      <w:pPr>
        <w:pStyle w:val="PL"/>
      </w:pPr>
      <w:r w:rsidRPr="005D14F1">
        <w:rPr>
          <w:lang w:val="en-US"/>
        </w:rPr>
        <w:t xml:space="preserve">        - </w:t>
      </w:r>
      <w:r w:rsidRPr="005D14F1">
        <w:t>endTimeStamp</w:t>
      </w:r>
    </w:p>
    <w:p w14:paraId="652F9504" w14:textId="77777777" w:rsidR="002E0215" w:rsidRPr="005D14F1" w:rsidRDefault="002E0215" w:rsidP="002E0215">
      <w:pPr>
        <w:pStyle w:val="PL"/>
      </w:pPr>
      <w:r w:rsidRPr="005D14F1">
        <w:rPr>
          <w:lang w:val="en-US"/>
        </w:rPr>
        <w:t xml:space="preserve">        - </w:t>
      </w:r>
      <w:r w:rsidRPr="005D14F1">
        <w:t>downlinkVolume</w:t>
      </w:r>
    </w:p>
    <w:p w14:paraId="6D74AA8B" w14:textId="77777777" w:rsidR="002E0215" w:rsidRPr="005D14F1" w:rsidRDefault="002E0215" w:rsidP="002E0215">
      <w:pPr>
        <w:pStyle w:val="PL"/>
      </w:pPr>
      <w:r w:rsidRPr="005D14F1">
        <w:rPr>
          <w:lang w:val="en-US"/>
        </w:rPr>
        <w:t xml:space="preserve">        - </w:t>
      </w:r>
      <w:r w:rsidRPr="005D14F1">
        <w:t>uplinkVolume</w:t>
      </w:r>
    </w:p>
    <w:p w14:paraId="2FBF8C82" w14:textId="77777777" w:rsidR="002E0215" w:rsidRPr="005D14F1" w:rsidRDefault="002E0215" w:rsidP="002E0215">
      <w:pPr>
        <w:pStyle w:val="PL"/>
        <w:rPr>
          <w:lang w:val="en-US"/>
        </w:rPr>
      </w:pPr>
    </w:p>
    <w:p w14:paraId="627E345C" w14:textId="77777777" w:rsidR="002E0215" w:rsidRPr="005D14F1" w:rsidRDefault="002E0215" w:rsidP="002E0215">
      <w:pPr>
        <w:pStyle w:val="PL"/>
        <w:rPr>
          <w:lang w:val="en-US"/>
        </w:rPr>
      </w:pPr>
    </w:p>
    <w:p w14:paraId="1EABA529" w14:textId="77777777" w:rsidR="002E0215" w:rsidRPr="005D14F1" w:rsidRDefault="002E0215" w:rsidP="002E0215">
      <w:pPr>
        <w:pStyle w:val="PL"/>
        <w:rPr>
          <w:lang w:val="en-US"/>
        </w:rPr>
      </w:pPr>
      <w:r w:rsidRPr="005D14F1">
        <w:rPr>
          <w:lang w:val="en-US"/>
        </w:rPr>
        <w:t>#</w:t>
      </w:r>
    </w:p>
    <w:p w14:paraId="39EBD369" w14:textId="77777777" w:rsidR="002E0215" w:rsidRPr="005D14F1" w:rsidRDefault="002E0215" w:rsidP="002E0215">
      <w:pPr>
        <w:pStyle w:val="PL"/>
        <w:rPr>
          <w:lang w:val="en-US"/>
        </w:rPr>
      </w:pPr>
      <w:r w:rsidRPr="005D14F1">
        <w:rPr>
          <w:lang w:val="en-US"/>
        </w:rPr>
        <w:t># HTTP responses</w:t>
      </w:r>
    </w:p>
    <w:p w14:paraId="271A41DB" w14:textId="77777777" w:rsidR="002E0215" w:rsidRPr="005D14F1" w:rsidRDefault="002E0215" w:rsidP="002E0215">
      <w:pPr>
        <w:pStyle w:val="PL"/>
        <w:rPr>
          <w:lang w:val="en-US"/>
        </w:rPr>
      </w:pPr>
      <w:r w:rsidRPr="005D14F1">
        <w:rPr>
          <w:lang w:val="en-US"/>
        </w:rPr>
        <w:t>#</w:t>
      </w:r>
    </w:p>
    <w:p w14:paraId="355D38D0" w14:textId="77777777" w:rsidR="002E0215" w:rsidRPr="005D14F1" w:rsidRDefault="002E0215" w:rsidP="002E0215">
      <w:pPr>
        <w:pStyle w:val="PL"/>
        <w:rPr>
          <w:lang w:val="en-US"/>
        </w:rPr>
      </w:pPr>
    </w:p>
    <w:p w14:paraId="54595DA0" w14:textId="77777777" w:rsidR="002E0215" w:rsidRPr="005D14F1" w:rsidRDefault="002E0215" w:rsidP="002E0215">
      <w:pPr>
        <w:pStyle w:val="PL"/>
        <w:rPr>
          <w:lang w:val="en-US"/>
        </w:rPr>
      </w:pPr>
      <w:r w:rsidRPr="005D14F1">
        <w:rPr>
          <w:lang w:val="en-US"/>
        </w:rPr>
        <w:t xml:space="preserve">  responses:</w:t>
      </w:r>
    </w:p>
    <w:p w14:paraId="0369A9B5" w14:textId="77777777" w:rsidR="002E0215" w:rsidRPr="005D14F1" w:rsidRDefault="002E0215" w:rsidP="002E0215">
      <w:pPr>
        <w:pStyle w:val="PL"/>
        <w:rPr>
          <w:lang w:val="en-US"/>
        </w:rPr>
      </w:pPr>
      <w:r w:rsidRPr="005D14F1">
        <w:rPr>
          <w:lang w:val="en-US"/>
        </w:rPr>
        <w:t xml:space="preserve">    '400':</w:t>
      </w:r>
    </w:p>
    <w:p w14:paraId="07A02B6C" w14:textId="77777777" w:rsidR="002E0215" w:rsidRPr="005D14F1" w:rsidRDefault="002E0215" w:rsidP="002E0215">
      <w:pPr>
        <w:pStyle w:val="PL"/>
        <w:rPr>
          <w:lang w:val="en-US"/>
        </w:rPr>
      </w:pPr>
      <w:r w:rsidRPr="005D14F1">
        <w:rPr>
          <w:lang w:val="en-US"/>
        </w:rPr>
        <w:t xml:space="preserve">      description: Bad request</w:t>
      </w:r>
    </w:p>
    <w:p w14:paraId="26AE7739" w14:textId="77777777" w:rsidR="002E0215" w:rsidRPr="005D14F1" w:rsidRDefault="002E0215" w:rsidP="002E0215">
      <w:pPr>
        <w:pStyle w:val="PL"/>
        <w:rPr>
          <w:lang w:val="en-US"/>
        </w:rPr>
      </w:pPr>
      <w:r w:rsidRPr="005D14F1">
        <w:rPr>
          <w:lang w:val="en-US"/>
        </w:rPr>
        <w:t xml:space="preserve">      content:</w:t>
      </w:r>
    </w:p>
    <w:p w14:paraId="0E2086E6" w14:textId="77777777" w:rsidR="002E0215" w:rsidRPr="005D14F1" w:rsidRDefault="002E0215" w:rsidP="002E0215">
      <w:pPr>
        <w:pStyle w:val="PL"/>
        <w:rPr>
          <w:lang w:val="en-US"/>
        </w:rPr>
      </w:pPr>
      <w:r w:rsidRPr="005D14F1">
        <w:rPr>
          <w:lang w:val="en-US"/>
        </w:rPr>
        <w:t xml:space="preserve">        application/problem+json:</w:t>
      </w:r>
    </w:p>
    <w:p w14:paraId="10E3DA15" w14:textId="77777777" w:rsidR="002E0215" w:rsidRPr="005D14F1" w:rsidRDefault="002E0215" w:rsidP="002E0215">
      <w:pPr>
        <w:pStyle w:val="PL"/>
        <w:rPr>
          <w:lang w:val="en-US"/>
        </w:rPr>
      </w:pPr>
      <w:r w:rsidRPr="005D14F1">
        <w:rPr>
          <w:lang w:val="en-US"/>
        </w:rPr>
        <w:t xml:space="preserve">          schema:</w:t>
      </w:r>
    </w:p>
    <w:p w14:paraId="103217C5" w14:textId="77777777" w:rsidR="002E0215" w:rsidRPr="005D14F1" w:rsidRDefault="002E0215" w:rsidP="002E0215">
      <w:pPr>
        <w:pStyle w:val="PL"/>
        <w:rPr>
          <w:lang w:val="en-US"/>
        </w:rPr>
      </w:pPr>
      <w:r w:rsidRPr="005D14F1">
        <w:rPr>
          <w:lang w:val="en-US"/>
        </w:rPr>
        <w:t xml:space="preserve">            $ref: '#/components/schemas/ProblemDetails'</w:t>
      </w:r>
    </w:p>
    <w:p w14:paraId="6CC6A69F" w14:textId="77777777" w:rsidR="002E0215" w:rsidRPr="005D14F1" w:rsidRDefault="002E0215" w:rsidP="002E0215">
      <w:pPr>
        <w:pStyle w:val="PL"/>
        <w:rPr>
          <w:lang w:val="en-US"/>
        </w:rPr>
      </w:pPr>
      <w:r w:rsidRPr="005D14F1">
        <w:rPr>
          <w:lang w:val="en-US"/>
        </w:rPr>
        <w:t xml:space="preserve">    '401':</w:t>
      </w:r>
    </w:p>
    <w:p w14:paraId="1BF31B99" w14:textId="77777777" w:rsidR="002E0215" w:rsidRPr="005D14F1" w:rsidRDefault="002E0215" w:rsidP="002E0215">
      <w:pPr>
        <w:pStyle w:val="PL"/>
        <w:rPr>
          <w:lang w:val="en-US"/>
        </w:rPr>
      </w:pPr>
      <w:r w:rsidRPr="005D14F1">
        <w:rPr>
          <w:lang w:val="en-US"/>
        </w:rPr>
        <w:t xml:space="preserve">      description: Unauthorized</w:t>
      </w:r>
    </w:p>
    <w:p w14:paraId="58767D8B" w14:textId="77777777" w:rsidR="002E0215" w:rsidRPr="005D14F1" w:rsidRDefault="002E0215" w:rsidP="002E0215">
      <w:pPr>
        <w:pStyle w:val="PL"/>
        <w:rPr>
          <w:lang w:val="en-US"/>
        </w:rPr>
      </w:pPr>
      <w:r w:rsidRPr="005D14F1">
        <w:rPr>
          <w:lang w:val="en-US"/>
        </w:rPr>
        <w:t xml:space="preserve">      content:</w:t>
      </w:r>
    </w:p>
    <w:p w14:paraId="54BB29D7" w14:textId="77777777" w:rsidR="002E0215" w:rsidRPr="005D14F1" w:rsidRDefault="002E0215" w:rsidP="002E0215">
      <w:pPr>
        <w:pStyle w:val="PL"/>
        <w:rPr>
          <w:lang w:val="en-US"/>
        </w:rPr>
      </w:pPr>
      <w:r w:rsidRPr="005D14F1">
        <w:rPr>
          <w:lang w:val="en-US"/>
        </w:rPr>
        <w:t xml:space="preserve">        application/problem+json:</w:t>
      </w:r>
    </w:p>
    <w:p w14:paraId="2B410FF9" w14:textId="77777777" w:rsidR="002E0215" w:rsidRPr="005D14F1" w:rsidRDefault="002E0215" w:rsidP="002E0215">
      <w:pPr>
        <w:pStyle w:val="PL"/>
        <w:rPr>
          <w:lang w:val="en-US"/>
        </w:rPr>
      </w:pPr>
      <w:r w:rsidRPr="005D14F1">
        <w:rPr>
          <w:lang w:val="en-US"/>
        </w:rPr>
        <w:t xml:space="preserve">          schema:</w:t>
      </w:r>
    </w:p>
    <w:p w14:paraId="7A0E8863" w14:textId="77777777" w:rsidR="002E0215" w:rsidRPr="005D14F1" w:rsidRDefault="002E0215" w:rsidP="002E0215">
      <w:pPr>
        <w:pStyle w:val="PL"/>
        <w:rPr>
          <w:lang w:val="en-US"/>
        </w:rPr>
      </w:pPr>
      <w:r w:rsidRPr="005D14F1">
        <w:rPr>
          <w:lang w:val="en-US"/>
        </w:rPr>
        <w:t xml:space="preserve">            $ref: '#/components/schemas/ProblemDetails'</w:t>
      </w:r>
    </w:p>
    <w:p w14:paraId="1A93425E" w14:textId="77777777" w:rsidR="002E0215" w:rsidRPr="005D14F1" w:rsidRDefault="002E0215" w:rsidP="002E0215">
      <w:pPr>
        <w:pStyle w:val="PL"/>
      </w:pPr>
      <w:r w:rsidRPr="005D14F1">
        <w:t xml:space="preserve">    '403':</w:t>
      </w:r>
    </w:p>
    <w:p w14:paraId="1E65C221" w14:textId="77777777" w:rsidR="002E0215" w:rsidRPr="005D14F1" w:rsidRDefault="002E0215" w:rsidP="002E0215">
      <w:pPr>
        <w:pStyle w:val="PL"/>
      </w:pPr>
      <w:r w:rsidRPr="005D14F1">
        <w:t xml:space="preserve">      description: Forbidden</w:t>
      </w:r>
    </w:p>
    <w:p w14:paraId="40D52562" w14:textId="77777777" w:rsidR="002E0215" w:rsidRPr="005D14F1" w:rsidRDefault="002E0215" w:rsidP="002E0215">
      <w:pPr>
        <w:pStyle w:val="PL"/>
      </w:pPr>
      <w:r w:rsidRPr="005D14F1">
        <w:t xml:space="preserve">      content:</w:t>
      </w:r>
    </w:p>
    <w:p w14:paraId="4C07FFAF" w14:textId="77777777" w:rsidR="002E0215" w:rsidRPr="005D14F1" w:rsidRDefault="002E0215" w:rsidP="002E0215">
      <w:pPr>
        <w:pStyle w:val="PL"/>
      </w:pPr>
      <w:r w:rsidRPr="005D14F1">
        <w:t xml:space="preserve">        application/problem+json:</w:t>
      </w:r>
    </w:p>
    <w:p w14:paraId="69E8C9AB" w14:textId="77777777" w:rsidR="002E0215" w:rsidRPr="005D14F1" w:rsidRDefault="002E0215" w:rsidP="002E0215">
      <w:pPr>
        <w:pStyle w:val="PL"/>
      </w:pPr>
      <w:r w:rsidRPr="005D14F1">
        <w:t xml:space="preserve">          schema:</w:t>
      </w:r>
    </w:p>
    <w:p w14:paraId="228D90F2" w14:textId="77777777" w:rsidR="002E0215" w:rsidRPr="005D14F1" w:rsidRDefault="002E0215" w:rsidP="002E0215">
      <w:pPr>
        <w:pStyle w:val="PL"/>
      </w:pPr>
      <w:r w:rsidRPr="005D14F1">
        <w:t xml:space="preserve">            $ref: '#/components/schemas/ProblemDetails'</w:t>
      </w:r>
    </w:p>
    <w:p w14:paraId="2BFE5601" w14:textId="77777777" w:rsidR="002E0215" w:rsidRPr="005D14F1" w:rsidRDefault="002E0215" w:rsidP="002E0215">
      <w:pPr>
        <w:pStyle w:val="PL"/>
      </w:pPr>
      <w:r w:rsidRPr="005D14F1">
        <w:t xml:space="preserve">    '404':</w:t>
      </w:r>
    </w:p>
    <w:p w14:paraId="57361FC8" w14:textId="77777777" w:rsidR="002E0215" w:rsidRPr="005D14F1" w:rsidRDefault="002E0215" w:rsidP="002E0215">
      <w:pPr>
        <w:pStyle w:val="PL"/>
      </w:pPr>
      <w:r w:rsidRPr="005D14F1">
        <w:t xml:space="preserve">      description: Not Found</w:t>
      </w:r>
    </w:p>
    <w:p w14:paraId="526E1711" w14:textId="77777777" w:rsidR="002E0215" w:rsidRPr="005D14F1" w:rsidRDefault="002E0215" w:rsidP="002E0215">
      <w:pPr>
        <w:pStyle w:val="PL"/>
      </w:pPr>
      <w:r w:rsidRPr="005D14F1">
        <w:t xml:space="preserve">      content:</w:t>
      </w:r>
    </w:p>
    <w:p w14:paraId="6477D817" w14:textId="77777777" w:rsidR="002E0215" w:rsidRPr="005D14F1" w:rsidRDefault="002E0215" w:rsidP="002E0215">
      <w:pPr>
        <w:pStyle w:val="PL"/>
      </w:pPr>
      <w:r w:rsidRPr="005D14F1">
        <w:t xml:space="preserve">        application/problem+json:</w:t>
      </w:r>
    </w:p>
    <w:p w14:paraId="64A9E04A" w14:textId="77777777" w:rsidR="002E0215" w:rsidRPr="005D14F1" w:rsidRDefault="002E0215" w:rsidP="002E0215">
      <w:pPr>
        <w:pStyle w:val="PL"/>
      </w:pPr>
      <w:r w:rsidRPr="005D14F1">
        <w:t xml:space="preserve">          schema:</w:t>
      </w:r>
    </w:p>
    <w:p w14:paraId="640E7356" w14:textId="77777777" w:rsidR="002E0215" w:rsidRPr="005D14F1" w:rsidRDefault="002E0215" w:rsidP="002E0215">
      <w:pPr>
        <w:pStyle w:val="PL"/>
      </w:pPr>
      <w:r w:rsidRPr="005D14F1">
        <w:t xml:space="preserve">            $ref: '#/components/schemas/ProblemDetails'</w:t>
      </w:r>
    </w:p>
    <w:p w14:paraId="196B9F22" w14:textId="77777777" w:rsidR="002E0215" w:rsidRPr="005D14F1" w:rsidRDefault="002E0215" w:rsidP="002E0215">
      <w:pPr>
        <w:pStyle w:val="PL"/>
      </w:pPr>
      <w:r w:rsidRPr="005D14F1">
        <w:t xml:space="preserve">    '405':</w:t>
      </w:r>
    </w:p>
    <w:p w14:paraId="50C49C9D" w14:textId="77777777" w:rsidR="002E0215" w:rsidRPr="005D14F1" w:rsidRDefault="002E0215" w:rsidP="002E0215">
      <w:pPr>
        <w:pStyle w:val="PL"/>
      </w:pPr>
      <w:r w:rsidRPr="005D14F1">
        <w:t xml:space="preserve">      description: Method Not Allowed</w:t>
      </w:r>
    </w:p>
    <w:p w14:paraId="21B914E5" w14:textId="77777777" w:rsidR="002E0215" w:rsidRPr="005D14F1" w:rsidRDefault="002E0215" w:rsidP="002E0215">
      <w:pPr>
        <w:pStyle w:val="PL"/>
      </w:pPr>
      <w:r w:rsidRPr="005D14F1">
        <w:t xml:space="preserve">    '408':</w:t>
      </w:r>
    </w:p>
    <w:p w14:paraId="54635135" w14:textId="77777777" w:rsidR="002E0215" w:rsidRPr="005D14F1" w:rsidRDefault="002E0215" w:rsidP="002E0215">
      <w:pPr>
        <w:pStyle w:val="PL"/>
      </w:pPr>
      <w:r w:rsidRPr="005D14F1">
        <w:t xml:space="preserve">      description: Request Timeout</w:t>
      </w:r>
    </w:p>
    <w:p w14:paraId="012F4B0E" w14:textId="77777777" w:rsidR="002E0215" w:rsidRPr="005D14F1" w:rsidRDefault="002E0215" w:rsidP="002E0215">
      <w:pPr>
        <w:pStyle w:val="PL"/>
      </w:pPr>
      <w:r w:rsidRPr="005D14F1">
        <w:t xml:space="preserve">      content:</w:t>
      </w:r>
    </w:p>
    <w:p w14:paraId="0E5F01AD" w14:textId="77777777" w:rsidR="002E0215" w:rsidRPr="005D14F1" w:rsidRDefault="002E0215" w:rsidP="002E0215">
      <w:pPr>
        <w:pStyle w:val="PL"/>
      </w:pPr>
      <w:r w:rsidRPr="005D14F1">
        <w:t xml:space="preserve">        application/problem+json:</w:t>
      </w:r>
    </w:p>
    <w:p w14:paraId="6DCFF60E" w14:textId="77777777" w:rsidR="002E0215" w:rsidRPr="005D14F1" w:rsidRDefault="002E0215" w:rsidP="002E0215">
      <w:pPr>
        <w:pStyle w:val="PL"/>
      </w:pPr>
      <w:r w:rsidRPr="005D14F1">
        <w:t xml:space="preserve">          schema:</w:t>
      </w:r>
    </w:p>
    <w:p w14:paraId="5E1F62DE" w14:textId="77777777" w:rsidR="002E0215" w:rsidRPr="005D14F1" w:rsidRDefault="002E0215" w:rsidP="002E0215">
      <w:pPr>
        <w:pStyle w:val="PL"/>
      </w:pPr>
      <w:r w:rsidRPr="005D14F1">
        <w:t xml:space="preserve">            $ref: '#/components/schemas/ProblemDetails'</w:t>
      </w:r>
    </w:p>
    <w:p w14:paraId="7520D6E8" w14:textId="77777777" w:rsidR="002E0215" w:rsidRPr="005D14F1" w:rsidRDefault="002E0215" w:rsidP="002E0215">
      <w:pPr>
        <w:pStyle w:val="PL"/>
      </w:pPr>
      <w:r w:rsidRPr="005D14F1">
        <w:t xml:space="preserve">    '406':</w:t>
      </w:r>
    </w:p>
    <w:p w14:paraId="07E17094" w14:textId="77777777" w:rsidR="002E0215" w:rsidRPr="005D14F1" w:rsidRDefault="002E0215" w:rsidP="002E0215">
      <w:pPr>
        <w:pStyle w:val="PL"/>
      </w:pPr>
      <w:r w:rsidRPr="005D14F1">
        <w:t xml:space="preserve">      description: 406 Not Acceptable</w:t>
      </w:r>
    </w:p>
    <w:p w14:paraId="6EA89FA0" w14:textId="77777777" w:rsidR="002E0215" w:rsidRPr="005D14F1" w:rsidRDefault="002E0215" w:rsidP="002E0215">
      <w:pPr>
        <w:pStyle w:val="PL"/>
      </w:pPr>
      <w:r w:rsidRPr="005D14F1">
        <w:t xml:space="preserve">    '409':</w:t>
      </w:r>
    </w:p>
    <w:p w14:paraId="5600B05D" w14:textId="77777777" w:rsidR="002E0215" w:rsidRPr="005D14F1" w:rsidRDefault="002E0215" w:rsidP="002E0215">
      <w:pPr>
        <w:pStyle w:val="PL"/>
      </w:pPr>
      <w:r w:rsidRPr="005D14F1">
        <w:t xml:space="preserve">      description: Conflict</w:t>
      </w:r>
    </w:p>
    <w:p w14:paraId="737AC7B5" w14:textId="77777777" w:rsidR="002E0215" w:rsidRPr="005D14F1" w:rsidRDefault="002E0215" w:rsidP="002E0215">
      <w:pPr>
        <w:pStyle w:val="PL"/>
      </w:pPr>
      <w:r w:rsidRPr="005D14F1">
        <w:t xml:space="preserve">      content:</w:t>
      </w:r>
    </w:p>
    <w:p w14:paraId="484C687C" w14:textId="77777777" w:rsidR="002E0215" w:rsidRPr="005D14F1" w:rsidRDefault="002E0215" w:rsidP="002E0215">
      <w:pPr>
        <w:pStyle w:val="PL"/>
      </w:pPr>
      <w:r w:rsidRPr="005D14F1">
        <w:t xml:space="preserve">        application/problem+json:</w:t>
      </w:r>
    </w:p>
    <w:p w14:paraId="36512F18" w14:textId="77777777" w:rsidR="002E0215" w:rsidRPr="005D14F1" w:rsidRDefault="002E0215" w:rsidP="002E0215">
      <w:pPr>
        <w:pStyle w:val="PL"/>
      </w:pPr>
      <w:r w:rsidRPr="005D14F1">
        <w:t xml:space="preserve">          schema:</w:t>
      </w:r>
    </w:p>
    <w:p w14:paraId="63888196" w14:textId="77777777" w:rsidR="002E0215" w:rsidRPr="005D14F1" w:rsidRDefault="002E0215" w:rsidP="002E0215">
      <w:pPr>
        <w:pStyle w:val="PL"/>
      </w:pPr>
      <w:r w:rsidRPr="005D14F1">
        <w:t xml:space="preserve">            $ref: '#/components/schemas/ProblemDetails'</w:t>
      </w:r>
    </w:p>
    <w:p w14:paraId="06E0377B" w14:textId="77777777" w:rsidR="002E0215" w:rsidRPr="005D14F1" w:rsidRDefault="002E0215" w:rsidP="002E0215">
      <w:pPr>
        <w:pStyle w:val="PL"/>
      </w:pPr>
      <w:r w:rsidRPr="005D14F1">
        <w:t xml:space="preserve">    '410':</w:t>
      </w:r>
    </w:p>
    <w:p w14:paraId="62BD10F2" w14:textId="77777777" w:rsidR="002E0215" w:rsidRPr="005D14F1" w:rsidRDefault="002E0215" w:rsidP="002E0215">
      <w:pPr>
        <w:pStyle w:val="PL"/>
      </w:pPr>
      <w:r w:rsidRPr="005D14F1">
        <w:t xml:space="preserve">      description: Gone</w:t>
      </w:r>
    </w:p>
    <w:p w14:paraId="0A3FF4A6" w14:textId="77777777" w:rsidR="002E0215" w:rsidRPr="005D14F1" w:rsidRDefault="002E0215" w:rsidP="002E0215">
      <w:pPr>
        <w:pStyle w:val="PL"/>
      </w:pPr>
      <w:r w:rsidRPr="005D14F1">
        <w:t xml:space="preserve">      content:</w:t>
      </w:r>
    </w:p>
    <w:p w14:paraId="52994AE3" w14:textId="77777777" w:rsidR="002E0215" w:rsidRPr="005D14F1" w:rsidRDefault="002E0215" w:rsidP="002E0215">
      <w:pPr>
        <w:pStyle w:val="PL"/>
      </w:pPr>
      <w:r w:rsidRPr="005D14F1">
        <w:t xml:space="preserve">        application/problem+json:</w:t>
      </w:r>
    </w:p>
    <w:p w14:paraId="5DDAC459" w14:textId="77777777" w:rsidR="002E0215" w:rsidRPr="005D14F1" w:rsidRDefault="002E0215" w:rsidP="002E0215">
      <w:pPr>
        <w:pStyle w:val="PL"/>
      </w:pPr>
      <w:r w:rsidRPr="005D14F1">
        <w:t xml:space="preserve">          schema:</w:t>
      </w:r>
    </w:p>
    <w:p w14:paraId="2CAB7B07" w14:textId="77777777" w:rsidR="002E0215" w:rsidRPr="005D14F1" w:rsidRDefault="002E0215" w:rsidP="002E0215">
      <w:pPr>
        <w:pStyle w:val="PL"/>
      </w:pPr>
      <w:r w:rsidRPr="005D14F1">
        <w:t xml:space="preserve">            $ref: '#/components/schemas/ProblemDetails'</w:t>
      </w:r>
    </w:p>
    <w:p w14:paraId="499B7636" w14:textId="77777777" w:rsidR="002E0215" w:rsidRPr="005D14F1" w:rsidRDefault="002E0215" w:rsidP="002E0215">
      <w:pPr>
        <w:pStyle w:val="PL"/>
      </w:pPr>
      <w:r w:rsidRPr="005D14F1">
        <w:t xml:space="preserve">    '411':</w:t>
      </w:r>
    </w:p>
    <w:p w14:paraId="6C12D812" w14:textId="77777777" w:rsidR="002E0215" w:rsidRPr="005D14F1" w:rsidRDefault="002E0215" w:rsidP="002E0215">
      <w:pPr>
        <w:pStyle w:val="PL"/>
      </w:pPr>
      <w:r w:rsidRPr="005D14F1">
        <w:t xml:space="preserve">      description: Length Required</w:t>
      </w:r>
    </w:p>
    <w:p w14:paraId="29F81E4E" w14:textId="77777777" w:rsidR="002E0215" w:rsidRPr="005D14F1" w:rsidRDefault="002E0215" w:rsidP="002E0215">
      <w:pPr>
        <w:pStyle w:val="PL"/>
      </w:pPr>
      <w:r w:rsidRPr="005D14F1">
        <w:t xml:space="preserve">      content:</w:t>
      </w:r>
    </w:p>
    <w:p w14:paraId="2EAF623D" w14:textId="77777777" w:rsidR="002E0215" w:rsidRPr="005D14F1" w:rsidRDefault="002E0215" w:rsidP="002E0215">
      <w:pPr>
        <w:pStyle w:val="PL"/>
      </w:pPr>
      <w:r w:rsidRPr="005D14F1">
        <w:t xml:space="preserve">        application/problem+json:</w:t>
      </w:r>
    </w:p>
    <w:p w14:paraId="19589814" w14:textId="77777777" w:rsidR="002E0215" w:rsidRPr="005D14F1" w:rsidRDefault="002E0215" w:rsidP="002E0215">
      <w:pPr>
        <w:pStyle w:val="PL"/>
      </w:pPr>
      <w:r w:rsidRPr="005D14F1">
        <w:t xml:space="preserve">          schema:</w:t>
      </w:r>
    </w:p>
    <w:p w14:paraId="76CEE98A" w14:textId="77777777" w:rsidR="002E0215" w:rsidRPr="005D14F1" w:rsidRDefault="002E0215" w:rsidP="002E0215">
      <w:pPr>
        <w:pStyle w:val="PL"/>
      </w:pPr>
      <w:r w:rsidRPr="005D14F1">
        <w:t xml:space="preserve">            $ref: '#/components/schemas/ProblemDetails'</w:t>
      </w:r>
    </w:p>
    <w:p w14:paraId="7AE24EC3" w14:textId="77777777" w:rsidR="002E0215" w:rsidRPr="005D14F1" w:rsidRDefault="002E0215" w:rsidP="002E0215">
      <w:pPr>
        <w:pStyle w:val="PL"/>
      </w:pPr>
      <w:r w:rsidRPr="005D14F1">
        <w:t xml:space="preserve">    '412':</w:t>
      </w:r>
    </w:p>
    <w:p w14:paraId="56F483F4" w14:textId="77777777" w:rsidR="002E0215" w:rsidRPr="005D14F1" w:rsidRDefault="002E0215" w:rsidP="002E0215">
      <w:pPr>
        <w:pStyle w:val="PL"/>
      </w:pPr>
      <w:r w:rsidRPr="005D14F1">
        <w:t xml:space="preserve">      description: Precondition Failed</w:t>
      </w:r>
    </w:p>
    <w:p w14:paraId="7D76FDE1" w14:textId="77777777" w:rsidR="002E0215" w:rsidRPr="005D14F1" w:rsidRDefault="002E0215" w:rsidP="002E0215">
      <w:pPr>
        <w:pStyle w:val="PL"/>
      </w:pPr>
      <w:r w:rsidRPr="005D14F1">
        <w:t xml:space="preserve">      content:</w:t>
      </w:r>
    </w:p>
    <w:p w14:paraId="58F6A390" w14:textId="77777777" w:rsidR="002E0215" w:rsidRPr="005D14F1" w:rsidRDefault="002E0215" w:rsidP="002E0215">
      <w:pPr>
        <w:pStyle w:val="PL"/>
      </w:pPr>
      <w:r w:rsidRPr="005D14F1">
        <w:t xml:space="preserve">        application/problem+json:</w:t>
      </w:r>
    </w:p>
    <w:p w14:paraId="08EDAADA" w14:textId="77777777" w:rsidR="002E0215" w:rsidRPr="005D14F1" w:rsidRDefault="002E0215" w:rsidP="002E0215">
      <w:pPr>
        <w:pStyle w:val="PL"/>
      </w:pPr>
      <w:r w:rsidRPr="005D14F1">
        <w:t xml:space="preserve">          schema:</w:t>
      </w:r>
    </w:p>
    <w:p w14:paraId="20C01103" w14:textId="77777777" w:rsidR="002E0215" w:rsidRPr="005D14F1" w:rsidRDefault="002E0215" w:rsidP="002E0215">
      <w:pPr>
        <w:pStyle w:val="PL"/>
      </w:pPr>
      <w:r w:rsidRPr="005D14F1">
        <w:t xml:space="preserve">            $ref: '#/components/schemas/ProblemDetails'</w:t>
      </w:r>
    </w:p>
    <w:p w14:paraId="03597330" w14:textId="77777777" w:rsidR="002E0215" w:rsidRPr="005D14F1" w:rsidRDefault="002E0215" w:rsidP="002E0215">
      <w:pPr>
        <w:pStyle w:val="PL"/>
      </w:pPr>
      <w:r w:rsidRPr="005D14F1">
        <w:t xml:space="preserve">    '413':</w:t>
      </w:r>
    </w:p>
    <w:p w14:paraId="19A4BCC6" w14:textId="77777777" w:rsidR="002E0215" w:rsidRPr="005D14F1" w:rsidRDefault="002E0215" w:rsidP="002E0215">
      <w:pPr>
        <w:pStyle w:val="PL"/>
      </w:pPr>
      <w:r w:rsidRPr="005D14F1">
        <w:t xml:space="preserve">      description: Payload Too Large</w:t>
      </w:r>
    </w:p>
    <w:p w14:paraId="5FEAC494" w14:textId="77777777" w:rsidR="002E0215" w:rsidRPr="005D14F1" w:rsidRDefault="002E0215" w:rsidP="002E0215">
      <w:pPr>
        <w:pStyle w:val="PL"/>
      </w:pPr>
      <w:r w:rsidRPr="005D14F1">
        <w:t xml:space="preserve">      content:</w:t>
      </w:r>
    </w:p>
    <w:p w14:paraId="4C845B00" w14:textId="77777777" w:rsidR="002E0215" w:rsidRPr="005D14F1" w:rsidRDefault="002E0215" w:rsidP="002E0215">
      <w:pPr>
        <w:pStyle w:val="PL"/>
      </w:pPr>
      <w:r w:rsidRPr="005D14F1">
        <w:t xml:space="preserve">        application/problem+json:</w:t>
      </w:r>
    </w:p>
    <w:p w14:paraId="0CA3E4CC" w14:textId="77777777" w:rsidR="002E0215" w:rsidRPr="005D14F1" w:rsidRDefault="002E0215" w:rsidP="002E0215">
      <w:pPr>
        <w:pStyle w:val="PL"/>
      </w:pPr>
      <w:r w:rsidRPr="005D14F1">
        <w:t xml:space="preserve">          schema:</w:t>
      </w:r>
    </w:p>
    <w:p w14:paraId="068D18C4" w14:textId="77777777" w:rsidR="002E0215" w:rsidRPr="005D14F1" w:rsidRDefault="002E0215" w:rsidP="002E0215">
      <w:pPr>
        <w:pStyle w:val="PL"/>
      </w:pPr>
      <w:r w:rsidRPr="005D14F1">
        <w:t xml:space="preserve">            $ref: '#/components/schemas/ProblemDetails'</w:t>
      </w:r>
    </w:p>
    <w:p w14:paraId="6DFBC296" w14:textId="77777777" w:rsidR="002E0215" w:rsidRPr="005D14F1" w:rsidRDefault="002E0215" w:rsidP="002E0215">
      <w:pPr>
        <w:pStyle w:val="PL"/>
      </w:pPr>
      <w:r w:rsidRPr="005D14F1">
        <w:t xml:space="preserve">    '414':</w:t>
      </w:r>
    </w:p>
    <w:p w14:paraId="6E64D4D9" w14:textId="77777777" w:rsidR="002E0215" w:rsidRPr="005D14F1" w:rsidRDefault="002E0215" w:rsidP="002E0215">
      <w:pPr>
        <w:pStyle w:val="PL"/>
      </w:pPr>
      <w:r w:rsidRPr="005D14F1">
        <w:t xml:space="preserve">      description: URI Too Long</w:t>
      </w:r>
    </w:p>
    <w:p w14:paraId="2D467973" w14:textId="77777777" w:rsidR="002E0215" w:rsidRPr="005D14F1" w:rsidRDefault="002E0215" w:rsidP="002E0215">
      <w:pPr>
        <w:pStyle w:val="PL"/>
      </w:pPr>
      <w:r w:rsidRPr="005D14F1">
        <w:t xml:space="preserve">      content:</w:t>
      </w:r>
    </w:p>
    <w:p w14:paraId="03AE0AEC" w14:textId="77777777" w:rsidR="002E0215" w:rsidRPr="005D14F1" w:rsidRDefault="002E0215" w:rsidP="002E0215">
      <w:pPr>
        <w:pStyle w:val="PL"/>
      </w:pPr>
      <w:r w:rsidRPr="005D14F1">
        <w:t xml:space="preserve">        application/problem+json:</w:t>
      </w:r>
    </w:p>
    <w:p w14:paraId="46E5A08E" w14:textId="77777777" w:rsidR="002E0215" w:rsidRPr="005D14F1" w:rsidRDefault="002E0215" w:rsidP="002E0215">
      <w:pPr>
        <w:pStyle w:val="PL"/>
      </w:pPr>
      <w:r w:rsidRPr="005D14F1">
        <w:t xml:space="preserve">          schema:</w:t>
      </w:r>
    </w:p>
    <w:p w14:paraId="724D307D" w14:textId="77777777" w:rsidR="002E0215" w:rsidRPr="005D14F1" w:rsidRDefault="002E0215" w:rsidP="002E0215">
      <w:pPr>
        <w:pStyle w:val="PL"/>
      </w:pPr>
      <w:r w:rsidRPr="005D14F1">
        <w:t xml:space="preserve">            $ref: '#/components/schemas/ProblemDetails'</w:t>
      </w:r>
    </w:p>
    <w:p w14:paraId="164A2180" w14:textId="77777777" w:rsidR="002E0215" w:rsidRPr="005D14F1" w:rsidRDefault="002E0215" w:rsidP="002E0215">
      <w:pPr>
        <w:pStyle w:val="PL"/>
      </w:pPr>
      <w:r w:rsidRPr="005D14F1">
        <w:t xml:space="preserve">    '415':</w:t>
      </w:r>
    </w:p>
    <w:p w14:paraId="34F3E92B" w14:textId="77777777" w:rsidR="002E0215" w:rsidRPr="005D14F1" w:rsidRDefault="002E0215" w:rsidP="002E0215">
      <w:pPr>
        <w:pStyle w:val="PL"/>
      </w:pPr>
      <w:r w:rsidRPr="005D14F1">
        <w:t xml:space="preserve">      description: Unsupported Media Type</w:t>
      </w:r>
    </w:p>
    <w:p w14:paraId="0C44DCE8" w14:textId="77777777" w:rsidR="002E0215" w:rsidRPr="005D14F1" w:rsidRDefault="002E0215" w:rsidP="002E0215">
      <w:pPr>
        <w:pStyle w:val="PL"/>
      </w:pPr>
      <w:r w:rsidRPr="005D14F1">
        <w:t xml:space="preserve">      content:</w:t>
      </w:r>
    </w:p>
    <w:p w14:paraId="48DB724B" w14:textId="77777777" w:rsidR="002E0215" w:rsidRPr="005D14F1" w:rsidRDefault="002E0215" w:rsidP="002E0215">
      <w:pPr>
        <w:pStyle w:val="PL"/>
      </w:pPr>
      <w:r w:rsidRPr="005D14F1">
        <w:t xml:space="preserve">        application/problem+json:</w:t>
      </w:r>
    </w:p>
    <w:p w14:paraId="25BC8210" w14:textId="77777777" w:rsidR="002E0215" w:rsidRPr="005D14F1" w:rsidRDefault="002E0215" w:rsidP="002E0215">
      <w:pPr>
        <w:pStyle w:val="PL"/>
      </w:pPr>
      <w:r w:rsidRPr="005D14F1">
        <w:t xml:space="preserve">          schema:</w:t>
      </w:r>
    </w:p>
    <w:p w14:paraId="4BD658FB" w14:textId="77777777" w:rsidR="002E0215" w:rsidRPr="005D14F1" w:rsidRDefault="002E0215" w:rsidP="002E0215">
      <w:pPr>
        <w:pStyle w:val="PL"/>
      </w:pPr>
      <w:r w:rsidRPr="005D14F1">
        <w:t xml:space="preserve">            $ref: '#/components/schemas/ProblemDetails'</w:t>
      </w:r>
    </w:p>
    <w:p w14:paraId="792085B9" w14:textId="77777777" w:rsidR="002E0215" w:rsidRPr="005D14F1" w:rsidRDefault="002E0215" w:rsidP="002E0215">
      <w:pPr>
        <w:pStyle w:val="PL"/>
      </w:pPr>
      <w:r w:rsidRPr="005D14F1">
        <w:t xml:space="preserve">    '429':</w:t>
      </w:r>
    </w:p>
    <w:p w14:paraId="6FB703AA" w14:textId="77777777" w:rsidR="002E0215" w:rsidRPr="005D14F1" w:rsidRDefault="002E0215" w:rsidP="002E0215">
      <w:pPr>
        <w:pStyle w:val="PL"/>
      </w:pPr>
      <w:r w:rsidRPr="005D14F1">
        <w:t xml:space="preserve">      description: Too Many Requests</w:t>
      </w:r>
    </w:p>
    <w:p w14:paraId="5B147B88" w14:textId="77777777" w:rsidR="002E0215" w:rsidRPr="005D14F1" w:rsidRDefault="002E0215" w:rsidP="002E0215">
      <w:pPr>
        <w:pStyle w:val="PL"/>
      </w:pPr>
      <w:r w:rsidRPr="005D14F1">
        <w:t xml:space="preserve">      content:</w:t>
      </w:r>
    </w:p>
    <w:p w14:paraId="3BD3E41A" w14:textId="77777777" w:rsidR="002E0215" w:rsidRPr="005D14F1" w:rsidRDefault="002E0215" w:rsidP="002E0215">
      <w:pPr>
        <w:pStyle w:val="PL"/>
      </w:pPr>
      <w:r w:rsidRPr="005D14F1">
        <w:t xml:space="preserve">        application/problem+json:</w:t>
      </w:r>
    </w:p>
    <w:p w14:paraId="4AE28F2A" w14:textId="77777777" w:rsidR="002E0215" w:rsidRPr="005D14F1" w:rsidRDefault="002E0215" w:rsidP="002E0215">
      <w:pPr>
        <w:pStyle w:val="PL"/>
      </w:pPr>
      <w:r w:rsidRPr="005D14F1">
        <w:t xml:space="preserve">          schema:</w:t>
      </w:r>
    </w:p>
    <w:p w14:paraId="709B104D" w14:textId="77777777" w:rsidR="002E0215" w:rsidRPr="005D14F1" w:rsidRDefault="002E0215" w:rsidP="002E0215">
      <w:pPr>
        <w:pStyle w:val="PL"/>
      </w:pPr>
      <w:r w:rsidRPr="005D14F1">
        <w:t xml:space="preserve">            $ref: '#/components/schemas/ProblemDetails'</w:t>
      </w:r>
    </w:p>
    <w:p w14:paraId="07CD5635" w14:textId="77777777" w:rsidR="002E0215" w:rsidRPr="005D14F1" w:rsidRDefault="002E0215" w:rsidP="002E0215">
      <w:pPr>
        <w:pStyle w:val="PL"/>
        <w:rPr>
          <w:lang w:val="en-US"/>
        </w:rPr>
      </w:pPr>
      <w:r w:rsidRPr="005D14F1">
        <w:rPr>
          <w:lang w:val="en-US"/>
        </w:rPr>
        <w:t xml:space="preserve">    '500':</w:t>
      </w:r>
    </w:p>
    <w:p w14:paraId="6B70E905" w14:textId="77777777" w:rsidR="002E0215" w:rsidRPr="005D14F1" w:rsidRDefault="002E0215" w:rsidP="002E0215">
      <w:pPr>
        <w:pStyle w:val="PL"/>
        <w:rPr>
          <w:lang w:val="en-US"/>
        </w:rPr>
      </w:pPr>
      <w:r w:rsidRPr="005D14F1">
        <w:rPr>
          <w:lang w:val="en-US"/>
        </w:rPr>
        <w:t xml:space="preserve">      description: Internal Server Error</w:t>
      </w:r>
    </w:p>
    <w:p w14:paraId="65A866BD" w14:textId="77777777" w:rsidR="002E0215" w:rsidRPr="005D14F1" w:rsidRDefault="002E0215" w:rsidP="002E0215">
      <w:pPr>
        <w:pStyle w:val="PL"/>
        <w:rPr>
          <w:lang w:val="en-US"/>
        </w:rPr>
      </w:pPr>
      <w:r w:rsidRPr="005D14F1">
        <w:rPr>
          <w:lang w:val="en-US"/>
        </w:rPr>
        <w:t xml:space="preserve">      content:</w:t>
      </w:r>
    </w:p>
    <w:p w14:paraId="087A5FAB" w14:textId="77777777" w:rsidR="002E0215" w:rsidRPr="005D14F1" w:rsidRDefault="002E0215" w:rsidP="002E0215">
      <w:pPr>
        <w:pStyle w:val="PL"/>
        <w:rPr>
          <w:lang w:val="en-US"/>
        </w:rPr>
      </w:pPr>
      <w:r w:rsidRPr="005D14F1">
        <w:rPr>
          <w:lang w:val="en-US"/>
        </w:rPr>
        <w:t xml:space="preserve">        application/problem+json:</w:t>
      </w:r>
    </w:p>
    <w:p w14:paraId="59B4D206" w14:textId="77777777" w:rsidR="002E0215" w:rsidRPr="005D14F1" w:rsidRDefault="002E0215" w:rsidP="002E0215">
      <w:pPr>
        <w:pStyle w:val="PL"/>
        <w:rPr>
          <w:lang w:val="en-US"/>
        </w:rPr>
      </w:pPr>
      <w:r w:rsidRPr="005D14F1">
        <w:rPr>
          <w:lang w:val="en-US"/>
        </w:rPr>
        <w:t xml:space="preserve">          schema:</w:t>
      </w:r>
    </w:p>
    <w:p w14:paraId="08EA2525" w14:textId="77777777" w:rsidR="002E0215" w:rsidRPr="005D14F1" w:rsidRDefault="002E0215" w:rsidP="002E0215">
      <w:pPr>
        <w:pStyle w:val="PL"/>
        <w:rPr>
          <w:lang w:val="en-US"/>
        </w:rPr>
      </w:pPr>
      <w:r w:rsidRPr="005D14F1">
        <w:rPr>
          <w:lang w:val="en-US"/>
        </w:rPr>
        <w:t xml:space="preserve">            $ref: '#/components/schemas/ProblemDetails'</w:t>
      </w:r>
    </w:p>
    <w:p w14:paraId="199FC4AD" w14:textId="77777777" w:rsidR="002E0215" w:rsidRPr="005D14F1" w:rsidRDefault="002E0215" w:rsidP="002E0215">
      <w:pPr>
        <w:pStyle w:val="PL"/>
      </w:pPr>
      <w:r w:rsidRPr="005D14F1">
        <w:t xml:space="preserve">    '501':</w:t>
      </w:r>
    </w:p>
    <w:p w14:paraId="2148D839" w14:textId="77777777" w:rsidR="002E0215" w:rsidRPr="005D14F1" w:rsidRDefault="002E0215" w:rsidP="002E0215">
      <w:pPr>
        <w:pStyle w:val="PL"/>
      </w:pPr>
      <w:r w:rsidRPr="005D14F1">
        <w:t xml:space="preserve">      description: Not Implemented</w:t>
      </w:r>
    </w:p>
    <w:p w14:paraId="029BBF1A" w14:textId="77777777" w:rsidR="002E0215" w:rsidRPr="005D14F1" w:rsidRDefault="002E0215" w:rsidP="002E0215">
      <w:pPr>
        <w:pStyle w:val="PL"/>
      </w:pPr>
      <w:r w:rsidRPr="005D14F1">
        <w:t xml:space="preserve">      content:</w:t>
      </w:r>
    </w:p>
    <w:p w14:paraId="2BFF0B5C" w14:textId="77777777" w:rsidR="002E0215" w:rsidRPr="005D14F1" w:rsidRDefault="002E0215" w:rsidP="002E0215">
      <w:pPr>
        <w:pStyle w:val="PL"/>
      </w:pPr>
      <w:r w:rsidRPr="005D14F1">
        <w:t xml:space="preserve">        application/problem+json:</w:t>
      </w:r>
    </w:p>
    <w:p w14:paraId="726383C4" w14:textId="77777777" w:rsidR="002E0215" w:rsidRPr="005D14F1" w:rsidRDefault="002E0215" w:rsidP="002E0215">
      <w:pPr>
        <w:pStyle w:val="PL"/>
      </w:pPr>
      <w:r w:rsidRPr="005D14F1">
        <w:t xml:space="preserve">          schema:</w:t>
      </w:r>
    </w:p>
    <w:p w14:paraId="6EC2E1A6" w14:textId="77777777" w:rsidR="002E0215" w:rsidRPr="005D14F1" w:rsidRDefault="002E0215" w:rsidP="002E0215">
      <w:pPr>
        <w:pStyle w:val="PL"/>
      </w:pPr>
      <w:r w:rsidRPr="005D14F1">
        <w:t xml:space="preserve">            $ref: '#/components/schemas/ProblemDetails'</w:t>
      </w:r>
    </w:p>
    <w:p w14:paraId="4557896D" w14:textId="77777777" w:rsidR="002E0215" w:rsidRPr="005D14F1" w:rsidRDefault="002E0215" w:rsidP="002E0215">
      <w:pPr>
        <w:pStyle w:val="PL"/>
      </w:pPr>
      <w:r w:rsidRPr="005D14F1">
        <w:t xml:space="preserve">    '503':</w:t>
      </w:r>
    </w:p>
    <w:p w14:paraId="4A3FF8A2" w14:textId="77777777" w:rsidR="002E0215" w:rsidRPr="005D14F1" w:rsidRDefault="002E0215" w:rsidP="002E0215">
      <w:pPr>
        <w:pStyle w:val="PL"/>
      </w:pPr>
      <w:r w:rsidRPr="005D14F1">
        <w:t xml:space="preserve">      description: Service Unavailable</w:t>
      </w:r>
    </w:p>
    <w:p w14:paraId="1332371F" w14:textId="77777777" w:rsidR="002E0215" w:rsidRPr="005D14F1" w:rsidRDefault="002E0215" w:rsidP="002E0215">
      <w:pPr>
        <w:pStyle w:val="PL"/>
      </w:pPr>
      <w:r w:rsidRPr="005D14F1">
        <w:t xml:space="preserve">      content:</w:t>
      </w:r>
    </w:p>
    <w:p w14:paraId="087952B1" w14:textId="77777777" w:rsidR="002E0215" w:rsidRPr="005D14F1" w:rsidRDefault="002E0215" w:rsidP="002E0215">
      <w:pPr>
        <w:pStyle w:val="PL"/>
      </w:pPr>
      <w:r w:rsidRPr="005D14F1">
        <w:t xml:space="preserve">        application/problem+json:</w:t>
      </w:r>
    </w:p>
    <w:p w14:paraId="31660D25" w14:textId="77777777" w:rsidR="002E0215" w:rsidRPr="005D14F1" w:rsidRDefault="002E0215" w:rsidP="002E0215">
      <w:pPr>
        <w:pStyle w:val="PL"/>
      </w:pPr>
      <w:r w:rsidRPr="005D14F1">
        <w:t xml:space="preserve">          schema:</w:t>
      </w:r>
    </w:p>
    <w:p w14:paraId="33130ACD" w14:textId="77777777" w:rsidR="002E0215" w:rsidRPr="005D14F1" w:rsidRDefault="002E0215" w:rsidP="002E0215">
      <w:pPr>
        <w:pStyle w:val="PL"/>
      </w:pPr>
      <w:r w:rsidRPr="005D14F1">
        <w:t xml:space="preserve">            $ref: '#/components/schemas/ProblemDetails'</w:t>
      </w:r>
    </w:p>
    <w:p w14:paraId="7C922373" w14:textId="77777777" w:rsidR="002E0215" w:rsidRPr="005D14F1" w:rsidRDefault="002E0215" w:rsidP="002E0215">
      <w:pPr>
        <w:pStyle w:val="PL"/>
      </w:pPr>
      <w:r w:rsidRPr="005D14F1">
        <w:t xml:space="preserve">    '504':</w:t>
      </w:r>
    </w:p>
    <w:p w14:paraId="0D66EFD6" w14:textId="77777777" w:rsidR="002E0215" w:rsidRPr="005D14F1" w:rsidRDefault="002E0215" w:rsidP="002E0215">
      <w:pPr>
        <w:pStyle w:val="PL"/>
      </w:pPr>
      <w:r w:rsidRPr="005D14F1">
        <w:t xml:space="preserve">      description: Gateway Timeout</w:t>
      </w:r>
    </w:p>
    <w:p w14:paraId="410B9E5D" w14:textId="77777777" w:rsidR="002E0215" w:rsidRPr="005D14F1" w:rsidRDefault="002E0215" w:rsidP="002E0215">
      <w:pPr>
        <w:pStyle w:val="PL"/>
      </w:pPr>
      <w:r w:rsidRPr="005D14F1">
        <w:t xml:space="preserve">      content:</w:t>
      </w:r>
    </w:p>
    <w:p w14:paraId="75C72368" w14:textId="77777777" w:rsidR="002E0215" w:rsidRPr="005D14F1" w:rsidRDefault="002E0215" w:rsidP="002E0215">
      <w:pPr>
        <w:pStyle w:val="PL"/>
      </w:pPr>
      <w:r w:rsidRPr="005D14F1">
        <w:t xml:space="preserve">        application/problem+json:</w:t>
      </w:r>
    </w:p>
    <w:p w14:paraId="73A653E0" w14:textId="77777777" w:rsidR="002E0215" w:rsidRPr="005D14F1" w:rsidRDefault="002E0215" w:rsidP="002E0215">
      <w:pPr>
        <w:pStyle w:val="PL"/>
      </w:pPr>
      <w:r w:rsidRPr="005D14F1">
        <w:t xml:space="preserve">          schema:</w:t>
      </w:r>
    </w:p>
    <w:p w14:paraId="4EECA565" w14:textId="77777777" w:rsidR="002E0215" w:rsidRPr="005D14F1" w:rsidRDefault="002E0215" w:rsidP="002E0215">
      <w:pPr>
        <w:pStyle w:val="PL"/>
      </w:pPr>
      <w:r w:rsidRPr="005D14F1">
        <w:t xml:space="preserve">            $ref: '#/components/schemas/ProblemDetails'</w:t>
      </w:r>
    </w:p>
    <w:p w14:paraId="6791F89E" w14:textId="77777777" w:rsidR="002E0215" w:rsidRPr="005D14F1" w:rsidRDefault="002E0215" w:rsidP="002E0215">
      <w:pPr>
        <w:pStyle w:val="PL"/>
      </w:pPr>
      <w:r w:rsidRPr="005D14F1">
        <w:t xml:space="preserve">    default:</w:t>
      </w:r>
    </w:p>
    <w:p w14:paraId="65FBB8F0" w14:textId="77777777" w:rsidR="002E0215" w:rsidRPr="005D14F1" w:rsidRDefault="002E0215" w:rsidP="002E0215">
      <w:pPr>
        <w:pStyle w:val="PL"/>
      </w:pPr>
      <w:r w:rsidRPr="005D14F1">
        <w:t xml:space="preserve">      description: Generic Error</w:t>
      </w:r>
    </w:p>
    <w:p w14:paraId="55B64087" w14:textId="261CB838" w:rsidR="00C91B47" w:rsidRDefault="00C91B47">
      <w:pPr>
        <w:rPr>
          <w:noProof/>
        </w:rPr>
      </w:pPr>
    </w:p>
    <w:p w14:paraId="0138BCB1" w14:textId="120366DC" w:rsidR="00C91B47" w:rsidRDefault="00C91B47" w:rsidP="00C91B47">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sidR="007827B2">
        <w:rPr>
          <w:noProof/>
          <w:highlight w:val="green"/>
        </w:rPr>
        <w:t>s</w:t>
      </w:r>
      <w:r w:rsidRPr="008A7642">
        <w:rPr>
          <w:noProof/>
          <w:highlight w:val="green"/>
        </w:rPr>
        <w:t xml:space="preserve"> ***</w:t>
      </w:r>
    </w:p>
    <w:p w14:paraId="36D4150F" w14:textId="77777777" w:rsidR="00C91B47" w:rsidRDefault="00C91B47">
      <w:pPr>
        <w:rPr>
          <w:noProof/>
        </w:rPr>
      </w:pPr>
    </w:p>
    <w:sectPr w:rsidR="00C91B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11A1E" w14:textId="77777777" w:rsidR="00EE51E5" w:rsidRDefault="00EE51E5">
      <w:r>
        <w:separator/>
      </w:r>
    </w:p>
  </w:endnote>
  <w:endnote w:type="continuationSeparator" w:id="0">
    <w:p w14:paraId="1C35802F" w14:textId="77777777" w:rsidR="00EE51E5" w:rsidRDefault="00EE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3E699" w14:textId="77777777" w:rsidR="00EE51E5" w:rsidRDefault="00EE51E5">
      <w:r>
        <w:separator/>
      </w:r>
    </w:p>
  </w:footnote>
  <w:footnote w:type="continuationSeparator" w:id="0">
    <w:p w14:paraId="47DE9424" w14:textId="77777777" w:rsidR="00EE51E5" w:rsidRDefault="00EE5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41D88" w14:textId="77777777" w:rsidR="007175B5" w:rsidRDefault="00717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28F93" w14:textId="77777777" w:rsidR="007175B5" w:rsidRDefault="00717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D4FF4" w14:textId="77777777" w:rsidR="007175B5" w:rsidRDefault="007175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EAC72" w14:textId="77777777" w:rsidR="007175B5" w:rsidRDefault="00717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00E88"/>
    <w:multiLevelType w:val="hybridMultilevel"/>
    <w:tmpl w:val="3828AAB8"/>
    <w:lvl w:ilvl="0" w:tplc="9C2CDF8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rson w15:author="Chaponniere38">
    <w15:presenceInfo w15:providerId="None" w15:userId="Chaponniere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59"/>
    <w:rsid w:val="00022E4A"/>
    <w:rsid w:val="000A1F6F"/>
    <w:rsid w:val="000A6394"/>
    <w:rsid w:val="000B7FED"/>
    <w:rsid w:val="000C038A"/>
    <w:rsid w:val="000C6598"/>
    <w:rsid w:val="000C6C5E"/>
    <w:rsid w:val="0012110D"/>
    <w:rsid w:val="00145D43"/>
    <w:rsid w:val="00192C46"/>
    <w:rsid w:val="001A08B3"/>
    <w:rsid w:val="001A7B60"/>
    <w:rsid w:val="001B52F0"/>
    <w:rsid w:val="001B7A65"/>
    <w:rsid w:val="001D7AF6"/>
    <w:rsid w:val="001E41F3"/>
    <w:rsid w:val="001F376C"/>
    <w:rsid w:val="0021793E"/>
    <w:rsid w:val="0026004D"/>
    <w:rsid w:val="002640DD"/>
    <w:rsid w:val="00275D12"/>
    <w:rsid w:val="00284FEB"/>
    <w:rsid w:val="002860C4"/>
    <w:rsid w:val="002B5741"/>
    <w:rsid w:val="002E0215"/>
    <w:rsid w:val="002F4821"/>
    <w:rsid w:val="00305409"/>
    <w:rsid w:val="00335BC3"/>
    <w:rsid w:val="003609EF"/>
    <w:rsid w:val="0036231A"/>
    <w:rsid w:val="00374DD4"/>
    <w:rsid w:val="003E1A36"/>
    <w:rsid w:val="00400D1D"/>
    <w:rsid w:val="00410371"/>
    <w:rsid w:val="004242F1"/>
    <w:rsid w:val="004A76A7"/>
    <w:rsid w:val="004B75B7"/>
    <w:rsid w:val="004E1669"/>
    <w:rsid w:val="0051580D"/>
    <w:rsid w:val="00547111"/>
    <w:rsid w:val="00570453"/>
    <w:rsid w:val="00592D74"/>
    <w:rsid w:val="005B283D"/>
    <w:rsid w:val="005E2C44"/>
    <w:rsid w:val="005E2C5F"/>
    <w:rsid w:val="00617412"/>
    <w:rsid w:val="00621188"/>
    <w:rsid w:val="006257ED"/>
    <w:rsid w:val="00673C13"/>
    <w:rsid w:val="00695808"/>
    <w:rsid w:val="006A3253"/>
    <w:rsid w:val="006B46FB"/>
    <w:rsid w:val="006E21FB"/>
    <w:rsid w:val="007175B5"/>
    <w:rsid w:val="00725608"/>
    <w:rsid w:val="007827B2"/>
    <w:rsid w:val="00792342"/>
    <w:rsid w:val="007977A8"/>
    <w:rsid w:val="007A5165"/>
    <w:rsid w:val="007B512A"/>
    <w:rsid w:val="007C2097"/>
    <w:rsid w:val="007D6A07"/>
    <w:rsid w:val="007E61F6"/>
    <w:rsid w:val="007F7259"/>
    <w:rsid w:val="008040A8"/>
    <w:rsid w:val="008279FA"/>
    <w:rsid w:val="008372C0"/>
    <w:rsid w:val="008626E7"/>
    <w:rsid w:val="00870EE7"/>
    <w:rsid w:val="008863B9"/>
    <w:rsid w:val="008A45A6"/>
    <w:rsid w:val="008D6EE5"/>
    <w:rsid w:val="008F193E"/>
    <w:rsid w:val="008F686C"/>
    <w:rsid w:val="008F68B0"/>
    <w:rsid w:val="009148DE"/>
    <w:rsid w:val="00921230"/>
    <w:rsid w:val="00941E30"/>
    <w:rsid w:val="009777D9"/>
    <w:rsid w:val="00991B88"/>
    <w:rsid w:val="009A5753"/>
    <w:rsid w:val="009A579D"/>
    <w:rsid w:val="009E3297"/>
    <w:rsid w:val="009F734F"/>
    <w:rsid w:val="00A246B6"/>
    <w:rsid w:val="00A47E70"/>
    <w:rsid w:val="00A50CF0"/>
    <w:rsid w:val="00A7009B"/>
    <w:rsid w:val="00A7671C"/>
    <w:rsid w:val="00AA2CBC"/>
    <w:rsid w:val="00AC5820"/>
    <w:rsid w:val="00AD1CD8"/>
    <w:rsid w:val="00B026AE"/>
    <w:rsid w:val="00B258BB"/>
    <w:rsid w:val="00B33B51"/>
    <w:rsid w:val="00B67B97"/>
    <w:rsid w:val="00B968C8"/>
    <w:rsid w:val="00B97DA9"/>
    <w:rsid w:val="00BA3EC5"/>
    <w:rsid w:val="00BA51D9"/>
    <w:rsid w:val="00BB5DFC"/>
    <w:rsid w:val="00BC1D23"/>
    <w:rsid w:val="00BD279D"/>
    <w:rsid w:val="00BD6BB8"/>
    <w:rsid w:val="00C0220D"/>
    <w:rsid w:val="00C07792"/>
    <w:rsid w:val="00C66BA2"/>
    <w:rsid w:val="00C91B47"/>
    <w:rsid w:val="00C95985"/>
    <w:rsid w:val="00CB1FC5"/>
    <w:rsid w:val="00CB3974"/>
    <w:rsid w:val="00CC2113"/>
    <w:rsid w:val="00CC5026"/>
    <w:rsid w:val="00CC68D0"/>
    <w:rsid w:val="00D03F9A"/>
    <w:rsid w:val="00D06D51"/>
    <w:rsid w:val="00D24991"/>
    <w:rsid w:val="00D4236E"/>
    <w:rsid w:val="00D50255"/>
    <w:rsid w:val="00D66520"/>
    <w:rsid w:val="00DE34CF"/>
    <w:rsid w:val="00E07649"/>
    <w:rsid w:val="00E13F3D"/>
    <w:rsid w:val="00E34898"/>
    <w:rsid w:val="00E8079D"/>
    <w:rsid w:val="00EB09B7"/>
    <w:rsid w:val="00EE51E5"/>
    <w:rsid w:val="00EE7D7C"/>
    <w:rsid w:val="00F00050"/>
    <w:rsid w:val="00F25D98"/>
    <w:rsid w:val="00F300FB"/>
    <w:rsid w:val="00F31171"/>
    <w:rsid w:val="00F461F5"/>
    <w:rsid w:val="00FB6386"/>
    <w:rsid w:val="00FC0D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9C8C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E0215"/>
    <w:rPr>
      <w:rFonts w:ascii="Arial" w:hAnsi="Arial"/>
      <w:sz w:val="24"/>
      <w:lang w:val="en-GB" w:eastAsia="en-US"/>
    </w:rPr>
  </w:style>
  <w:style w:type="character" w:customStyle="1" w:styleId="Heading5Char">
    <w:name w:val="Heading 5 Char"/>
    <w:link w:val="Heading5"/>
    <w:rsid w:val="002E021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2E0215"/>
    <w:rPr>
      <w:rFonts w:ascii="Arial" w:hAnsi="Arial"/>
      <w:sz w:val="18"/>
      <w:lang w:val="en-GB" w:eastAsia="en-US"/>
    </w:rPr>
  </w:style>
  <w:style w:type="character" w:customStyle="1" w:styleId="TACChar">
    <w:name w:val="TAC Char"/>
    <w:basedOn w:val="TALChar"/>
    <w:link w:val="TAC"/>
    <w:rsid w:val="002E0215"/>
    <w:rPr>
      <w:rFonts w:ascii="Arial" w:hAnsi="Arial"/>
      <w:sz w:val="18"/>
      <w:lang w:val="en-GB" w:eastAsia="en-US"/>
    </w:rPr>
  </w:style>
  <w:style w:type="character" w:customStyle="1" w:styleId="TAHChar">
    <w:name w:val="TAH Char"/>
    <w:link w:val="TAH"/>
    <w:locked/>
    <w:rsid w:val="002E021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2E0215"/>
    <w:rPr>
      <w:rFonts w:ascii="Arial" w:hAnsi="Arial"/>
      <w:b/>
      <w:lang w:val="en-GB" w:eastAsia="en-US"/>
    </w:rPr>
  </w:style>
  <w:style w:type="character" w:customStyle="1" w:styleId="TFChar">
    <w:name w:val="TF Char"/>
    <w:link w:val="TF"/>
    <w:rsid w:val="002E021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E02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2E021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E021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2E02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2E0215"/>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E021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E0215"/>
    <w:rPr>
      <w:rFonts w:ascii="Tahoma" w:hAnsi="Tahoma" w:cs="Tahoma"/>
      <w:shd w:val="clear" w:color="auto" w:fill="000080"/>
      <w:lang w:val="en-GB" w:eastAsia="en-US"/>
    </w:rPr>
  </w:style>
  <w:style w:type="paragraph" w:customStyle="1" w:styleId="TAJ">
    <w:name w:val="TAJ"/>
    <w:basedOn w:val="TH"/>
    <w:rsid w:val="002E0215"/>
    <w:rPr>
      <w:rFonts w:eastAsia="SimSun"/>
    </w:rPr>
  </w:style>
  <w:style w:type="paragraph" w:customStyle="1" w:styleId="Guidance">
    <w:name w:val="Guidance"/>
    <w:basedOn w:val="Normal"/>
    <w:rsid w:val="002E0215"/>
    <w:rPr>
      <w:rFonts w:eastAsia="SimSun"/>
      <w:i/>
      <w:color w:val="0000FF"/>
    </w:rPr>
  </w:style>
  <w:style w:type="character" w:customStyle="1" w:styleId="EXChar">
    <w:name w:val="EX Char"/>
    <w:locked/>
    <w:rsid w:val="002E0215"/>
    <w:rPr>
      <w:rFonts w:ascii="Times New Roman" w:hAnsi="Times New Roman"/>
      <w:lang w:val="en-GB" w:eastAsia="en-US"/>
    </w:rPr>
  </w:style>
  <w:style w:type="character" w:customStyle="1" w:styleId="TAHCar">
    <w:name w:val="TAH Car"/>
    <w:rsid w:val="002E0215"/>
    <w:rPr>
      <w:rFonts w:ascii="Arial" w:hAnsi="Arial"/>
      <w:b/>
      <w:sz w:val="18"/>
      <w:lang w:val="en-GB"/>
    </w:rPr>
  </w:style>
  <w:style w:type="character" w:customStyle="1" w:styleId="TALChar1">
    <w:name w:val="TAL Char1"/>
    <w:rsid w:val="002E0215"/>
    <w:rPr>
      <w:rFonts w:ascii="Arial" w:hAnsi="Arial"/>
      <w:sz w:val="18"/>
      <w:lang w:val="en-GB" w:eastAsia="en-US"/>
    </w:rPr>
  </w:style>
  <w:style w:type="character" w:customStyle="1" w:styleId="NOZchn">
    <w:name w:val="NO Zchn"/>
    <w:rsid w:val="002E0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7E46A-9EBA-4165-AFF0-7C18017CD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8757</Words>
  <Characters>49921</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Chaponniere38</cp:lastModifiedBy>
  <cp:revision>3</cp:revision>
  <cp:lastPrinted>1900-01-01T08:00:00Z</cp:lastPrinted>
  <dcterms:created xsi:type="dcterms:W3CDTF">2019-10-10T11:20:00Z</dcterms:created>
  <dcterms:modified xsi:type="dcterms:W3CDTF">2019-10-10T11:24:00Z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