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994B0" w14:textId="46808BA4" w:rsidR="00D839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704020">
        <w:fldChar w:fldCharType="begin"/>
      </w:r>
      <w:r w:rsidR="00704020">
        <w:instrText xml:space="preserve"> DOCPROPERTY  MtgTitle  \* MERGEFORMAT </w:instrText>
      </w:r>
      <w:r w:rsidR="00704020">
        <w:fldChar w:fldCharType="end"/>
      </w:r>
      <w:r>
        <w:rPr>
          <w:b/>
          <w:i/>
          <w:noProof/>
          <w:sz w:val="28"/>
        </w:rPr>
        <w:tab/>
      </w:r>
      <w:r w:rsidR="00D83954">
        <w:rPr>
          <w:b/>
          <w:i/>
          <w:noProof/>
          <w:sz w:val="28"/>
        </w:rPr>
        <w:t>C4-</w:t>
      </w:r>
      <w:r w:rsidR="00E01300">
        <w:rPr>
          <w:b/>
          <w:i/>
          <w:noProof/>
          <w:sz w:val="28"/>
        </w:rPr>
        <w:t>194322</w:t>
      </w:r>
    </w:p>
    <w:p w14:paraId="77DCD365" w14:textId="7B19F12F" w:rsidR="001E41F3" w:rsidRDefault="00D83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was (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C4-194223</w:t>
        </w:r>
      </w:fldSimple>
      <w:r>
        <w:rPr>
          <w:b/>
          <w:i/>
          <w:noProof/>
          <w:sz w:val="28"/>
        </w:rPr>
        <w:t>)</w:t>
      </w:r>
    </w:p>
    <w:p w14:paraId="6DA6C9BE" w14:textId="77777777" w:rsidR="001E41F3" w:rsidRDefault="007040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282E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668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2B51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9BE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FD69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FA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42E0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C811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5096EE" w14:textId="77777777" w:rsidR="001E41F3" w:rsidRPr="00410371" w:rsidRDefault="007040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1BAD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A7906" w14:textId="77777777" w:rsidR="001E41F3" w:rsidRPr="00410371" w:rsidRDefault="007040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0249</w:t>
              </w:r>
            </w:fldSimple>
          </w:p>
        </w:tc>
        <w:tc>
          <w:tcPr>
            <w:tcW w:w="709" w:type="dxa"/>
          </w:tcPr>
          <w:p w14:paraId="7D81B3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B1555" w14:textId="77777777" w:rsidR="001E41F3" w:rsidRPr="00410371" w:rsidRDefault="00704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FE45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1C850" w14:textId="77777777" w:rsidR="001E41F3" w:rsidRPr="00410371" w:rsidRDefault="00704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E78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88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E92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16DD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157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2574E5" w14:textId="77777777" w:rsidTr="00547111">
        <w:tc>
          <w:tcPr>
            <w:tcW w:w="9641" w:type="dxa"/>
            <w:gridSpan w:val="9"/>
          </w:tcPr>
          <w:p w14:paraId="70484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22E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817EA3" w14:textId="77777777" w:rsidTr="00A7671C">
        <w:tc>
          <w:tcPr>
            <w:tcW w:w="2835" w:type="dxa"/>
          </w:tcPr>
          <w:p w14:paraId="2FD06E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C78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F8E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FA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12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B9FD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F0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A50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9D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E423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7C3A11" w14:textId="77777777" w:rsidTr="00547111">
        <w:tc>
          <w:tcPr>
            <w:tcW w:w="9640" w:type="dxa"/>
            <w:gridSpan w:val="11"/>
          </w:tcPr>
          <w:p w14:paraId="1B33F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CBA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CC69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FFBD3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413615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ADC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B3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2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6A3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3D6B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FE8CC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65BF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CE84E" w14:textId="77777777" w:rsidR="001E41F3" w:rsidRDefault="007040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65BAF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F96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785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5F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81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9B7C7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8C12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BDF7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DB216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2019-09-25</w:t>
              </w:r>
            </w:fldSimple>
          </w:p>
        </w:tc>
      </w:tr>
      <w:tr w:rsidR="001E41F3" w14:paraId="06DB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BC9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A9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8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43C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E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D17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3D8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A1A0A9" w14:textId="77777777" w:rsidR="001E41F3" w:rsidRDefault="00704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9D6A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B15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E298F" w14:textId="77777777" w:rsidR="001E41F3" w:rsidRDefault="007040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BC21C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CF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CDB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BD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145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6D3AA" w14:textId="77777777" w:rsidTr="00547111">
        <w:tc>
          <w:tcPr>
            <w:tcW w:w="1843" w:type="dxa"/>
          </w:tcPr>
          <w:p w14:paraId="30B9D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16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0DC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B317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BC5E1" w14:textId="5537F7CB" w:rsidR="000843B0" w:rsidRDefault="000843B0" w:rsidP="0008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CT4,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5DE31FA7" w14:textId="77777777" w:rsidR="000843B0" w:rsidRDefault="000843B0" w:rsidP="00084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423E7B" w14:textId="77777777" w:rsidR="000843B0" w:rsidRPr="000A6515" w:rsidRDefault="000843B0" w:rsidP="000843B0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2163D558" w14:textId="77777777" w:rsidR="000843B0" w:rsidRPr="000A6515" w:rsidRDefault="000843B0" w:rsidP="000843B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0DFC50BC" w14:textId="77777777" w:rsidR="000843B0" w:rsidRPr="000A6515" w:rsidRDefault="000843B0" w:rsidP="000843B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23B205E1" w14:textId="77777777" w:rsidR="000843B0" w:rsidRPr="000A6515" w:rsidRDefault="000843B0" w:rsidP="000843B0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038BBFFC" w14:textId="7F984A72" w:rsidR="001E41F3" w:rsidRDefault="000843B0" w:rsidP="000843B0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245E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2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6F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E7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CC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84EA8" w14:textId="2D72DE81" w:rsidR="001E41F3" w:rsidRDefault="005C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limitatin of Static IP from IP Address Range from </w:t>
            </w:r>
            <w:r w:rsidRPr="002857AD">
              <w:rPr>
                <w:noProof/>
              </w:rPr>
              <w:t>D</w:t>
            </w:r>
            <w:proofErr w:type="spellStart"/>
            <w:r w:rsidRPr="002857AD">
              <w:t>nnUpfInfoItem</w:t>
            </w:r>
            <w:proofErr w:type="spellEnd"/>
          </w:p>
        </w:tc>
      </w:tr>
      <w:tr w:rsidR="001E41F3" w14:paraId="7E6C1C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FD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C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A41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83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9010E" w14:textId="15192C8C" w:rsidR="001E41F3" w:rsidRDefault="005C7FD7" w:rsidP="005C7F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Misalignment with Stage 2 specification</w:t>
            </w:r>
          </w:p>
        </w:tc>
      </w:tr>
      <w:tr w:rsidR="001E41F3" w14:paraId="744F3B48" w14:textId="77777777" w:rsidTr="00547111">
        <w:tc>
          <w:tcPr>
            <w:tcW w:w="2694" w:type="dxa"/>
            <w:gridSpan w:val="2"/>
          </w:tcPr>
          <w:p w14:paraId="4A52C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2C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447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2E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E82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886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FA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7C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4E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1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AD4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F3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4D1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7BE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1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C9F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47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6F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519E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D60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70F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1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E2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DC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922A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616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82FB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C25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56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799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D4D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1B2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BA13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F1E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4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B0C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89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68B4F" w14:textId="25578EFC" w:rsidR="001E41F3" w:rsidRPr="00E01300" w:rsidRDefault="00E01300" w:rsidP="00E01300">
            <w:pPr>
              <w:spacing w:after="0"/>
              <w:rPr>
                <w:rFonts w:ascii="Arial" w:hAnsi="Arial"/>
                <w:noProof/>
              </w:rPr>
            </w:pPr>
            <w:r w:rsidRPr="00E01300">
              <w:rPr>
                <w:rFonts w:ascii="Arial" w:hAnsi="Arial"/>
                <w:noProof/>
              </w:rPr>
              <w:t>This CR introduces backward compatible corrections to the</w:t>
            </w:r>
            <w:r>
              <w:rPr>
                <w:rFonts w:ascii="Arial" w:hAnsi="Arial"/>
                <w:noProof/>
              </w:rPr>
              <w:t xml:space="preserve"> </w:t>
            </w:r>
            <w:bookmarkStart w:id="2" w:name="_GoBack"/>
            <w:bookmarkEnd w:id="2"/>
            <w:r w:rsidRPr="00E01300">
              <w:rPr>
                <w:rFonts w:ascii="Arial" w:hAnsi="Arial"/>
                <w:noProof/>
              </w:rPr>
              <w:t>Nnrf_NFManagement API, with impacts to the Nnrf_NFDiscovery API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8863B9" w:rsidRPr="008863B9" w14:paraId="072AEA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76F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BC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95EB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5E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676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641E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D140" w14:textId="25C541FE" w:rsidR="000843B0" w:rsidRDefault="000843B0">
      <w:pPr>
        <w:rPr>
          <w:noProof/>
        </w:rPr>
      </w:pPr>
    </w:p>
    <w:p w14:paraId="0302F263" w14:textId="243042B7" w:rsidR="000843B0" w:rsidRPr="000843B0" w:rsidRDefault="000843B0" w:rsidP="0008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1B3B022" w14:textId="0578D1B6" w:rsidR="000843B0" w:rsidRDefault="000843B0">
      <w:pPr>
        <w:rPr>
          <w:noProof/>
        </w:rPr>
      </w:pPr>
    </w:p>
    <w:p w14:paraId="353320E3" w14:textId="77777777" w:rsidR="000843B0" w:rsidRPr="002857AD" w:rsidRDefault="000843B0" w:rsidP="000843B0">
      <w:pPr>
        <w:pStyle w:val="Heading5"/>
      </w:pPr>
      <w:bookmarkStart w:id="3" w:name="_Toc20133445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058174F1" w14:textId="77777777" w:rsidR="000843B0" w:rsidRPr="002857AD" w:rsidRDefault="000843B0" w:rsidP="000843B0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43B0" w:rsidRPr="002857AD" w14:paraId="197BEA8F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FF82C" w14:textId="77777777" w:rsidR="000843B0" w:rsidRPr="002857AD" w:rsidRDefault="000843B0" w:rsidP="0090162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099C9" w14:textId="77777777" w:rsidR="000843B0" w:rsidRPr="002857AD" w:rsidRDefault="000843B0" w:rsidP="0090162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879C7" w14:textId="77777777" w:rsidR="000843B0" w:rsidRPr="002857AD" w:rsidRDefault="000843B0" w:rsidP="0090162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4A541" w14:textId="77777777" w:rsidR="000843B0" w:rsidRPr="002857AD" w:rsidRDefault="000843B0" w:rsidP="0090162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47FE9" w14:textId="77777777" w:rsidR="000843B0" w:rsidRPr="002857AD" w:rsidRDefault="000843B0" w:rsidP="0090162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0843B0" w:rsidRPr="002857AD" w14:paraId="1EC029B1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C6B" w14:textId="77777777" w:rsidR="000843B0" w:rsidRPr="002857AD" w:rsidRDefault="000843B0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EC1" w14:textId="77777777" w:rsidR="000843B0" w:rsidRPr="002857AD" w:rsidRDefault="000843B0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956" w14:textId="77777777" w:rsidR="000843B0" w:rsidRPr="002857AD" w:rsidRDefault="000843B0" w:rsidP="0090162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D10" w14:textId="77777777" w:rsidR="000843B0" w:rsidRPr="002857AD" w:rsidRDefault="000843B0" w:rsidP="0090162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9F7" w14:textId="77777777" w:rsidR="000843B0" w:rsidRPr="002857AD" w:rsidRDefault="000843B0" w:rsidP="0090162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0843B0" w:rsidRPr="002857AD" w14:paraId="433A572D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06D" w14:textId="77777777" w:rsidR="000843B0" w:rsidRPr="002857AD" w:rsidRDefault="000843B0" w:rsidP="0090162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71E" w14:textId="77777777" w:rsidR="000843B0" w:rsidRPr="002857AD" w:rsidRDefault="000843B0" w:rsidP="0090162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BBB8" w14:textId="77777777" w:rsidR="000843B0" w:rsidRPr="002857AD" w:rsidRDefault="000843B0" w:rsidP="009016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1F3" w14:textId="77777777" w:rsidR="000843B0" w:rsidRPr="002857AD" w:rsidRDefault="000843B0" w:rsidP="009016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0247" w14:textId="77777777" w:rsidR="000843B0" w:rsidRPr="002857AD" w:rsidRDefault="000843B0" w:rsidP="0090162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0843B0" w:rsidRPr="002857AD" w14:paraId="7200238E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3D14" w14:textId="77777777" w:rsidR="000843B0" w:rsidRPr="00567194" w:rsidRDefault="000843B0" w:rsidP="0090162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90A" w14:textId="77777777" w:rsidR="000843B0" w:rsidRDefault="000843B0" w:rsidP="009016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22" w14:textId="77777777" w:rsidR="000843B0" w:rsidRDefault="000843B0" w:rsidP="009016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64D" w14:textId="77777777" w:rsidR="000843B0" w:rsidRDefault="000843B0" w:rsidP="0090162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598" w14:textId="77777777" w:rsidR="000843B0" w:rsidRPr="00567194" w:rsidRDefault="000843B0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0843B0" w:rsidRPr="002857AD" w14:paraId="3A2E3D8A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E88A" w14:textId="77777777" w:rsidR="000843B0" w:rsidRDefault="000843B0" w:rsidP="00901625">
            <w:pPr>
              <w:pStyle w:val="TAL"/>
            </w:pPr>
            <w:r w:rsidRPr="002857AD"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A39D" w14:textId="77777777" w:rsidR="000843B0" w:rsidRDefault="000843B0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1B1" w14:textId="77777777" w:rsidR="000843B0" w:rsidRDefault="000843B0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CD1B" w14:textId="77777777" w:rsidR="000843B0" w:rsidRDefault="000843B0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B6D" w14:textId="209AFC10" w:rsidR="000843B0" w:rsidRDefault="000843B0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</w:t>
            </w:r>
            <w:del w:id="4" w:author="Ravi Shekhar" w:date="2019-09-26T15:32:00Z">
              <w:r w:rsidDel="000843B0">
                <w:rPr>
                  <w:rFonts w:cs="Arial"/>
                  <w:szCs w:val="18"/>
                </w:rPr>
                <w:delText xml:space="preserve">static </w:delText>
              </w:r>
            </w:del>
            <w:r>
              <w:rPr>
                <w:rFonts w:cs="Arial"/>
                <w:szCs w:val="18"/>
              </w:rPr>
              <w:t>IPv4 addresses handled by UPF.</w:t>
            </w:r>
          </w:p>
        </w:tc>
      </w:tr>
      <w:tr w:rsidR="000843B0" w:rsidRPr="002857AD" w14:paraId="58491F7A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1EA" w14:textId="77777777" w:rsidR="000843B0" w:rsidRDefault="000843B0" w:rsidP="00901625">
            <w:pPr>
              <w:pStyle w:val="TAL"/>
            </w:pPr>
            <w:r w:rsidRPr="002857AD"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4C20" w14:textId="77777777" w:rsidR="000843B0" w:rsidRDefault="000843B0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15B" w14:textId="77777777" w:rsidR="000843B0" w:rsidRDefault="000843B0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3FB4" w14:textId="77777777" w:rsidR="000843B0" w:rsidRDefault="000843B0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FD1" w14:textId="74C4A2D0" w:rsidR="000843B0" w:rsidRDefault="000843B0" w:rsidP="00901625">
            <w:pPr>
              <w:pStyle w:val="TAL"/>
              <w:rPr>
                <w:rFonts w:cs="Arial"/>
                <w:szCs w:val="18"/>
              </w:rPr>
            </w:pPr>
            <w:r>
              <w:t xml:space="preserve">List of ranges of </w:t>
            </w:r>
            <w:del w:id="5" w:author="Ravi Shekhar" w:date="2019-09-26T15:32:00Z">
              <w:r w:rsidDel="000843B0">
                <w:delText xml:space="preserve">static </w:delText>
              </w:r>
            </w:del>
            <w:r>
              <w:t>IPv6 prefixes handled by the UPF.</w:t>
            </w:r>
          </w:p>
        </w:tc>
      </w:tr>
    </w:tbl>
    <w:p w14:paraId="08498143" w14:textId="77777777" w:rsidR="000843B0" w:rsidRPr="002857AD" w:rsidRDefault="000843B0" w:rsidP="000843B0">
      <w:pPr>
        <w:rPr>
          <w:lang w:val="en-US"/>
        </w:rPr>
      </w:pPr>
      <w:r>
        <w:rPr>
          <w:lang w:val="en-US"/>
        </w:rPr>
        <w:tab/>
      </w:r>
    </w:p>
    <w:p w14:paraId="0711DFEE" w14:textId="53C85266" w:rsidR="000843B0" w:rsidRDefault="000843B0">
      <w:pPr>
        <w:rPr>
          <w:noProof/>
        </w:rPr>
      </w:pPr>
    </w:p>
    <w:p w14:paraId="470E01F3" w14:textId="7F6D9A85" w:rsidR="000843B0" w:rsidRDefault="000843B0">
      <w:pPr>
        <w:rPr>
          <w:noProof/>
        </w:rPr>
      </w:pPr>
    </w:p>
    <w:p w14:paraId="2ACDD8F4" w14:textId="3608CD33" w:rsidR="000843B0" w:rsidRDefault="000843B0">
      <w:pPr>
        <w:rPr>
          <w:noProof/>
        </w:rPr>
      </w:pPr>
    </w:p>
    <w:p w14:paraId="0AB4FF16" w14:textId="5CAAB580" w:rsidR="000843B0" w:rsidRDefault="000843B0">
      <w:pPr>
        <w:rPr>
          <w:noProof/>
        </w:rPr>
      </w:pPr>
    </w:p>
    <w:p w14:paraId="3AC246B7" w14:textId="77777777" w:rsidR="000843B0" w:rsidRPr="002C244B" w:rsidRDefault="000843B0" w:rsidP="00084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01C66B" w14:textId="0B25C553" w:rsidR="000843B0" w:rsidRDefault="000843B0">
      <w:pPr>
        <w:rPr>
          <w:noProof/>
        </w:rPr>
      </w:pPr>
    </w:p>
    <w:p w14:paraId="430FBB72" w14:textId="4D96EA64" w:rsidR="000843B0" w:rsidRDefault="000843B0">
      <w:pPr>
        <w:rPr>
          <w:noProof/>
        </w:rPr>
      </w:pPr>
    </w:p>
    <w:p w14:paraId="31AAE056" w14:textId="036D0D33" w:rsidR="000843B0" w:rsidRDefault="000843B0">
      <w:pPr>
        <w:rPr>
          <w:noProof/>
        </w:rPr>
      </w:pPr>
    </w:p>
    <w:p w14:paraId="09A01BB9" w14:textId="5E54328A" w:rsidR="000843B0" w:rsidRDefault="000843B0">
      <w:pPr>
        <w:rPr>
          <w:noProof/>
        </w:rPr>
      </w:pPr>
    </w:p>
    <w:p w14:paraId="5F23CA06" w14:textId="7B0A259D" w:rsidR="000843B0" w:rsidRDefault="000843B0">
      <w:pPr>
        <w:rPr>
          <w:noProof/>
        </w:rPr>
      </w:pPr>
    </w:p>
    <w:p w14:paraId="4F51E548" w14:textId="13D5CEB4" w:rsidR="000843B0" w:rsidRDefault="000843B0">
      <w:pPr>
        <w:rPr>
          <w:noProof/>
        </w:rPr>
      </w:pPr>
    </w:p>
    <w:p w14:paraId="0C67972D" w14:textId="7D1F4D45" w:rsidR="000843B0" w:rsidRDefault="000843B0">
      <w:pPr>
        <w:rPr>
          <w:noProof/>
        </w:rPr>
      </w:pPr>
    </w:p>
    <w:p w14:paraId="34E44B8D" w14:textId="77777777" w:rsidR="000843B0" w:rsidRDefault="000843B0">
      <w:pPr>
        <w:rPr>
          <w:noProof/>
        </w:rPr>
      </w:pPr>
    </w:p>
    <w:sectPr w:rsidR="000843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28603" w14:textId="77777777" w:rsidR="00990602" w:rsidRDefault="00990602">
      <w:r>
        <w:separator/>
      </w:r>
    </w:p>
  </w:endnote>
  <w:endnote w:type="continuationSeparator" w:id="0">
    <w:p w14:paraId="5E50F5F7" w14:textId="77777777" w:rsidR="00990602" w:rsidRDefault="0099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A9A4F" w14:textId="77777777" w:rsidR="00990602" w:rsidRDefault="00990602">
      <w:r>
        <w:separator/>
      </w:r>
    </w:p>
  </w:footnote>
  <w:footnote w:type="continuationSeparator" w:id="0">
    <w:p w14:paraId="0C0579E2" w14:textId="77777777" w:rsidR="00990602" w:rsidRDefault="00990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D5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537F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007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5FE7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3B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FD7"/>
    <w:rsid w:val="005E2C44"/>
    <w:rsid w:val="00621188"/>
    <w:rsid w:val="006257ED"/>
    <w:rsid w:val="00695808"/>
    <w:rsid w:val="006B46FB"/>
    <w:rsid w:val="006E21FB"/>
    <w:rsid w:val="007040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060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52F"/>
    <w:rsid w:val="00D83954"/>
    <w:rsid w:val="00DE34CF"/>
    <w:rsid w:val="00E0130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9C9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843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43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843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3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843B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843B0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E01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ED995-B3E7-8B46-AB05-58060B6C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2</cp:revision>
  <cp:lastPrinted>1899-12-31T23:00:00Z</cp:lastPrinted>
  <dcterms:created xsi:type="dcterms:W3CDTF">2019-10-07T10:31:00Z</dcterms:created>
  <dcterms:modified xsi:type="dcterms:W3CDTF">2019-10-07T10:31:00Z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C4-194223</vt:lpwstr>
  </property>
  <property fmtid="{D5CDD505-2E9C-101B-9397-08002B2CF9AE}" pid="10" name="Spec#">
    <vt:lpwstr>29.510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2019-09-25</vt:lpwstr>
  </property>
  <property fmtid="{D5CDD505-2E9C-101B-9397-08002B2CF9AE}" pid="20" name="Release">
    <vt:lpwstr>Rel-15</vt:lpwstr>
  </property>
</Properties>
</file>