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3715BD">
        <w:rPr>
          <w:b/>
          <w:noProof/>
          <w:sz w:val="24"/>
        </w:rPr>
        <w:t>3</w:t>
      </w:r>
      <w:r w:rsidR="00C636EA">
        <w:rPr>
          <w:b/>
          <w:noProof/>
          <w:sz w:val="24"/>
        </w:rPr>
        <w:t>08</w:t>
      </w:r>
    </w:p>
    <w:p w:rsidR="008F68B0" w:rsidRPr="004147D3" w:rsidRDefault="001D7AF6" w:rsidP="008F68B0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4147D3">
        <w:rPr>
          <w:b/>
          <w:noProof/>
          <w:sz w:val="24"/>
        </w:rPr>
        <w:tab/>
      </w:r>
      <w:r w:rsidR="004147D3">
        <w:rPr>
          <w:b/>
          <w:noProof/>
          <w:sz w:val="24"/>
        </w:rPr>
        <w:tab/>
      </w:r>
      <w:r w:rsidR="004147D3">
        <w:rPr>
          <w:b/>
          <w:noProof/>
          <w:sz w:val="24"/>
        </w:rPr>
        <w:tab/>
      </w:r>
      <w:r w:rsidR="004147D3">
        <w:rPr>
          <w:b/>
          <w:noProof/>
          <w:sz w:val="24"/>
        </w:rPr>
        <w:tab/>
      </w:r>
      <w:r w:rsidR="004147D3">
        <w:rPr>
          <w:b/>
          <w:noProof/>
          <w:sz w:val="24"/>
        </w:rPr>
        <w:tab/>
      </w:r>
      <w:r w:rsidR="004147D3">
        <w:rPr>
          <w:b/>
          <w:noProof/>
          <w:sz w:val="24"/>
        </w:rPr>
        <w:tab/>
      </w:r>
      <w:r w:rsidR="004147D3">
        <w:rPr>
          <w:b/>
          <w:noProof/>
          <w:sz w:val="24"/>
        </w:rPr>
        <w:tab/>
      </w:r>
      <w:r w:rsidR="004147D3">
        <w:rPr>
          <w:b/>
          <w:noProof/>
          <w:sz w:val="24"/>
        </w:rPr>
        <w:tab/>
        <w:t xml:space="preserve"> </w:t>
      </w:r>
      <w:r w:rsidR="004147D3">
        <w:rPr>
          <w:i/>
          <w:noProof/>
          <w:sz w:val="24"/>
        </w:rPr>
        <w:t xml:space="preserve">Revision of </w:t>
      </w:r>
      <w:r w:rsidR="004147D3" w:rsidRPr="004147D3">
        <w:rPr>
          <w:i/>
          <w:noProof/>
          <w:sz w:val="24"/>
        </w:rPr>
        <w:t>C4-194303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9462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6233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635D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</w:t>
            </w:r>
            <w:r w:rsidR="0094623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E05D3">
              <w:rPr>
                <w:b/>
                <w:noProof/>
                <w:sz w:val="28"/>
              </w:rPr>
              <w:t>3</w:t>
            </w:r>
            <w:r w:rsidR="003E1776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147D3" w:rsidP="00414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6233" w:rsidP="00946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68D4" w:rsidP="009268D4">
            <w:pPr>
              <w:pStyle w:val="CRCoverPage"/>
              <w:spacing w:after="0"/>
              <w:ind w:left="100"/>
              <w:rPr>
                <w:noProof/>
              </w:rPr>
            </w:pPr>
            <w:r>
              <w:t>Indirect, N16a s</w:t>
            </w:r>
            <w:r w:rsidR="003715BD">
              <w:t xml:space="preserve">ignalling </w:t>
            </w:r>
            <w:r>
              <w:t xml:space="preserve">of </w:t>
            </w:r>
            <w:r w:rsidR="003715BD">
              <w:t>Local PSA ID to I-SMF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15BD" w:rsidP="0094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94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6233">
              <w:rPr>
                <w:noProof/>
              </w:rPr>
              <w:t>2019-09-</w:t>
            </w:r>
            <w:r>
              <w:rPr>
                <w:noProof/>
              </w:rPr>
              <w:fldChar w:fldCharType="end"/>
            </w:r>
            <w:r w:rsidR="00642E25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15BD" w:rsidP="009462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94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4623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29E3" w:rsidRDefault="003629E3" w:rsidP="003629E3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 xml:space="preserve">Open issue </w:t>
            </w:r>
            <w:proofErr w:type="spellStart"/>
            <w:r>
              <w:rPr>
                <w:lang w:val="fr-FR"/>
              </w:rPr>
              <w:t>identified</w:t>
            </w:r>
            <w:proofErr w:type="spellEnd"/>
            <w:r>
              <w:rPr>
                <w:lang w:val="fr-FR"/>
              </w:rPr>
              <w:t xml:space="preserve"> by an </w:t>
            </w:r>
            <w:proofErr w:type="spellStart"/>
            <w:r>
              <w:rPr>
                <w:lang w:val="fr-FR"/>
              </w:rPr>
              <w:t>editor's</w:t>
            </w:r>
            <w:proofErr w:type="spellEnd"/>
            <w:r>
              <w:rPr>
                <w:lang w:val="fr-FR"/>
              </w:rPr>
              <w:t xml:space="preserve"> note in clause </w:t>
            </w:r>
            <w:r>
              <w:t>D</w:t>
            </w:r>
            <w:r w:rsidRPr="00D01CF2">
              <w:t>.</w:t>
            </w:r>
            <w:r>
              <w:t>2.1 should be closed. The note reads:</w:t>
            </w:r>
          </w:p>
          <w:p w:rsidR="00C011AF" w:rsidRPr="003629E3" w:rsidRDefault="003629E3" w:rsidP="003629E3">
            <w:pPr>
              <w:pStyle w:val="CRCoverPage"/>
              <w:numPr>
                <w:ilvl w:val="0"/>
                <w:numId w:val="2"/>
              </w:numPr>
              <w:spacing w:after="0"/>
              <w:rPr>
                <w:sz w:val="18"/>
                <w:szCs w:val="18"/>
              </w:rPr>
            </w:pPr>
            <w:r w:rsidRPr="003629E3">
              <w:rPr>
                <w:sz w:val="18"/>
                <w:szCs w:val="18"/>
              </w:rPr>
              <w:t>It is FFS how to let the I-SMF know the identity of the Local PSA towards which the UL traffic is to be forwarded, when more than one Local PSA is inserted by the I-SMF for the PDU session.</w:t>
            </w:r>
          </w:p>
          <w:p w:rsidR="003629E3" w:rsidRDefault="003629E3" w:rsidP="003629E3">
            <w:pPr>
              <w:pStyle w:val="CRCoverPage"/>
              <w:spacing w:after="0"/>
              <w:ind w:left="100"/>
            </w:pPr>
          </w:p>
          <w:p w:rsidR="003629E3" w:rsidRPr="00AE05D3" w:rsidRDefault="003629E3" w:rsidP="00257B9C">
            <w:pPr>
              <w:pStyle w:val="CRCoverPage"/>
              <w:spacing w:after="0"/>
              <w:ind w:left="100"/>
              <w:rPr>
                <w:sz w:val="16"/>
                <w:szCs w:val="16"/>
                <w:lang w:val="fr-FR"/>
              </w:rPr>
            </w:pPr>
            <w:r>
              <w:t>It is proposed to send DNAI with FAR IE</w:t>
            </w:r>
            <w:r w:rsidR="00257B9C">
              <w:t xml:space="preserve">, so that when the message is forwarded over N16a, the </w:t>
            </w:r>
            <w:r>
              <w:t>I-SMF identif</w:t>
            </w:r>
            <w:r w:rsidR="00257B9C">
              <w:t>ies</w:t>
            </w:r>
            <w:r>
              <w:t xml:space="preserve"> </w:t>
            </w:r>
            <w:r w:rsidRPr="003629E3">
              <w:t>Local PSA</w:t>
            </w:r>
            <w:r w:rsidR="00257B9C">
              <w:t xml:space="preserve"> with the received DNAI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629E3" w:rsidP="00362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 xml:space="preserve">DNAI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added</w:t>
            </w:r>
            <w:proofErr w:type="spellEnd"/>
            <w:r>
              <w:rPr>
                <w:lang w:val="fr-FR"/>
              </w:rPr>
              <w:t xml:space="preserve"> to the FAR IE and the </w:t>
            </w:r>
            <w:proofErr w:type="spellStart"/>
            <w:r>
              <w:rPr>
                <w:lang w:val="fr-FR"/>
              </w:rPr>
              <w:t>editor's</w:t>
            </w:r>
            <w:proofErr w:type="spellEnd"/>
            <w:r>
              <w:rPr>
                <w:lang w:val="fr-FR"/>
              </w:rPr>
              <w:t xml:space="preserve"> note </w:t>
            </w:r>
            <w:proofErr w:type="spellStart"/>
            <w:r>
              <w:rPr>
                <w:lang w:val="fr-FR"/>
              </w:rPr>
              <w:t>was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removed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29E3" w:rsidP="00AE05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I-SMF cannot </w:t>
            </w:r>
            <w:proofErr w:type="spellStart"/>
            <w:r>
              <w:t>isentify</w:t>
            </w:r>
            <w:proofErr w:type="spellEnd"/>
            <w:r>
              <w:t xml:space="preserve"> the Local PSA and therefore </w:t>
            </w:r>
            <w:proofErr w:type="spellStart"/>
            <w:r>
              <w:t>forarwing</w:t>
            </w:r>
            <w:proofErr w:type="spellEnd"/>
            <w:r>
              <w:t xml:space="preserve"> rules cannot be installed.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A46" w:rsidP="00AE05D3">
            <w:pPr>
              <w:pStyle w:val="CRCoverPage"/>
              <w:spacing w:after="0"/>
              <w:ind w:left="100"/>
              <w:rPr>
                <w:noProof/>
              </w:rPr>
            </w:pPr>
            <w:r>
              <w:t>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B1431" w:rsidP="00C9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592A46">
              <w:rPr>
                <w:noProof/>
              </w:rPr>
              <w:t>Removing overlap with CR0297 (</w:t>
            </w:r>
            <w:r w:rsidR="00592A46" w:rsidRPr="00592A46">
              <w:rPr>
                <w:noProof/>
              </w:rPr>
              <w:t>C4-194032</w:t>
            </w:r>
            <w:r w:rsidR="00592A46">
              <w:rPr>
                <w:noProof/>
              </w:rPr>
              <w:t>)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6233" w:rsidRPr="006B5418" w:rsidRDefault="00946233" w:rsidP="00946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24933" w:rsidRPr="00D01CF2" w:rsidRDefault="00024933" w:rsidP="00024933">
      <w:pPr>
        <w:pStyle w:val="Heading2"/>
      </w:pPr>
      <w:bookmarkStart w:id="3" w:name="_Toc19717028"/>
      <w:bookmarkStart w:id="4" w:name="_Toc19717286"/>
      <w:r w:rsidRPr="00D01CF2">
        <w:t>3.2</w:t>
      </w:r>
      <w:r w:rsidRPr="00D01CF2">
        <w:tab/>
        <w:t>Abbreviations</w:t>
      </w:r>
      <w:bookmarkEnd w:id="3"/>
    </w:p>
    <w:p w:rsidR="00024933" w:rsidRPr="00D01CF2" w:rsidRDefault="00024933" w:rsidP="00024933">
      <w:r w:rsidRPr="00D01CF2">
        <w:t>For the purposes of the present document, the abbreviations given in 3GPP TR 21.905 [1] and the following apply. An abbreviation defined in the present document takes precedence over the definition of the same abbreviation, if any, in 3GPP TR 21.905 [1].</w:t>
      </w:r>
    </w:p>
    <w:p w:rsidR="00024933" w:rsidRPr="00D01CF2" w:rsidRDefault="00024933" w:rsidP="00024933">
      <w:pPr>
        <w:pStyle w:val="EW"/>
      </w:pPr>
      <w:r w:rsidRPr="00D01CF2">
        <w:t>ADC</w:t>
      </w:r>
      <w:r w:rsidRPr="00D01CF2">
        <w:tab/>
        <w:t>Application Detection and Control</w:t>
      </w:r>
    </w:p>
    <w:p w:rsidR="00024933" w:rsidRPr="00D01CF2" w:rsidRDefault="00024933" w:rsidP="00024933">
      <w:pPr>
        <w:pStyle w:val="EW"/>
      </w:pPr>
      <w:r w:rsidRPr="00D01CF2">
        <w:t>BAR</w:t>
      </w:r>
      <w:r w:rsidRPr="00D01CF2">
        <w:tab/>
        <w:t>Buffering Action Rule</w:t>
      </w:r>
    </w:p>
    <w:p w:rsidR="00024933" w:rsidRPr="00D01CF2" w:rsidRDefault="00024933" w:rsidP="00024933">
      <w:pPr>
        <w:pStyle w:val="EW"/>
      </w:pPr>
      <w:r>
        <w:t>BP</w:t>
      </w:r>
      <w:r>
        <w:tab/>
        <w:t>Branching Point</w:t>
      </w:r>
    </w:p>
    <w:p w:rsidR="00024933" w:rsidRPr="00D01CF2" w:rsidRDefault="00024933" w:rsidP="00024933">
      <w:pPr>
        <w:pStyle w:val="EW"/>
      </w:pPr>
      <w:r w:rsidRPr="00D01CF2">
        <w:t>CP</w:t>
      </w:r>
      <w:r w:rsidRPr="00D01CF2">
        <w:tab/>
        <w:t>Control Plane</w:t>
      </w:r>
    </w:p>
    <w:p w:rsidR="00024933" w:rsidRPr="00D01CF2" w:rsidRDefault="00024933" w:rsidP="00024933">
      <w:pPr>
        <w:pStyle w:val="EW"/>
      </w:pPr>
      <w:r w:rsidRPr="00D01CF2">
        <w:t>DDoS</w:t>
      </w:r>
      <w:r w:rsidRPr="00D01CF2">
        <w:tab/>
        <w:t>Distributed Denial of Service</w:t>
      </w:r>
    </w:p>
    <w:p w:rsidR="00024933" w:rsidRDefault="00024933" w:rsidP="00024933">
      <w:pPr>
        <w:pStyle w:val="EW"/>
        <w:rPr>
          <w:ins w:id="5" w:author="Giorgi Gulbani" w:date="2019-09-30T13:21:00Z"/>
          <w:lang w:val="es-ES_tradnl"/>
        </w:rPr>
      </w:pPr>
      <w:r w:rsidRPr="00D01CF2">
        <w:rPr>
          <w:lang w:val="es-ES_tradnl"/>
        </w:rPr>
        <w:t>DEI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Drop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Eligible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Indicator</w:t>
      </w:r>
      <w:proofErr w:type="spellEnd"/>
    </w:p>
    <w:p w:rsidR="00024933" w:rsidRPr="00D01CF2" w:rsidRDefault="00024933" w:rsidP="00024933">
      <w:pPr>
        <w:pStyle w:val="EW"/>
        <w:rPr>
          <w:lang w:val="es-ES_tradnl"/>
        </w:rPr>
      </w:pPr>
      <w:ins w:id="6" w:author="Giorgi Gulbani" w:date="2019-09-30T13:21:00Z">
        <w:r>
          <w:rPr>
            <w:lang w:val="es-ES_tradnl"/>
          </w:rPr>
          <w:t>DNAI</w:t>
        </w:r>
        <w:r>
          <w:rPr>
            <w:lang w:val="es-ES_tradnl"/>
          </w:rPr>
          <w:tab/>
        </w:r>
      </w:ins>
      <w:ins w:id="7" w:author="Giorgi Gulbani" w:date="2019-09-30T13:22:00Z">
        <w:r>
          <w:rPr>
            <w:lang w:val="es-ES_tradnl"/>
          </w:rPr>
          <w:t xml:space="preserve">Data Network Access </w:t>
        </w:r>
        <w:proofErr w:type="spellStart"/>
        <w:r>
          <w:rPr>
            <w:lang w:val="es-ES_tradnl"/>
          </w:rPr>
          <w:t>Identifier</w:t>
        </w:r>
      </w:ins>
      <w:proofErr w:type="spellEnd"/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t>DSCP</w:t>
      </w:r>
      <w:r w:rsidRPr="00D01CF2">
        <w:tab/>
      </w:r>
      <w:r w:rsidRPr="00D01CF2">
        <w:rPr>
          <w:lang w:eastAsia="zh-CN"/>
        </w:rPr>
        <w:t>Differentiated Services Code Point</w:t>
      </w:r>
    </w:p>
    <w:p w:rsidR="00024933" w:rsidRPr="00D01CF2" w:rsidRDefault="00024933" w:rsidP="00024933">
      <w:pPr>
        <w:pStyle w:val="EW"/>
      </w:pPr>
      <w:proofErr w:type="spellStart"/>
      <w:proofErr w:type="gramStart"/>
      <w:r w:rsidRPr="00D01CF2">
        <w:rPr>
          <w:lang w:eastAsia="zh-CN"/>
        </w:rPr>
        <w:t>eMPS</w:t>
      </w:r>
      <w:proofErr w:type="spellEnd"/>
      <w:proofErr w:type="gramEnd"/>
      <w:r w:rsidRPr="00D01CF2">
        <w:rPr>
          <w:lang w:eastAsia="zh-CN"/>
        </w:rPr>
        <w:tab/>
        <w:t>enhanced Multimedia Priority Service</w:t>
      </w:r>
    </w:p>
    <w:p w:rsidR="00024933" w:rsidRPr="00D01CF2" w:rsidRDefault="00024933" w:rsidP="00024933">
      <w:pPr>
        <w:pStyle w:val="EW"/>
      </w:pPr>
      <w:r w:rsidRPr="00D01CF2">
        <w:t>FAR</w:t>
      </w:r>
      <w:r w:rsidRPr="00D01CF2">
        <w:tab/>
      </w:r>
      <w:proofErr w:type="spellStart"/>
      <w:r w:rsidRPr="00D01CF2">
        <w:t>Fo</w:t>
      </w:r>
      <w:proofErr w:type="spellEnd"/>
      <w:r w:rsidRPr="00D01CF2">
        <w:rPr>
          <w:lang w:val="en-US"/>
        </w:rPr>
        <w:t>r</w:t>
      </w:r>
      <w:r w:rsidRPr="00D01CF2">
        <w:t>warding Action Rule</w:t>
      </w:r>
    </w:p>
    <w:p w:rsidR="00024933" w:rsidRPr="00D01CF2" w:rsidRDefault="00024933" w:rsidP="00024933">
      <w:pPr>
        <w:pStyle w:val="EW"/>
      </w:pPr>
      <w:r w:rsidRPr="00D01CF2">
        <w:t>F-SEID</w:t>
      </w:r>
      <w:r w:rsidRPr="00D01CF2">
        <w:tab/>
        <w:t>Fully Qualified SEID</w:t>
      </w:r>
    </w:p>
    <w:p w:rsidR="00024933" w:rsidRPr="00D01CF2" w:rsidRDefault="00024933" w:rsidP="00024933">
      <w:pPr>
        <w:pStyle w:val="EW"/>
      </w:pPr>
      <w:r w:rsidRPr="00D01CF2">
        <w:t>F-TEID</w:t>
      </w:r>
      <w:r w:rsidRPr="00D01CF2">
        <w:tab/>
        <w:t>Fully Qualified TEID</w:t>
      </w:r>
    </w:p>
    <w:p w:rsidR="00024933" w:rsidRPr="00D01CF2" w:rsidRDefault="00024933" w:rsidP="00024933">
      <w:pPr>
        <w:pStyle w:val="EW"/>
        <w:rPr>
          <w:lang w:val="es-ES_tradnl"/>
        </w:rPr>
      </w:pPr>
      <w:r w:rsidRPr="00D01CF2">
        <w:rPr>
          <w:lang w:val="es-ES_tradnl"/>
        </w:rPr>
        <w:t>IP</w:t>
      </w:r>
      <w:r w:rsidRPr="00D01CF2">
        <w:rPr>
          <w:lang w:val="es-ES_tradnl"/>
        </w:rPr>
        <w:tab/>
        <w:t>Internet</w:t>
      </w:r>
      <w:r w:rsidRPr="00D01CF2">
        <w:t xml:space="preserve"> Protocol</w:t>
      </w:r>
    </w:p>
    <w:p w:rsidR="00024933" w:rsidRPr="00D01CF2" w:rsidRDefault="00024933" w:rsidP="00024933">
      <w:pPr>
        <w:pStyle w:val="EW"/>
        <w:rPr>
          <w:lang w:val="es-ES_tradnl"/>
        </w:rPr>
      </w:pPr>
      <w:r w:rsidRPr="00D01CF2">
        <w:rPr>
          <w:lang w:val="es-ES_tradnl"/>
        </w:rPr>
        <w:t>IPv4</w:t>
      </w:r>
      <w:r w:rsidRPr="00D01CF2">
        <w:rPr>
          <w:lang w:val="es-ES_tradnl"/>
        </w:rPr>
        <w:tab/>
        <w:t>Internet</w:t>
      </w:r>
      <w:r w:rsidRPr="00D01CF2">
        <w:rPr>
          <w:lang w:val="sv-SE"/>
        </w:rPr>
        <w:t xml:space="preserve"> Protocol version</w:t>
      </w:r>
      <w:r w:rsidRPr="00D01CF2">
        <w:rPr>
          <w:lang w:val="es-ES_tradnl"/>
        </w:rPr>
        <w:t xml:space="preserve"> 4</w:t>
      </w:r>
    </w:p>
    <w:p w:rsidR="00024933" w:rsidRPr="00D01CF2" w:rsidRDefault="00024933" w:rsidP="00024933">
      <w:pPr>
        <w:pStyle w:val="EW"/>
        <w:rPr>
          <w:lang w:val="es-ES_tradnl"/>
        </w:rPr>
      </w:pPr>
      <w:r w:rsidRPr="00D01CF2">
        <w:rPr>
          <w:lang w:val="es-ES_tradnl"/>
        </w:rPr>
        <w:t>IPv6</w:t>
      </w:r>
      <w:r w:rsidRPr="00D01CF2">
        <w:rPr>
          <w:lang w:val="es-ES_tradnl"/>
        </w:rPr>
        <w:tab/>
        <w:t xml:space="preserve">Internet </w:t>
      </w:r>
      <w:proofErr w:type="spellStart"/>
      <w:r w:rsidRPr="00D01CF2">
        <w:rPr>
          <w:lang w:val="es-ES_tradnl"/>
        </w:rPr>
        <w:t>Protocol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version</w:t>
      </w:r>
      <w:proofErr w:type="spellEnd"/>
      <w:r w:rsidRPr="00D01CF2">
        <w:rPr>
          <w:lang w:val="es-ES_tradnl"/>
        </w:rPr>
        <w:t xml:space="preserve"> 6</w:t>
      </w:r>
    </w:p>
    <w:p w:rsidR="00024933" w:rsidRPr="00D01CF2" w:rsidRDefault="00024933" w:rsidP="00024933">
      <w:pPr>
        <w:pStyle w:val="EW"/>
        <w:rPr>
          <w:lang w:val="es-ES_tradnl"/>
        </w:rPr>
      </w:pPr>
      <w:r>
        <w:rPr>
          <w:lang w:val="es-ES_tradnl"/>
        </w:rPr>
        <w:t>I-SMF</w:t>
      </w:r>
      <w:r>
        <w:rPr>
          <w:lang w:val="es-ES_tradnl"/>
        </w:rPr>
        <w:tab/>
      </w:r>
      <w:proofErr w:type="spellStart"/>
      <w:r>
        <w:rPr>
          <w:lang w:val="es-ES_tradnl"/>
        </w:rPr>
        <w:t>Intermediate</w:t>
      </w:r>
      <w:proofErr w:type="spellEnd"/>
      <w:r>
        <w:rPr>
          <w:lang w:val="es-ES_tradnl"/>
        </w:rPr>
        <w:t xml:space="preserve"> SMF</w:t>
      </w:r>
    </w:p>
    <w:p w:rsidR="00024933" w:rsidRDefault="00024933" w:rsidP="00024933">
      <w:pPr>
        <w:pStyle w:val="EW"/>
        <w:rPr>
          <w:ins w:id="8" w:author="Giorgi Gulbani" w:date="2019-09-30T13:21:00Z"/>
          <w:lang w:eastAsia="zh-CN"/>
        </w:rPr>
      </w:pPr>
      <w:r w:rsidRPr="00D01CF2">
        <w:rPr>
          <w:lang w:val="es-ES_tradnl"/>
        </w:rPr>
        <w:t>LMISF</w:t>
      </w:r>
      <w:r w:rsidRPr="00D01CF2">
        <w:rPr>
          <w:lang w:val="es-ES_tradnl"/>
        </w:rPr>
        <w:tab/>
      </w:r>
      <w:r w:rsidRPr="00D01CF2">
        <w:rPr>
          <w:lang w:eastAsia="zh-CN"/>
        </w:rPr>
        <w:t>LI Mirror IMS State Function</w:t>
      </w:r>
    </w:p>
    <w:p w:rsidR="00024933" w:rsidRPr="00D01CF2" w:rsidRDefault="00024933" w:rsidP="00024933">
      <w:pPr>
        <w:pStyle w:val="EW"/>
        <w:rPr>
          <w:lang w:eastAsia="zh-CN"/>
        </w:rPr>
      </w:pPr>
      <w:ins w:id="9" w:author="Giorgi Gulbani" w:date="2019-09-30T13:21:00Z">
        <w:r>
          <w:rPr>
            <w:lang w:eastAsia="zh-CN"/>
          </w:rPr>
          <w:t>MAR</w:t>
        </w:r>
        <w:r>
          <w:rPr>
            <w:lang w:eastAsia="zh-CN"/>
          </w:rPr>
          <w:tab/>
          <w:t>Multi-</w:t>
        </w:r>
        <w:proofErr w:type="spellStart"/>
        <w:r>
          <w:rPr>
            <w:lang w:eastAsia="zh-CN"/>
          </w:rPr>
          <w:t>Aceess</w:t>
        </w:r>
        <w:proofErr w:type="spellEnd"/>
        <w:r>
          <w:rPr>
            <w:lang w:eastAsia="zh-CN"/>
          </w:rPr>
          <w:t xml:space="preserve"> Rule</w:t>
        </w:r>
      </w:ins>
    </w:p>
    <w:p w:rsidR="00024933" w:rsidRPr="00D01CF2" w:rsidRDefault="00024933" w:rsidP="00024933">
      <w:pPr>
        <w:pStyle w:val="EW"/>
        <w:rPr>
          <w:lang w:val="es-ES_tradnl"/>
        </w:rPr>
      </w:pPr>
      <w:r w:rsidRPr="00D01CF2">
        <w:rPr>
          <w:rFonts w:hint="eastAsia"/>
          <w:lang w:eastAsia="zh-CN"/>
        </w:rPr>
        <w:t>NR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>New Radio</w:t>
      </w:r>
    </w:p>
    <w:p w:rsidR="00024933" w:rsidRPr="00D01CF2" w:rsidRDefault="00024933" w:rsidP="00024933">
      <w:pPr>
        <w:pStyle w:val="EW"/>
        <w:rPr>
          <w:lang w:val="es-ES_tradnl"/>
        </w:rPr>
      </w:pPr>
      <w:r w:rsidRPr="00D01CF2">
        <w:rPr>
          <w:lang w:val="es-ES_tradnl"/>
        </w:rPr>
        <w:t>PCC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Policy</w:t>
      </w:r>
      <w:proofErr w:type="spellEnd"/>
      <w:r w:rsidRPr="00D01CF2">
        <w:rPr>
          <w:lang w:val="es-ES_tradnl"/>
        </w:rPr>
        <w:t xml:space="preserve"> and </w:t>
      </w:r>
      <w:proofErr w:type="spellStart"/>
      <w:r w:rsidRPr="00D01CF2">
        <w:rPr>
          <w:lang w:val="es-ES_tradnl"/>
        </w:rPr>
        <w:t>Charging</w:t>
      </w:r>
      <w:proofErr w:type="spellEnd"/>
      <w:r w:rsidRPr="00D01CF2">
        <w:rPr>
          <w:lang w:val="es-ES_tradnl"/>
        </w:rPr>
        <w:t xml:space="preserve"> Control</w:t>
      </w:r>
    </w:p>
    <w:p w:rsidR="00024933" w:rsidRPr="00D01CF2" w:rsidRDefault="00024933" w:rsidP="00024933">
      <w:pPr>
        <w:pStyle w:val="EW"/>
        <w:rPr>
          <w:lang w:val="es-ES_tradnl"/>
        </w:rPr>
      </w:pPr>
      <w:r w:rsidRPr="00D01CF2">
        <w:rPr>
          <w:lang w:val="es-ES_tradnl"/>
        </w:rPr>
        <w:t>PCP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Priority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Code</w:t>
      </w:r>
      <w:proofErr w:type="spellEnd"/>
      <w:r w:rsidRPr="00D01CF2">
        <w:rPr>
          <w:lang w:val="es-ES_tradnl"/>
        </w:rPr>
        <w:t xml:space="preserve"> Point</w:t>
      </w:r>
    </w:p>
    <w:p w:rsidR="00024933" w:rsidRPr="00D01CF2" w:rsidRDefault="00024933" w:rsidP="00024933">
      <w:pPr>
        <w:pStyle w:val="EW"/>
        <w:rPr>
          <w:lang w:val="es-ES_tradnl"/>
        </w:rPr>
      </w:pPr>
      <w:r w:rsidRPr="00D01CF2">
        <w:rPr>
          <w:lang w:val="es-ES_tradnl"/>
        </w:rPr>
        <w:t>PCEF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Policy</w:t>
      </w:r>
      <w:proofErr w:type="spellEnd"/>
      <w:r w:rsidRPr="00D01CF2">
        <w:rPr>
          <w:lang w:val="es-ES_tradnl"/>
        </w:rPr>
        <w:t xml:space="preserve"> and </w:t>
      </w:r>
      <w:proofErr w:type="spellStart"/>
      <w:r w:rsidRPr="00D01CF2">
        <w:rPr>
          <w:lang w:val="es-ES_tradnl"/>
        </w:rPr>
        <w:t>Charging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Enforcement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Function</w:t>
      </w:r>
      <w:proofErr w:type="spellEnd"/>
    </w:p>
    <w:p w:rsidR="00024933" w:rsidRPr="00D01CF2" w:rsidRDefault="00024933" w:rsidP="00024933">
      <w:pPr>
        <w:pStyle w:val="EW"/>
        <w:rPr>
          <w:lang w:val="es-ES_tradnl"/>
        </w:rPr>
      </w:pPr>
      <w:r w:rsidRPr="00D01CF2">
        <w:rPr>
          <w:lang w:val="es-ES_tradnl"/>
        </w:rPr>
        <w:t>PCRF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Policy</w:t>
      </w:r>
      <w:proofErr w:type="spellEnd"/>
      <w:r w:rsidRPr="00D01CF2">
        <w:rPr>
          <w:lang w:val="es-ES_tradnl"/>
        </w:rPr>
        <w:t xml:space="preserve"> and </w:t>
      </w:r>
      <w:proofErr w:type="spellStart"/>
      <w:r w:rsidRPr="00D01CF2">
        <w:rPr>
          <w:lang w:val="es-ES_tradnl"/>
        </w:rPr>
        <w:t>Charging</w:t>
      </w:r>
      <w:proofErr w:type="spellEnd"/>
      <w:r w:rsidRPr="00D01CF2">
        <w:rPr>
          <w:lang w:val="es-ES_tradnl"/>
        </w:rPr>
        <w:t xml:space="preserve"> Rule </w:t>
      </w:r>
      <w:proofErr w:type="spellStart"/>
      <w:r w:rsidRPr="00D01CF2">
        <w:rPr>
          <w:lang w:val="es-ES_tradnl"/>
        </w:rPr>
        <w:t>Function</w:t>
      </w:r>
      <w:proofErr w:type="spellEnd"/>
    </w:p>
    <w:p w:rsidR="00024933" w:rsidRPr="00D01CF2" w:rsidRDefault="00024933" w:rsidP="00024933">
      <w:pPr>
        <w:pStyle w:val="EW"/>
      </w:pPr>
      <w:r w:rsidRPr="00D01CF2">
        <w:t>PDI</w:t>
      </w:r>
      <w:r w:rsidRPr="00D01CF2">
        <w:tab/>
        <w:t>Packet Detection Information</w:t>
      </w:r>
    </w:p>
    <w:p w:rsidR="00024933" w:rsidRPr="00D01CF2" w:rsidRDefault="00024933" w:rsidP="00024933">
      <w:pPr>
        <w:pStyle w:val="EW"/>
      </w:pPr>
      <w:r w:rsidRPr="00D01CF2">
        <w:t>PDR</w:t>
      </w:r>
      <w:r w:rsidRPr="00D01CF2">
        <w:tab/>
        <w:t>Packet Detection Rule</w:t>
      </w:r>
    </w:p>
    <w:p w:rsidR="00024933" w:rsidRPr="00D01CF2" w:rsidRDefault="00024933" w:rsidP="00024933">
      <w:pPr>
        <w:pStyle w:val="EW"/>
      </w:pPr>
      <w:r w:rsidRPr="00D01CF2">
        <w:t>PFCP</w:t>
      </w:r>
      <w:r w:rsidRPr="00D01CF2">
        <w:tab/>
        <w:t>Packet Forwarding Control Protocol</w:t>
      </w:r>
    </w:p>
    <w:p w:rsidR="00024933" w:rsidRPr="00D01CF2" w:rsidRDefault="00024933" w:rsidP="00024933">
      <w:pPr>
        <w:pStyle w:val="EW"/>
      </w:pPr>
      <w:r w:rsidRPr="00D01CF2">
        <w:t>PFD</w:t>
      </w:r>
      <w:r w:rsidRPr="00D01CF2">
        <w:tab/>
        <w:t>Packet Flow Description</w:t>
      </w:r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rPr>
          <w:lang w:eastAsia="zh-CN"/>
        </w:rPr>
        <w:t>PGW</w:t>
      </w:r>
      <w:r w:rsidRPr="00D01CF2">
        <w:rPr>
          <w:lang w:eastAsia="zh-CN"/>
        </w:rPr>
        <w:tab/>
        <w:t>PDN Gateway</w:t>
      </w:r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PGW-C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 xml:space="preserve">PDN Gateway </w:t>
      </w:r>
      <w:r w:rsidRPr="00D01CF2">
        <w:t>Control plane function</w:t>
      </w:r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PGW-U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 xml:space="preserve">PDN Gateway </w:t>
      </w:r>
      <w:r w:rsidRPr="00D01CF2">
        <w:t>User plane function</w:t>
      </w:r>
    </w:p>
    <w:p w:rsidR="00024933" w:rsidRPr="00DA21E8" w:rsidRDefault="00024933" w:rsidP="00024933">
      <w:pPr>
        <w:pStyle w:val="EW"/>
        <w:rPr>
          <w:lang w:val="fr-FR" w:eastAsia="zh-CN"/>
        </w:rPr>
      </w:pPr>
      <w:r w:rsidRPr="00DA21E8">
        <w:rPr>
          <w:lang w:val="fr-FR"/>
        </w:rPr>
        <w:t>PSA</w:t>
      </w:r>
      <w:r w:rsidRPr="00DA21E8">
        <w:rPr>
          <w:lang w:val="fr-FR"/>
        </w:rPr>
        <w:tab/>
        <w:t>PDU Session Anch</w:t>
      </w:r>
      <w:r>
        <w:rPr>
          <w:lang w:val="fr-FR"/>
        </w:rPr>
        <w:t>or</w:t>
      </w:r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t>QER</w:t>
      </w:r>
      <w:r w:rsidRPr="00D01CF2">
        <w:tab/>
      </w:r>
      <w:proofErr w:type="spellStart"/>
      <w:r w:rsidRPr="00D01CF2">
        <w:t>QoS</w:t>
      </w:r>
      <w:proofErr w:type="spellEnd"/>
      <w:r w:rsidRPr="00D01CF2">
        <w:t xml:space="preserve"> Enforcement Rule</w:t>
      </w:r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t>S8HR</w:t>
      </w:r>
      <w:r w:rsidRPr="00D01CF2">
        <w:tab/>
        <w:t>S8 Home Routed</w:t>
      </w:r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rPr>
          <w:lang w:eastAsia="zh-CN"/>
        </w:rPr>
        <w:t>SDF</w:t>
      </w:r>
      <w:r w:rsidRPr="00D01CF2">
        <w:rPr>
          <w:lang w:eastAsia="zh-CN"/>
        </w:rPr>
        <w:tab/>
        <w:t>Service Data Flow</w:t>
      </w:r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rPr>
          <w:lang w:eastAsia="zh-CN"/>
        </w:rPr>
        <w:t>SEID</w:t>
      </w:r>
      <w:r w:rsidRPr="00D01CF2">
        <w:rPr>
          <w:lang w:eastAsia="zh-CN"/>
        </w:rPr>
        <w:tab/>
        <w:t>Session Endpoint Identifier</w:t>
      </w:r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rPr>
          <w:lang w:eastAsia="zh-CN"/>
        </w:rPr>
        <w:t>SGW</w:t>
      </w:r>
      <w:r w:rsidRPr="00D01CF2">
        <w:rPr>
          <w:lang w:eastAsia="zh-CN"/>
        </w:rPr>
        <w:tab/>
        <w:t>Serving Gateway</w:t>
      </w:r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SGW-C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 xml:space="preserve">Serving Gateway </w:t>
      </w:r>
      <w:r w:rsidRPr="00D01CF2">
        <w:t>Control plane function</w:t>
      </w:r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SGW-U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 xml:space="preserve">Serving Gateway </w:t>
      </w:r>
      <w:r w:rsidRPr="00D01CF2">
        <w:t>User plane function</w:t>
      </w:r>
    </w:p>
    <w:p w:rsidR="00024933" w:rsidRPr="00D01CF2" w:rsidRDefault="00024933" w:rsidP="00024933">
      <w:pPr>
        <w:pStyle w:val="EW"/>
        <w:rPr>
          <w:lang w:eastAsia="zh-CN"/>
        </w:rPr>
      </w:pPr>
      <w:r>
        <w:t>SMF</w:t>
      </w:r>
      <w:r>
        <w:tab/>
        <w:t>Session Management Function</w:t>
      </w:r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t>SX3LIF</w:t>
      </w:r>
      <w:r w:rsidRPr="00D01CF2">
        <w:tab/>
        <w:t>Split X3 LI Interworking Function</w:t>
      </w:r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t>TDF</w:t>
      </w:r>
      <w:r w:rsidRPr="00D01CF2">
        <w:tab/>
      </w:r>
      <w:r w:rsidRPr="00D01CF2">
        <w:rPr>
          <w:lang w:eastAsia="zh-CN"/>
        </w:rPr>
        <w:t>Traffic Detection Function</w:t>
      </w:r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TDF-C</w:t>
      </w:r>
      <w:r w:rsidRPr="00D01CF2">
        <w:rPr>
          <w:lang w:eastAsia="zh-CN"/>
        </w:rPr>
        <w:tab/>
        <w:t>Traffic Detection Function</w:t>
      </w:r>
      <w:r w:rsidRPr="00D01CF2">
        <w:rPr>
          <w:rFonts w:hint="eastAsia"/>
          <w:lang w:eastAsia="zh-CN"/>
        </w:rPr>
        <w:t xml:space="preserve"> </w:t>
      </w:r>
      <w:r w:rsidRPr="00D01CF2">
        <w:t>Control plane function</w:t>
      </w:r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TDF-U</w:t>
      </w:r>
      <w:r w:rsidRPr="00D01CF2">
        <w:rPr>
          <w:lang w:eastAsia="zh-CN"/>
        </w:rPr>
        <w:tab/>
        <w:t xml:space="preserve">Traffic Detection Function </w:t>
      </w:r>
      <w:r w:rsidRPr="00D01CF2">
        <w:t>User plane function</w:t>
      </w:r>
    </w:p>
    <w:p w:rsidR="00024933" w:rsidRPr="00D01CF2" w:rsidRDefault="00024933" w:rsidP="00024933">
      <w:pPr>
        <w:pStyle w:val="EW"/>
      </w:pPr>
      <w:proofErr w:type="spellStart"/>
      <w:r w:rsidRPr="00D01CF2">
        <w:t>ToS</w:t>
      </w:r>
      <w:proofErr w:type="spellEnd"/>
      <w:r w:rsidRPr="00D01CF2">
        <w:tab/>
        <w:t>Type of Service</w:t>
      </w:r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rPr>
          <w:lang w:val="en-US"/>
        </w:rPr>
        <w:t>TSSF</w:t>
      </w:r>
      <w:r w:rsidRPr="00D01CF2">
        <w:rPr>
          <w:lang w:val="en-US"/>
        </w:rPr>
        <w:tab/>
        <w:t>Traffic Steering Support Function</w:t>
      </w:r>
    </w:p>
    <w:p w:rsidR="00024933" w:rsidRPr="00D01CF2" w:rsidRDefault="00024933" w:rsidP="00024933">
      <w:pPr>
        <w:pStyle w:val="EW"/>
      </w:pPr>
      <w:r w:rsidRPr="00D01CF2">
        <w:t>UDP</w:t>
      </w:r>
      <w:r w:rsidRPr="00D01CF2">
        <w:tab/>
        <w:t>User Datagram Protocol</w:t>
      </w:r>
    </w:p>
    <w:p w:rsidR="00024933" w:rsidRPr="00D01CF2" w:rsidRDefault="00024933" w:rsidP="00024933">
      <w:pPr>
        <w:pStyle w:val="EW"/>
      </w:pPr>
      <w:r>
        <w:t>UL CL</w:t>
      </w:r>
      <w:r>
        <w:tab/>
        <w:t>Uplink Classifier</w:t>
      </w:r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t>UP</w:t>
      </w:r>
      <w:r w:rsidRPr="00D01CF2">
        <w:tab/>
        <w:t>User Plane</w:t>
      </w:r>
    </w:p>
    <w:p w:rsidR="00024933" w:rsidRPr="00D01CF2" w:rsidRDefault="00024933" w:rsidP="00024933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URR</w:t>
      </w:r>
      <w:r w:rsidRPr="00D01CF2">
        <w:rPr>
          <w:rFonts w:hint="eastAsia"/>
          <w:lang w:eastAsia="zh-CN"/>
        </w:rPr>
        <w:tab/>
        <w:t>Usage Reporting Rule</w:t>
      </w:r>
    </w:p>
    <w:p w:rsidR="00024933" w:rsidRPr="00D01CF2" w:rsidRDefault="00024933" w:rsidP="00024933">
      <w:pPr>
        <w:pStyle w:val="EW"/>
        <w:rPr>
          <w:lang w:val="fr-FR" w:eastAsia="zh-CN"/>
        </w:rPr>
      </w:pPr>
      <w:r w:rsidRPr="00D01CF2">
        <w:rPr>
          <w:lang w:val="fr-FR" w:eastAsia="zh-CN"/>
        </w:rPr>
        <w:t>VID</w:t>
      </w:r>
      <w:r w:rsidRPr="00D01CF2">
        <w:rPr>
          <w:lang w:val="fr-FR" w:eastAsia="zh-CN"/>
        </w:rPr>
        <w:tab/>
        <w:t>VLAN Identifier</w:t>
      </w:r>
    </w:p>
    <w:p w:rsidR="00024933" w:rsidRDefault="00024933" w:rsidP="00024933"/>
    <w:bookmarkEnd w:id="4"/>
    <w:p w:rsidR="00946233" w:rsidRPr="006B5418" w:rsidRDefault="00946233" w:rsidP="00946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46233" w:rsidRDefault="00946233">
      <w:pPr>
        <w:rPr>
          <w:noProof/>
        </w:rPr>
      </w:pPr>
    </w:p>
    <w:sectPr w:rsidR="009462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066" w:rsidRDefault="00FE0066">
      <w:r>
        <w:separator/>
      </w:r>
    </w:p>
  </w:endnote>
  <w:endnote w:type="continuationSeparator" w:id="0">
    <w:p w:rsidR="00FE0066" w:rsidRDefault="00FE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066" w:rsidRDefault="00FE0066">
      <w:r>
        <w:separator/>
      </w:r>
    </w:p>
  </w:footnote>
  <w:footnote w:type="continuationSeparator" w:id="0">
    <w:p w:rsidR="00FE0066" w:rsidRDefault="00FE0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5C0" w:rsidRDefault="004B15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5C0" w:rsidRDefault="004B15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5C0" w:rsidRDefault="004B15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5C0" w:rsidRDefault="004B15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253F4B"/>
    <w:multiLevelType w:val="hybridMultilevel"/>
    <w:tmpl w:val="C750E86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6F15E66"/>
    <w:multiLevelType w:val="hybridMultilevel"/>
    <w:tmpl w:val="628ACF5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933"/>
    <w:rsid w:val="0003153D"/>
    <w:rsid w:val="0005175C"/>
    <w:rsid w:val="000A1F6F"/>
    <w:rsid w:val="000A6394"/>
    <w:rsid w:val="000B5A94"/>
    <w:rsid w:val="000B7FED"/>
    <w:rsid w:val="000C038A"/>
    <w:rsid w:val="000C22C4"/>
    <w:rsid w:val="000C6598"/>
    <w:rsid w:val="000E262C"/>
    <w:rsid w:val="000E2854"/>
    <w:rsid w:val="001116E6"/>
    <w:rsid w:val="001249D8"/>
    <w:rsid w:val="00145D43"/>
    <w:rsid w:val="001521B5"/>
    <w:rsid w:val="00192C46"/>
    <w:rsid w:val="001A08B3"/>
    <w:rsid w:val="001A7B60"/>
    <w:rsid w:val="001B52F0"/>
    <w:rsid w:val="001B697C"/>
    <w:rsid w:val="001B7A65"/>
    <w:rsid w:val="001D7AF6"/>
    <w:rsid w:val="001E41F3"/>
    <w:rsid w:val="001F13B4"/>
    <w:rsid w:val="0021116D"/>
    <w:rsid w:val="00235FBB"/>
    <w:rsid w:val="00257B9C"/>
    <w:rsid w:val="0026004D"/>
    <w:rsid w:val="002640DD"/>
    <w:rsid w:val="00275D12"/>
    <w:rsid w:val="00284FEB"/>
    <w:rsid w:val="002860C4"/>
    <w:rsid w:val="002B5741"/>
    <w:rsid w:val="003024B3"/>
    <w:rsid w:val="00304A32"/>
    <w:rsid w:val="00305409"/>
    <w:rsid w:val="0030696C"/>
    <w:rsid w:val="003609EF"/>
    <w:rsid w:val="0036231A"/>
    <w:rsid w:val="003629E3"/>
    <w:rsid w:val="003715BD"/>
    <w:rsid w:val="00374DD4"/>
    <w:rsid w:val="003954FF"/>
    <w:rsid w:val="003A2AC1"/>
    <w:rsid w:val="003C2009"/>
    <w:rsid w:val="003E1776"/>
    <w:rsid w:val="003E1A36"/>
    <w:rsid w:val="00410371"/>
    <w:rsid w:val="004147D3"/>
    <w:rsid w:val="004242F1"/>
    <w:rsid w:val="00460F6D"/>
    <w:rsid w:val="004774F4"/>
    <w:rsid w:val="00484C16"/>
    <w:rsid w:val="004B15C0"/>
    <w:rsid w:val="004B75B7"/>
    <w:rsid w:val="004D2470"/>
    <w:rsid w:val="004E1669"/>
    <w:rsid w:val="0051580D"/>
    <w:rsid w:val="005170CC"/>
    <w:rsid w:val="0052410E"/>
    <w:rsid w:val="00547111"/>
    <w:rsid w:val="00570453"/>
    <w:rsid w:val="005850DC"/>
    <w:rsid w:val="00592A46"/>
    <w:rsid w:val="00592D74"/>
    <w:rsid w:val="005E2C44"/>
    <w:rsid w:val="006078ED"/>
    <w:rsid w:val="00614109"/>
    <w:rsid w:val="00621188"/>
    <w:rsid w:val="006257ED"/>
    <w:rsid w:val="00635DF1"/>
    <w:rsid w:val="00642E25"/>
    <w:rsid w:val="00695808"/>
    <w:rsid w:val="006A3253"/>
    <w:rsid w:val="006B46FB"/>
    <w:rsid w:val="006E21FB"/>
    <w:rsid w:val="00715EAC"/>
    <w:rsid w:val="007370CF"/>
    <w:rsid w:val="0077263C"/>
    <w:rsid w:val="007845FF"/>
    <w:rsid w:val="00792342"/>
    <w:rsid w:val="007977A8"/>
    <w:rsid w:val="007A063B"/>
    <w:rsid w:val="007A08D7"/>
    <w:rsid w:val="007A6CBB"/>
    <w:rsid w:val="007B512A"/>
    <w:rsid w:val="007C2097"/>
    <w:rsid w:val="007D6A07"/>
    <w:rsid w:val="007F7259"/>
    <w:rsid w:val="008040A8"/>
    <w:rsid w:val="008279FA"/>
    <w:rsid w:val="008626E7"/>
    <w:rsid w:val="00870EE7"/>
    <w:rsid w:val="00877EA5"/>
    <w:rsid w:val="008863B9"/>
    <w:rsid w:val="008A2AD8"/>
    <w:rsid w:val="008A45A6"/>
    <w:rsid w:val="008C3028"/>
    <w:rsid w:val="008F193E"/>
    <w:rsid w:val="008F686C"/>
    <w:rsid w:val="008F68B0"/>
    <w:rsid w:val="009148DE"/>
    <w:rsid w:val="009268D4"/>
    <w:rsid w:val="00941E30"/>
    <w:rsid w:val="00946233"/>
    <w:rsid w:val="0095366C"/>
    <w:rsid w:val="00974CEF"/>
    <w:rsid w:val="009777D9"/>
    <w:rsid w:val="00991B88"/>
    <w:rsid w:val="009974C9"/>
    <w:rsid w:val="009A5753"/>
    <w:rsid w:val="009A579D"/>
    <w:rsid w:val="009C18A4"/>
    <w:rsid w:val="009C1F7F"/>
    <w:rsid w:val="009D4D46"/>
    <w:rsid w:val="009E3297"/>
    <w:rsid w:val="009F734F"/>
    <w:rsid w:val="00A2452F"/>
    <w:rsid w:val="00A246B6"/>
    <w:rsid w:val="00A47E70"/>
    <w:rsid w:val="00A50CF0"/>
    <w:rsid w:val="00A7671C"/>
    <w:rsid w:val="00A87055"/>
    <w:rsid w:val="00AA2CBC"/>
    <w:rsid w:val="00AC5820"/>
    <w:rsid w:val="00AD1CD8"/>
    <w:rsid w:val="00AE05D3"/>
    <w:rsid w:val="00B258BB"/>
    <w:rsid w:val="00B67B97"/>
    <w:rsid w:val="00B968C8"/>
    <w:rsid w:val="00BA3EC5"/>
    <w:rsid w:val="00BA51D9"/>
    <w:rsid w:val="00BB5DFC"/>
    <w:rsid w:val="00BC6B81"/>
    <w:rsid w:val="00BD279D"/>
    <w:rsid w:val="00BD6BB8"/>
    <w:rsid w:val="00C011AF"/>
    <w:rsid w:val="00C031AC"/>
    <w:rsid w:val="00C636EA"/>
    <w:rsid w:val="00C66BA2"/>
    <w:rsid w:val="00C674B6"/>
    <w:rsid w:val="00C75632"/>
    <w:rsid w:val="00C90790"/>
    <w:rsid w:val="00C95985"/>
    <w:rsid w:val="00CC1EB1"/>
    <w:rsid w:val="00CC5026"/>
    <w:rsid w:val="00CC68D0"/>
    <w:rsid w:val="00D03F9A"/>
    <w:rsid w:val="00D06D51"/>
    <w:rsid w:val="00D24991"/>
    <w:rsid w:val="00D50255"/>
    <w:rsid w:val="00D66520"/>
    <w:rsid w:val="00DA4453"/>
    <w:rsid w:val="00DB1431"/>
    <w:rsid w:val="00DE34CF"/>
    <w:rsid w:val="00E13F3D"/>
    <w:rsid w:val="00E34898"/>
    <w:rsid w:val="00E60D7F"/>
    <w:rsid w:val="00E6182B"/>
    <w:rsid w:val="00E8079D"/>
    <w:rsid w:val="00EB09B7"/>
    <w:rsid w:val="00EE7D7C"/>
    <w:rsid w:val="00EF5680"/>
    <w:rsid w:val="00F25D98"/>
    <w:rsid w:val="00F300FB"/>
    <w:rsid w:val="00F7590A"/>
    <w:rsid w:val="00FB6386"/>
    <w:rsid w:val="00FE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0B97E55F-0930-44FC-9371-BC47E3CE9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170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170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170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170C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170CC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rsid w:val="00DA445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A445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536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7263C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77263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29E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62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7E273-3151-48ED-AD30-A7F3F0EAC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Giorgi Gulbani</cp:lastModifiedBy>
  <cp:revision>36</cp:revision>
  <cp:lastPrinted>1900-01-01T08:00:00Z</cp:lastPrinted>
  <dcterms:created xsi:type="dcterms:W3CDTF">2018-11-05T09:14:00Z</dcterms:created>
  <dcterms:modified xsi:type="dcterms:W3CDTF">2019-10-01T06:40:00Z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1569911616</vt:lpwstr>
  </property>
</Properties>
</file>