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A99" w:rsidRDefault="00E03A99" w:rsidP="00E03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DB19B9">
        <w:rPr>
          <w:b/>
          <w:noProof/>
          <w:sz w:val="24"/>
        </w:rPr>
        <w:t>C4-1943</w:t>
      </w:r>
      <w:r w:rsidR="00A51D8D">
        <w:rPr>
          <w:b/>
          <w:noProof/>
          <w:sz w:val="24"/>
        </w:rPr>
        <w:t>06</w:t>
      </w:r>
      <w:bookmarkStart w:id="0" w:name="_GoBack"/>
      <w:bookmarkEnd w:id="0"/>
    </w:p>
    <w:p w:rsidR="00E03A99" w:rsidRPr="00DB19B9" w:rsidRDefault="00E03A99" w:rsidP="00E03A99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DB19B9">
        <w:rPr>
          <w:b/>
          <w:noProof/>
          <w:sz w:val="24"/>
        </w:rPr>
        <w:tab/>
      </w:r>
      <w:r w:rsidR="00DB19B9">
        <w:rPr>
          <w:b/>
          <w:noProof/>
          <w:sz w:val="24"/>
        </w:rPr>
        <w:tab/>
      </w:r>
      <w:r w:rsidR="00DB19B9">
        <w:rPr>
          <w:b/>
          <w:noProof/>
          <w:sz w:val="24"/>
        </w:rPr>
        <w:tab/>
      </w:r>
      <w:r w:rsidR="00DB19B9">
        <w:rPr>
          <w:b/>
          <w:noProof/>
          <w:sz w:val="24"/>
        </w:rPr>
        <w:tab/>
      </w:r>
      <w:r w:rsidR="00DB19B9">
        <w:rPr>
          <w:i/>
          <w:noProof/>
          <w:sz w:val="24"/>
        </w:rPr>
        <w:t xml:space="preserve">Revision of </w:t>
      </w:r>
      <w:r w:rsidR="00DB19B9" w:rsidRPr="00DB19B9">
        <w:rPr>
          <w:i/>
          <w:noProof/>
          <w:sz w:val="24"/>
        </w:rPr>
        <w:t>C4-194145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619F2">
        <w:rPr>
          <w:rFonts w:ascii="Arial" w:hAnsi="Arial" w:cs="Arial"/>
          <w:b/>
          <w:bCs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19F2">
        <w:rPr>
          <w:rFonts w:ascii="Arial" w:hAnsi="Arial" w:cs="Arial"/>
          <w:b/>
          <w:bCs/>
        </w:rPr>
        <w:t xml:space="preserve">Discussion paper on </w:t>
      </w:r>
      <w:r w:rsidR="00C344D2">
        <w:rPr>
          <w:rFonts w:ascii="Arial" w:hAnsi="Arial" w:cs="Arial"/>
          <w:b/>
          <w:bCs/>
        </w:rPr>
        <w:t>Pre-defined rule handling</w:t>
      </w:r>
    </w:p>
    <w:p w:rsidR="00236D1F" w:rsidRDefault="005F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6.3.1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D00E09">
        <w:rPr>
          <w:rFonts w:ascii="Arial" w:hAnsi="Arial" w:cs="Arial"/>
          <w:b/>
          <w:bCs/>
        </w:rPr>
        <w:t>/DECISION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Pr="00E827F5" w:rsidRDefault="00236D1F">
      <w:pPr>
        <w:rPr>
          <w:bCs/>
        </w:rPr>
      </w:pPr>
    </w:p>
    <w:p w:rsidR="009A3FBF" w:rsidRPr="009A3FBF" w:rsidRDefault="009A3FBF" w:rsidP="00E827F5">
      <w:pPr>
        <w:rPr>
          <w:rFonts w:ascii="Arial" w:hAnsi="Arial" w:cs="Arial"/>
          <w:b/>
          <w:bCs/>
        </w:rPr>
      </w:pPr>
      <w:r w:rsidRPr="009A3FBF">
        <w:rPr>
          <w:rFonts w:ascii="Arial" w:hAnsi="Arial" w:cs="Arial"/>
          <w:b/>
          <w:bCs/>
        </w:rPr>
        <w:t xml:space="preserve">1. </w:t>
      </w:r>
      <w:r w:rsidR="00D00E09">
        <w:rPr>
          <w:rFonts w:ascii="Arial" w:hAnsi="Arial" w:cs="Arial"/>
          <w:b/>
          <w:bCs/>
        </w:rPr>
        <w:t>Introduction</w:t>
      </w:r>
    </w:p>
    <w:p w:rsidR="009A3FBF" w:rsidRDefault="009A3FBF" w:rsidP="00E827F5">
      <w:pPr>
        <w:rPr>
          <w:bCs/>
        </w:rPr>
      </w:pPr>
    </w:p>
    <w:p w:rsidR="00882D30" w:rsidRDefault="00882D30" w:rsidP="00882D30">
      <w:pPr>
        <w:rPr>
          <w:bCs/>
        </w:rPr>
      </w:pPr>
      <w:r w:rsidRPr="00882D30">
        <w:rPr>
          <w:bCs/>
        </w:rPr>
        <w:t>The usage of the pre-defined rules is not c</w:t>
      </w:r>
      <w:r>
        <w:rPr>
          <w:bCs/>
        </w:rPr>
        <w:t>ompletely clear.</w:t>
      </w:r>
      <w:r w:rsidR="00C34322">
        <w:rPr>
          <w:bCs/>
        </w:rPr>
        <w:t xml:space="preserve"> TS 29.244 c</w:t>
      </w:r>
      <w:r>
        <w:rPr>
          <w:bCs/>
        </w:rPr>
        <w:t>lause 5.19 "</w:t>
      </w:r>
      <w:r w:rsidRPr="00882D30">
        <w:rPr>
          <w:bCs/>
        </w:rPr>
        <w:t>Activation and Deactivation of Pre-defined PDRs</w:t>
      </w:r>
      <w:r>
        <w:rPr>
          <w:bCs/>
        </w:rPr>
        <w:t>"</w:t>
      </w:r>
      <w:r w:rsidRPr="00882D30">
        <w:rPr>
          <w:bCs/>
        </w:rPr>
        <w:t xml:space="preserve"> specifies that also FARs, QERs and URRs may be pre-defined</w:t>
      </w:r>
      <w:r w:rsidR="009A7DEE">
        <w:rPr>
          <w:bCs/>
        </w:rPr>
        <w:t>. Quote</w:t>
      </w:r>
      <w:r w:rsidRPr="00882D30">
        <w:rPr>
          <w:bCs/>
        </w:rPr>
        <w:t>:</w:t>
      </w:r>
    </w:p>
    <w:p w:rsidR="00882D30" w:rsidRPr="00882D30" w:rsidRDefault="00882D30" w:rsidP="00882D30">
      <w:pPr>
        <w:rPr>
          <w:bCs/>
        </w:rPr>
      </w:pPr>
    </w:p>
    <w:p w:rsidR="00882D30" w:rsidRPr="00882D30" w:rsidRDefault="00882D30" w:rsidP="00882D30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 xml:space="preserve">A pre-defined PDR may contain all the necessary packets detection information to identify a service data flow or application traffic which may be common to many PFCP sessions, and it may be configured in the UPF associated with a </w:t>
      </w:r>
      <w:r w:rsidRPr="00882D30">
        <w:rPr>
          <w:b/>
          <w:bCs/>
        </w:rPr>
        <w:t>pre-defined FAR, one or more pre-defined QER(s), and/or one or more pre-defined URR(s).</w:t>
      </w:r>
    </w:p>
    <w:p w:rsidR="00882D30" w:rsidRDefault="00882D30" w:rsidP="00882D30">
      <w:pPr>
        <w:rPr>
          <w:bCs/>
        </w:rPr>
      </w:pPr>
    </w:p>
    <w:p w:rsidR="00303F93" w:rsidRDefault="00882D30" w:rsidP="00882D30">
      <w:pPr>
        <w:rPr>
          <w:bCs/>
        </w:rPr>
      </w:pPr>
      <w:r w:rsidRPr="00882D30">
        <w:rPr>
          <w:bCs/>
        </w:rPr>
        <w:t xml:space="preserve">The above </w:t>
      </w:r>
      <w:r w:rsidR="00487D6B">
        <w:rPr>
          <w:bCs/>
        </w:rPr>
        <w:t xml:space="preserve">statement that there are multiple pre-defined rules (FAR, QER and URR), which are separate from PDR </w:t>
      </w:r>
      <w:r w:rsidRPr="00882D30">
        <w:rPr>
          <w:bCs/>
        </w:rPr>
        <w:t xml:space="preserve">is not consistently </w:t>
      </w:r>
      <w:r>
        <w:rPr>
          <w:bCs/>
        </w:rPr>
        <w:t>addressed in the spec:</w:t>
      </w:r>
    </w:p>
    <w:p w:rsidR="00882D30" w:rsidRDefault="00882D30" w:rsidP="00882D30">
      <w:pPr>
        <w:numPr>
          <w:ilvl w:val="0"/>
          <w:numId w:val="12"/>
        </w:numPr>
        <w:rPr>
          <w:bCs/>
        </w:rPr>
      </w:pPr>
      <w:r w:rsidRPr="00882D30">
        <w:rPr>
          <w:bCs/>
        </w:rPr>
        <w:t xml:space="preserve">Clause 5.19 </w:t>
      </w:r>
      <w:r>
        <w:rPr>
          <w:bCs/>
        </w:rPr>
        <w:t>title</w:t>
      </w:r>
      <w:r w:rsidR="00D8605E">
        <w:rPr>
          <w:bCs/>
        </w:rPr>
        <w:t xml:space="preserve"> should be fixed like this:</w:t>
      </w:r>
      <w:r>
        <w:rPr>
          <w:bCs/>
        </w:rPr>
        <w:t xml:space="preserve"> "</w:t>
      </w:r>
      <w:r w:rsidRPr="00882D30">
        <w:rPr>
          <w:bCs/>
        </w:rPr>
        <w:t xml:space="preserve">Activation and </w:t>
      </w:r>
      <w:r>
        <w:rPr>
          <w:bCs/>
        </w:rPr>
        <w:t xml:space="preserve">Deactivation of Pre-defined </w:t>
      </w:r>
      <w:del w:id="1" w:author="Giorgi Gulbani" w:date="2019-09-25T14:34:00Z">
        <w:r w:rsidR="00103B67" w:rsidDel="00103B67">
          <w:rPr>
            <w:bCs/>
          </w:rPr>
          <w:delText>PDRs</w:delText>
        </w:r>
      </w:del>
      <w:ins w:id="2" w:author="Giorgi Gulbani" w:date="2019-09-25T14:34:00Z">
        <w:r w:rsidR="00770F83">
          <w:rPr>
            <w:bCs/>
          </w:rPr>
          <w:t xml:space="preserve"> R</w:t>
        </w:r>
        <w:r w:rsidR="00103B67">
          <w:rPr>
            <w:bCs/>
          </w:rPr>
          <w:t>ules</w:t>
        </w:r>
      </w:ins>
      <w:r>
        <w:rPr>
          <w:bCs/>
        </w:rPr>
        <w:t>"</w:t>
      </w:r>
      <w:r w:rsidR="00132B3C">
        <w:rPr>
          <w:bCs/>
        </w:rPr>
        <w:t>.</w:t>
      </w:r>
    </w:p>
    <w:p w:rsidR="00882D30" w:rsidRPr="00132B3C" w:rsidRDefault="00882D30" w:rsidP="00882D30">
      <w:pPr>
        <w:numPr>
          <w:ilvl w:val="0"/>
          <w:numId w:val="12"/>
        </w:numPr>
        <w:rPr>
          <w:bCs/>
        </w:rPr>
      </w:pPr>
      <w:r>
        <w:t>ADPDP acronym could be renamed into ADPD</w:t>
      </w:r>
      <w:del w:id="3" w:author="Giorgi Gulbani" w:date="2019-09-25T14:35:00Z">
        <w:r w:rsidR="00103B67" w:rsidDel="00103B67">
          <w:delText>P</w:delText>
        </w:r>
      </w:del>
      <w:ins w:id="4" w:author="Giorgi Gulbani" w:date="2019-09-25T14:35:00Z">
        <w:r w:rsidR="00103B67">
          <w:t>R</w:t>
        </w:r>
      </w:ins>
      <w:r w:rsidR="00132B3C">
        <w:t xml:space="preserve"> (</w:t>
      </w:r>
      <w:r>
        <w:t>that's a minor matter</w:t>
      </w:r>
      <w:r w:rsidR="00132B3C">
        <w:t>, but still).</w:t>
      </w:r>
    </w:p>
    <w:p w:rsidR="00132B3C" w:rsidRPr="00487D6B" w:rsidRDefault="00132B3C" w:rsidP="00882D30">
      <w:pPr>
        <w:numPr>
          <w:ilvl w:val="0"/>
          <w:numId w:val="12"/>
        </w:numPr>
        <w:rPr>
          <w:bCs/>
        </w:rPr>
      </w:pPr>
      <w:r>
        <w:t>All statements containing "</w:t>
      </w:r>
      <w:r w:rsidRPr="00882D30">
        <w:rPr>
          <w:bCs/>
        </w:rPr>
        <w:t>Pre-defined PDRs</w:t>
      </w:r>
      <w:r>
        <w:t>" should be examined and where appropriate replaced by "</w:t>
      </w:r>
      <w:r>
        <w:rPr>
          <w:bCs/>
        </w:rPr>
        <w:t>Pre-defined rules</w:t>
      </w:r>
      <w:r>
        <w:t>".</w:t>
      </w:r>
    </w:p>
    <w:p w:rsidR="00540E8A" w:rsidRDefault="00540E8A" w:rsidP="00487D6B"/>
    <w:p w:rsidR="00444386" w:rsidRDefault="00444386" w:rsidP="00444386">
      <w:r>
        <w:t xml:space="preserve">Another matter is, SMF does not send ADPDP (ADPDR should be new acronym) to UPF (no such flag in </w:t>
      </w:r>
      <w:r w:rsidRPr="00D01CF2">
        <w:t>CP Function Features</w:t>
      </w:r>
      <w:r>
        <w:t xml:space="preserve"> IE). This likely implies the indication not necessary, because if UPF supports it, then it will be up to the SMF to send pre-defined rules or not. A note should be added to clause 5.19 that will explains the matter. Something along these lines:</w:t>
      </w:r>
    </w:p>
    <w:p w:rsidR="00444386" w:rsidRDefault="00444386" w:rsidP="00444386"/>
    <w:p w:rsidR="00444386" w:rsidRDefault="00444386">
      <w:pPr>
        <w:pStyle w:val="NO"/>
        <w:rPr>
          <w:ins w:id="5" w:author="Giorgi Gulbani" w:date="2019-09-27T16:24:00Z"/>
          <w:lang w:val="en-US"/>
        </w:rPr>
        <w:pPrChange w:id="6" w:author="Giorgi Gulbani" w:date="2019-09-25T18:07:00Z">
          <w:pPr/>
        </w:pPrChange>
      </w:pPr>
      <w:ins w:id="7" w:author="Giorgi Gulbani" w:date="2019-09-27T16:24:00Z">
        <w:r>
          <w:rPr>
            <w:lang w:val="en-US"/>
          </w:rPr>
          <w:t>NOTE:</w:t>
        </w:r>
        <w:r>
          <w:rPr>
            <w:lang w:val="en-US"/>
          </w:rPr>
          <w:tab/>
          <w:t xml:space="preserve">CP function does no need to signal </w:t>
        </w:r>
        <w:r>
          <w:t xml:space="preserve">ADPDR support to UPF during the </w:t>
        </w:r>
        <w:r w:rsidRPr="00D01CF2">
          <w:t>PFCP Association Setup</w:t>
        </w:r>
        <w:r>
          <w:t xml:space="preserve"> procedure. If UPF indicates</w:t>
        </w:r>
        <w:r w:rsidRPr="005C2978">
          <w:t xml:space="preserve"> </w:t>
        </w:r>
        <w:r>
          <w:t xml:space="preserve">ADPDR support, the CP function may activate and deactivate pre-defined rules at any time by signalling the pre-defined rule name with </w:t>
        </w:r>
        <w:r w:rsidRPr="00732AB6">
          <w:rPr>
            <w:color w:val="7030A0"/>
            <w:lang w:eastAsia="zh-CN"/>
          </w:rPr>
          <w:t>Activate Predefined Rules</w:t>
        </w:r>
        <w:r>
          <w:rPr>
            <w:color w:val="7030A0"/>
            <w:lang w:eastAsia="zh-CN"/>
          </w:rPr>
          <w:t xml:space="preserve"> IE</w:t>
        </w:r>
        <w:r>
          <w:t xml:space="preserve">. </w:t>
        </w:r>
      </w:ins>
    </w:p>
    <w:p w:rsidR="00444386" w:rsidRDefault="00444386" w:rsidP="00487D6B"/>
    <w:p w:rsidR="00444386" w:rsidRPr="00444386" w:rsidRDefault="00444386" w:rsidP="00487D6B">
      <w:pPr>
        <w:rPr>
          <w:b/>
        </w:rPr>
      </w:pPr>
      <w:r w:rsidRPr="00444386">
        <w:rPr>
          <w:b/>
        </w:rPr>
        <w:t>Future considerations</w:t>
      </w:r>
    </w:p>
    <w:p w:rsidR="00444386" w:rsidRDefault="00444386" w:rsidP="00487D6B"/>
    <w:p w:rsidR="004F7925" w:rsidRDefault="00444386" w:rsidP="00487D6B">
      <w:r>
        <w:t>The</w:t>
      </w:r>
      <w:r w:rsidR="00487D6B">
        <w:t xml:space="preserve"> description of the pre-defined rule provision in </w:t>
      </w:r>
      <w:r w:rsidR="00487D6B">
        <w:rPr>
          <w:bCs/>
        </w:rPr>
        <w:t xml:space="preserve">e 5.19 </w:t>
      </w:r>
      <w:r>
        <w:t>may</w:t>
      </w:r>
      <w:r w:rsidR="00487D6B">
        <w:t xml:space="preserve"> not completely aligned with the actual provision that is defined in </w:t>
      </w:r>
      <w:r w:rsidR="00487D6B" w:rsidRPr="00D01CF2">
        <w:rPr>
          <w:noProof/>
        </w:rPr>
        <w:t>PFCP Session Establishment</w:t>
      </w:r>
      <w:r w:rsidR="00487D6B">
        <w:rPr>
          <w:noProof/>
        </w:rPr>
        <w:t xml:space="preserve"> Request message</w:t>
      </w:r>
      <w:r w:rsidR="00487D6B">
        <w:t xml:space="preserve">. </w:t>
      </w:r>
      <w:r>
        <w:t xml:space="preserve">Major objective for pre-defined rule provision is that the SMF </w:t>
      </w:r>
      <w:r w:rsidR="004C5F81">
        <w:t xml:space="preserve">basically </w:t>
      </w:r>
      <w:r>
        <w:t xml:space="preserve">sends the rule name to the UPF to activate or deactivate pre-configured rules in UPF. It is understood that signalling only the rule name may not be sufficient, because some necessary parameters change over time (e.g. </w:t>
      </w:r>
      <w:r w:rsidR="004C5F81">
        <w:t>Traffic endpoint</w:t>
      </w:r>
      <w:r>
        <w:t>) and therefore</w:t>
      </w:r>
      <w:r w:rsidR="004C5F81">
        <w:t xml:space="preserve"> these</w:t>
      </w:r>
      <w:r>
        <w:t xml:space="preserve"> need to be sent</w:t>
      </w:r>
      <w:r w:rsidR="004C5F81">
        <w:t xml:space="preserve"> along</w:t>
      </w:r>
      <w:r>
        <w:t xml:space="preserve"> with </w:t>
      </w:r>
      <w:r w:rsidR="004C5F81">
        <w:t>the rule name</w:t>
      </w:r>
      <w:r>
        <w:t>.</w:t>
      </w:r>
    </w:p>
    <w:p w:rsidR="004F7925" w:rsidRDefault="004F7925" w:rsidP="00487D6B"/>
    <w:p w:rsidR="00487D6B" w:rsidRDefault="004F7925" w:rsidP="00487D6B">
      <w:pPr>
        <w:rPr>
          <w:noProof/>
        </w:rPr>
      </w:pPr>
      <w:r>
        <w:t>Let's take an example and illustrate how dynamic vs. predefined FAR is activated with</w:t>
      </w:r>
      <w:r w:rsidR="00487D6B">
        <w:t xml:space="preserve"> </w:t>
      </w:r>
      <w:r w:rsidR="00487D6B" w:rsidRPr="00D01CF2">
        <w:rPr>
          <w:noProof/>
        </w:rPr>
        <w:t>PFCP Session Establishment</w:t>
      </w:r>
      <w:r w:rsidR="00487D6B">
        <w:rPr>
          <w:noProof/>
        </w:rPr>
        <w:t xml:space="preserve"> Request message.</w:t>
      </w:r>
    </w:p>
    <w:p w:rsidR="00487D6B" w:rsidRDefault="00487D6B" w:rsidP="00487D6B">
      <w:pPr>
        <w:rPr>
          <w:noProof/>
        </w:rPr>
      </w:pPr>
    </w:p>
    <w:p w:rsidR="00540E8A" w:rsidRPr="00882D30" w:rsidRDefault="00540E8A" w:rsidP="00540E8A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>Mandatory Create PDR</w:t>
      </w:r>
      <w:r>
        <w:rPr>
          <w:bCs/>
        </w:rPr>
        <w:t xml:space="preserve"> IE, which </w:t>
      </w:r>
      <w:r w:rsidR="00100313" w:rsidRPr="00D01CF2">
        <w:rPr>
          <w:szCs w:val="18"/>
          <w:lang w:val="en-US" w:eastAsia="zh-CN"/>
        </w:rPr>
        <w:t>shall be present for at least one PDR to be associated to the PFCP session</w:t>
      </w:r>
      <w:r w:rsidR="00100313">
        <w:rPr>
          <w:szCs w:val="18"/>
          <w:lang w:val="en-US" w:eastAsia="zh-CN"/>
        </w:rPr>
        <w:t>.</w:t>
      </w:r>
    </w:p>
    <w:p w:rsidR="00C07A1B" w:rsidRPr="00C07A1B" w:rsidRDefault="00540E8A" w:rsidP="00540E8A">
      <w:pPr>
        <w:numPr>
          <w:ilvl w:val="1"/>
          <w:numId w:val="11"/>
        </w:numPr>
        <w:rPr>
          <w:bCs/>
        </w:rPr>
      </w:pPr>
      <w:r w:rsidRPr="00882D30">
        <w:rPr>
          <w:bCs/>
        </w:rPr>
        <w:t xml:space="preserve">Conditional </w:t>
      </w:r>
      <w:r w:rsidRPr="00624BF6">
        <w:rPr>
          <w:bCs/>
          <w:color w:val="0070C0"/>
        </w:rPr>
        <w:t>FAR ID</w:t>
      </w:r>
      <w:r>
        <w:rPr>
          <w:bCs/>
        </w:rPr>
        <w:t xml:space="preserve"> IE</w:t>
      </w:r>
      <w:r w:rsidR="00596131">
        <w:rPr>
          <w:bCs/>
        </w:rPr>
        <w:t>, which</w:t>
      </w:r>
      <w:r w:rsidR="00C07A1B">
        <w:rPr>
          <w:bCs/>
        </w:rPr>
        <w:t xml:space="preserve"> </w:t>
      </w:r>
      <w:r w:rsidR="00C07A1B" w:rsidRPr="00D01CF2">
        <w:rPr>
          <w:lang w:eastAsia="zh-CN"/>
        </w:rPr>
        <w:t xml:space="preserve">shall be present if the </w:t>
      </w:r>
      <w:r w:rsidR="00C07A1B" w:rsidRPr="00732AB6">
        <w:rPr>
          <w:color w:val="7030A0"/>
          <w:lang w:eastAsia="zh-CN"/>
        </w:rPr>
        <w:t>Activate Predefined Rules</w:t>
      </w:r>
      <w:r w:rsidR="00C07A1B" w:rsidRPr="00D01CF2">
        <w:rPr>
          <w:lang w:eastAsia="zh-CN"/>
        </w:rPr>
        <w:t xml:space="preserve"> IE is not included or if it is included but it does not result in activating a predefined FAR</w:t>
      </w:r>
      <w:r w:rsidR="00C07A1B">
        <w:rPr>
          <w:lang w:eastAsia="zh-CN"/>
        </w:rPr>
        <w:t xml:space="preserve">, and if the </w:t>
      </w:r>
      <w:r w:rsidR="00C07A1B" w:rsidRPr="00732AB6">
        <w:rPr>
          <w:color w:val="C00000"/>
          <w:lang w:eastAsia="zh-CN"/>
        </w:rPr>
        <w:t>MAR ID</w:t>
      </w:r>
      <w:r w:rsidR="00C07A1B">
        <w:rPr>
          <w:lang w:eastAsia="zh-CN"/>
        </w:rPr>
        <w:t xml:space="preserve"> is not included</w:t>
      </w:r>
      <w:r w:rsidR="00100313">
        <w:rPr>
          <w:lang w:eastAsia="zh-CN"/>
        </w:rPr>
        <w:t>.</w:t>
      </w:r>
    </w:p>
    <w:p w:rsidR="00596131" w:rsidRPr="00624BF6" w:rsidRDefault="00C07A1B" w:rsidP="00C07A1B">
      <w:pPr>
        <w:numPr>
          <w:ilvl w:val="2"/>
          <w:numId w:val="11"/>
        </w:numPr>
        <w:rPr>
          <w:bCs/>
        </w:rPr>
      </w:pPr>
      <w:r w:rsidRPr="00624BF6">
        <w:rPr>
          <w:lang w:eastAsia="zh-CN"/>
        </w:rPr>
        <w:t xml:space="preserve">FAR ID </w:t>
      </w:r>
      <w:r w:rsidRPr="00624BF6">
        <w:t xml:space="preserve">is a pointer </w:t>
      </w:r>
      <w:r w:rsidR="00596131" w:rsidRPr="00624BF6">
        <w:t>to the Create FAR</w:t>
      </w:r>
      <w:r w:rsidRPr="00624BF6">
        <w:t xml:space="preserve"> </w:t>
      </w:r>
      <w:r w:rsidR="00596131" w:rsidRPr="00624BF6">
        <w:t xml:space="preserve">in </w:t>
      </w:r>
      <w:r w:rsidR="00596131" w:rsidRPr="00624BF6">
        <w:rPr>
          <w:lang w:val="en-US"/>
        </w:rPr>
        <w:t>PFCP Session Establishment Request message</w:t>
      </w:r>
      <w:r w:rsidRPr="00624BF6">
        <w:rPr>
          <w:lang w:val="en-US"/>
        </w:rPr>
        <w:t xml:space="preserve">. </w:t>
      </w:r>
      <w:r w:rsidR="00596131" w:rsidRPr="00624BF6">
        <w:rPr>
          <w:bCs/>
        </w:rPr>
        <w:t xml:space="preserve"> </w:t>
      </w:r>
    </w:p>
    <w:p w:rsidR="00540E8A" w:rsidRPr="00882D30" w:rsidRDefault="00596131" w:rsidP="00596131">
      <w:pPr>
        <w:numPr>
          <w:ilvl w:val="2"/>
          <w:numId w:val="11"/>
        </w:numPr>
        <w:rPr>
          <w:bCs/>
        </w:rPr>
      </w:pPr>
      <w:r w:rsidRPr="00624BF6">
        <w:rPr>
          <w:bCs/>
        </w:rPr>
        <w:t>FAR ID</w:t>
      </w:r>
      <w:r w:rsidRPr="00624BF6">
        <w:t xml:space="preserve"> determines</w:t>
      </w:r>
      <w:r>
        <w:t xml:space="preserve"> </w:t>
      </w:r>
      <w:r w:rsidRPr="00D01CF2">
        <w:t xml:space="preserve">if the </w:t>
      </w:r>
      <w:r>
        <w:t>FAR</w:t>
      </w:r>
      <w:r w:rsidRPr="00D01CF2">
        <w:t xml:space="preserve"> is dynamically allocated by the CP function or</w:t>
      </w:r>
      <w:r>
        <w:t xml:space="preserve"> if the</w:t>
      </w:r>
      <w:r w:rsidRPr="00D01CF2">
        <w:t xml:space="preserve"> pre</w:t>
      </w:r>
      <w:r>
        <w:t>-</w:t>
      </w:r>
      <w:r w:rsidRPr="00D01CF2">
        <w:t>defined</w:t>
      </w:r>
      <w:r>
        <w:t xml:space="preserve"> FAR</w:t>
      </w:r>
      <w:r w:rsidRPr="00D01CF2">
        <w:t xml:space="preserve"> </w:t>
      </w:r>
      <w:r>
        <w:t>in</w:t>
      </w:r>
      <w:r w:rsidRPr="00D01CF2">
        <w:t xml:space="preserve"> the </w:t>
      </w:r>
      <w:r>
        <w:t>UPF shall be used</w:t>
      </w:r>
      <w:r w:rsidR="00100313">
        <w:t xml:space="preserve"> (i</w:t>
      </w:r>
      <w:r w:rsidR="00C07A1B">
        <w:rPr>
          <w:lang w:val="en-US"/>
        </w:rPr>
        <w:t xml:space="preserve">f </w:t>
      </w:r>
      <w:r w:rsidR="00C07A1B">
        <w:t>the</w:t>
      </w:r>
      <w:r w:rsidR="00C07A1B" w:rsidRPr="00D01CF2">
        <w:t xml:space="preserve"> bit</w:t>
      </w:r>
      <w:r w:rsidR="00C07A1B">
        <w:t xml:space="preserve"> 8 in</w:t>
      </w:r>
      <w:r w:rsidR="00C07A1B" w:rsidRPr="00D01CF2">
        <w:t xml:space="preserve"> octet 5</w:t>
      </w:r>
      <w:r w:rsidR="00C07A1B">
        <w:t xml:space="preserve"> is set to '1', UPF shall use the pre-defined rule</w:t>
      </w:r>
      <w:r w:rsidR="00100313">
        <w:t>)</w:t>
      </w:r>
      <w:r w:rsidR="00C07A1B">
        <w:t>.</w:t>
      </w:r>
    </w:p>
    <w:p w:rsidR="00540E8A" w:rsidRPr="00882D30" w:rsidRDefault="00540E8A" w:rsidP="00540E8A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>Mandatory Create FAR</w:t>
      </w:r>
      <w:r w:rsidR="00100313">
        <w:rPr>
          <w:bCs/>
        </w:rPr>
        <w:t xml:space="preserve"> IE, which </w:t>
      </w:r>
      <w:r w:rsidR="00100313" w:rsidRPr="00D01CF2">
        <w:rPr>
          <w:lang w:val="en-US"/>
        </w:rPr>
        <w:t>shall be present for at least one FAR to be associated to the PFCP session</w:t>
      </w:r>
      <w:r w:rsidR="004F7925">
        <w:rPr>
          <w:bCs/>
        </w:rPr>
        <w:t>.</w:t>
      </w:r>
    </w:p>
    <w:p w:rsidR="00624BF6" w:rsidRDefault="00624BF6" w:rsidP="00540E8A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624BF6">
        <w:rPr>
          <w:bCs/>
          <w:color w:val="0070C0"/>
        </w:rPr>
        <w:t>FAR ID</w:t>
      </w:r>
      <w:r>
        <w:rPr>
          <w:bCs/>
        </w:rPr>
        <w:t xml:space="preserve"> IE, which links Create FAR with Create PDR.</w:t>
      </w:r>
    </w:p>
    <w:p w:rsidR="00624BF6" w:rsidRPr="009F1D51" w:rsidRDefault="00624BF6" w:rsidP="00540E8A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D01CF2">
        <w:t>Apply Action</w:t>
      </w:r>
      <w:r>
        <w:t xml:space="preserve"> IE</w:t>
      </w:r>
      <w:r w:rsidR="009F1D51" w:rsidRPr="00D01CF2">
        <w:rPr>
          <w:lang w:val="en-US"/>
        </w:rPr>
        <w:t xml:space="preserve">, which indicates whether the </w:t>
      </w:r>
      <w:r w:rsidR="00732AB6">
        <w:rPr>
          <w:lang w:val="en-US"/>
        </w:rPr>
        <w:t xml:space="preserve">UPF </w:t>
      </w:r>
      <w:r w:rsidR="009F1D51" w:rsidRPr="00D01CF2">
        <w:rPr>
          <w:lang w:val="en-US"/>
        </w:rPr>
        <w:t>shall forward, duplicate, drop or buffer the packet with or without notifying the CP function about the arrival of a DL packet</w:t>
      </w:r>
      <w:r>
        <w:t xml:space="preserve">. </w:t>
      </w:r>
    </w:p>
    <w:p w:rsidR="009F1D51" w:rsidRPr="00624BF6" w:rsidRDefault="009F1D51" w:rsidP="009F1D51">
      <w:pPr>
        <w:numPr>
          <w:ilvl w:val="2"/>
          <w:numId w:val="11"/>
        </w:numPr>
        <w:rPr>
          <w:bCs/>
        </w:rPr>
      </w:pPr>
      <w:r>
        <w:lastRenderedPageBreak/>
        <w:t>If bit 3 (</w:t>
      </w:r>
      <w:r w:rsidRPr="009F1D51">
        <w:rPr>
          <w:color w:val="00B050"/>
        </w:rPr>
        <w:t>BUFF</w:t>
      </w:r>
      <w:r>
        <w:t xml:space="preserve">) in octet 5 is set to '1', then </w:t>
      </w:r>
      <w:r w:rsidRPr="00D6206C">
        <w:rPr>
          <w:color w:val="00B050"/>
        </w:rPr>
        <w:t>Create BAR</w:t>
      </w:r>
      <w:r>
        <w:t xml:space="preserve"> IE shall be present </w:t>
      </w:r>
      <w:r w:rsidR="00D6206C">
        <w:t xml:space="preserve">in </w:t>
      </w:r>
      <w:r w:rsidRPr="00D01CF2">
        <w:rPr>
          <w:noProof/>
        </w:rPr>
        <w:t>PFCP Session Establishment</w:t>
      </w:r>
      <w:r>
        <w:rPr>
          <w:noProof/>
        </w:rPr>
        <w:t xml:space="preserve"> Request message.</w:t>
      </w:r>
    </w:p>
    <w:p w:rsidR="005937F1" w:rsidRPr="005937F1" w:rsidRDefault="00540E8A" w:rsidP="00540E8A">
      <w:pPr>
        <w:numPr>
          <w:ilvl w:val="1"/>
          <w:numId w:val="11"/>
        </w:numPr>
        <w:rPr>
          <w:bCs/>
        </w:rPr>
      </w:pPr>
      <w:r w:rsidRPr="005937F1">
        <w:rPr>
          <w:bCs/>
        </w:rPr>
        <w:t>Conditional Forwar</w:t>
      </w:r>
      <w:r w:rsidR="00D6206C" w:rsidRPr="005937F1">
        <w:rPr>
          <w:bCs/>
        </w:rPr>
        <w:t>ding</w:t>
      </w:r>
      <w:r w:rsidR="005937F1" w:rsidRPr="005937F1">
        <w:rPr>
          <w:bCs/>
        </w:rPr>
        <w:t xml:space="preserve"> Parameters, which </w:t>
      </w:r>
      <w:r w:rsidR="005937F1" w:rsidRPr="005937F1">
        <w:t>shall be present when the Apply Action requests the packets to be forwarded. It may be present otherwise</w:t>
      </w:r>
      <w:r w:rsidR="005937F1">
        <w:t>.</w:t>
      </w:r>
    </w:p>
    <w:p w:rsidR="00732AB6" w:rsidRPr="00732AB6" w:rsidRDefault="00732AB6" w:rsidP="00F66EA9">
      <w:pPr>
        <w:numPr>
          <w:ilvl w:val="2"/>
          <w:numId w:val="11"/>
        </w:numPr>
        <w:rPr>
          <w:bCs/>
        </w:rPr>
      </w:pPr>
      <w:r w:rsidRPr="00732AB6">
        <w:t>Mandatory Destination Interface IE, which</w:t>
      </w:r>
      <w:r>
        <w:t xml:space="preserve"> </w:t>
      </w:r>
      <w:r w:rsidRPr="00D01CF2">
        <w:t xml:space="preserve">shall </w:t>
      </w:r>
      <w:r w:rsidRPr="00732AB6">
        <w:rPr>
          <w:rFonts w:cs="Arial"/>
          <w:szCs w:val="18"/>
          <w:lang w:eastAsia="zh-CN"/>
        </w:rPr>
        <w:t>identify the destination interface of the outgoing packet (Access, Core, etc.)</w:t>
      </w:r>
      <w:r>
        <w:t>.</w:t>
      </w:r>
    </w:p>
    <w:p w:rsidR="00D6206C" w:rsidRPr="00986168" w:rsidRDefault="00D6206C" w:rsidP="00540E8A">
      <w:pPr>
        <w:numPr>
          <w:ilvl w:val="1"/>
          <w:numId w:val="11"/>
        </w:numPr>
        <w:rPr>
          <w:bCs/>
        </w:rPr>
      </w:pPr>
      <w:r w:rsidRPr="00D6206C">
        <w:rPr>
          <w:bCs/>
        </w:rPr>
        <w:t xml:space="preserve">Optional </w:t>
      </w:r>
      <w:r w:rsidRPr="00D6206C">
        <w:rPr>
          <w:bCs/>
          <w:color w:val="00B050"/>
        </w:rPr>
        <w:t xml:space="preserve">BAR </w:t>
      </w:r>
      <w:r w:rsidRPr="00D6206C">
        <w:rPr>
          <w:bCs/>
        </w:rPr>
        <w:t>IE</w:t>
      </w:r>
      <w:r>
        <w:rPr>
          <w:bCs/>
        </w:rPr>
        <w:t xml:space="preserve">, which </w:t>
      </w:r>
      <w:r w:rsidRPr="00D01CF2">
        <w:t>shall contain the</w:t>
      </w:r>
      <w:r w:rsidRPr="00D6206C">
        <w:rPr>
          <w:color w:val="00B050"/>
        </w:rPr>
        <w:t xml:space="preserve"> BAR ID </w:t>
      </w:r>
      <w:r w:rsidRPr="00D01CF2">
        <w:t xml:space="preserve">of the BAR defining the buffering instructions to be applied by the </w:t>
      </w:r>
      <w:r w:rsidR="00732AB6">
        <w:t xml:space="preserve">UPF </w:t>
      </w:r>
      <w:r w:rsidRPr="00D01CF2">
        <w:t>when the Apply Action requests the packets to be buffered</w:t>
      </w:r>
      <w:r>
        <w:t>.</w:t>
      </w:r>
    </w:p>
    <w:p w:rsidR="00986168" w:rsidRPr="00181EFA" w:rsidRDefault="00986168" w:rsidP="000E68A4">
      <w:pPr>
        <w:numPr>
          <w:ilvl w:val="0"/>
          <w:numId w:val="11"/>
        </w:numPr>
        <w:rPr>
          <w:bCs/>
        </w:rPr>
      </w:pPr>
      <w:r>
        <w:t xml:space="preserve">Conditional </w:t>
      </w:r>
      <w:r w:rsidRPr="00732AB6">
        <w:rPr>
          <w:color w:val="7030A0"/>
          <w:lang w:eastAsia="zh-CN"/>
        </w:rPr>
        <w:t>Activate Predefined Rules</w:t>
      </w:r>
      <w:r w:rsidRPr="00986168">
        <w:rPr>
          <w:lang w:eastAsia="zh-CN"/>
        </w:rPr>
        <w:t>, which</w:t>
      </w:r>
      <w:r w:rsidR="00181EFA">
        <w:rPr>
          <w:lang w:eastAsia="zh-CN"/>
        </w:rPr>
        <w:t xml:space="preserve"> </w:t>
      </w:r>
      <w:r w:rsidR="00181EFA" w:rsidRPr="00D01CF2">
        <w:rPr>
          <w:lang w:eastAsia="zh-CN"/>
        </w:rPr>
        <w:t>shall be present if Predefined Rule(s) shall be activated for this PDR. When present this IE shall contain one Predefined Rules name</w:t>
      </w:r>
      <w:r w:rsidR="000E68A4">
        <w:rPr>
          <w:lang w:eastAsia="zh-CN"/>
        </w:rPr>
        <w:t xml:space="preserve"> (</w:t>
      </w:r>
      <w:r w:rsidR="000E68A4" w:rsidRPr="000E68A4">
        <w:rPr>
          <w:lang w:eastAsia="zh-CN"/>
        </w:rPr>
        <w:t>OctetString of undefined length</w:t>
      </w:r>
      <w:r w:rsidR="000E68A4">
        <w:rPr>
          <w:lang w:eastAsia="zh-CN"/>
        </w:rPr>
        <w:t>)</w:t>
      </w:r>
      <w:r w:rsidR="00181EFA">
        <w:rPr>
          <w:lang w:eastAsia="zh-CN"/>
        </w:rPr>
        <w:t>.</w:t>
      </w:r>
    </w:p>
    <w:p w:rsidR="00181EFA" w:rsidRPr="00D6206C" w:rsidRDefault="00392A1D" w:rsidP="00986168">
      <w:pPr>
        <w:numPr>
          <w:ilvl w:val="0"/>
          <w:numId w:val="11"/>
        </w:numPr>
        <w:rPr>
          <w:bCs/>
        </w:rPr>
      </w:pPr>
      <w:r>
        <w:rPr>
          <w:bCs/>
        </w:rPr>
        <w:t xml:space="preserve">Conditional </w:t>
      </w:r>
      <w:r w:rsidRPr="00392A1D">
        <w:rPr>
          <w:bCs/>
          <w:color w:val="C00000"/>
        </w:rPr>
        <w:t>Create MAR</w:t>
      </w:r>
      <w:r>
        <w:rPr>
          <w:bCs/>
        </w:rPr>
        <w:t xml:space="preserve"> IE, which </w:t>
      </w:r>
      <w:r w:rsidRPr="00F64C09">
        <w:rPr>
          <w:lang w:val="en-US"/>
        </w:rPr>
        <w:t xml:space="preserve">shall </w:t>
      </w:r>
      <w:r>
        <w:rPr>
          <w:lang w:val="en-US"/>
        </w:rPr>
        <w:t>be present for a N4 session established for a MA PDU session.</w:t>
      </w:r>
    </w:p>
    <w:p w:rsidR="00D6206C" w:rsidRPr="00D6206C" w:rsidRDefault="00D6206C" w:rsidP="00D6206C">
      <w:pPr>
        <w:numPr>
          <w:ilvl w:val="0"/>
          <w:numId w:val="11"/>
        </w:numPr>
        <w:rPr>
          <w:bCs/>
        </w:rPr>
      </w:pPr>
      <w:r w:rsidRPr="00D6206C">
        <w:rPr>
          <w:bCs/>
        </w:rPr>
        <w:t xml:space="preserve">Optional </w:t>
      </w:r>
      <w:r w:rsidRPr="00D6206C">
        <w:rPr>
          <w:bCs/>
          <w:color w:val="00B050"/>
        </w:rPr>
        <w:t xml:space="preserve">Create BAR </w:t>
      </w:r>
      <w:r w:rsidRPr="00D6206C">
        <w:rPr>
          <w:bCs/>
        </w:rPr>
        <w:t>IE</w:t>
      </w:r>
      <w:r>
        <w:rPr>
          <w:bCs/>
        </w:rPr>
        <w:t xml:space="preserve">, which </w:t>
      </w:r>
      <w:r w:rsidRPr="00D01CF2">
        <w:rPr>
          <w:lang w:val="en-US"/>
        </w:rPr>
        <w:t>shall contain the buffering instructions to be applied by the UP</w:t>
      </w:r>
      <w:r>
        <w:rPr>
          <w:lang w:val="en-US"/>
        </w:rPr>
        <w:t>F</w:t>
      </w:r>
      <w:r w:rsidRPr="00D01CF2">
        <w:rPr>
          <w:lang w:val="en-US"/>
        </w:rPr>
        <w:t xml:space="preserve"> to any FAR of this PFCP session set with the Apply Action requesting the packets to be buffered and with a BAR ID IE referring to this BAR</w:t>
      </w:r>
      <w:r>
        <w:rPr>
          <w:lang w:val="en-US"/>
        </w:rPr>
        <w:t>.</w:t>
      </w:r>
    </w:p>
    <w:p w:rsidR="00D6206C" w:rsidRPr="00D6206C" w:rsidRDefault="00D6206C" w:rsidP="00D6206C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D6206C">
        <w:rPr>
          <w:bCs/>
          <w:color w:val="00B050"/>
        </w:rPr>
        <w:t>BAR ID</w:t>
      </w:r>
      <w:r>
        <w:rPr>
          <w:bCs/>
        </w:rPr>
        <w:t xml:space="preserve"> IE, which</w:t>
      </w:r>
      <w:r w:rsidRPr="00D6206C">
        <w:rPr>
          <w:bCs/>
        </w:rPr>
        <w:t xml:space="preserve"> shall uniquely identify the BAR provisioned for that PFCP session.</w:t>
      </w:r>
    </w:p>
    <w:p w:rsidR="00540E8A" w:rsidRDefault="00540E8A" w:rsidP="00540E8A">
      <w:pPr>
        <w:rPr>
          <w:bCs/>
        </w:rPr>
      </w:pPr>
    </w:p>
    <w:p w:rsidR="00732AB6" w:rsidRDefault="00732AB6" w:rsidP="00732AB6">
      <w:pPr>
        <w:rPr>
          <w:noProof/>
        </w:rPr>
      </w:pPr>
      <w:r>
        <w:rPr>
          <w:noProof/>
        </w:rPr>
        <w:t>Therefore, in order to activate a pre-defined FAR in UPF</w:t>
      </w:r>
      <w:r w:rsidR="00392A1D">
        <w:rPr>
          <w:noProof/>
        </w:rPr>
        <w:t xml:space="preserve"> for non </w:t>
      </w:r>
      <w:r w:rsidR="00392A1D">
        <w:rPr>
          <w:lang w:val="en-US"/>
        </w:rPr>
        <w:t>MA PDU session</w:t>
      </w:r>
      <w:r>
        <w:rPr>
          <w:noProof/>
        </w:rPr>
        <w:t>,</w:t>
      </w:r>
      <w:r w:rsidR="00392A1D">
        <w:rPr>
          <w:noProof/>
        </w:rPr>
        <w:t xml:space="preserve"> the</w:t>
      </w:r>
      <w:r>
        <w:rPr>
          <w:noProof/>
        </w:rPr>
        <w:t xml:space="preserve"> </w:t>
      </w:r>
      <w:r w:rsidRPr="00D01CF2">
        <w:rPr>
          <w:noProof/>
        </w:rPr>
        <w:t>PFCP Session Establishment</w:t>
      </w:r>
      <w:r>
        <w:rPr>
          <w:noProof/>
        </w:rPr>
        <w:t xml:space="preserve"> Request message</w:t>
      </w:r>
      <w:r w:rsidR="00392A1D">
        <w:rPr>
          <w:noProof/>
        </w:rPr>
        <w:t xml:space="preserve"> sho</w:t>
      </w:r>
      <w:r>
        <w:rPr>
          <w:noProof/>
        </w:rPr>
        <w:t>u</w:t>
      </w:r>
      <w:r w:rsidR="00392A1D">
        <w:rPr>
          <w:noProof/>
        </w:rPr>
        <w:t>l</w:t>
      </w:r>
      <w:r>
        <w:rPr>
          <w:noProof/>
        </w:rPr>
        <w:t>d contain:</w:t>
      </w:r>
    </w:p>
    <w:p w:rsidR="00732AB6" w:rsidRDefault="00732AB6" w:rsidP="00732AB6">
      <w:pPr>
        <w:rPr>
          <w:noProof/>
        </w:rPr>
      </w:pPr>
    </w:p>
    <w:p w:rsidR="00732AB6" w:rsidRPr="00882D30" w:rsidRDefault="00732AB6" w:rsidP="00732AB6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>Mandatory Create PDR</w:t>
      </w:r>
      <w:r>
        <w:rPr>
          <w:bCs/>
        </w:rPr>
        <w:t xml:space="preserve"> IE, which </w:t>
      </w:r>
      <w:r w:rsidRPr="00D01CF2">
        <w:rPr>
          <w:szCs w:val="18"/>
          <w:lang w:val="en-US" w:eastAsia="zh-CN"/>
        </w:rPr>
        <w:t>shall be present for at least one PDR to be associated to the PFCP session</w:t>
      </w:r>
      <w:r>
        <w:rPr>
          <w:szCs w:val="18"/>
          <w:lang w:val="en-US" w:eastAsia="zh-CN"/>
        </w:rPr>
        <w:t>.</w:t>
      </w:r>
    </w:p>
    <w:p w:rsidR="00732AB6" w:rsidRDefault="00732AB6" w:rsidP="00732AB6">
      <w:pPr>
        <w:numPr>
          <w:ilvl w:val="1"/>
          <w:numId w:val="11"/>
        </w:numPr>
        <w:rPr>
          <w:bCs/>
          <w:color w:val="808080"/>
        </w:rPr>
      </w:pPr>
      <w:r w:rsidRPr="00083C64">
        <w:rPr>
          <w:bCs/>
          <w:color w:val="808080"/>
        </w:rPr>
        <w:t>Conditional</w:t>
      </w:r>
      <w:r w:rsidR="001C5943">
        <w:rPr>
          <w:bCs/>
          <w:color w:val="808080"/>
        </w:rPr>
        <w:t xml:space="preserve"> FAR ID IE shall not be present?</w:t>
      </w:r>
    </w:p>
    <w:p w:rsidR="00804D25" w:rsidRPr="00804D25" w:rsidRDefault="00804D25" w:rsidP="00732AB6">
      <w:pPr>
        <w:numPr>
          <w:ilvl w:val="1"/>
          <w:numId w:val="11"/>
        </w:numPr>
        <w:rPr>
          <w:bCs/>
        </w:rPr>
      </w:pPr>
      <w:r>
        <w:rPr>
          <w:bCs/>
        </w:rPr>
        <w:t>Mandatory PDR ID IE</w:t>
      </w:r>
    </w:p>
    <w:p w:rsidR="00804D25" w:rsidRPr="00804D25" w:rsidRDefault="00804D25" w:rsidP="00804D25">
      <w:pPr>
        <w:numPr>
          <w:ilvl w:val="1"/>
          <w:numId w:val="11"/>
        </w:numPr>
        <w:rPr>
          <w:bCs/>
        </w:rPr>
      </w:pPr>
      <w:r w:rsidRPr="00804D25">
        <w:rPr>
          <w:bCs/>
        </w:rPr>
        <w:t xml:space="preserve">Mandatory </w:t>
      </w:r>
      <w:r>
        <w:rPr>
          <w:bCs/>
        </w:rPr>
        <w:t>Precedence IE</w:t>
      </w:r>
    </w:p>
    <w:p w:rsidR="00804D25" w:rsidRDefault="00804D25" w:rsidP="00732AB6">
      <w:pPr>
        <w:numPr>
          <w:ilvl w:val="1"/>
          <w:numId w:val="11"/>
        </w:numPr>
        <w:rPr>
          <w:bCs/>
        </w:rPr>
      </w:pPr>
      <w:r>
        <w:rPr>
          <w:bCs/>
        </w:rPr>
        <w:t>Mandatory PDI IE:</w:t>
      </w:r>
    </w:p>
    <w:p w:rsidR="00804D25" w:rsidRPr="00804D25" w:rsidRDefault="00804D25" w:rsidP="00804D25">
      <w:pPr>
        <w:numPr>
          <w:ilvl w:val="2"/>
          <w:numId w:val="11"/>
        </w:numPr>
        <w:rPr>
          <w:bCs/>
        </w:rPr>
      </w:pPr>
      <w:r>
        <w:rPr>
          <w:bCs/>
        </w:rPr>
        <w:t xml:space="preserve">Mandatory </w:t>
      </w:r>
      <w:r w:rsidRPr="00D01CF2">
        <w:rPr>
          <w:lang w:val="de-DE"/>
        </w:rPr>
        <w:t xml:space="preserve">Source </w:t>
      </w:r>
      <w:r w:rsidRPr="00D01CF2">
        <w:t>Interface</w:t>
      </w:r>
      <w:r>
        <w:t xml:space="preserve"> IE (Access, Core)</w:t>
      </w:r>
    </w:p>
    <w:p w:rsidR="00B41A64" w:rsidRPr="00B41A64" w:rsidRDefault="00804D25" w:rsidP="005D43A5">
      <w:pPr>
        <w:numPr>
          <w:ilvl w:val="2"/>
          <w:numId w:val="11"/>
        </w:numPr>
        <w:rPr>
          <w:bCs/>
        </w:rPr>
      </w:pPr>
      <w:r w:rsidRPr="00804D25">
        <w:rPr>
          <w:bCs/>
        </w:rPr>
        <w:t xml:space="preserve">Conditional </w:t>
      </w:r>
      <w:r w:rsidRPr="00804D25">
        <w:rPr>
          <w:lang w:val="en-US"/>
        </w:rPr>
        <w:t>Traffic Endpoint</w:t>
      </w:r>
      <w:r w:rsidRPr="00D01CF2">
        <w:t xml:space="preserve"> ID</w:t>
      </w:r>
      <w:r>
        <w:t xml:space="preserve"> IE</w:t>
      </w:r>
    </w:p>
    <w:p w:rsidR="00804D25" w:rsidRPr="00B41A64" w:rsidRDefault="00B41A64" w:rsidP="00B41A64">
      <w:pPr>
        <w:numPr>
          <w:ilvl w:val="3"/>
          <w:numId w:val="11"/>
        </w:numPr>
        <w:rPr>
          <w:bCs/>
        </w:rPr>
      </w:pPr>
      <w:r>
        <w:t xml:space="preserve">Shall be present </w:t>
      </w:r>
      <w:r w:rsidR="00804D25">
        <w:t xml:space="preserve"> </w:t>
      </w:r>
      <w:r>
        <w:t xml:space="preserve">if PDI optimization is supported </w:t>
      </w:r>
      <w:r w:rsidR="00804D25">
        <w:t>(integer,</w:t>
      </w:r>
      <w:r w:rsidR="00804D25" w:rsidRPr="00D01CF2">
        <w:rPr>
          <w:lang w:eastAsia="zh-CN"/>
        </w:rPr>
        <w:t xml:space="preserve"> 0 to 255</w:t>
      </w:r>
      <w:r w:rsidR="00804D25">
        <w:rPr>
          <w:lang w:eastAsia="zh-CN"/>
        </w:rPr>
        <w:t>)</w:t>
      </w:r>
    </w:p>
    <w:p w:rsidR="00B41A64" w:rsidRPr="001061D1" w:rsidRDefault="00B41A64" w:rsidP="001061D1">
      <w:pPr>
        <w:numPr>
          <w:ilvl w:val="3"/>
          <w:numId w:val="11"/>
        </w:numPr>
        <w:rPr>
          <w:bCs/>
        </w:rPr>
      </w:pPr>
      <w:r>
        <w:rPr>
          <w:lang w:eastAsia="zh-CN"/>
        </w:rPr>
        <w:t xml:space="preserve">Otherwise: </w:t>
      </w:r>
      <w:r w:rsidRPr="00D01CF2">
        <w:t>Local F-TEID</w:t>
      </w:r>
      <w:r>
        <w:t>,</w:t>
      </w:r>
      <w:r>
        <w:rPr>
          <w:lang w:eastAsia="zh-CN"/>
        </w:rPr>
        <w:t xml:space="preserve"> </w:t>
      </w:r>
      <w:r w:rsidRPr="00D01CF2">
        <w:t>Network Instance</w:t>
      </w:r>
      <w:r>
        <w:t xml:space="preserve">, </w:t>
      </w:r>
      <w:r w:rsidRPr="00D01CF2">
        <w:t>UE IP address</w:t>
      </w:r>
      <w:r>
        <w:t>, QFI</w:t>
      </w:r>
    </w:p>
    <w:p w:rsidR="00804D25" w:rsidRPr="00804D25" w:rsidRDefault="00804D25" w:rsidP="00732AB6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Conditional </w:t>
      </w:r>
      <w:r w:rsidRPr="00732AB6">
        <w:rPr>
          <w:color w:val="7030A0"/>
          <w:lang w:eastAsia="zh-CN"/>
        </w:rPr>
        <w:t>Activate Predefined Rules</w:t>
      </w:r>
      <w:r w:rsidRPr="00986168">
        <w:rPr>
          <w:lang w:eastAsia="zh-CN"/>
        </w:rPr>
        <w:t xml:space="preserve">, </w:t>
      </w:r>
      <w:r>
        <w:rPr>
          <w:lang w:eastAsia="zh-CN"/>
        </w:rPr>
        <w:t xml:space="preserve">one or more, each </w:t>
      </w:r>
      <w:r w:rsidRPr="00D01CF2">
        <w:rPr>
          <w:lang w:eastAsia="zh-CN"/>
        </w:rPr>
        <w:t>contain</w:t>
      </w:r>
      <w:r>
        <w:rPr>
          <w:lang w:eastAsia="zh-CN"/>
        </w:rPr>
        <w:t>ing</w:t>
      </w:r>
      <w:r w:rsidRPr="00D01CF2">
        <w:rPr>
          <w:lang w:eastAsia="zh-CN"/>
        </w:rPr>
        <w:t xml:space="preserve"> one Predefined Rules name</w:t>
      </w:r>
      <w:r>
        <w:rPr>
          <w:lang w:eastAsia="zh-CN"/>
        </w:rPr>
        <w:t xml:space="preserve"> (OctetString).</w:t>
      </w:r>
    </w:p>
    <w:p w:rsidR="00732AB6" w:rsidRPr="00882D30" w:rsidRDefault="00732AB6" w:rsidP="00732AB6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>Mandatory Create FAR</w:t>
      </w:r>
      <w:r>
        <w:rPr>
          <w:bCs/>
        </w:rPr>
        <w:t xml:space="preserve"> IE.</w:t>
      </w:r>
    </w:p>
    <w:p w:rsidR="00732AB6" w:rsidRDefault="00732AB6" w:rsidP="00732AB6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624BF6">
        <w:rPr>
          <w:bCs/>
          <w:color w:val="0070C0"/>
        </w:rPr>
        <w:t>FAR ID</w:t>
      </w:r>
      <w:r>
        <w:rPr>
          <w:bCs/>
        </w:rPr>
        <w:t xml:space="preserve"> IE, where </w:t>
      </w:r>
      <w:r w:rsidRPr="00D01CF2">
        <w:t>bit</w:t>
      </w:r>
      <w:r>
        <w:t xml:space="preserve"> 8 in</w:t>
      </w:r>
      <w:r w:rsidRPr="00D01CF2">
        <w:t xml:space="preserve"> octet 5</w:t>
      </w:r>
      <w:r>
        <w:t xml:space="preserve"> shall be set to '1', indicating UPF shall use the pre-defined rules.</w:t>
      </w:r>
    </w:p>
    <w:p w:rsidR="00732AB6" w:rsidRPr="00624BF6" w:rsidRDefault="00732AB6" w:rsidP="00732AB6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D01CF2">
        <w:t>Apply Action</w:t>
      </w:r>
      <w:r>
        <w:t xml:space="preserve"> IE</w:t>
      </w:r>
      <w:r>
        <w:rPr>
          <w:lang w:val="en-US"/>
        </w:rPr>
        <w:t>.</w:t>
      </w:r>
    </w:p>
    <w:p w:rsidR="00732AB6" w:rsidRPr="00083C64" w:rsidRDefault="00732AB6" w:rsidP="00732AB6">
      <w:pPr>
        <w:numPr>
          <w:ilvl w:val="1"/>
          <w:numId w:val="11"/>
        </w:numPr>
        <w:rPr>
          <w:bCs/>
          <w:color w:val="808080"/>
        </w:rPr>
      </w:pPr>
      <w:r w:rsidRPr="00083C64">
        <w:rPr>
          <w:bCs/>
          <w:color w:val="808080"/>
        </w:rPr>
        <w:t xml:space="preserve">Conditional Forwarding Parameters </w:t>
      </w:r>
      <w:r w:rsidRPr="00083C64">
        <w:rPr>
          <w:b/>
          <w:bCs/>
          <w:color w:val="808080"/>
        </w:rPr>
        <w:t>should not</w:t>
      </w:r>
      <w:r w:rsidRPr="00083C64">
        <w:rPr>
          <w:bCs/>
          <w:color w:val="808080"/>
        </w:rPr>
        <w:t xml:space="preserve"> be present.</w:t>
      </w:r>
    </w:p>
    <w:p w:rsidR="00732AB6" w:rsidRPr="00083C64" w:rsidRDefault="00732AB6" w:rsidP="00732AB6">
      <w:pPr>
        <w:numPr>
          <w:ilvl w:val="1"/>
          <w:numId w:val="11"/>
        </w:numPr>
        <w:rPr>
          <w:bCs/>
          <w:color w:val="808080"/>
        </w:rPr>
      </w:pPr>
      <w:r w:rsidRPr="00083C64">
        <w:rPr>
          <w:bCs/>
          <w:color w:val="808080"/>
        </w:rPr>
        <w:t xml:space="preserve">Optional BAR IE </w:t>
      </w:r>
      <w:r w:rsidRPr="00083C64">
        <w:rPr>
          <w:b/>
          <w:bCs/>
          <w:color w:val="808080"/>
        </w:rPr>
        <w:t>should not</w:t>
      </w:r>
      <w:r w:rsidRPr="00083C64">
        <w:rPr>
          <w:bCs/>
          <w:color w:val="808080"/>
        </w:rPr>
        <w:t xml:space="preserve"> be present.</w:t>
      </w:r>
    </w:p>
    <w:p w:rsidR="00181EFA" w:rsidRPr="00392A1D" w:rsidRDefault="00181EFA" w:rsidP="00181EFA">
      <w:pPr>
        <w:numPr>
          <w:ilvl w:val="0"/>
          <w:numId w:val="11"/>
        </w:numPr>
        <w:rPr>
          <w:bCs/>
        </w:rPr>
      </w:pPr>
      <w:r>
        <w:t xml:space="preserve">Conditional </w:t>
      </w:r>
      <w:r w:rsidRPr="00732AB6">
        <w:rPr>
          <w:color w:val="7030A0"/>
          <w:lang w:eastAsia="zh-CN"/>
        </w:rPr>
        <w:t>Activate Predefined Rules</w:t>
      </w:r>
      <w:r w:rsidRPr="00986168">
        <w:rPr>
          <w:lang w:eastAsia="zh-CN"/>
        </w:rPr>
        <w:t xml:space="preserve">, </w:t>
      </w:r>
      <w:r>
        <w:rPr>
          <w:lang w:eastAsia="zh-CN"/>
        </w:rPr>
        <w:t xml:space="preserve">one or more, each </w:t>
      </w:r>
      <w:r w:rsidRPr="00D01CF2">
        <w:rPr>
          <w:lang w:eastAsia="zh-CN"/>
        </w:rPr>
        <w:t>contain</w:t>
      </w:r>
      <w:r>
        <w:rPr>
          <w:lang w:eastAsia="zh-CN"/>
        </w:rPr>
        <w:t>ing</w:t>
      </w:r>
      <w:r w:rsidRPr="00D01CF2">
        <w:rPr>
          <w:lang w:eastAsia="zh-CN"/>
        </w:rPr>
        <w:t xml:space="preserve"> one Predefined Rules name</w:t>
      </w:r>
      <w:r w:rsidR="00392A1D">
        <w:rPr>
          <w:lang w:eastAsia="zh-CN"/>
        </w:rPr>
        <w:t xml:space="preserve"> (OctetString)</w:t>
      </w:r>
      <w:r>
        <w:rPr>
          <w:lang w:eastAsia="zh-CN"/>
        </w:rPr>
        <w:t>.</w:t>
      </w:r>
    </w:p>
    <w:p w:rsidR="00392A1D" w:rsidRPr="00083C64" w:rsidRDefault="00392A1D" w:rsidP="00181EFA">
      <w:pPr>
        <w:numPr>
          <w:ilvl w:val="0"/>
          <w:numId w:val="11"/>
        </w:numPr>
        <w:rPr>
          <w:bCs/>
          <w:color w:val="808080"/>
        </w:rPr>
      </w:pPr>
      <w:r w:rsidRPr="00083C64">
        <w:rPr>
          <w:bCs/>
          <w:color w:val="808080"/>
        </w:rPr>
        <w:t xml:space="preserve">Conditional Create MAR IE, </w:t>
      </w:r>
      <w:r w:rsidRPr="00083C64">
        <w:rPr>
          <w:b/>
          <w:bCs/>
          <w:color w:val="808080"/>
        </w:rPr>
        <w:t>should not</w:t>
      </w:r>
      <w:r w:rsidRPr="00083C64">
        <w:rPr>
          <w:bCs/>
          <w:color w:val="808080"/>
        </w:rPr>
        <w:t xml:space="preserve"> be present.</w:t>
      </w:r>
    </w:p>
    <w:p w:rsidR="00732AB6" w:rsidRPr="00083C64" w:rsidRDefault="00732AB6" w:rsidP="00FE7F91">
      <w:pPr>
        <w:numPr>
          <w:ilvl w:val="0"/>
          <w:numId w:val="11"/>
        </w:numPr>
        <w:rPr>
          <w:noProof/>
          <w:color w:val="808080"/>
        </w:rPr>
      </w:pPr>
      <w:r w:rsidRPr="00083C64">
        <w:rPr>
          <w:bCs/>
          <w:color w:val="808080"/>
        </w:rPr>
        <w:t xml:space="preserve">Optional Create BAR IE, </w:t>
      </w:r>
      <w:r w:rsidRPr="00083C64">
        <w:rPr>
          <w:b/>
          <w:bCs/>
          <w:color w:val="808080"/>
        </w:rPr>
        <w:t>should not</w:t>
      </w:r>
      <w:r w:rsidRPr="00083C64">
        <w:rPr>
          <w:bCs/>
          <w:color w:val="808080"/>
        </w:rPr>
        <w:t xml:space="preserve"> be present.</w:t>
      </w:r>
    </w:p>
    <w:p w:rsidR="00392A1D" w:rsidRDefault="00392A1D" w:rsidP="00487D6B">
      <w:pPr>
        <w:rPr>
          <w:noProof/>
        </w:rPr>
      </w:pPr>
    </w:p>
    <w:p w:rsidR="00732AB6" w:rsidRDefault="00392A1D" w:rsidP="00487D6B">
      <w:pPr>
        <w:rPr>
          <w:noProof/>
        </w:rPr>
      </w:pPr>
      <w:r>
        <w:rPr>
          <w:noProof/>
        </w:rPr>
        <w:t>The above "</w:t>
      </w:r>
      <w:r w:rsidRPr="00392A1D">
        <w:rPr>
          <w:b/>
          <w:bCs/>
          <w:color w:val="808080"/>
        </w:rPr>
        <w:t>should not</w:t>
      </w:r>
      <w:r w:rsidRPr="00392A1D">
        <w:rPr>
          <w:bCs/>
          <w:color w:val="808080"/>
        </w:rPr>
        <w:t xml:space="preserve"> be present</w:t>
      </w:r>
      <w:r>
        <w:rPr>
          <w:noProof/>
        </w:rPr>
        <w:t>" illustrate</w:t>
      </w:r>
      <w:r w:rsidR="007C2F16">
        <w:rPr>
          <w:noProof/>
        </w:rPr>
        <w:t xml:space="preserve">s that some of the conditons are </w:t>
      </w:r>
      <w:r>
        <w:rPr>
          <w:noProof/>
        </w:rPr>
        <w:t xml:space="preserve">not </w:t>
      </w:r>
      <w:r w:rsidR="007C2F16">
        <w:rPr>
          <w:noProof/>
        </w:rPr>
        <w:t>clearly specified and need clarifications.</w:t>
      </w:r>
      <w:r w:rsidR="004C5F81">
        <w:rPr>
          <w:noProof/>
        </w:rPr>
        <w:t xml:space="preserve"> </w:t>
      </w:r>
    </w:p>
    <w:p w:rsidR="001061D1" w:rsidRDefault="001061D1" w:rsidP="00487D6B">
      <w:pPr>
        <w:rPr>
          <w:noProof/>
        </w:rPr>
      </w:pPr>
    </w:p>
    <w:p w:rsidR="001061D1" w:rsidRDefault="001061D1" w:rsidP="00487D6B">
      <w:pPr>
        <w:rPr>
          <w:noProof/>
        </w:rPr>
      </w:pPr>
      <w:r>
        <w:rPr>
          <w:noProof/>
        </w:rPr>
        <w:t xml:space="preserve">Also, it should be clarified that Activate Predefined Rules should be present eithr only at the message level, or inside </w:t>
      </w:r>
      <w:r w:rsidRPr="00882D30">
        <w:rPr>
          <w:bCs/>
        </w:rPr>
        <w:t>Create PDR</w:t>
      </w:r>
      <w:r>
        <w:rPr>
          <w:bCs/>
        </w:rPr>
        <w:t xml:space="preserve"> IE.</w:t>
      </w:r>
      <w:r w:rsidR="0054262F">
        <w:rPr>
          <w:bCs/>
        </w:rPr>
        <w:t xml:space="preserve"> This will also clarify when </w:t>
      </w:r>
      <w:r w:rsidR="0054262F" w:rsidRPr="0054262F">
        <w:rPr>
          <w:bCs/>
        </w:rPr>
        <w:t>Conditional FAR ID</w:t>
      </w:r>
      <w:r w:rsidR="0054262F">
        <w:rPr>
          <w:bCs/>
        </w:rPr>
        <w:t xml:space="preserve"> shall be present at the message level.</w:t>
      </w:r>
    </w:p>
    <w:p w:rsidR="00732AB6" w:rsidRDefault="00732AB6" w:rsidP="00487D6B">
      <w:pPr>
        <w:rPr>
          <w:noProof/>
        </w:rPr>
      </w:pPr>
    </w:p>
    <w:p w:rsidR="00464260" w:rsidRDefault="00464260" w:rsidP="0046426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A3FBF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Proposal</w:t>
      </w:r>
    </w:p>
    <w:p w:rsidR="00464260" w:rsidRDefault="00464260" w:rsidP="00464260">
      <w:pPr>
        <w:rPr>
          <w:bCs/>
        </w:rPr>
      </w:pPr>
    </w:p>
    <w:p w:rsidR="00464260" w:rsidRPr="00E827F5" w:rsidRDefault="00303F93" w:rsidP="00E827F5">
      <w:pPr>
        <w:rPr>
          <w:bCs/>
        </w:rPr>
      </w:pPr>
      <w:r>
        <w:rPr>
          <w:bCs/>
        </w:rPr>
        <w:t xml:space="preserve">It is proposed to agree </w:t>
      </w:r>
      <w:r w:rsidR="000B2315">
        <w:rPr>
          <w:bCs/>
        </w:rPr>
        <w:t>CR0311-TS29.244 in C4-194146</w:t>
      </w:r>
      <w:r w:rsidR="004C5F81">
        <w:rPr>
          <w:bCs/>
        </w:rPr>
        <w:t xml:space="preserve"> and start a discussion on f</w:t>
      </w:r>
      <w:r w:rsidR="004C5F81" w:rsidRPr="004C5F81">
        <w:rPr>
          <w:bCs/>
        </w:rPr>
        <w:t>uture considerations</w:t>
      </w:r>
      <w:r w:rsidR="004C5F81">
        <w:rPr>
          <w:bCs/>
        </w:rPr>
        <w:t>.</w:t>
      </w:r>
    </w:p>
    <w:sectPr w:rsidR="00464260" w:rsidRPr="00E827F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333" w:rsidRDefault="006F5333">
      <w:r>
        <w:separator/>
      </w:r>
    </w:p>
  </w:endnote>
  <w:endnote w:type="continuationSeparator" w:id="0">
    <w:p w:rsidR="006F5333" w:rsidRDefault="006F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333" w:rsidRDefault="006F5333">
      <w:r>
        <w:separator/>
      </w:r>
    </w:p>
  </w:footnote>
  <w:footnote w:type="continuationSeparator" w:id="0">
    <w:p w:rsidR="006F5333" w:rsidRDefault="006F5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C0CF6"/>
    <w:multiLevelType w:val="hybridMultilevel"/>
    <w:tmpl w:val="D8BE84C6"/>
    <w:lvl w:ilvl="0" w:tplc="944A8572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239CD"/>
    <w:multiLevelType w:val="hybridMultilevel"/>
    <w:tmpl w:val="614AD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145"/>
    <w:multiLevelType w:val="hybridMultilevel"/>
    <w:tmpl w:val="07FCBBC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6692"/>
    <w:multiLevelType w:val="hybridMultilevel"/>
    <w:tmpl w:val="78B88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839C7"/>
    <w:multiLevelType w:val="hybridMultilevel"/>
    <w:tmpl w:val="848C6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CC70A5"/>
    <w:multiLevelType w:val="hybridMultilevel"/>
    <w:tmpl w:val="78B8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C62BC"/>
    <w:multiLevelType w:val="hybridMultilevel"/>
    <w:tmpl w:val="3C8E7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36A0329"/>
    <w:multiLevelType w:val="hybridMultilevel"/>
    <w:tmpl w:val="C184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87BFD"/>
    <w:multiLevelType w:val="hybridMultilevel"/>
    <w:tmpl w:val="FF5E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D13776"/>
    <w:multiLevelType w:val="hybridMultilevel"/>
    <w:tmpl w:val="FC3C211E"/>
    <w:lvl w:ilvl="0" w:tplc="A2FE7C9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"/>
  </w:num>
  <w:num w:numId="5">
    <w:abstractNumId w:val="12"/>
  </w:num>
  <w:num w:numId="6">
    <w:abstractNumId w:val="8"/>
  </w:num>
  <w:num w:numId="7">
    <w:abstractNumId w:val="10"/>
  </w:num>
  <w:num w:numId="8">
    <w:abstractNumId w:val="0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2191A"/>
    <w:rsid w:val="00045694"/>
    <w:rsid w:val="00046686"/>
    <w:rsid w:val="00046FDD"/>
    <w:rsid w:val="00053636"/>
    <w:rsid w:val="00057E1E"/>
    <w:rsid w:val="00072A7C"/>
    <w:rsid w:val="00072E71"/>
    <w:rsid w:val="000775E7"/>
    <w:rsid w:val="0007775C"/>
    <w:rsid w:val="00083C64"/>
    <w:rsid w:val="000967F4"/>
    <w:rsid w:val="000B2315"/>
    <w:rsid w:val="000D5338"/>
    <w:rsid w:val="000E0429"/>
    <w:rsid w:val="000E3944"/>
    <w:rsid w:val="000E68A4"/>
    <w:rsid w:val="000F0731"/>
    <w:rsid w:val="000F6E51"/>
    <w:rsid w:val="00100313"/>
    <w:rsid w:val="00102A24"/>
    <w:rsid w:val="00103B67"/>
    <w:rsid w:val="001061D1"/>
    <w:rsid w:val="0013259C"/>
    <w:rsid w:val="00132B3C"/>
    <w:rsid w:val="00135831"/>
    <w:rsid w:val="001376A6"/>
    <w:rsid w:val="0014413C"/>
    <w:rsid w:val="00166A1B"/>
    <w:rsid w:val="00181EFA"/>
    <w:rsid w:val="00192B41"/>
    <w:rsid w:val="00197E4A"/>
    <w:rsid w:val="001A31EF"/>
    <w:rsid w:val="001B01F1"/>
    <w:rsid w:val="001B2414"/>
    <w:rsid w:val="001B5421"/>
    <w:rsid w:val="001B650D"/>
    <w:rsid w:val="001C5943"/>
    <w:rsid w:val="001D0B09"/>
    <w:rsid w:val="001F049D"/>
    <w:rsid w:val="002070CB"/>
    <w:rsid w:val="002336BF"/>
    <w:rsid w:val="00235F9B"/>
    <w:rsid w:val="00236BBA"/>
    <w:rsid w:val="00236D1F"/>
    <w:rsid w:val="002407FF"/>
    <w:rsid w:val="002541D3"/>
    <w:rsid w:val="00256429"/>
    <w:rsid w:val="002600CF"/>
    <w:rsid w:val="0026253E"/>
    <w:rsid w:val="00273DE4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03F93"/>
    <w:rsid w:val="00310BEE"/>
    <w:rsid w:val="00313F3E"/>
    <w:rsid w:val="00320536"/>
    <w:rsid w:val="00325E33"/>
    <w:rsid w:val="003275E6"/>
    <w:rsid w:val="00354553"/>
    <w:rsid w:val="00366AAE"/>
    <w:rsid w:val="003678DD"/>
    <w:rsid w:val="00392240"/>
    <w:rsid w:val="00392A1D"/>
    <w:rsid w:val="00392C87"/>
    <w:rsid w:val="003A67E1"/>
    <w:rsid w:val="003D4593"/>
    <w:rsid w:val="003D7EF2"/>
    <w:rsid w:val="003E2C8B"/>
    <w:rsid w:val="003E710B"/>
    <w:rsid w:val="003F6B1B"/>
    <w:rsid w:val="004008D7"/>
    <w:rsid w:val="0040145D"/>
    <w:rsid w:val="00411339"/>
    <w:rsid w:val="004131BD"/>
    <w:rsid w:val="00416CEA"/>
    <w:rsid w:val="00421AFD"/>
    <w:rsid w:val="00432048"/>
    <w:rsid w:val="00444386"/>
    <w:rsid w:val="004518DB"/>
    <w:rsid w:val="00464260"/>
    <w:rsid w:val="00477EBC"/>
    <w:rsid w:val="00487D6B"/>
    <w:rsid w:val="004A0A73"/>
    <w:rsid w:val="004A661C"/>
    <w:rsid w:val="004C5F81"/>
    <w:rsid w:val="004D2FA0"/>
    <w:rsid w:val="004E1010"/>
    <w:rsid w:val="004F7925"/>
    <w:rsid w:val="0050202A"/>
    <w:rsid w:val="0052032E"/>
    <w:rsid w:val="00540E8A"/>
    <w:rsid w:val="0054262F"/>
    <w:rsid w:val="00544D8F"/>
    <w:rsid w:val="00553BDE"/>
    <w:rsid w:val="00560166"/>
    <w:rsid w:val="00562495"/>
    <w:rsid w:val="00577727"/>
    <w:rsid w:val="005777AF"/>
    <w:rsid w:val="00586562"/>
    <w:rsid w:val="005937F1"/>
    <w:rsid w:val="00593DC4"/>
    <w:rsid w:val="0059529B"/>
    <w:rsid w:val="00596131"/>
    <w:rsid w:val="005A6ABC"/>
    <w:rsid w:val="005C0CC6"/>
    <w:rsid w:val="005C0FFC"/>
    <w:rsid w:val="005C3F71"/>
    <w:rsid w:val="005D1F7E"/>
    <w:rsid w:val="005D56B2"/>
    <w:rsid w:val="005E7235"/>
    <w:rsid w:val="005F347A"/>
    <w:rsid w:val="005F4B34"/>
    <w:rsid w:val="00607F17"/>
    <w:rsid w:val="00616E18"/>
    <w:rsid w:val="00623AED"/>
    <w:rsid w:val="00624BF6"/>
    <w:rsid w:val="0062787A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5333"/>
    <w:rsid w:val="007000D7"/>
    <w:rsid w:val="00700A59"/>
    <w:rsid w:val="00702945"/>
    <w:rsid w:val="00710142"/>
    <w:rsid w:val="00712E81"/>
    <w:rsid w:val="00723919"/>
    <w:rsid w:val="00732AB6"/>
    <w:rsid w:val="00736B1C"/>
    <w:rsid w:val="0074596C"/>
    <w:rsid w:val="0075019B"/>
    <w:rsid w:val="00762474"/>
    <w:rsid w:val="007628BD"/>
    <w:rsid w:val="00770F83"/>
    <w:rsid w:val="007814A8"/>
    <w:rsid w:val="00781A62"/>
    <w:rsid w:val="00783C0E"/>
    <w:rsid w:val="00787383"/>
    <w:rsid w:val="00791B51"/>
    <w:rsid w:val="007B5F65"/>
    <w:rsid w:val="007C2F16"/>
    <w:rsid w:val="007D3C7C"/>
    <w:rsid w:val="007E3A3B"/>
    <w:rsid w:val="007F6574"/>
    <w:rsid w:val="00804D25"/>
    <w:rsid w:val="00846535"/>
    <w:rsid w:val="00850CD4"/>
    <w:rsid w:val="00854A49"/>
    <w:rsid w:val="00882D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86168"/>
    <w:rsid w:val="00996533"/>
    <w:rsid w:val="009A3833"/>
    <w:rsid w:val="009A3FBF"/>
    <w:rsid w:val="009A5F57"/>
    <w:rsid w:val="009A62E2"/>
    <w:rsid w:val="009A7DEE"/>
    <w:rsid w:val="009A7FBA"/>
    <w:rsid w:val="009B110B"/>
    <w:rsid w:val="009B13F0"/>
    <w:rsid w:val="009B196A"/>
    <w:rsid w:val="009D6D9F"/>
    <w:rsid w:val="009E1910"/>
    <w:rsid w:val="009E5DBA"/>
    <w:rsid w:val="009F1D51"/>
    <w:rsid w:val="009F300C"/>
    <w:rsid w:val="009F6047"/>
    <w:rsid w:val="00A03D2A"/>
    <w:rsid w:val="00A10ADB"/>
    <w:rsid w:val="00A151A1"/>
    <w:rsid w:val="00A17F01"/>
    <w:rsid w:val="00A24557"/>
    <w:rsid w:val="00A27A64"/>
    <w:rsid w:val="00A37F80"/>
    <w:rsid w:val="00A51D8D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AF62C7"/>
    <w:rsid w:val="00B3526C"/>
    <w:rsid w:val="00B41A64"/>
    <w:rsid w:val="00B47534"/>
    <w:rsid w:val="00B70435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07A1B"/>
    <w:rsid w:val="00C159BC"/>
    <w:rsid w:val="00C15A54"/>
    <w:rsid w:val="00C2214E"/>
    <w:rsid w:val="00C2519B"/>
    <w:rsid w:val="00C305A5"/>
    <w:rsid w:val="00C34322"/>
    <w:rsid w:val="00C344D2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A7D28"/>
    <w:rsid w:val="00D00E09"/>
    <w:rsid w:val="00D145EC"/>
    <w:rsid w:val="00D43C0B"/>
    <w:rsid w:val="00D44A74"/>
    <w:rsid w:val="00D47152"/>
    <w:rsid w:val="00D57CD2"/>
    <w:rsid w:val="00D57E66"/>
    <w:rsid w:val="00D619F2"/>
    <w:rsid w:val="00D6206C"/>
    <w:rsid w:val="00D73350"/>
    <w:rsid w:val="00D82231"/>
    <w:rsid w:val="00D8605E"/>
    <w:rsid w:val="00D8756E"/>
    <w:rsid w:val="00D938DD"/>
    <w:rsid w:val="00D974EA"/>
    <w:rsid w:val="00DB19B9"/>
    <w:rsid w:val="00DC0F52"/>
    <w:rsid w:val="00DC4726"/>
    <w:rsid w:val="00DD40D2"/>
    <w:rsid w:val="00DE5BBF"/>
    <w:rsid w:val="00DF5F28"/>
    <w:rsid w:val="00E03A99"/>
    <w:rsid w:val="00E041CD"/>
    <w:rsid w:val="00E1463F"/>
    <w:rsid w:val="00E363A9"/>
    <w:rsid w:val="00E53AE3"/>
    <w:rsid w:val="00E64FB2"/>
    <w:rsid w:val="00E81E2C"/>
    <w:rsid w:val="00E827F5"/>
    <w:rsid w:val="00EA6EBE"/>
    <w:rsid w:val="00EB5D2F"/>
    <w:rsid w:val="00EC10EC"/>
    <w:rsid w:val="00ED6080"/>
    <w:rsid w:val="00EE0176"/>
    <w:rsid w:val="00EF0942"/>
    <w:rsid w:val="00EF291F"/>
    <w:rsid w:val="00EF73AA"/>
    <w:rsid w:val="00F0218C"/>
    <w:rsid w:val="00F0393B"/>
    <w:rsid w:val="00F313DD"/>
    <w:rsid w:val="00F378BE"/>
    <w:rsid w:val="00F43120"/>
    <w:rsid w:val="00F763A4"/>
    <w:rsid w:val="00F809ED"/>
    <w:rsid w:val="00F941B8"/>
    <w:rsid w:val="00FA79A7"/>
    <w:rsid w:val="00FC643D"/>
    <w:rsid w:val="00FD1DAF"/>
    <w:rsid w:val="00FE3DCC"/>
    <w:rsid w:val="00FE53C8"/>
    <w:rsid w:val="00FE5E6C"/>
    <w:rsid w:val="00FE5FB7"/>
    <w:rsid w:val="00FF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customStyle="1" w:styleId="NO">
    <w:name w:val="NO"/>
    <w:basedOn w:val="Normal"/>
    <w:link w:val="NOChar"/>
    <w:qFormat/>
    <w:rsid w:val="00487D6B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87D6B"/>
    <w:rPr>
      <w:lang w:val="en-GB"/>
    </w:rPr>
  </w:style>
  <w:style w:type="paragraph" w:styleId="BalloonText">
    <w:name w:val="Balloon Text"/>
    <w:basedOn w:val="Normal"/>
    <w:link w:val="BalloonTextChar"/>
    <w:rsid w:val="004443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44386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59</cp:revision>
  <cp:lastPrinted>2001-04-23T09:30:00Z</cp:lastPrinted>
  <dcterms:created xsi:type="dcterms:W3CDTF">2019-01-14T13:29:00Z</dcterms:created>
  <dcterms:modified xsi:type="dcterms:W3CDTF">2019-09-30T10:01:00Z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1569837666</vt:lpwstr>
  </property>
</Properties>
</file>