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3715BD">
        <w:rPr>
          <w:b/>
          <w:noProof/>
          <w:sz w:val="24"/>
        </w:rPr>
        <w:t>3</w:t>
      </w:r>
      <w:r w:rsidR="003E1776">
        <w:rPr>
          <w:b/>
          <w:noProof/>
          <w:sz w:val="24"/>
        </w:rPr>
        <w:t>03</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462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6233">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35D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sidR="00946233">
              <w:rPr>
                <w:b/>
                <w:noProof/>
                <w:sz w:val="28"/>
              </w:rPr>
              <w:t>0</w:t>
            </w:r>
            <w:r>
              <w:rPr>
                <w:b/>
                <w:noProof/>
                <w:sz w:val="28"/>
              </w:rPr>
              <w:fldChar w:fldCharType="end"/>
            </w:r>
            <w:r w:rsidR="00AE05D3">
              <w:rPr>
                <w:b/>
                <w:noProof/>
                <w:sz w:val="28"/>
              </w:rPr>
              <w:t>3</w:t>
            </w:r>
            <w:r w:rsidR="003E1776">
              <w:rPr>
                <w:b/>
                <w:noProof/>
                <w:sz w:val="28"/>
              </w:rPr>
              <w:t>19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6233" w:rsidP="0094623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6233" w:rsidP="0094623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68D4" w:rsidP="009268D4">
            <w:pPr>
              <w:pStyle w:val="CRCoverPage"/>
              <w:spacing w:after="0"/>
              <w:ind w:left="100"/>
              <w:rPr>
                <w:noProof/>
              </w:rPr>
            </w:pPr>
            <w:r>
              <w:t>Indirect, N16a s</w:t>
            </w:r>
            <w:r w:rsidR="003715BD">
              <w:t xml:space="preserve">ignalling </w:t>
            </w:r>
            <w:r>
              <w:t xml:space="preserve">of </w:t>
            </w:r>
            <w:r w:rsidR="003715BD">
              <w:t>Local PSA</w:t>
            </w:r>
            <w:r w:rsidR="003715BD">
              <w:t xml:space="preserve"> ID to I-SMF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623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5BD" w:rsidP="00946233">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6233">
              <w:rPr>
                <w:noProof/>
              </w:rPr>
              <w:t>2019-09-</w:t>
            </w:r>
            <w:r>
              <w:rPr>
                <w:noProof/>
              </w:rPr>
              <w:fldChar w:fldCharType="end"/>
            </w:r>
            <w:r w:rsidR="00642E25">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5BD" w:rsidP="00946233">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4623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29E3" w:rsidRDefault="003629E3" w:rsidP="003629E3">
            <w:pPr>
              <w:pStyle w:val="CRCoverPage"/>
              <w:spacing w:after="0"/>
              <w:ind w:left="100"/>
            </w:pPr>
            <w:r>
              <w:rPr>
                <w:lang w:val="fr-FR"/>
              </w:rPr>
              <w:t xml:space="preserve">Open issue </w:t>
            </w:r>
            <w:proofErr w:type="spellStart"/>
            <w:r>
              <w:rPr>
                <w:lang w:val="fr-FR"/>
              </w:rPr>
              <w:t>identified</w:t>
            </w:r>
            <w:proofErr w:type="spellEnd"/>
            <w:r>
              <w:rPr>
                <w:lang w:val="fr-FR"/>
              </w:rPr>
              <w:t xml:space="preserve"> by an </w:t>
            </w:r>
            <w:proofErr w:type="spellStart"/>
            <w:r>
              <w:rPr>
                <w:lang w:val="fr-FR"/>
              </w:rPr>
              <w:t>editor's</w:t>
            </w:r>
            <w:proofErr w:type="spellEnd"/>
            <w:r>
              <w:rPr>
                <w:lang w:val="fr-FR"/>
              </w:rPr>
              <w:t xml:space="preserve"> note in clause </w:t>
            </w:r>
            <w:r>
              <w:t>D</w:t>
            </w:r>
            <w:r w:rsidRPr="00D01CF2">
              <w:t>.</w:t>
            </w:r>
            <w:r>
              <w:t>2.1</w:t>
            </w:r>
            <w:r>
              <w:t xml:space="preserve"> should be closed. The note reads:</w:t>
            </w:r>
          </w:p>
          <w:p w:rsidR="00C011AF" w:rsidRPr="003629E3" w:rsidRDefault="003629E3" w:rsidP="003629E3">
            <w:pPr>
              <w:pStyle w:val="CRCoverPage"/>
              <w:numPr>
                <w:ilvl w:val="0"/>
                <w:numId w:val="2"/>
              </w:numPr>
              <w:spacing w:after="0"/>
              <w:rPr>
                <w:sz w:val="18"/>
                <w:szCs w:val="18"/>
              </w:rPr>
            </w:pPr>
            <w:r w:rsidRPr="003629E3">
              <w:rPr>
                <w:sz w:val="18"/>
                <w:szCs w:val="18"/>
              </w:rPr>
              <w:t>It is FFS how to let the I-SMF know the identity of the Local PSA towards which the UL traffic is to be forwarded, when more than one Local PSA is inserted by the I-SMF for the PDU session.</w:t>
            </w:r>
          </w:p>
          <w:p w:rsidR="003629E3" w:rsidRDefault="003629E3" w:rsidP="003629E3">
            <w:pPr>
              <w:pStyle w:val="CRCoverPage"/>
              <w:spacing w:after="0"/>
              <w:ind w:left="100"/>
            </w:pPr>
          </w:p>
          <w:p w:rsidR="003629E3" w:rsidRPr="00AE05D3" w:rsidRDefault="003629E3" w:rsidP="00257B9C">
            <w:pPr>
              <w:pStyle w:val="CRCoverPage"/>
              <w:spacing w:after="0"/>
              <w:ind w:left="100"/>
              <w:rPr>
                <w:sz w:val="16"/>
                <w:szCs w:val="16"/>
                <w:lang w:val="fr-FR"/>
              </w:rPr>
            </w:pPr>
            <w:r>
              <w:t>It is proposed to send DNAI with FAR IE</w:t>
            </w:r>
            <w:r w:rsidR="00257B9C">
              <w:t xml:space="preserve">, so that when the message is forwarded over N16a, the </w:t>
            </w:r>
            <w:r>
              <w:t>I-SMF identif</w:t>
            </w:r>
            <w:r w:rsidR="00257B9C">
              <w:t>ies</w:t>
            </w:r>
            <w:r>
              <w:t xml:space="preserve"> </w:t>
            </w:r>
            <w:r w:rsidRPr="003629E3">
              <w:t>Local PSA</w:t>
            </w:r>
            <w:r w:rsidR="00257B9C">
              <w:t xml:space="preserve"> with the received DNAI</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29E3" w:rsidP="003629E3">
            <w:pPr>
              <w:pStyle w:val="CRCoverPage"/>
              <w:spacing w:after="0"/>
              <w:ind w:left="100"/>
              <w:rPr>
                <w:noProof/>
              </w:rPr>
            </w:pPr>
            <w:r>
              <w:rPr>
                <w:lang w:val="fr-FR"/>
              </w:rPr>
              <w:t xml:space="preserve">DNAI </w:t>
            </w:r>
            <w:proofErr w:type="spellStart"/>
            <w:r>
              <w:rPr>
                <w:lang w:val="fr-FR"/>
              </w:rPr>
              <w:t>is</w:t>
            </w:r>
            <w:proofErr w:type="spellEnd"/>
            <w:r>
              <w:rPr>
                <w:lang w:val="fr-FR"/>
              </w:rPr>
              <w:t xml:space="preserve"> </w:t>
            </w:r>
            <w:proofErr w:type="spellStart"/>
            <w:r>
              <w:rPr>
                <w:lang w:val="fr-FR"/>
              </w:rPr>
              <w:t>added</w:t>
            </w:r>
            <w:proofErr w:type="spellEnd"/>
            <w:r>
              <w:rPr>
                <w:lang w:val="fr-FR"/>
              </w:rPr>
              <w:t xml:space="preserve"> to the FAR IE and the </w:t>
            </w:r>
            <w:proofErr w:type="spellStart"/>
            <w:r>
              <w:rPr>
                <w:lang w:val="fr-FR"/>
              </w:rPr>
              <w:t>editor's</w:t>
            </w:r>
            <w:proofErr w:type="spellEnd"/>
            <w:r>
              <w:rPr>
                <w:lang w:val="fr-FR"/>
              </w:rPr>
              <w:t xml:space="preserve"> note </w:t>
            </w:r>
            <w:proofErr w:type="spellStart"/>
            <w:r>
              <w:rPr>
                <w:lang w:val="fr-FR"/>
              </w:rPr>
              <w:t>was</w:t>
            </w:r>
            <w:proofErr w:type="spellEnd"/>
            <w:r>
              <w:rPr>
                <w:lang w:val="fr-FR"/>
              </w:rPr>
              <w:t xml:space="preserve"> </w:t>
            </w:r>
            <w:proofErr w:type="spellStart"/>
            <w:r>
              <w:rPr>
                <w:lang w:val="fr-FR"/>
              </w:rPr>
              <w:t>removed</w:t>
            </w:r>
            <w:proofErr w:type="spellEnd"/>
            <w:r>
              <w:rPr>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29E3" w:rsidP="00AE05D3">
            <w:pPr>
              <w:pStyle w:val="CRCoverPage"/>
              <w:spacing w:after="0"/>
              <w:ind w:left="100"/>
              <w:rPr>
                <w:noProof/>
              </w:rPr>
            </w:pPr>
            <w:r>
              <w:t xml:space="preserve">I-SMF cannot </w:t>
            </w:r>
            <w:proofErr w:type="spellStart"/>
            <w:r>
              <w:t>isentify</w:t>
            </w:r>
            <w:proofErr w:type="spellEnd"/>
            <w:r>
              <w:t xml:space="preserve"> the Local PSA and therefore </w:t>
            </w:r>
            <w:proofErr w:type="spellStart"/>
            <w:r>
              <w:t>forarwing</w:t>
            </w:r>
            <w:proofErr w:type="spellEnd"/>
            <w:r>
              <w:t xml:space="preserve"> rules cannot be installed.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29E3" w:rsidP="00AE05D3">
            <w:pPr>
              <w:pStyle w:val="CRCoverPage"/>
              <w:spacing w:after="0"/>
              <w:ind w:left="100"/>
              <w:rPr>
                <w:noProof/>
              </w:rPr>
            </w:pPr>
            <w:r w:rsidRPr="00D01CF2">
              <w:t>7.5.2.3</w:t>
            </w:r>
            <w:r>
              <w:t>, D.2.1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629E3" w:rsidRPr="00D01CF2" w:rsidRDefault="003629E3" w:rsidP="003629E3">
      <w:pPr>
        <w:pStyle w:val="Heading4"/>
        <w:rPr>
          <w:lang w:eastAsia="zh-CN"/>
        </w:rPr>
      </w:pPr>
      <w:bookmarkStart w:id="3" w:name="_Toc19717286"/>
      <w:r w:rsidRPr="00D01CF2">
        <w:t>7.5.2.3</w:t>
      </w:r>
      <w:r w:rsidRPr="00D01CF2">
        <w:tab/>
        <w:t>Create FAR</w:t>
      </w:r>
      <w:r w:rsidRPr="00D01CF2">
        <w:rPr>
          <w:lang w:val="en-US"/>
        </w:rPr>
        <w:t xml:space="preserve"> IE</w:t>
      </w:r>
      <w:r w:rsidRPr="00D01CF2">
        <w:t xml:space="preserve"> within PFCP Session Establishment Request</w:t>
      </w:r>
      <w:bookmarkEnd w:id="3"/>
    </w:p>
    <w:p w:rsidR="003629E3" w:rsidRPr="00D01CF2" w:rsidRDefault="003629E3" w:rsidP="003629E3">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3629E3" w:rsidRPr="00D01CF2" w:rsidRDefault="003629E3" w:rsidP="003629E3">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629E3" w:rsidRPr="00D01CF2" w:rsidTr="00C21C60">
        <w:trPr>
          <w:jc w:val="center"/>
        </w:trPr>
        <w:tc>
          <w:tcPr>
            <w:tcW w:w="1561" w:type="dxa"/>
            <w:tcBorders>
              <w:top w:val="single" w:sz="4" w:space="0" w:color="auto"/>
              <w:left w:val="single" w:sz="4" w:space="0" w:color="auto"/>
              <w:right w:val="single" w:sz="4" w:space="0" w:color="auto"/>
            </w:tcBorders>
            <w:shd w:val="clear" w:color="auto" w:fill="D9D9D9"/>
          </w:tcPr>
          <w:p w:rsidR="003629E3" w:rsidRPr="00D01CF2" w:rsidRDefault="003629E3" w:rsidP="00C21C6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3629E3" w:rsidRPr="00D01CF2" w:rsidRDefault="003629E3" w:rsidP="00C21C6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629E3" w:rsidRPr="00D01CF2" w:rsidRDefault="003629E3" w:rsidP="00C21C60">
            <w:pPr>
              <w:pStyle w:val="TAC"/>
            </w:pPr>
            <w:r w:rsidRPr="00D01CF2">
              <w:rPr>
                <w:szCs w:val="18"/>
              </w:rPr>
              <w:t xml:space="preserve">Create </w:t>
            </w:r>
            <w:r w:rsidRPr="00D01CF2">
              <w:t xml:space="preserve">FAR </w:t>
            </w:r>
            <w:r w:rsidRPr="00D01CF2">
              <w:rPr>
                <w:lang w:val="en-US"/>
              </w:rPr>
              <w:t>IE Type = 3 (decimal)</w:t>
            </w:r>
          </w:p>
        </w:tc>
      </w:tr>
      <w:tr w:rsidR="003629E3" w:rsidRPr="00D01CF2" w:rsidTr="00C21C60">
        <w:trPr>
          <w:jc w:val="center"/>
        </w:trPr>
        <w:tc>
          <w:tcPr>
            <w:tcW w:w="1561" w:type="dxa"/>
            <w:tcBorders>
              <w:top w:val="single" w:sz="4" w:space="0" w:color="auto"/>
              <w:left w:val="single" w:sz="4" w:space="0" w:color="auto"/>
              <w:right w:val="single" w:sz="4" w:space="0" w:color="auto"/>
            </w:tcBorders>
            <w:shd w:val="clear" w:color="auto" w:fill="D9D9D9"/>
          </w:tcPr>
          <w:p w:rsidR="003629E3" w:rsidRPr="00D01CF2" w:rsidRDefault="003629E3" w:rsidP="00C21C6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3629E3" w:rsidRPr="00D01CF2" w:rsidRDefault="003629E3" w:rsidP="00C21C60">
            <w:pPr>
              <w:pStyle w:val="TAH"/>
            </w:pPr>
          </w:p>
        </w:tc>
        <w:tc>
          <w:tcPr>
            <w:tcW w:w="7557" w:type="dxa"/>
            <w:gridSpan w:val="6"/>
            <w:tcBorders>
              <w:top w:val="single" w:sz="4" w:space="0" w:color="auto"/>
              <w:left w:val="nil"/>
              <w:right w:val="single" w:sz="4" w:space="0" w:color="auto"/>
            </w:tcBorders>
            <w:shd w:val="clear" w:color="auto" w:fill="D9D9D9"/>
          </w:tcPr>
          <w:p w:rsidR="003629E3" w:rsidRPr="00D01CF2" w:rsidRDefault="003629E3" w:rsidP="00C21C60">
            <w:pPr>
              <w:pStyle w:val="TAC"/>
            </w:pPr>
            <w:r w:rsidRPr="00D01CF2">
              <w:t>Length = n</w:t>
            </w:r>
          </w:p>
        </w:tc>
      </w:tr>
      <w:tr w:rsidR="003629E3" w:rsidRPr="00D01CF2" w:rsidTr="00C21C60">
        <w:trPr>
          <w:jc w:val="center"/>
        </w:trPr>
        <w:tc>
          <w:tcPr>
            <w:tcW w:w="1561"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P</w:t>
            </w:r>
          </w:p>
        </w:tc>
        <w:tc>
          <w:tcPr>
            <w:tcW w:w="4672"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3629E3" w:rsidRPr="00D01CF2" w:rsidRDefault="003629E3" w:rsidP="00C21C6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IE Type</w:t>
            </w:r>
          </w:p>
        </w:tc>
      </w:tr>
      <w:tr w:rsidR="003629E3" w:rsidRPr="00D01CF2" w:rsidTr="00C21C60">
        <w:trPr>
          <w:jc w:val="center"/>
        </w:trPr>
        <w:tc>
          <w:tcPr>
            <w:tcW w:w="1561"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336"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4672"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3629E3" w:rsidRPr="00D01CF2" w:rsidRDefault="003629E3" w:rsidP="00C21C60">
            <w:pPr>
              <w:pStyle w:val="TAH"/>
            </w:pP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FAR ID</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Apply Action</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This IE shall be present when the Apply Action requests the packets to be forwarded. It may be present otherwise.</w:t>
            </w:r>
          </w:p>
          <w:p w:rsidR="003629E3" w:rsidRPr="00D01CF2" w:rsidRDefault="003629E3" w:rsidP="00C21C60">
            <w:pPr>
              <w:pStyle w:val="TAL"/>
            </w:pPr>
          </w:p>
          <w:p w:rsidR="003629E3" w:rsidRPr="00D01CF2" w:rsidRDefault="003629E3" w:rsidP="00C21C60">
            <w:pPr>
              <w:pStyle w:val="TAL"/>
            </w:pPr>
            <w:r w:rsidRPr="00D01CF2">
              <w:t>When present, this IE shall contain the forwarding instructions to be applied by the UP function when the Apply Action requests the packets to be forwarded.</w:t>
            </w:r>
          </w:p>
          <w:p w:rsidR="003629E3" w:rsidRPr="00D01CF2" w:rsidRDefault="003629E3" w:rsidP="00C21C60">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Forwarding Parameters</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This IE shall be present when the Apply Action requests the packets to be duplicated. It may be present otherwise.</w:t>
            </w:r>
          </w:p>
          <w:p w:rsidR="003629E3" w:rsidRPr="00D01CF2" w:rsidRDefault="003629E3" w:rsidP="00C21C60">
            <w:pPr>
              <w:pStyle w:val="TAL"/>
            </w:pPr>
          </w:p>
          <w:p w:rsidR="003629E3" w:rsidRPr="00D01CF2" w:rsidRDefault="003629E3" w:rsidP="00C21C60">
            <w:pPr>
              <w:pStyle w:val="TAL"/>
            </w:pPr>
            <w:r w:rsidRPr="00D01CF2">
              <w:t>When present, this IE shall contain the forwarding instructions to be applied by the UP function for the traffic to be duplicated, when the Apply Action requests the packets to be duplicated.</w:t>
            </w:r>
          </w:p>
          <w:p w:rsidR="003629E3" w:rsidRPr="00D01CF2" w:rsidRDefault="003629E3" w:rsidP="00C21C60">
            <w:pPr>
              <w:pStyle w:val="TAL"/>
            </w:pPr>
          </w:p>
          <w:p w:rsidR="003629E3" w:rsidRPr="00D01CF2" w:rsidRDefault="003629E3" w:rsidP="00C21C60">
            <w:pPr>
              <w:pStyle w:val="TAL"/>
              <w:rPr>
                <w:lang w:val="en-US" w:eastAsia="zh-CN"/>
              </w:rPr>
            </w:pPr>
            <w:r w:rsidRPr="00D01CF2">
              <w:rPr>
                <w:lang w:eastAsia="zh-CN"/>
              </w:rPr>
              <w:t>Several IEs with the same IE type may be present to represent to duplicate the packets to different destinations. See NOTE 1.</w:t>
            </w:r>
          </w:p>
          <w:p w:rsidR="003629E3" w:rsidRPr="00D01CF2" w:rsidRDefault="003629E3" w:rsidP="00C21C60">
            <w:pPr>
              <w:pStyle w:val="TAL"/>
              <w:rPr>
                <w:lang w:val="en-US"/>
              </w:rPr>
            </w:pPr>
          </w:p>
          <w:p w:rsidR="003629E3" w:rsidRPr="00D01CF2" w:rsidRDefault="003629E3" w:rsidP="00C21C60">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Duplicating Parameters</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rPr>
                <w:lang w:val="de-DE"/>
              </w:rPr>
            </w:pPr>
            <w:r w:rsidRPr="00D01CF2">
              <w:rPr>
                <w:lang w:val="de-DE"/>
              </w:rPr>
              <w:t>BAR ID</w:t>
            </w:r>
          </w:p>
        </w:tc>
      </w:tr>
      <w:tr w:rsidR="003629E3" w:rsidRPr="00D01CF2" w:rsidTr="00C21C60">
        <w:trPr>
          <w:jc w:val="center"/>
          <w:ins w:id="4" w:author="Giorgi Gulbani" w:date="2019-09-27T17:31:00Z"/>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0C22C4" w:rsidP="00C21C60">
            <w:pPr>
              <w:pStyle w:val="TAL"/>
              <w:rPr>
                <w:ins w:id="5" w:author="Giorgi Gulbani" w:date="2019-09-27T17:31:00Z"/>
                <w:lang w:val="de-DE"/>
              </w:rPr>
            </w:pPr>
            <w:ins w:id="6" w:author="Giorgi Gulbani" w:date="2019-09-27T17:33:00Z">
              <w:r>
                <w:rPr>
                  <w:lang w:val="de-DE"/>
                </w:rPr>
                <w:t>DNAI</w:t>
              </w:r>
            </w:ins>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0C22C4" w:rsidP="00C21C60">
            <w:pPr>
              <w:pStyle w:val="TAL"/>
              <w:jc w:val="center"/>
              <w:rPr>
                <w:ins w:id="7" w:author="Giorgi Gulbani" w:date="2019-09-27T17:31:00Z"/>
                <w:szCs w:val="18"/>
              </w:rPr>
            </w:pPr>
            <w:ins w:id="8" w:author="Giorgi Gulbani" w:date="2019-09-27T17:34:00Z">
              <w:r>
                <w:rPr>
                  <w:szCs w:val="18"/>
                </w:rPr>
                <w:t>CO</w:t>
              </w:r>
            </w:ins>
          </w:p>
        </w:tc>
        <w:tc>
          <w:tcPr>
            <w:tcW w:w="4672" w:type="dxa"/>
            <w:tcBorders>
              <w:top w:val="single" w:sz="4" w:space="0" w:color="auto"/>
              <w:left w:val="single" w:sz="4" w:space="0" w:color="auto"/>
              <w:bottom w:val="single" w:sz="4" w:space="0" w:color="auto"/>
              <w:right w:val="single" w:sz="4" w:space="0" w:color="auto"/>
            </w:tcBorders>
          </w:tcPr>
          <w:p w:rsidR="00257B9C" w:rsidRDefault="000E2854" w:rsidP="00257B9C">
            <w:pPr>
              <w:pStyle w:val="TAL"/>
              <w:rPr>
                <w:ins w:id="9" w:author="Giorgi Gulbani" w:date="2019-09-27T17:53:00Z"/>
              </w:rPr>
            </w:pPr>
            <w:ins w:id="10" w:author="Giorgi Gulbani" w:date="2019-09-27T17:51:00Z">
              <w:r w:rsidRPr="000E2854">
                <w:t>This IE shall be sent if I-SMF had indicated to the SMF that it has inserted an UL CL/BP and a Local PSA</w:t>
              </w:r>
            </w:ins>
            <w:ins w:id="11" w:author="Giorgi Gulbani" w:date="2019-09-27T17:53:00Z">
              <w:r w:rsidR="00257B9C">
                <w:t xml:space="preserve"> and </w:t>
              </w:r>
              <w:r w:rsidR="00257B9C" w:rsidRPr="000E2854">
                <w:t>the</w:t>
              </w:r>
              <w:r w:rsidR="00257B9C">
                <w:t xml:space="preserve"> SMF is sending the </w:t>
              </w:r>
              <w:r w:rsidR="00257B9C" w:rsidRPr="00D01CF2">
                <w:t>PFCP Session Establishment Request</w:t>
              </w:r>
              <w:r w:rsidR="00257B9C">
                <w:t xml:space="preserve"> message for the local PSA ov</w:t>
              </w:r>
              <w:r w:rsidR="00257B9C">
                <w:t>er N16a</w:t>
              </w:r>
            </w:ins>
            <w:ins w:id="12" w:author="Giorgi Gulbani" w:date="2019-09-27T17:54:00Z">
              <w:r w:rsidR="00257B9C">
                <w:t>.</w:t>
              </w:r>
            </w:ins>
          </w:p>
          <w:p w:rsidR="003629E3" w:rsidRPr="00D01CF2" w:rsidRDefault="00257B9C" w:rsidP="00257B9C">
            <w:pPr>
              <w:pStyle w:val="TAL"/>
              <w:rPr>
                <w:ins w:id="13" w:author="Giorgi Gulbani" w:date="2019-09-27T17:31:00Z"/>
              </w:rPr>
            </w:pPr>
            <w:ins w:id="14" w:author="Giorgi Gulbani" w:date="2019-09-27T17:51:00Z">
              <w:r>
                <w:t xml:space="preserve">When present, this </w:t>
              </w:r>
            </w:ins>
            <w:ins w:id="15" w:author="Giorgi Gulbani" w:date="2019-09-27T17:54:00Z">
              <w:r>
                <w:t>IE shall contain DNAI.</w:t>
              </w:r>
            </w:ins>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ins w:id="16" w:author="Giorgi Gulbani" w:date="2019-09-27T17:31:00Z"/>
              </w:rPr>
            </w:pP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ins w:id="17" w:author="Giorgi Gulbani" w:date="2019-09-27T17:31:00Z"/>
              </w:rPr>
            </w:pP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ins w:id="18" w:author="Giorgi Gulbani" w:date="2019-09-27T17:31:00Z"/>
              </w:rPr>
            </w:pP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257B9C" w:rsidP="00C21C60">
            <w:pPr>
              <w:pStyle w:val="TAC"/>
              <w:rPr>
                <w:ins w:id="19" w:author="Giorgi Gulbani" w:date="2019-09-27T17:31:00Z"/>
                <w:lang w:val="de-DE"/>
              </w:rPr>
            </w:pPr>
            <w:ins w:id="20" w:author="Giorgi Gulbani" w:date="2019-09-27T17:5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257B9C" w:rsidP="00C21C60">
            <w:pPr>
              <w:pStyle w:val="TAC"/>
              <w:rPr>
                <w:ins w:id="21" w:author="Giorgi Gulbani" w:date="2019-09-27T17:31:00Z"/>
                <w:lang w:val="de-DE"/>
              </w:rPr>
            </w:pPr>
            <w:ins w:id="22" w:author="Giorgi Gulbani" w:date="2019-09-27T17:54:00Z">
              <w:r>
                <w:rPr>
                  <w:lang w:val="de-DE"/>
                </w:rPr>
                <w:t>DNAI</w:t>
              </w:r>
            </w:ins>
          </w:p>
        </w:tc>
      </w:tr>
      <w:tr w:rsidR="003629E3" w:rsidRPr="00D01CF2" w:rsidTr="00C21C60">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N"/>
            </w:pPr>
            <w:r w:rsidRPr="00D01CF2">
              <w:t>NOTE 1:</w:t>
            </w:r>
            <w:r w:rsidRPr="00D01CF2">
              <w:tab/>
              <w:t>The same user plane packets may be required, according to operator's policy and configuration, to be duplicated to different SX3LIFs.</w:t>
            </w:r>
          </w:p>
        </w:tc>
      </w:tr>
    </w:tbl>
    <w:p w:rsidR="003629E3" w:rsidRPr="00D01CF2" w:rsidRDefault="003629E3" w:rsidP="003629E3"/>
    <w:p w:rsidR="003629E3" w:rsidRPr="00D01CF2" w:rsidRDefault="003629E3" w:rsidP="003629E3">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629E3" w:rsidRPr="00D01CF2" w:rsidTr="00C21C60">
        <w:trPr>
          <w:jc w:val="center"/>
        </w:trPr>
        <w:tc>
          <w:tcPr>
            <w:tcW w:w="1561" w:type="dxa"/>
            <w:tcBorders>
              <w:top w:val="single" w:sz="4" w:space="0" w:color="auto"/>
              <w:left w:val="single" w:sz="4" w:space="0" w:color="auto"/>
              <w:right w:val="single" w:sz="4" w:space="0" w:color="auto"/>
            </w:tcBorders>
            <w:shd w:val="clear" w:color="auto" w:fill="D9D9D9"/>
          </w:tcPr>
          <w:p w:rsidR="003629E3" w:rsidRPr="00D01CF2" w:rsidRDefault="003629E3" w:rsidP="00C21C60">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3629E3" w:rsidRPr="00D01CF2" w:rsidRDefault="003629E3" w:rsidP="00C21C6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629E3" w:rsidRPr="00D01CF2" w:rsidRDefault="003629E3" w:rsidP="00C21C60">
            <w:pPr>
              <w:pStyle w:val="TAC"/>
            </w:pPr>
            <w:r w:rsidRPr="00D01CF2">
              <w:t xml:space="preserve">Forwarding Parameters </w:t>
            </w:r>
            <w:r w:rsidRPr="00D01CF2">
              <w:rPr>
                <w:lang w:val="en-US"/>
              </w:rPr>
              <w:t>IE Type = 4 (decimal)</w:t>
            </w:r>
          </w:p>
        </w:tc>
      </w:tr>
      <w:tr w:rsidR="003629E3" w:rsidRPr="00D01CF2" w:rsidTr="00C21C60">
        <w:trPr>
          <w:jc w:val="center"/>
        </w:trPr>
        <w:tc>
          <w:tcPr>
            <w:tcW w:w="1561" w:type="dxa"/>
            <w:tcBorders>
              <w:top w:val="single" w:sz="4" w:space="0" w:color="auto"/>
              <w:left w:val="single" w:sz="4" w:space="0" w:color="auto"/>
              <w:right w:val="single" w:sz="4" w:space="0" w:color="auto"/>
            </w:tcBorders>
            <w:shd w:val="clear" w:color="auto" w:fill="D9D9D9"/>
          </w:tcPr>
          <w:p w:rsidR="003629E3" w:rsidRPr="00D01CF2" w:rsidRDefault="003629E3" w:rsidP="00C21C6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3629E3" w:rsidRPr="00D01CF2" w:rsidRDefault="003629E3" w:rsidP="00C21C60">
            <w:pPr>
              <w:pStyle w:val="TAH"/>
            </w:pPr>
          </w:p>
        </w:tc>
        <w:tc>
          <w:tcPr>
            <w:tcW w:w="7557" w:type="dxa"/>
            <w:gridSpan w:val="6"/>
            <w:tcBorders>
              <w:top w:val="single" w:sz="4" w:space="0" w:color="auto"/>
              <w:left w:val="nil"/>
              <w:right w:val="single" w:sz="4" w:space="0" w:color="auto"/>
            </w:tcBorders>
            <w:shd w:val="clear" w:color="auto" w:fill="D9D9D9"/>
          </w:tcPr>
          <w:p w:rsidR="003629E3" w:rsidRPr="00D01CF2" w:rsidRDefault="003629E3" w:rsidP="00C21C60">
            <w:pPr>
              <w:pStyle w:val="TAC"/>
            </w:pPr>
            <w:r w:rsidRPr="00D01CF2">
              <w:t>Length = n</w:t>
            </w:r>
          </w:p>
        </w:tc>
      </w:tr>
      <w:tr w:rsidR="003629E3" w:rsidRPr="00D01CF2" w:rsidTr="00C21C60">
        <w:trPr>
          <w:jc w:val="center"/>
        </w:trPr>
        <w:tc>
          <w:tcPr>
            <w:tcW w:w="1561"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P</w:t>
            </w:r>
          </w:p>
        </w:tc>
        <w:tc>
          <w:tcPr>
            <w:tcW w:w="4672"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3629E3" w:rsidRPr="00D01CF2" w:rsidRDefault="003629E3" w:rsidP="00C21C6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IE Type</w:t>
            </w:r>
          </w:p>
        </w:tc>
      </w:tr>
      <w:tr w:rsidR="003629E3" w:rsidRPr="00D01CF2" w:rsidTr="00C21C60">
        <w:trPr>
          <w:jc w:val="center"/>
        </w:trPr>
        <w:tc>
          <w:tcPr>
            <w:tcW w:w="1561"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336"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4672"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3629E3" w:rsidRPr="00D01CF2" w:rsidRDefault="003629E3" w:rsidP="00C21C60">
            <w:pPr>
              <w:pStyle w:val="TAH"/>
            </w:pP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Destination Interface</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Network Instance</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Redirect Information</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Outer Header Creation</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w:t>
            </w:r>
            <w:proofErr w:type="spellStart"/>
            <w:r w:rsidRPr="00D01CF2">
              <w:rPr>
                <w:lang w:eastAsia="zh-CN"/>
              </w:rPr>
              <w:t>QoS</w:t>
            </w:r>
            <w:proofErr w:type="spellEnd"/>
            <w:r w:rsidRPr="00D01CF2">
              <w:rPr>
                <w:lang w:eastAsia="zh-CN"/>
              </w:rPr>
              <w:t xml:space="preserve">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Transport Level Marking</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3629E3" w:rsidRPr="00D01CF2" w:rsidRDefault="003629E3" w:rsidP="00C21C60">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Forwarding Policy</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Header Enrichment</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rPr>
                <w:lang w:val="sv-SE"/>
              </w:rPr>
              <w:t>Traffic Endpoint ID</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val="fr-FR" w:eastAsia="zh-CN"/>
              </w:rPr>
              <w:t xml:space="preserve">This IE </w:t>
            </w:r>
            <w:proofErr w:type="spellStart"/>
            <w:r w:rsidRPr="00D01CF2">
              <w:rPr>
                <w:lang w:val="fr-FR" w:eastAsia="zh-CN"/>
              </w:rPr>
              <w:t>shall</w:t>
            </w:r>
            <w:proofErr w:type="spellEnd"/>
            <w:r w:rsidRPr="00D01CF2">
              <w:rPr>
                <w:lang w:val="fr-FR" w:eastAsia="zh-CN"/>
              </w:rPr>
              <w:t xml:space="preserve"> </w:t>
            </w:r>
            <w:proofErr w:type="spellStart"/>
            <w:r w:rsidRPr="00D01CF2">
              <w:rPr>
                <w:lang w:val="fr-FR" w:eastAsia="zh-CN"/>
              </w:rPr>
              <w:t>be</w:t>
            </w:r>
            <w:proofErr w:type="spellEnd"/>
            <w:r w:rsidRPr="00D01CF2">
              <w:rPr>
                <w:lang w:val="fr-FR" w:eastAsia="zh-CN"/>
              </w:rPr>
              <w:t xml:space="preserve"> </w:t>
            </w:r>
            <w:proofErr w:type="spellStart"/>
            <w:r w:rsidRPr="00D01CF2">
              <w:rPr>
                <w:lang w:val="fr-FR" w:eastAsia="zh-CN"/>
              </w:rPr>
              <w:t>present</w:t>
            </w:r>
            <w:proofErr w:type="spellEnd"/>
            <w:r w:rsidRPr="00D01CF2">
              <w:rPr>
                <w:lang w:val="fr-FR" w:eastAsia="zh-CN"/>
              </w:rPr>
              <w:t xml:space="preserve"> if </w:t>
            </w:r>
            <w:proofErr w:type="spellStart"/>
            <w:r w:rsidRPr="00D01CF2">
              <w:rPr>
                <w:lang w:val="en-US" w:eastAsia="zh-CN"/>
              </w:rPr>
              <w:t>proxying</w:t>
            </w:r>
            <w:proofErr w:type="spellEnd"/>
            <w:r w:rsidRPr="00D01CF2">
              <w:rPr>
                <w:lang w:val="en-US" w:eastAsia="zh-CN"/>
              </w:rPr>
              <w:t xml:space="preserve"> is to be performed by the UP function.</w:t>
            </w:r>
          </w:p>
          <w:p w:rsidR="003629E3" w:rsidRPr="00D01CF2" w:rsidRDefault="003629E3" w:rsidP="00C21C60">
            <w:pPr>
              <w:pStyle w:val="TAL"/>
              <w:rPr>
                <w:lang w:eastAsia="zh-CN"/>
              </w:rPr>
            </w:pPr>
          </w:p>
          <w:p w:rsidR="003629E3" w:rsidRPr="00D01CF2" w:rsidRDefault="003629E3" w:rsidP="00C21C60">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rPr>
                <w:lang w:val="sv-SE"/>
              </w:rPr>
            </w:pPr>
            <w:r w:rsidRPr="00D01CF2">
              <w:rPr>
                <w:lang w:val="sv-SE" w:eastAsia="zh-CN"/>
              </w:rPr>
              <w:t>P</w:t>
            </w:r>
            <w:proofErr w:type="spellStart"/>
            <w:r w:rsidRPr="00D01CF2">
              <w:rPr>
                <w:lang w:eastAsia="zh-CN"/>
              </w:rPr>
              <w:t>roxying</w:t>
            </w:r>
            <w:proofErr w:type="spellEnd"/>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rPr>
                <w:rFonts w:hint="eastAsia"/>
                <w:lang w:eastAsia="zh-CN"/>
              </w:rPr>
              <w:t>3GPP Interface Type</w:t>
            </w:r>
          </w:p>
        </w:tc>
      </w:tr>
      <w:tr w:rsidR="003629E3" w:rsidRPr="00D01CF2" w:rsidTr="00C21C60">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N"/>
              <w:rPr>
                <w:lang w:val="en-US"/>
              </w:rPr>
            </w:pPr>
            <w:r w:rsidRPr="00D01CF2">
              <w:rPr>
                <w:lang w:val="en-US"/>
              </w:rPr>
              <w:t>NOTE 1:</w:t>
            </w:r>
            <w:r w:rsidRPr="00D01CF2">
              <w:rPr>
                <w:lang w:val="en-US"/>
              </w:rPr>
              <w:tab/>
              <w:t>The Network Instance parameter is needed e.g. in the following cases:</w:t>
            </w:r>
          </w:p>
          <w:p w:rsidR="003629E3" w:rsidRPr="00D01CF2" w:rsidRDefault="003629E3" w:rsidP="00C21C60">
            <w:pPr>
              <w:pStyle w:val="TAN"/>
            </w:pPr>
            <w:r w:rsidRPr="00D01CF2">
              <w:tab/>
              <w:t>-</w:t>
            </w:r>
            <w:r w:rsidRPr="00D01CF2">
              <w:tab/>
              <w:t>PGW/TDF UP function supports multiple PDNs with overlapping IP addresses;</w:t>
            </w:r>
          </w:p>
          <w:p w:rsidR="003629E3" w:rsidRPr="00D01CF2" w:rsidRDefault="003629E3" w:rsidP="00C21C60">
            <w:pPr>
              <w:pStyle w:val="TAN"/>
            </w:pPr>
            <w:r w:rsidRPr="00D01CF2">
              <w:tab/>
              <w:t>-</w:t>
            </w:r>
            <w:r w:rsidRPr="00D01CF2">
              <w:tab/>
              <w:t>SGW UP function is connected to PGWs in different IP domains (S5/S8);</w:t>
            </w:r>
          </w:p>
          <w:p w:rsidR="003629E3" w:rsidRPr="00D01CF2" w:rsidRDefault="003629E3" w:rsidP="00C21C60">
            <w:pPr>
              <w:pStyle w:val="TAN"/>
            </w:pPr>
            <w:r w:rsidRPr="00D01CF2">
              <w:tab/>
              <w:t>-</w:t>
            </w:r>
            <w:r w:rsidRPr="00D01CF2">
              <w:tab/>
              <w:t>PGW UP function is connected to SGWs in different IP domains (S5/S8);</w:t>
            </w:r>
          </w:p>
          <w:p w:rsidR="003629E3" w:rsidRPr="00D01CF2" w:rsidRDefault="003629E3" w:rsidP="00C21C60">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3629E3" w:rsidRPr="00D01CF2" w:rsidRDefault="003629E3" w:rsidP="00C21C60">
            <w:pPr>
              <w:pStyle w:val="TAN"/>
              <w:rPr>
                <w:lang w:val="en-US"/>
              </w:rPr>
            </w:pPr>
            <w:r w:rsidRPr="00D01CF2">
              <w:tab/>
            </w:r>
            <w:r w:rsidRPr="00D01CF2">
              <w:rPr>
                <w:lang w:val="en-US"/>
              </w:rPr>
              <w:t>-</w:t>
            </w:r>
            <w:r w:rsidRPr="00D01CF2">
              <w:tab/>
              <w:t>UPF is connected to 5G-ANs in different IP domains</w:t>
            </w:r>
            <w:r w:rsidRPr="00D01CF2">
              <w:rPr>
                <w:lang w:val="en-US"/>
              </w:rPr>
              <w:t>.</w:t>
            </w:r>
          </w:p>
          <w:p w:rsidR="003629E3" w:rsidRPr="00D01CF2" w:rsidRDefault="003629E3" w:rsidP="00C21C60">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3629E3" w:rsidRPr="00D01CF2" w:rsidRDefault="003629E3" w:rsidP="003629E3"/>
    <w:p w:rsidR="003629E3" w:rsidRPr="00D01CF2" w:rsidRDefault="003629E3" w:rsidP="003629E3">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629E3" w:rsidRPr="00D01CF2" w:rsidTr="00C21C60">
        <w:trPr>
          <w:jc w:val="center"/>
        </w:trPr>
        <w:tc>
          <w:tcPr>
            <w:tcW w:w="1561" w:type="dxa"/>
            <w:tcBorders>
              <w:top w:val="single" w:sz="4" w:space="0" w:color="auto"/>
              <w:left w:val="single" w:sz="4" w:space="0" w:color="auto"/>
              <w:right w:val="single" w:sz="4" w:space="0" w:color="auto"/>
            </w:tcBorders>
            <w:shd w:val="clear" w:color="auto" w:fill="D9D9D9"/>
          </w:tcPr>
          <w:p w:rsidR="003629E3" w:rsidRPr="00D01CF2" w:rsidRDefault="003629E3" w:rsidP="00C21C6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3629E3" w:rsidRPr="00D01CF2" w:rsidRDefault="003629E3" w:rsidP="00C21C6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629E3" w:rsidRPr="00D01CF2" w:rsidRDefault="003629E3" w:rsidP="00C21C60">
            <w:pPr>
              <w:pStyle w:val="TAC"/>
            </w:pPr>
            <w:r w:rsidRPr="00D01CF2">
              <w:t xml:space="preserve">Duplicating Parameters </w:t>
            </w:r>
            <w:r w:rsidRPr="00D01CF2">
              <w:rPr>
                <w:lang w:val="en-US"/>
              </w:rPr>
              <w:t>IE Type = 5 (decimal)</w:t>
            </w:r>
          </w:p>
        </w:tc>
      </w:tr>
      <w:tr w:rsidR="003629E3" w:rsidRPr="00D01CF2" w:rsidTr="00C21C60">
        <w:trPr>
          <w:jc w:val="center"/>
        </w:trPr>
        <w:tc>
          <w:tcPr>
            <w:tcW w:w="1561" w:type="dxa"/>
            <w:tcBorders>
              <w:top w:val="single" w:sz="4" w:space="0" w:color="auto"/>
              <w:left w:val="single" w:sz="4" w:space="0" w:color="auto"/>
              <w:right w:val="single" w:sz="4" w:space="0" w:color="auto"/>
            </w:tcBorders>
            <w:shd w:val="clear" w:color="auto" w:fill="D9D9D9"/>
          </w:tcPr>
          <w:p w:rsidR="003629E3" w:rsidRPr="00D01CF2" w:rsidRDefault="003629E3" w:rsidP="00C21C6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3629E3" w:rsidRPr="00D01CF2" w:rsidRDefault="003629E3" w:rsidP="00C21C60">
            <w:pPr>
              <w:pStyle w:val="TAH"/>
            </w:pPr>
          </w:p>
        </w:tc>
        <w:tc>
          <w:tcPr>
            <w:tcW w:w="7557" w:type="dxa"/>
            <w:gridSpan w:val="6"/>
            <w:tcBorders>
              <w:top w:val="single" w:sz="4" w:space="0" w:color="auto"/>
              <w:left w:val="nil"/>
              <w:right w:val="single" w:sz="4" w:space="0" w:color="auto"/>
            </w:tcBorders>
            <w:shd w:val="clear" w:color="auto" w:fill="D9D9D9"/>
          </w:tcPr>
          <w:p w:rsidR="003629E3" w:rsidRPr="00D01CF2" w:rsidRDefault="003629E3" w:rsidP="00C21C60">
            <w:pPr>
              <w:pStyle w:val="TAC"/>
            </w:pPr>
            <w:r w:rsidRPr="00D01CF2">
              <w:t>Length = n</w:t>
            </w:r>
          </w:p>
        </w:tc>
      </w:tr>
      <w:tr w:rsidR="003629E3" w:rsidRPr="00D01CF2" w:rsidTr="00C21C60">
        <w:trPr>
          <w:jc w:val="center"/>
        </w:trPr>
        <w:tc>
          <w:tcPr>
            <w:tcW w:w="1561"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P</w:t>
            </w:r>
          </w:p>
        </w:tc>
        <w:tc>
          <w:tcPr>
            <w:tcW w:w="4672"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3629E3" w:rsidRPr="00D01CF2" w:rsidRDefault="003629E3" w:rsidP="00C21C6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3629E3" w:rsidRPr="00D01CF2" w:rsidRDefault="003629E3" w:rsidP="00C21C60">
            <w:pPr>
              <w:pStyle w:val="TAH"/>
            </w:pPr>
            <w:r w:rsidRPr="00D01CF2">
              <w:t>IE Type</w:t>
            </w:r>
          </w:p>
        </w:tc>
      </w:tr>
      <w:tr w:rsidR="003629E3" w:rsidRPr="00D01CF2" w:rsidTr="00C21C60">
        <w:trPr>
          <w:jc w:val="center"/>
        </w:trPr>
        <w:tc>
          <w:tcPr>
            <w:tcW w:w="1561"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336"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4672" w:type="dxa"/>
            <w:vMerge/>
            <w:tcBorders>
              <w:left w:val="single" w:sz="4" w:space="0" w:color="auto"/>
              <w:bottom w:val="single" w:sz="4" w:space="0" w:color="auto"/>
              <w:right w:val="single" w:sz="4" w:space="0" w:color="auto"/>
            </w:tcBorders>
          </w:tcPr>
          <w:p w:rsidR="003629E3" w:rsidRPr="00D01CF2" w:rsidRDefault="003629E3" w:rsidP="00C21C60">
            <w:pPr>
              <w:pStyle w:val="TAH"/>
            </w:pP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3629E3" w:rsidRPr="00D01CF2" w:rsidRDefault="003629E3" w:rsidP="00C21C60">
            <w:pPr>
              <w:pStyle w:val="TAH"/>
            </w:pP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Destination Interface</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Outer Header Creation</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Transport Level Marking</w:t>
            </w:r>
          </w:p>
        </w:tc>
      </w:tr>
      <w:tr w:rsidR="003629E3" w:rsidRPr="00D01CF2" w:rsidTr="00C21C60">
        <w:trPr>
          <w:jc w:val="center"/>
        </w:trPr>
        <w:tc>
          <w:tcPr>
            <w:tcW w:w="1561"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629E3" w:rsidRPr="00D01CF2" w:rsidRDefault="003629E3" w:rsidP="00C21C60">
            <w:pPr>
              <w:pStyle w:val="TAC"/>
            </w:pPr>
            <w:r w:rsidRPr="00D01CF2">
              <w:t>Forwarding Policy</w:t>
            </w:r>
          </w:p>
        </w:tc>
      </w:tr>
      <w:tr w:rsidR="003629E3" w:rsidRPr="00D01CF2" w:rsidTr="00C21C60">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629E3" w:rsidRPr="00D01CF2" w:rsidRDefault="003629E3" w:rsidP="00C21C60">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CC1EB1" w:rsidRDefault="00CC1EB1" w:rsidP="005170CC">
      <w:pPr>
        <w:rPr>
          <w:lang w:val="x-none" w:eastAsia="zh-CN"/>
        </w:rPr>
      </w:pPr>
    </w:p>
    <w:p w:rsidR="003629E3" w:rsidRPr="006B5418" w:rsidRDefault="003629E3" w:rsidP="00362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629E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3629E3" w:rsidRPr="00D01CF2" w:rsidRDefault="003629E3" w:rsidP="003629E3">
      <w:pPr>
        <w:pStyle w:val="Heading3"/>
      </w:pPr>
      <w:bookmarkStart w:id="23" w:name="_Toc19717508"/>
      <w:r>
        <w:t>D</w:t>
      </w:r>
      <w:r w:rsidRPr="00D01CF2">
        <w:t>.</w:t>
      </w:r>
      <w:r>
        <w:t>2.1</w:t>
      </w:r>
      <w:r w:rsidRPr="00D01CF2">
        <w:tab/>
      </w:r>
      <w:r>
        <w:t>Addition of PSA and UL CL/BP controlled by I-SMF</w:t>
      </w:r>
      <w:bookmarkEnd w:id="23"/>
    </w:p>
    <w:p w:rsidR="003629E3" w:rsidRDefault="003629E3" w:rsidP="003629E3">
      <w:pPr>
        <w:rPr>
          <w:lang w:val="en-US"/>
        </w:rPr>
      </w:pPr>
      <w:r>
        <w:t xml:space="preserve">The corresponding stage 2 call flow is specified in clause 4.23.9.1 of </w:t>
      </w:r>
      <w:r w:rsidRPr="00D01CF2">
        <w:rPr>
          <w:lang w:val="en-US"/>
        </w:rPr>
        <w:t>3GPP TS 23.502 [29]</w:t>
      </w:r>
      <w:r>
        <w:rPr>
          <w:lang w:val="en-US"/>
        </w:rPr>
        <w:t>.</w:t>
      </w:r>
    </w:p>
    <w:p w:rsidR="003629E3" w:rsidRDefault="003629E3" w:rsidP="003629E3">
      <w:pPr>
        <w:rPr>
          <w:lang w:val="en-US"/>
        </w:rPr>
      </w:pPr>
      <w:r>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rsidR="003629E3" w:rsidRDefault="003629E3" w:rsidP="003629E3">
      <w:pPr>
        <w:pStyle w:val="B1"/>
      </w:pPr>
      <w:r w:rsidRPr="00071F92">
        <w:t>1)</w:t>
      </w:r>
      <w:r w:rsidRPr="00071F92">
        <w:tab/>
        <w:t xml:space="preserve">PFCP Session Establishment Request </w:t>
      </w:r>
      <w:r w:rsidRPr="00DA21E8">
        <w:t>f</w:t>
      </w:r>
      <w:r>
        <w:t>or the UL CL/BP:</w:t>
      </w:r>
    </w:p>
    <w:p w:rsidR="003629E3" w:rsidRDefault="003629E3" w:rsidP="003629E3">
      <w:pPr>
        <w:pStyle w:val="B1"/>
      </w:pPr>
      <w:r>
        <w:t>-</w:t>
      </w:r>
      <w:r>
        <w:tab/>
        <w:t>For the support of the UL traffic offloaded towards PSA2:</w:t>
      </w:r>
    </w:p>
    <w:p w:rsidR="003629E3" w:rsidRDefault="003629E3" w:rsidP="003629E3">
      <w:pPr>
        <w:pStyle w:val="B2"/>
      </w:pPr>
      <w:r>
        <w:t>-</w:t>
      </w:r>
      <w:r>
        <w:tab/>
        <w:t xml:space="preserve">one Create Traffic Endpoint IE, just including a Traffic </w:t>
      </w:r>
      <w:proofErr w:type="spellStart"/>
      <w:r>
        <w:t>EndPoint</w:t>
      </w:r>
      <w:proofErr w:type="spellEnd"/>
      <w:r>
        <w:t xml:space="preserve"> ID; the UL traffic endpoint corresponds to the N3 endpoint of UL CL/BP; the UL traffic endpoint shall not contain information about the N3 interface, i.e. the Network Instance IE and the Local F-TEID IE shall not be included</w:t>
      </w:r>
      <w:r>
        <w:rPr>
          <w:lang w:val="sv-SE"/>
        </w:rPr>
        <w:t>;</w:t>
      </w:r>
    </w:p>
    <w:p w:rsidR="003629E3" w:rsidRDefault="003629E3" w:rsidP="003629E3">
      <w:pPr>
        <w:pStyle w:val="B2"/>
      </w:pPr>
      <w:r>
        <w:t>-</w:t>
      </w:r>
      <w:r>
        <w:tab/>
      </w:r>
      <w:proofErr w:type="gramStart"/>
      <w:r>
        <w:t>at</w:t>
      </w:r>
      <w:proofErr w:type="gramEnd"/>
      <w:r>
        <w:t xml:space="preserve"> least one Create PDR IE with:</w:t>
      </w:r>
    </w:p>
    <w:p w:rsidR="003629E3" w:rsidRDefault="003629E3" w:rsidP="003629E3">
      <w:pPr>
        <w:pStyle w:val="B3"/>
      </w:pPr>
      <w:r>
        <w:t>-</w:t>
      </w:r>
      <w:r>
        <w:tab/>
      </w:r>
      <w:proofErr w:type="gramStart"/>
      <w:r>
        <w:t>the</w:t>
      </w:r>
      <w:proofErr w:type="gramEnd"/>
      <w:r>
        <w:t xml:space="preserve"> Source Interface set to "Access";</w:t>
      </w:r>
    </w:p>
    <w:p w:rsidR="003629E3" w:rsidRDefault="003629E3" w:rsidP="003629E3">
      <w:pPr>
        <w:pStyle w:val="B3"/>
      </w:pPr>
      <w:r>
        <w:t>-</w:t>
      </w:r>
      <w:r>
        <w:tab/>
      </w:r>
      <w:proofErr w:type="gramStart"/>
      <w:r>
        <w:t>the</w:t>
      </w:r>
      <w:proofErr w:type="gramEnd"/>
      <w:r>
        <w:t xml:space="preserve"> Traffic Endpoint IE referring to the UL traffic endpoint;</w:t>
      </w:r>
    </w:p>
    <w:p w:rsidR="003629E3" w:rsidRDefault="003629E3" w:rsidP="003629E3">
      <w:pPr>
        <w:pStyle w:val="B3"/>
      </w:pPr>
      <w:r>
        <w:t>-</w:t>
      </w:r>
      <w:r>
        <w:tab/>
      </w:r>
      <w:proofErr w:type="gramStart"/>
      <w:r>
        <w:t>any</w:t>
      </w:r>
      <w:proofErr w:type="gramEnd"/>
      <w:r>
        <w:t xml:space="preserve"> additional Packet Detection Information to define the UL traffic to match (e.g. SDF Filter, Application ID, Ethernet Packet Filter);</w:t>
      </w:r>
    </w:p>
    <w:p w:rsidR="003629E3" w:rsidRDefault="003629E3" w:rsidP="003629E3">
      <w:pPr>
        <w:pStyle w:val="B3"/>
      </w:pPr>
      <w:r>
        <w:t>-</w:t>
      </w:r>
      <w:r>
        <w:tab/>
      </w:r>
      <w:proofErr w:type="gramStart"/>
      <w:r>
        <w:t>any</w:t>
      </w:r>
      <w:proofErr w:type="gramEnd"/>
      <w:r>
        <w:t xml:space="preserve"> applicable PDR information, e.g. FAR ID, URR ID, QER ID.</w:t>
      </w:r>
    </w:p>
    <w:p w:rsidR="003629E3" w:rsidRDefault="003629E3" w:rsidP="003629E3">
      <w:pPr>
        <w:pStyle w:val="B3"/>
      </w:pPr>
      <w:r>
        <w:t>UL PDRs shall not contain the Outer Header Removal IE.</w:t>
      </w:r>
    </w:p>
    <w:p w:rsidR="003629E3" w:rsidRDefault="003629E3" w:rsidP="003629E3">
      <w:pPr>
        <w:pStyle w:val="B2"/>
      </w:pPr>
      <w:r>
        <w:t>-</w:t>
      </w:r>
      <w:r>
        <w:tab/>
      </w:r>
      <w:proofErr w:type="gramStart"/>
      <w:r>
        <w:t>one</w:t>
      </w:r>
      <w:proofErr w:type="gramEnd"/>
      <w:r>
        <w:t xml:space="preserve"> UL FAR set to forward (or drop) the UL traffic, with the Destination Interface set to "Core".</w:t>
      </w:r>
      <w:ins w:id="24" w:author="Giorgi Gulbani" w:date="2019-09-27T17:39:00Z">
        <w:r w:rsidR="000C22C4">
          <w:t xml:space="preserve"> The FAR shall contain DNAI to</w:t>
        </w:r>
      </w:ins>
      <w:ins w:id="25" w:author="Giorgi Gulbani" w:date="2019-09-27T17:40:00Z">
        <w:r w:rsidR="000E2854">
          <w:t xml:space="preserve"> identify the Loc</w:t>
        </w:r>
        <w:r w:rsidR="000C22C4">
          <w:t>al PSA</w:t>
        </w:r>
      </w:ins>
      <w:ins w:id="26" w:author="Giorgi Gulbani" w:date="2019-09-27T17:50:00Z">
        <w:r w:rsidR="000E2854">
          <w:t>.</w:t>
        </w:r>
      </w:ins>
      <w:ins w:id="27" w:author="Giorgi Gulbani" w:date="2019-09-27T17:39:00Z">
        <w:r w:rsidR="000C22C4">
          <w:t xml:space="preserve"> </w:t>
        </w:r>
      </w:ins>
    </w:p>
    <w:p w:rsidR="003629E3" w:rsidDel="000E2854" w:rsidRDefault="003629E3" w:rsidP="003629E3">
      <w:pPr>
        <w:pStyle w:val="EditorsNote"/>
        <w:rPr>
          <w:del w:id="28" w:author="Giorgi Gulbani" w:date="2019-09-27T17:51:00Z"/>
        </w:rPr>
      </w:pPr>
      <w:del w:id="29" w:author="Giorgi Gulbani" w:date="2019-09-27T17:51:00Z">
        <w:r w:rsidDel="000E2854">
          <w:delText>Editor's Note: It is FFS how to let the I-SMF know the identity of the Local PSA towards which the UL traffic is to be forwarded, when more than one Local PSA is inserted by the I-SMF for the PDU session.</w:delText>
        </w:r>
      </w:del>
    </w:p>
    <w:p w:rsidR="003629E3" w:rsidRDefault="003629E3" w:rsidP="003629E3">
      <w:pPr>
        <w:pStyle w:val="B1"/>
      </w:pPr>
      <w:r>
        <w:t>-</w:t>
      </w:r>
      <w:r>
        <w:tab/>
        <w:t>For the support of the DL traffic offloaded from PSA2:</w:t>
      </w:r>
    </w:p>
    <w:p w:rsidR="003629E3" w:rsidRDefault="003629E3" w:rsidP="003629E3">
      <w:pPr>
        <w:pStyle w:val="B2"/>
      </w:pPr>
      <w:r>
        <w:lastRenderedPageBreak/>
        <w:t>-</w:t>
      </w:r>
      <w:r>
        <w:tab/>
      </w:r>
      <w:proofErr w:type="gramStart"/>
      <w:r>
        <w:t>one</w:t>
      </w:r>
      <w:proofErr w:type="gramEnd"/>
      <w:r>
        <w:t xml:space="preserve"> Create Traffic Endpoint IE, including a Traffic </w:t>
      </w:r>
      <w:proofErr w:type="spellStart"/>
      <w:r>
        <w:t>EndPoint</w:t>
      </w:r>
      <w:proofErr w:type="spellEnd"/>
      <w:r>
        <w:t xml:space="preserve"> ID; the DL traffic endpoint shall not contain information about the N9 interface, i.e. the Network Instance IE and the Local F-TEID IE shall not be included;</w:t>
      </w:r>
    </w:p>
    <w:p w:rsidR="003629E3" w:rsidRDefault="003629E3" w:rsidP="003629E3">
      <w:pPr>
        <w:pStyle w:val="B2"/>
      </w:pPr>
      <w:r>
        <w:t>-</w:t>
      </w:r>
      <w:r>
        <w:tab/>
      </w:r>
      <w:proofErr w:type="gramStart"/>
      <w:r>
        <w:t>at</w:t>
      </w:r>
      <w:proofErr w:type="gramEnd"/>
      <w:r>
        <w:t xml:space="preserve"> least one Create PDR IE with:</w:t>
      </w:r>
    </w:p>
    <w:p w:rsidR="003629E3" w:rsidRDefault="003629E3" w:rsidP="003629E3">
      <w:pPr>
        <w:pStyle w:val="B3"/>
      </w:pPr>
      <w:r>
        <w:t>-</w:t>
      </w:r>
      <w:r>
        <w:tab/>
      </w:r>
      <w:proofErr w:type="gramStart"/>
      <w:r>
        <w:t>the</w:t>
      </w:r>
      <w:proofErr w:type="gramEnd"/>
      <w:r>
        <w:t xml:space="preserve"> Source Interface set to "Core";</w:t>
      </w:r>
    </w:p>
    <w:p w:rsidR="003629E3" w:rsidRDefault="003629E3" w:rsidP="003629E3">
      <w:pPr>
        <w:pStyle w:val="B3"/>
      </w:pPr>
      <w:r>
        <w:t>-</w:t>
      </w:r>
      <w:r>
        <w:tab/>
      </w:r>
      <w:proofErr w:type="gramStart"/>
      <w:r>
        <w:t>the</w:t>
      </w:r>
      <w:proofErr w:type="gramEnd"/>
      <w:r>
        <w:t xml:space="preserve"> Traffic Endpoint IE referring to the DL traffic endpoint;</w:t>
      </w:r>
    </w:p>
    <w:p w:rsidR="003629E3" w:rsidRDefault="003629E3" w:rsidP="003629E3">
      <w:pPr>
        <w:pStyle w:val="B3"/>
      </w:pPr>
      <w:r>
        <w:t>-</w:t>
      </w:r>
      <w:r>
        <w:tab/>
      </w:r>
      <w:proofErr w:type="gramStart"/>
      <w:r>
        <w:t>any</w:t>
      </w:r>
      <w:proofErr w:type="gramEnd"/>
      <w:r>
        <w:t xml:space="preserve"> applicable PDR information, e.g. FAR ID, URR ID, QER ID;</w:t>
      </w:r>
    </w:p>
    <w:p w:rsidR="003629E3" w:rsidRDefault="003629E3" w:rsidP="003629E3">
      <w:pPr>
        <w:pStyle w:val="B2"/>
      </w:pPr>
      <w:r>
        <w:t>-</w:t>
      </w:r>
      <w:r>
        <w:tab/>
        <w:t>one DL FAR set to forward (or drop) the DL traffic to the access network, with the Destination Interface set to "Access"; the DL FAR shall</w:t>
      </w:r>
      <w:r w:rsidRPr="0069271F">
        <w:t xml:space="preserve"> </w:t>
      </w:r>
      <w:r>
        <w:t>not contain the Outer Header Creation IE</w:t>
      </w:r>
      <w:r>
        <w:rPr>
          <w:lang w:val="sv-SE"/>
        </w:rPr>
        <w:t>;</w:t>
      </w:r>
    </w:p>
    <w:p w:rsidR="003629E3" w:rsidRDefault="003629E3" w:rsidP="003629E3">
      <w:pPr>
        <w:pStyle w:val="NO"/>
      </w:pPr>
      <w:r>
        <w:t>NOTE:</w:t>
      </w:r>
      <w:r>
        <w:tab/>
      </w:r>
      <w:proofErr w:type="gramStart"/>
      <w:r>
        <w:t>The I</w:t>
      </w:r>
      <w:proofErr w:type="gramEnd"/>
      <w:r>
        <w:t>-SMF is responsible for all the N3 and N9 protocol aspects (e.g. Network Instance, Local F-TEID, outer header creation or removal).</w:t>
      </w:r>
    </w:p>
    <w:p w:rsidR="003629E3" w:rsidRDefault="003629E3" w:rsidP="003629E3">
      <w:pPr>
        <w:pStyle w:val="B1"/>
      </w:pPr>
      <w:r>
        <w:t>-</w:t>
      </w:r>
      <w:r>
        <w:tab/>
      </w:r>
      <w:proofErr w:type="gramStart"/>
      <w:r>
        <w:t>any</w:t>
      </w:r>
      <w:proofErr w:type="gramEnd"/>
      <w:r>
        <w:t xml:space="preserve"> applicable QERs and/or URRs.</w:t>
      </w:r>
    </w:p>
    <w:p w:rsidR="003629E3" w:rsidRPr="00071F92" w:rsidRDefault="003629E3" w:rsidP="003629E3">
      <w:pPr>
        <w:pStyle w:val="B1"/>
      </w:pPr>
      <w:r>
        <w:t>2)</w:t>
      </w:r>
      <w:r>
        <w:tab/>
      </w:r>
      <w:r w:rsidRPr="00071F92">
        <w:t xml:space="preserve">PFCP Session Establishment Request </w:t>
      </w:r>
      <w:r w:rsidRPr="003C49AF">
        <w:t>f</w:t>
      </w:r>
      <w:r>
        <w:t>or the PSA2:</w:t>
      </w:r>
    </w:p>
    <w:p w:rsidR="003629E3" w:rsidRDefault="003629E3" w:rsidP="003629E3">
      <w:pPr>
        <w:pStyle w:val="B1"/>
      </w:pPr>
      <w:r>
        <w:t>-</w:t>
      </w:r>
      <w:r>
        <w:tab/>
        <w:t>For the support of the UL traffic offloaded at PSA2:</w:t>
      </w:r>
    </w:p>
    <w:p w:rsidR="003629E3" w:rsidRPr="0087193B" w:rsidRDefault="003629E3" w:rsidP="003629E3">
      <w:pPr>
        <w:pStyle w:val="B2"/>
        <w:rPr>
          <w:lang w:val="sv-SE"/>
        </w:rPr>
      </w:pPr>
      <w:r>
        <w:t>-</w:t>
      </w:r>
      <w:r>
        <w:tab/>
        <w:t xml:space="preserve">one Create Traffic Endpoint IE, just including a Traffic </w:t>
      </w:r>
      <w:proofErr w:type="spellStart"/>
      <w:r>
        <w:t>EndPoint</w:t>
      </w:r>
      <w:proofErr w:type="spellEnd"/>
      <w:r>
        <w:t xml:space="preserve"> ID; the UL traffic endpoint shall not contain information about the N9 interface, i.e. the Network Instance IE and the Local F-TEID IE shall not be included</w:t>
      </w:r>
      <w:r>
        <w:rPr>
          <w:lang w:val="sv-SE"/>
        </w:rPr>
        <w:t>;</w:t>
      </w:r>
    </w:p>
    <w:p w:rsidR="003629E3" w:rsidRDefault="003629E3" w:rsidP="003629E3">
      <w:pPr>
        <w:pStyle w:val="B2"/>
      </w:pPr>
      <w:r>
        <w:t>-</w:t>
      </w:r>
      <w:r>
        <w:tab/>
      </w:r>
      <w:proofErr w:type="gramStart"/>
      <w:r>
        <w:t>at</w:t>
      </w:r>
      <w:proofErr w:type="gramEnd"/>
      <w:r>
        <w:t xml:space="preserve"> least one Create PDR IE with:</w:t>
      </w:r>
    </w:p>
    <w:p w:rsidR="003629E3" w:rsidRDefault="003629E3" w:rsidP="003629E3">
      <w:pPr>
        <w:pStyle w:val="B3"/>
      </w:pPr>
      <w:r>
        <w:t>-</w:t>
      </w:r>
      <w:r>
        <w:tab/>
      </w:r>
      <w:proofErr w:type="gramStart"/>
      <w:r>
        <w:t>the</w:t>
      </w:r>
      <w:proofErr w:type="gramEnd"/>
      <w:r>
        <w:t xml:space="preserve"> Source Interface set to "Core";</w:t>
      </w:r>
    </w:p>
    <w:p w:rsidR="003629E3" w:rsidRDefault="003629E3" w:rsidP="003629E3">
      <w:pPr>
        <w:pStyle w:val="B3"/>
      </w:pPr>
      <w:r>
        <w:t>-</w:t>
      </w:r>
      <w:r>
        <w:tab/>
      </w:r>
      <w:proofErr w:type="gramStart"/>
      <w:r>
        <w:t>the</w:t>
      </w:r>
      <w:proofErr w:type="gramEnd"/>
      <w:r>
        <w:t xml:space="preserve"> Traffic Endpoint IE referring to the UL traffic endpoint;</w:t>
      </w:r>
    </w:p>
    <w:p w:rsidR="003629E3" w:rsidRDefault="003629E3" w:rsidP="003629E3">
      <w:pPr>
        <w:pStyle w:val="B3"/>
      </w:pPr>
      <w:r>
        <w:t>-</w:t>
      </w:r>
      <w:r>
        <w:tab/>
      </w:r>
      <w:proofErr w:type="gramStart"/>
      <w:r>
        <w:t>any</w:t>
      </w:r>
      <w:proofErr w:type="gramEnd"/>
      <w:r>
        <w:t xml:space="preserve"> applicable PDR information, e.g. FAR ID, URR ID, QER ID;</w:t>
      </w:r>
    </w:p>
    <w:p w:rsidR="003629E3" w:rsidRDefault="003629E3" w:rsidP="003629E3">
      <w:pPr>
        <w:pStyle w:val="B3"/>
        <w:ind w:firstLine="0"/>
      </w:pPr>
      <w:r>
        <w:t>UL PDRs shall not contain the Outer Header Removal IE;</w:t>
      </w:r>
    </w:p>
    <w:p w:rsidR="003629E3" w:rsidRDefault="003629E3" w:rsidP="003629E3">
      <w:pPr>
        <w:pStyle w:val="B2"/>
      </w:pPr>
      <w:r>
        <w:t>-</w:t>
      </w:r>
      <w:r>
        <w:tab/>
      </w:r>
      <w:proofErr w:type="gramStart"/>
      <w:r>
        <w:t>one</w:t>
      </w:r>
      <w:proofErr w:type="gramEnd"/>
      <w:r>
        <w:t xml:space="preserve"> UL FAR set to forward (or drop) the UL traffic, with the Destination Interface set to "Core".</w:t>
      </w:r>
    </w:p>
    <w:p w:rsidR="003629E3" w:rsidRDefault="003629E3" w:rsidP="003629E3">
      <w:pPr>
        <w:pStyle w:val="B1"/>
      </w:pPr>
      <w:r>
        <w:t>-</w:t>
      </w:r>
      <w:r>
        <w:tab/>
        <w:t>For the support of the DL traffic offloaded at PSA2:</w:t>
      </w:r>
    </w:p>
    <w:p w:rsidR="003629E3" w:rsidRDefault="003629E3" w:rsidP="003629E3">
      <w:pPr>
        <w:pStyle w:val="B2"/>
      </w:pPr>
      <w:r>
        <w:t>-</w:t>
      </w:r>
      <w:r>
        <w:tab/>
      </w:r>
      <w:proofErr w:type="gramStart"/>
      <w:r>
        <w:t>one</w:t>
      </w:r>
      <w:proofErr w:type="gramEnd"/>
      <w:r>
        <w:t xml:space="preserve"> Create Traffic Endpoint IE, including a Traffic </w:t>
      </w:r>
      <w:proofErr w:type="spellStart"/>
      <w:r>
        <w:t>EndPoint</w:t>
      </w:r>
      <w:proofErr w:type="spellEnd"/>
      <w:r>
        <w:t xml:space="preserve"> ID and any additional information to define the DL traffic endpoint (e.g. Network Instance IE, UE IP Address IE); the DL traffic endpoint corresponds to the N6 endpoint of PSA2;</w:t>
      </w:r>
    </w:p>
    <w:p w:rsidR="003629E3" w:rsidRDefault="003629E3" w:rsidP="003629E3">
      <w:pPr>
        <w:pStyle w:val="B2"/>
      </w:pPr>
      <w:r>
        <w:t>-</w:t>
      </w:r>
      <w:r>
        <w:tab/>
      </w:r>
      <w:proofErr w:type="gramStart"/>
      <w:r>
        <w:t>at</w:t>
      </w:r>
      <w:proofErr w:type="gramEnd"/>
      <w:r>
        <w:t xml:space="preserve"> least one Create PDR IE with:</w:t>
      </w:r>
    </w:p>
    <w:p w:rsidR="003629E3" w:rsidRDefault="003629E3" w:rsidP="003629E3">
      <w:pPr>
        <w:pStyle w:val="B3"/>
      </w:pPr>
      <w:r>
        <w:t>-</w:t>
      </w:r>
      <w:r>
        <w:tab/>
      </w:r>
      <w:proofErr w:type="gramStart"/>
      <w:r>
        <w:t>the</w:t>
      </w:r>
      <w:proofErr w:type="gramEnd"/>
      <w:r>
        <w:t xml:space="preserve"> Source Interface set to "Core";</w:t>
      </w:r>
    </w:p>
    <w:p w:rsidR="003629E3" w:rsidRDefault="003629E3" w:rsidP="003629E3">
      <w:pPr>
        <w:pStyle w:val="B3"/>
      </w:pPr>
      <w:r>
        <w:t>-</w:t>
      </w:r>
      <w:r>
        <w:tab/>
      </w:r>
      <w:proofErr w:type="gramStart"/>
      <w:r>
        <w:t>the</w:t>
      </w:r>
      <w:proofErr w:type="gramEnd"/>
      <w:r>
        <w:t xml:space="preserve"> Traffic Endpoint IE referring to the DL traffic endpoint;</w:t>
      </w:r>
    </w:p>
    <w:p w:rsidR="003629E3" w:rsidRDefault="003629E3" w:rsidP="003629E3">
      <w:pPr>
        <w:pStyle w:val="B3"/>
      </w:pPr>
      <w:r>
        <w:t>-</w:t>
      </w:r>
      <w:r>
        <w:tab/>
      </w:r>
      <w:proofErr w:type="gramStart"/>
      <w:r>
        <w:t>any</w:t>
      </w:r>
      <w:proofErr w:type="gramEnd"/>
      <w:r>
        <w:t xml:space="preserve"> additional Packet Detection Information to define the DL traffic to match (e.g. SDF Filter, Application ID, Ethernet Packet Filter);</w:t>
      </w:r>
    </w:p>
    <w:p w:rsidR="003629E3" w:rsidRDefault="003629E3" w:rsidP="003629E3">
      <w:pPr>
        <w:pStyle w:val="B3"/>
      </w:pPr>
      <w:r>
        <w:t>-</w:t>
      </w:r>
      <w:r>
        <w:tab/>
      </w:r>
      <w:proofErr w:type="gramStart"/>
      <w:r>
        <w:t>any</w:t>
      </w:r>
      <w:proofErr w:type="gramEnd"/>
      <w:r>
        <w:t xml:space="preserve"> applicable PDR information, e.g. FAR ID, URR ID, QER ID;</w:t>
      </w:r>
    </w:p>
    <w:p w:rsidR="003629E3" w:rsidRDefault="003629E3" w:rsidP="003629E3">
      <w:pPr>
        <w:pStyle w:val="B2"/>
      </w:pPr>
      <w:r>
        <w:t>-</w:t>
      </w:r>
      <w:r>
        <w:tab/>
        <w:t>one DL FAR set to forward (or drop) the DL traffic, with the Destination Interface set to "Core"; the DL FAR shall</w:t>
      </w:r>
      <w:r w:rsidRPr="0069271F">
        <w:t xml:space="preserve"> </w:t>
      </w:r>
      <w:r>
        <w:t>not contain the Outer Header Creation IE.</w:t>
      </w:r>
    </w:p>
    <w:p w:rsidR="003629E3" w:rsidRDefault="003629E3" w:rsidP="003629E3">
      <w:pPr>
        <w:pStyle w:val="NO"/>
      </w:pPr>
      <w:r>
        <w:t>NOTE:</w:t>
      </w:r>
      <w:r>
        <w:tab/>
      </w:r>
      <w:proofErr w:type="gramStart"/>
      <w:r>
        <w:t>The I</w:t>
      </w:r>
      <w:proofErr w:type="gramEnd"/>
      <w:r>
        <w:t>-SMF is responsible for all the N3 and N9 protocol aspects (e.g. Network Instance, Local F-TEID, outer header creation or removal).</w:t>
      </w:r>
    </w:p>
    <w:p w:rsidR="003629E3" w:rsidRDefault="003629E3" w:rsidP="003629E3">
      <w:pPr>
        <w:pStyle w:val="B1"/>
      </w:pPr>
      <w:r>
        <w:t>-</w:t>
      </w:r>
      <w:r>
        <w:tab/>
      </w:r>
      <w:r>
        <w:rPr>
          <w:lang w:val="sv-SE"/>
        </w:rPr>
        <w:t>A</w:t>
      </w:r>
      <w:proofErr w:type="spellStart"/>
      <w:r>
        <w:t>ny</w:t>
      </w:r>
      <w:proofErr w:type="spellEnd"/>
      <w:r>
        <w:t xml:space="preserve"> applicable QERs and/or URRs.</w:t>
      </w:r>
    </w:p>
    <w:p w:rsidR="003629E3" w:rsidRDefault="003629E3" w:rsidP="003629E3">
      <w:pPr>
        <w:rPr>
          <w:lang w:val="en-US"/>
        </w:rPr>
      </w:pPr>
      <w:r>
        <w:rPr>
          <w:lang w:val="en-US"/>
        </w:rPr>
        <w:lastRenderedPageBreak/>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t xml:space="preserve">of </w:t>
      </w:r>
      <w:r w:rsidRPr="00D01CF2">
        <w:rPr>
          <w:lang w:val="en-US"/>
        </w:rPr>
        <w:t>3GPP TS 23.502 [29]</w:t>
      </w:r>
      <w:r>
        <w:rPr>
          <w:lang w:val="en-US"/>
        </w:rPr>
        <w:t>). In particular:</w:t>
      </w:r>
    </w:p>
    <w:p w:rsidR="003629E3" w:rsidRDefault="003629E3" w:rsidP="003629E3">
      <w:pPr>
        <w:pStyle w:val="B1"/>
      </w:pPr>
      <w:r>
        <w:t>-</w:t>
      </w:r>
      <w:r>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rsidR="003629E3" w:rsidRDefault="003629E3" w:rsidP="003629E3">
      <w:pPr>
        <w:pStyle w:val="B1"/>
      </w:pPr>
      <w:r>
        <w:t>-</w:t>
      </w:r>
      <w:r>
        <w:tab/>
      </w:r>
      <w:proofErr w:type="gramStart"/>
      <w:r>
        <w:t>the</w:t>
      </w:r>
      <w:proofErr w:type="gramEnd"/>
      <w:r>
        <w:t xml:space="preserve"> I-SMF shall add the Outer Header Removal IE to the UL PDR of the UL CL/BP;</w:t>
      </w:r>
    </w:p>
    <w:p w:rsidR="003629E3" w:rsidRDefault="003629E3" w:rsidP="003629E3">
      <w:pPr>
        <w:pStyle w:val="B1"/>
      </w:pPr>
      <w:r>
        <w:t>-</w:t>
      </w:r>
      <w:r>
        <w:tab/>
        <w:t>the I-SMF shall add an Outer Header Creation IE to DL PDR(s) of the UL CL/BP to add a GTP-U header set to the 5G-AN F-TEID, and to add a Network Instance IE if needed;</w:t>
      </w:r>
    </w:p>
    <w:p w:rsidR="003629E3" w:rsidRDefault="003629E3" w:rsidP="003629E3">
      <w:pPr>
        <w:pStyle w:val="B1"/>
      </w:pPr>
      <w:r>
        <w:t>-</w:t>
      </w:r>
      <w:r>
        <w:tab/>
        <w:t>the I-SMF shall update the UL FAR of the UL CL/BP and the DL FAR of the PSA2 with N9 protocol information, if the UL CL/BP and PSA2 are located on different UPFs;</w:t>
      </w:r>
    </w:p>
    <w:p w:rsidR="003629E3" w:rsidRDefault="003629E3" w:rsidP="003629E3">
      <w:pPr>
        <w:pStyle w:val="B1"/>
      </w:pPr>
      <w:r>
        <w:t>-</w:t>
      </w:r>
      <w:r>
        <w:tab/>
        <w:t>the I-SMF shall overwrite the Apply Action IE of the DL FAR received from the SMF according to the User Plane connection state of the PDU session, e.g. to request the UPF to buffer packets if the PDU session is deactivated, or to forward the DL packets otherwise;</w:t>
      </w:r>
    </w:p>
    <w:p w:rsidR="003629E3" w:rsidRDefault="003629E3" w:rsidP="003629E3">
      <w:pPr>
        <w:pStyle w:val="B1"/>
      </w:pPr>
      <w:r>
        <w:t>-</w:t>
      </w:r>
      <w:r>
        <w:tab/>
        <w:t>the I-SMF shall merge the N4 information received for the UL CL/BP and the PSA2 if the UL CL/BP and PSA2 are located on the same UPF.</w:t>
      </w:r>
    </w:p>
    <w:p w:rsidR="003629E3" w:rsidRPr="00E30C82" w:rsidRDefault="003629E3" w:rsidP="003629E3">
      <w:pPr>
        <w:rPr>
          <w:lang w:val="en-US"/>
        </w:rPr>
      </w:pPr>
      <w:proofErr w:type="gramStart"/>
      <w:r>
        <w:rPr>
          <w:lang w:val="en-US"/>
        </w:rPr>
        <w:t>The I</w:t>
      </w:r>
      <w:proofErr w:type="gramEnd"/>
      <w:r>
        <w:rPr>
          <w:lang w:val="en-US"/>
        </w:rPr>
        <w:t>-SMF shall return two PFCP Session Establishment Responses to the SMF.</w:t>
      </w: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46233" w:rsidRDefault="00946233">
      <w:pPr>
        <w:rPr>
          <w:noProof/>
        </w:rPr>
      </w:pPr>
    </w:p>
    <w:sectPr w:rsidR="00946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EAC" w:rsidRDefault="00715EAC">
      <w:r>
        <w:separator/>
      </w:r>
    </w:p>
  </w:endnote>
  <w:endnote w:type="continuationSeparator" w:id="0">
    <w:p w:rsidR="00715EAC" w:rsidRDefault="0071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EAC" w:rsidRDefault="00715EAC">
      <w:r>
        <w:separator/>
      </w:r>
    </w:p>
  </w:footnote>
  <w:footnote w:type="continuationSeparator" w:id="0">
    <w:p w:rsidR="00715EAC" w:rsidRDefault="00715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5C0" w:rsidRDefault="004B1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5C0" w:rsidRDefault="004B1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5C0" w:rsidRDefault="004B1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5C0" w:rsidRDefault="004B1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253F4B"/>
    <w:multiLevelType w:val="hybridMultilevel"/>
    <w:tmpl w:val="C750E8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F15E66"/>
    <w:multiLevelType w:val="hybridMultilevel"/>
    <w:tmpl w:val="628AC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3D"/>
    <w:rsid w:val="0005175C"/>
    <w:rsid w:val="000A1F6F"/>
    <w:rsid w:val="000A6394"/>
    <w:rsid w:val="000B5A94"/>
    <w:rsid w:val="000B7FED"/>
    <w:rsid w:val="000C038A"/>
    <w:rsid w:val="000C22C4"/>
    <w:rsid w:val="000C6598"/>
    <w:rsid w:val="000E262C"/>
    <w:rsid w:val="000E2854"/>
    <w:rsid w:val="001116E6"/>
    <w:rsid w:val="00145D43"/>
    <w:rsid w:val="001521B5"/>
    <w:rsid w:val="00192C46"/>
    <w:rsid w:val="001A08B3"/>
    <w:rsid w:val="001A7B60"/>
    <w:rsid w:val="001B52F0"/>
    <w:rsid w:val="001B697C"/>
    <w:rsid w:val="001B7A65"/>
    <w:rsid w:val="001D7AF6"/>
    <w:rsid w:val="001E41F3"/>
    <w:rsid w:val="001F13B4"/>
    <w:rsid w:val="0021116D"/>
    <w:rsid w:val="00235FBB"/>
    <w:rsid w:val="00257B9C"/>
    <w:rsid w:val="0026004D"/>
    <w:rsid w:val="002640DD"/>
    <w:rsid w:val="00275D12"/>
    <w:rsid w:val="00284FEB"/>
    <w:rsid w:val="002860C4"/>
    <w:rsid w:val="002B5741"/>
    <w:rsid w:val="003024B3"/>
    <w:rsid w:val="00304A32"/>
    <w:rsid w:val="00305409"/>
    <w:rsid w:val="0030696C"/>
    <w:rsid w:val="003609EF"/>
    <w:rsid w:val="0036231A"/>
    <w:rsid w:val="003629E3"/>
    <w:rsid w:val="003715BD"/>
    <w:rsid w:val="00374DD4"/>
    <w:rsid w:val="003954FF"/>
    <w:rsid w:val="003A2AC1"/>
    <w:rsid w:val="003C2009"/>
    <w:rsid w:val="003E1776"/>
    <w:rsid w:val="003E1A36"/>
    <w:rsid w:val="00410371"/>
    <w:rsid w:val="004242F1"/>
    <w:rsid w:val="00460F6D"/>
    <w:rsid w:val="004774F4"/>
    <w:rsid w:val="00484C16"/>
    <w:rsid w:val="004B15C0"/>
    <w:rsid w:val="004B75B7"/>
    <w:rsid w:val="004D2470"/>
    <w:rsid w:val="004E1669"/>
    <w:rsid w:val="0051580D"/>
    <w:rsid w:val="005170CC"/>
    <w:rsid w:val="0052410E"/>
    <w:rsid w:val="00547111"/>
    <w:rsid w:val="00570453"/>
    <w:rsid w:val="005850DC"/>
    <w:rsid w:val="00592D74"/>
    <w:rsid w:val="005E2C44"/>
    <w:rsid w:val="006078ED"/>
    <w:rsid w:val="00621188"/>
    <w:rsid w:val="006257ED"/>
    <w:rsid w:val="00635DF1"/>
    <w:rsid w:val="00642E25"/>
    <w:rsid w:val="00695808"/>
    <w:rsid w:val="006A3253"/>
    <w:rsid w:val="006B46FB"/>
    <w:rsid w:val="006E21FB"/>
    <w:rsid w:val="00715EAC"/>
    <w:rsid w:val="007370CF"/>
    <w:rsid w:val="0077263C"/>
    <w:rsid w:val="007845FF"/>
    <w:rsid w:val="00792342"/>
    <w:rsid w:val="007977A8"/>
    <w:rsid w:val="007A08D7"/>
    <w:rsid w:val="007A6CBB"/>
    <w:rsid w:val="007B512A"/>
    <w:rsid w:val="007C2097"/>
    <w:rsid w:val="007D6A07"/>
    <w:rsid w:val="007F7259"/>
    <w:rsid w:val="008040A8"/>
    <w:rsid w:val="008279FA"/>
    <w:rsid w:val="008626E7"/>
    <w:rsid w:val="00870EE7"/>
    <w:rsid w:val="00877EA5"/>
    <w:rsid w:val="008863B9"/>
    <w:rsid w:val="008A2AD8"/>
    <w:rsid w:val="008A45A6"/>
    <w:rsid w:val="008C3028"/>
    <w:rsid w:val="008F193E"/>
    <w:rsid w:val="008F686C"/>
    <w:rsid w:val="008F68B0"/>
    <w:rsid w:val="009148DE"/>
    <w:rsid w:val="009268D4"/>
    <w:rsid w:val="00941E30"/>
    <w:rsid w:val="00946233"/>
    <w:rsid w:val="0095366C"/>
    <w:rsid w:val="00974CEF"/>
    <w:rsid w:val="009777D9"/>
    <w:rsid w:val="00991B88"/>
    <w:rsid w:val="009974C9"/>
    <w:rsid w:val="009A5753"/>
    <w:rsid w:val="009A579D"/>
    <w:rsid w:val="009C18A4"/>
    <w:rsid w:val="009C1F7F"/>
    <w:rsid w:val="009D4D46"/>
    <w:rsid w:val="009E3297"/>
    <w:rsid w:val="009F734F"/>
    <w:rsid w:val="00A2452F"/>
    <w:rsid w:val="00A246B6"/>
    <w:rsid w:val="00A47E70"/>
    <w:rsid w:val="00A50CF0"/>
    <w:rsid w:val="00A7671C"/>
    <w:rsid w:val="00AA2CBC"/>
    <w:rsid w:val="00AC5820"/>
    <w:rsid w:val="00AD1CD8"/>
    <w:rsid w:val="00AE05D3"/>
    <w:rsid w:val="00B258BB"/>
    <w:rsid w:val="00B67B97"/>
    <w:rsid w:val="00B968C8"/>
    <w:rsid w:val="00BA3EC5"/>
    <w:rsid w:val="00BA51D9"/>
    <w:rsid w:val="00BB5DFC"/>
    <w:rsid w:val="00BC6B81"/>
    <w:rsid w:val="00BD279D"/>
    <w:rsid w:val="00BD6BB8"/>
    <w:rsid w:val="00C011AF"/>
    <w:rsid w:val="00C031AC"/>
    <w:rsid w:val="00C66BA2"/>
    <w:rsid w:val="00C674B6"/>
    <w:rsid w:val="00C95985"/>
    <w:rsid w:val="00CC1EB1"/>
    <w:rsid w:val="00CC5026"/>
    <w:rsid w:val="00CC68D0"/>
    <w:rsid w:val="00D03F9A"/>
    <w:rsid w:val="00D06D51"/>
    <w:rsid w:val="00D24991"/>
    <w:rsid w:val="00D50255"/>
    <w:rsid w:val="00D66520"/>
    <w:rsid w:val="00DA4453"/>
    <w:rsid w:val="00DE34CF"/>
    <w:rsid w:val="00E13F3D"/>
    <w:rsid w:val="00E34898"/>
    <w:rsid w:val="00E60D7F"/>
    <w:rsid w:val="00E6182B"/>
    <w:rsid w:val="00E8079D"/>
    <w:rsid w:val="00EB09B7"/>
    <w:rsid w:val="00EE7D7C"/>
    <w:rsid w:val="00EF5680"/>
    <w:rsid w:val="00F25D98"/>
    <w:rsid w:val="00F300FB"/>
    <w:rsid w:val="00F759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97E55F-0930-44FC-9371-BC47E3CE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170CC"/>
    <w:rPr>
      <w:rFonts w:ascii="Arial" w:hAnsi="Arial"/>
      <w:sz w:val="18"/>
      <w:lang w:val="en-GB" w:eastAsia="en-US"/>
    </w:rPr>
  </w:style>
  <w:style w:type="character" w:customStyle="1" w:styleId="TACChar">
    <w:name w:val="TAC Char"/>
    <w:link w:val="TAC"/>
    <w:rsid w:val="005170CC"/>
    <w:rPr>
      <w:rFonts w:ascii="Arial" w:hAnsi="Arial"/>
      <w:sz w:val="18"/>
      <w:lang w:val="en-GB" w:eastAsia="en-US"/>
    </w:rPr>
  </w:style>
  <w:style w:type="character" w:customStyle="1" w:styleId="TAHChar">
    <w:name w:val="TAH Char"/>
    <w:link w:val="TAH"/>
    <w:rsid w:val="005170CC"/>
    <w:rPr>
      <w:rFonts w:ascii="Arial" w:hAnsi="Arial"/>
      <w:b/>
      <w:sz w:val="18"/>
      <w:lang w:val="en-GB" w:eastAsia="en-US"/>
    </w:rPr>
  </w:style>
  <w:style w:type="character" w:customStyle="1" w:styleId="THChar">
    <w:name w:val="TH Char"/>
    <w:link w:val="TH"/>
    <w:locked/>
    <w:rsid w:val="005170CC"/>
    <w:rPr>
      <w:rFonts w:ascii="Arial" w:hAnsi="Arial"/>
      <w:b/>
      <w:lang w:val="en-GB" w:eastAsia="en-US"/>
    </w:rPr>
  </w:style>
  <w:style w:type="character" w:customStyle="1" w:styleId="Heading4Char">
    <w:name w:val="Heading 4 Char"/>
    <w:link w:val="Heading4"/>
    <w:rsid w:val="005170CC"/>
    <w:rPr>
      <w:rFonts w:ascii="Arial" w:hAnsi="Arial"/>
      <w:sz w:val="24"/>
      <w:lang w:val="en-GB" w:eastAsia="en-US"/>
    </w:rPr>
  </w:style>
  <w:style w:type="character" w:customStyle="1" w:styleId="CommentTextChar">
    <w:name w:val="Comment Text Char"/>
    <w:link w:val="CommentText"/>
    <w:rsid w:val="00DA4453"/>
    <w:rPr>
      <w:rFonts w:ascii="Times New Roman" w:hAnsi="Times New Roman"/>
      <w:lang w:val="en-GB" w:eastAsia="en-US"/>
    </w:rPr>
  </w:style>
  <w:style w:type="character" w:customStyle="1" w:styleId="TANChar">
    <w:name w:val="TAN Char"/>
    <w:link w:val="TAN"/>
    <w:rsid w:val="00DA4453"/>
    <w:rPr>
      <w:rFonts w:ascii="Arial" w:hAnsi="Arial"/>
      <w:sz w:val="18"/>
      <w:lang w:val="en-GB" w:eastAsia="en-US"/>
    </w:rPr>
  </w:style>
  <w:style w:type="character" w:customStyle="1" w:styleId="B1Char">
    <w:name w:val="B1 Char"/>
    <w:link w:val="B1"/>
    <w:rsid w:val="0095366C"/>
    <w:rPr>
      <w:rFonts w:ascii="Times New Roman" w:hAnsi="Times New Roman"/>
      <w:lang w:val="en-GB" w:eastAsia="en-US"/>
    </w:rPr>
  </w:style>
  <w:style w:type="character" w:customStyle="1" w:styleId="NOChar">
    <w:name w:val="NO Char"/>
    <w:link w:val="NO"/>
    <w:rsid w:val="0095366C"/>
    <w:rPr>
      <w:rFonts w:ascii="Times New Roman" w:hAnsi="Times New Roman"/>
      <w:lang w:val="en-GB" w:eastAsia="en-US"/>
    </w:rPr>
  </w:style>
  <w:style w:type="character" w:customStyle="1" w:styleId="TFChar">
    <w:name w:val="TF Char"/>
    <w:link w:val="TF"/>
    <w:locked/>
    <w:rsid w:val="0077263C"/>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7263C"/>
    <w:rPr>
      <w:rFonts w:ascii="Arial" w:hAnsi="Arial"/>
      <w:sz w:val="28"/>
      <w:lang w:val="en-GB" w:eastAsia="en-US"/>
    </w:rPr>
  </w:style>
  <w:style w:type="character" w:customStyle="1" w:styleId="EditorsNoteChar">
    <w:name w:val="Editor's Note Char"/>
    <w:aliases w:val="EN Char"/>
    <w:link w:val="EditorsNote"/>
    <w:rsid w:val="003629E3"/>
    <w:rPr>
      <w:rFonts w:ascii="Times New Roman" w:hAnsi="Times New Roman"/>
      <w:color w:val="FF0000"/>
      <w:lang w:val="en-GB" w:eastAsia="en-US"/>
    </w:rPr>
  </w:style>
  <w:style w:type="character" w:customStyle="1" w:styleId="B2Char">
    <w:name w:val="B2 Char"/>
    <w:link w:val="B2"/>
    <w:rsid w:val="0036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3EE5C-4B23-4177-8C48-8FF79A07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7</Pages>
  <Words>2325</Words>
  <Characters>13258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29</cp:revision>
  <cp:lastPrinted>1900-01-01T08:00:00Z</cp:lastPrinted>
  <dcterms:created xsi:type="dcterms:W3CDTF">2018-11-05T09:14:00Z</dcterms:created>
  <dcterms:modified xsi:type="dcterms:W3CDTF">2019-09-27T15:01:00Z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1569593523</vt:lpwstr>
  </property>
</Properties>
</file>