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3A2AC1">
        <w:rPr>
          <w:b/>
          <w:noProof/>
          <w:sz w:val="24"/>
        </w:rPr>
        <w:t>300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46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233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635D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9462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E05D3">
              <w:rPr>
                <w:b/>
                <w:noProof/>
                <w:sz w:val="28"/>
              </w:rPr>
              <w:t>3</w:t>
            </w:r>
            <w:r w:rsidR="003A2AC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 w:rsidP="00AE05D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42E25">
              <w:t>s</w:t>
            </w:r>
            <w:r>
              <w:t xml:space="preserve"> to </w:t>
            </w:r>
            <w:r w:rsidR="00AE05D3">
              <w:rPr>
                <w:szCs w:val="18"/>
                <w:lang w:val="de-DE"/>
              </w:rPr>
              <w:t>Vendor-specific IE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DF1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642E25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74C9" w:rsidP="00946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1AF" w:rsidRPr="00AE05D3" w:rsidRDefault="00AE05D3" w:rsidP="00AE05D3">
            <w:pPr>
              <w:pStyle w:val="CRCoverPage"/>
              <w:spacing w:after="0"/>
              <w:ind w:left="100"/>
              <w:rPr>
                <w:sz w:val="16"/>
                <w:szCs w:val="16"/>
                <w:lang w:val="fr-FR"/>
              </w:rPr>
            </w:pPr>
            <w:r>
              <w:rPr>
                <w:lang w:val="fr-FR"/>
              </w:rPr>
              <w:t>Vendor-specific IE specification is not comletely clear</w:t>
            </w:r>
            <w:r w:rsidR="0095366C">
              <w:rPr>
                <w:sz w:val="16"/>
                <w:szCs w:val="16"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E05D3" w:rsidP="007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It is clarified that</w:t>
            </w:r>
            <w:r w:rsidR="0095366C">
              <w:rPr>
                <w:lang w:val="fr-FR"/>
              </w:rPr>
              <w:t xml:space="preserve"> </w:t>
            </w:r>
            <w:r w:rsidR="007370CF" w:rsidRPr="007370CF">
              <w:rPr>
                <w:lang w:val="fr-FR"/>
              </w:rPr>
              <w:t>Vendor-specific IE may be sent with any PFCP message</w:t>
            </w:r>
            <w:r w:rsidR="007370CF">
              <w:rPr>
                <w:lang w:val="fr-FR"/>
              </w:rPr>
              <w:t xml:space="preserve"> and </w:t>
            </w:r>
            <w:r w:rsidR="007370CF" w:rsidRPr="007370CF">
              <w:rPr>
                <w:lang w:val="fr-FR"/>
              </w:rPr>
              <w:t xml:space="preserve">may be added either directly to a PFCP message, or </w:t>
            </w:r>
            <w:r w:rsidR="007370CF">
              <w:rPr>
                <w:lang w:val="fr-FR"/>
              </w:rPr>
              <w:t>by embedding</w:t>
            </w:r>
            <w:r w:rsidR="007370CF" w:rsidRPr="007370CF">
              <w:rPr>
                <w:lang w:val="fr-FR"/>
              </w:rPr>
              <w:t xml:space="preserve"> </w:t>
            </w:r>
            <w:r w:rsidR="007370CF">
              <w:rPr>
                <w:lang w:val="fr-FR"/>
              </w:rPr>
              <w:t>into</w:t>
            </w:r>
            <w:r w:rsidR="007370CF" w:rsidRPr="007370CF">
              <w:rPr>
                <w:lang w:val="fr-FR"/>
              </w:rPr>
              <w:t xml:space="preserve"> another IE, if the IE is extedable</w:t>
            </w:r>
            <w:r w:rsidR="007370CF">
              <w:rPr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CEF" w:rsidP="00AE05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Ambiguity </w:t>
            </w:r>
            <w:r w:rsidR="00AE05D3">
              <w:t xml:space="preserve">on </w:t>
            </w:r>
            <w:r w:rsidR="00AE05D3">
              <w:rPr>
                <w:szCs w:val="18"/>
                <w:lang w:val="de-DE"/>
              </w:rPr>
              <w:t>Vendor-specific IE handling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5D3" w:rsidP="00AE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E05D3" w:rsidRPr="00D01CF2" w:rsidRDefault="00AE05D3" w:rsidP="00AE05D3">
      <w:pPr>
        <w:pStyle w:val="Heading2"/>
      </w:pPr>
      <w:bookmarkStart w:id="2" w:name="_Toc19717117"/>
      <w:bookmarkStart w:id="3" w:name="_Toc19717285"/>
      <w:r w:rsidRPr="00D01CF2">
        <w:t>5.</w:t>
      </w:r>
      <w:r w:rsidRPr="00D01CF2">
        <w:rPr>
          <w:lang w:val="en-US"/>
        </w:rPr>
        <w:t>9</w:t>
      </w:r>
      <w:r w:rsidRPr="00D01CF2">
        <w:tab/>
        <w:t>Usage of Vendor-specific IE</w:t>
      </w:r>
      <w:bookmarkEnd w:id="2"/>
    </w:p>
    <w:p w:rsidR="00AE05D3" w:rsidRPr="00D01CF2" w:rsidRDefault="00AE05D3" w:rsidP="00AE05D3">
      <w:r w:rsidRPr="00D01CF2">
        <w:t>Vendor-specific IEs are defined to cover requirements and features not specified by 3GPP.</w:t>
      </w:r>
    </w:p>
    <w:p w:rsidR="00AE05D3" w:rsidRPr="00D01CF2" w:rsidRDefault="00AE05D3" w:rsidP="00AE05D3">
      <w:pPr>
        <w:pStyle w:val="NO"/>
      </w:pPr>
      <w:r w:rsidRPr="00D01CF2">
        <w:t>NOTE 1:</w:t>
      </w:r>
      <w:r w:rsidRPr="00D01CF2">
        <w:tab/>
        <w:t xml:space="preserve">When a IE is intended to be used by more than one vendor, the definition of the IE is encouraged to be specified by 3GPP </w:t>
      </w:r>
      <w:r w:rsidRPr="00D01CF2">
        <w:rPr>
          <w:lang w:val="en-US"/>
        </w:rPr>
        <w:t>to ease implementation and interoperability</w:t>
      </w:r>
      <w:r w:rsidRPr="00D01CF2">
        <w:t>.</w:t>
      </w:r>
    </w:p>
    <w:p w:rsidR="00AE05D3" w:rsidRPr="00D01CF2" w:rsidRDefault="00AE05D3" w:rsidP="00AE05D3">
      <w:pPr>
        <w:pStyle w:val="NO"/>
      </w:pPr>
      <w:r w:rsidRPr="00D01CF2">
        <w:t>NOTE 2:</w:t>
      </w:r>
      <w:r w:rsidRPr="00D01CF2">
        <w:tab/>
        <w:t>The PFCP entities can use Vendor-specific IE(s) in the PFCP message relevant to the PFCP Association Setup procedure to learn which vendor specific enhancements are supported by the peer.</w:t>
      </w:r>
    </w:p>
    <w:p w:rsidR="00AE05D3" w:rsidRDefault="00AE05D3" w:rsidP="007370CF">
      <w:ins w:id="4" w:author="Giorgi Gulbani" w:date="2019-09-27T11:30:00Z">
        <w:r>
          <w:t xml:space="preserve">Vendor-specific IE may be </w:t>
        </w:r>
      </w:ins>
      <w:ins w:id="5" w:author="Giorgi Gulbani" w:date="2019-09-27T11:31:00Z">
        <w:r>
          <w:t>sent with any PFCP message. Vendor-specific IE may be added either directly</w:t>
        </w:r>
      </w:ins>
      <w:ins w:id="6" w:author="Giorgi Gulbani" w:date="2019-09-27T11:34:00Z">
        <w:r>
          <w:t xml:space="preserve"> to a</w:t>
        </w:r>
      </w:ins>
      <w:ins w:id="7" w:author="Giorgi Gulbani" w:date="2019-09-27T11:31:00Z">
        <w:r>
          <w:t xml:space="preserve"> </w:t>
        </w:r>
      </w:ins>
      <w:ins w:id="8" w:author="Giorgi Gulbani" w:date="2019-09-27T11:34:00Z">
        <w:r>
          <w:t>PFCP message</w:t>
        </w:r>
      </w:ins>
      <w:ins w:id="9" w:author="Giorgi Gulbani" w:date="2019-09-27T11:35:00Z">
        <w:r>
          <w:t xml:space="preserve">, or </w:t>
        </w:r>
      </w:ins>
      <w:ins w:id="10" w:author="Giorgi Gulbani" w:date="2019-09-27T11:42:00Z">
        <w:r w:rsidR="007370CF">
          <w:t xml:space="preserve">by </w:t>
        </w:r>
      </w:ins>
      <w:ins w:id="11" w:author="Giorgi Gulbani" w:date="2019-09-27T11:35:00Z">
        <w:r w:rsidR="007370CF">
          <w:t>embedding into</w:t>
        </w:r>
        <w:r>
          <w:t xml:space="preserve"> </w:t>
        </w:r>
        <w:r w:rsidR="007370CF">
          <w:t>another IE, if the IE is extedable</w:t>
        </w:r>
      </w:ins>
      <w:ins w:id="12" w:author="Giorgi Gulbani" w:date="2019-09-27T11:40:00Z">
        <w:r w:rsidR="007370CF">
          <w:t xml:space="preserve"> (see </w:t>
        </w:r>
        <w:r w:rsidR="007370CF" w:rsidRPr="00D01CF2">
          <w:t>Table 8.1.2-1: Information Element Types</w:t>
        </w:r>
        <w:r w:rsidR="007370CF">
          <w:t>)</w:t>
        </w:r>
      </w:ins>
      <w:ins w:id="13" w:author="Giorgi Gulbani" w:date="2019-09-27T11:35:00Z">
        <w:r w:rsidR="007370CF">
          <w:t xml:space="preserve">. </w:t>
        </w:r>
      </w:ins>
    </w:p>
    <w:p w:rsidR="006078ED" w:rsidRDefault="006078ED" w:rsidP="006078ED">
      <w:pPr>
        <w:pStyle w:val="NO"/>
        <w:rPr>
          <w:ins w:id="14" w:author="Giorgi Gulbani" w:date="2019-09-27T13:11:00Z"/>
        </w:rPr>
      </w:pPr>
      <w:ins w:id="15" w:author="Giorgi Gulbani" w:date="2019-09-27T13:11:00Z">
        <w:r w:rsidRPr="00D01CF2">
          <w:t xml:space="preserve">NOTE </w:t>
        </w:r>
        <w:r>
          <w:t>3</w:t>
        </w:r>
        <w:r w:rsidRPr="00D01CF2">
          <w:t>:</w:t>
        </w:r>
        <w:r w:rsidRPr="00D01CF2">
          <w:tab/>
        </w:r>
        <w:r>
          <w:t>If Vendor-specific IE is embedded in another IE, it is recommended to embed it in</w:t>
        </w:r>
        <w:r>
          <w:t xml:space="preserve"> an</w:t>
        </w:r>
        <w:r>
          <w:t xml:space="preserve"> IE with type value from 1 to 18 (see </w:t>
        </w:r>
        <w:r w:rsidRPr="00D01CF2">
          <w:t>Table 8.1.2-1</w:t>
        </w:r>
        <w:r>
          <w:t>)</w:t>
        </w:r>
      </w:ins>
      <w:ins w:id="16" w:author="Giorgi Gulbani" w:date="2019-09-27T13:12:00Z">
        <w:r>
          <w:t>.</w:t>
        </w:r>
      </w:ins>
      <w:bookmarkStart w:id="17" w:name="_GoBack"/>
      <w:bookmarkEnd w:id="17"/>
    </w:p>
    <w:p w:rsidR="00AE05D3" w:rsidRPr="00D01CF2" w:rsidRDefault="00AE05D3" w:rsidP="00AE05D3">
      <w:r w:rsidRPr="00D01CF2">
        <w:t>In a network with Vendor specific enhancements, unrecognized vendor specific IEs shall be handled as unknown optional IEs.</w:t>
      </w:r>
    </w:p>
    <w:bookmarkEnd w:id="3"/>
    <w:p w:rsidR="00CC1EB1" w:rsidRPr="00861F08" w:rsidRDefault="00CC1EB1" w:rsidP="005170CC">
      <w:pPr>
        <w:rPr>
          <w:lang w:val="x-none" w:eastAsia="zh-CN"/>
        </w:r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46233" w:rsidRDefault="00946233">
      <w:pPr>
        <w:rPr>
          <w:noProof/>
        </w:rPr>
      </w:pPr>
    </w:p>
    <w:sectPr w:rsidR="009462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DC" w:rsidRDefault="005850DC">
      <w:r>
        <w:separator/>
      </w:r>
    </w:p>
  </w:endnote>
  <w:endnote w:type="continuationSeparator" w:id="0">
    <w:p w:rsidR="005850DC" w:rsidRDefault="0058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DC" w:rsidRDefault="005850DC">
      <w:r>
        <w:separator/>
      </w:r>
    </w:p>
  </w:footnote>
  <w:footnote w:type="continuationSeparator" w:id="0">
    <w:p w:rsidR="005850DC" w:rsidRDefault="00585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53F4B"/>
    <w:multiLevelType w:val="hybridMultilevel"/>
    <w:tmpl w:val="C750E8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3D"/>
    <w:rsid w:val="0005175C"/>
    <w:rsid w:val="000A1F6F"/>
    <w:rsid w:val="000A6394"/>
    <w:rsid w:val="000B5A94"/>
    <w:rsid w:val="000B7FED"/>
    <w:rsid w:val="000C038A"/>
    <w:rsid w:val="000C6598"/>
    <w:rsid w:val="000E262C"/>
    <w:rsid w:val="001116E6"/>
    <w:rsid w:val="00145D43"/>
    <w:rsid w:val="001521B5"/>
    <w:rsid w:val="00192C46"/>
    <w:rsid w:val="001A08B3"/>
    <w:rsid w:val="001A7B60"/>
    <w:rsid w:val="001B52F0"/>
    <w:rsid w:val="001B697C"/>
    <w:rsid w:val="001B7A65"/>
    <w:rsid w:val="001D7AF6"/>
    <w:rsid w:val="001E41F3"/>
    <w:rsid w:val="001F13B4"/>
    <w:rsid w:val="0021116D"/>
    <w:rsid w:val="00235FBB"/>
    <w:rsid w:val="0026004D"/>
    <w:rsid w:val="002640DD"/>
    <w:rsid w:val="00275D12"/>
    <w:rsid w:val="00284FEB"/>
    <w:rsid w:val="002860C4"/>
    <w:rsid w:val="002B5741"/>
    <w:rsid w:val="003024B3"/>
    <w:rsid w:val="00304A32"/>
    <w:rsid w:val="00305409"/>
    <w:rsid w:val="0030696C"/>
    <w:rsid w:val="003609EF"/>
    <w:rsid w:val="0036231A"/>
    <w:rsid w:val="00374DD4"/>
    <w:rsid w:val="003954FF"/>
    <w:rsid w:val="003A2AC1"/>
    <w:rsid w:val="003C2009"/>
    <w:rsid w:val="003E1A36"/>
    <w:rsid w:val="00410371"/>
    <w:rsid w:val="004242F1"/>
    <w:rsid w:val="00460F6D"/>
    <w:rsid w:val="004774F4"/>
    <w:rsid w:val="00484C16"/>
    <w:rsid w:val="004B15C0"/>
    <w:rsid w:val="004B75B7"/>
    <w:rsid w:val="004D2470"/>
    <w:rsid w:val="004E1669"/>
    <w:rsid w:val="0051580D"/>
    <w:rsid w:val="005170CC"/>
    <w:rsid w:val="0052410E"/>
    <w:rsid w:val="00547111"/>
    <w:rsid w:val="00570453"/>
    <w:rsid w:val="005850DC"/>
    <w:rsid w:val="00592D74"/>
    <w:rsid w:val="005E2C44"/>
    <w:rsid w:val="006078ED"/>
    <w:rsid w:val="00621188"/>
    <w:rsid w:val="006257ED"/>
    <w:rsid w:val="00635DF1"/>
    <w:rsid w:val="00642E25"/>
    <w:rsid w:val="00695808"/>
    <w:rsid w:val="006A3253"/>
    <w:rsid w:val="006B46FB"/>
    <w:rsid w:val="006E21FB"/>
    <w:rsid w:val="007370CF"/>
    <w:rsid w:val="0077263C"/>
    <w:rsid w:val="007845FF"/>
    <w:rsid w:val="00792342"/>
    <w:rsid w:val="007977A8"/>
    <w:rsid w:val="007A08D7"/>
    <w:rsid w:val="007A6CBB"/>
    <w:rsid w:val="007B512A"/>
    <w:rsid w:val="007C2097"/>
    <w:rsid w:val="007D6A07"/>
    <w:rsid w:val="007F7259"/>
    <w:rsid w:val="008040A8"/>
    <w:rsid w:val="008279FA"/>
    <w:rsid w:val="008626E7"/>
    <w:rsid w:val="00870EE7"/>
    <w:rsid w:val="00877EA5"/>
    <w:rsid w:val="008863B9"/>
    <w:rsid w:val="008A2AD8"/>
    <w:rsid w:val="008A45A6"/>
    <w:rsid w:val="008C3028"/>
    <w:rsid w:val="008F193E"/>
    <w:rsid w:val="008F686C"/>
    <w:rsid w:val="008F68B0"/>
    <w:rsid w:val="009148DE"/>
    <w:rsid w:val="00941E30"/>
    <w:rsid w:val="00946233"/>
    <w:rsid w:val="0095366C"/>
    <w:rsid w:val="00974CEF"/>
    <w:rsid w:val="009777D9"/>
    <w:rsid w:val="00991B88"/>
    <w:rsid w:val="009974C9"/>
    <w:rsid w:val="009A5753"/>
    <w:rsid w:val="009A579D"/>
    <w:rsid w:val="009C18A4"/>
    <w:rsid w:val="009C1F7F"/>
    <w:rsid w:val="009D4D46"/>
    <w:rsid w:val="009E3297"/>
    <w:rsid w:val="009F734F"/>
    <w:rsid w:val="00A2452F"/>
    <w:rsid w:val="00A246B6"/>
    <w:rsid w:val="00A47E70"/>
    <w:rsid w:val="00A50CF0"/>
    <w:rsid w:val="00A7671C"/>
    <w:rsid w:val="00AA2CBC"/>
    <w:rsid w:val="00AC5820"/>
    <w:rsid w:val="00AD1CD8"/>
    <w:rsid w:val="00AE05D3"/>
    <w:rsid w:val="00B258BB"/>
    <w:rsid w:val="00B67B97"/>
    <w:rsid w:val="00B968C8"/>
    <w:rsid w:val="00BA3EC5"/>
    <w:rsid w:val="00BA51D9"/>
    <w:rsid w:val="00BB5DFC"/>
    <w:rsid w:val="00BC6B81"/>
    <w:rsid w:val="00BD279D"/>
    <w:rsid w:val="00BD6BB8"/>
    <w:rsid w:val="00C011AF"/>
    <w:rsid w:val="00C031AC"/>
    <w:rsid w:val="00C66BA2"/>
    <w:rsid w:val="00C674B6"/>
    <w:rsid w:val="00C95985"/>
    <w:rsid w:val="00CC1EB1"/>
    <w:rsid w:val="00CC5026"/>
    <w:rsid w:val="00CC68D0"/>
    <w:rsid w:val="00D03F9A"/>
    <w:rsid w:val="00D06D51"/>
    <w:rsid w:val="00D24991"/>
    <w:rsid w:val="00D50255"/>
    <w:rsid w:val="00D66520"/>
    <w:rsid w:val="00DA4453"/>
    <w:rsid w:val="00DE34CF"/>
    <w:rsid w:val="00E13F3D"/>
    <w:rsid w:val="00E34898"/>
    <w:rsid w:val="00E60D7F"/>
    <w:rsid w:val="00E6182B"/>
    <w:rsid w:val="00E8079D"/>
    <w:rsid w:val="00EB09B7"/>
    <w:rsid w:val="00EE7D7C"/>
    <w:rsid w:val="00EF5680"/>
    <w:rsid w:val="00F25D98"/>
    <w:rsid w:val="00F300FB"/>
    <w:rsid w:val="00F7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B97E55F-0930-44FC-9371-BC47E3CE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70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70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70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170C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70CC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rsid w:val="00DA445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A44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536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7263C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726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3C7BD-5565-44E0-9036-A117F14E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Giorgi Gulbani</cp:lastModifiedBy>
  <cp:revision>25</cp:revision>
  <cp:lastPrinted>1900-01-01T08:00:00Z</cp:lastPrinted>
  <dcterms:created xsi:type="dcterms:W3CDTF">2018-11-05T09:14:00Z</dcterms:created>
  <dcterms:modified xsi:type="dcterms:W3CDTF">2019-09-27T10:12:00Z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1569578779</vt:lpwstr>
  </property>
</Properties>
</file>