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E3DFA">
        <w:rPr>
          <w:b/>
          <w:noProof/>
          <w:sz w:val="24"/>
        </w:rPr>
        <w:fldChar w:fldCharType="begin"/>
      </w:r>
      <w:r w:rsidR="00CE3DFA">
        <w:rPr>
          <w:b/>
          <w:noProof/>
          <w:sz w:val="24"/>
        </w:rPr>
        <w:instrText xml:space="preserve"> DOCPROPERTY  TSG/WGRef  \* MERGEFORMAT </w:instrText>
      </w:r>
      <w:r w:rsidR="00CE3DFA">
        <w:rPr>
          <w:b/>
          <w:noProof/>
          <w:sz w:val="24"/>
        </w:rPr>
        <w:fldChar w:fldCharType="separate"/>
      </w:r>
      <w:r w:rsidR="003609EF">
        <w:rPr>
          <w:b/>
          <w:noProof/>
          <w:sz w:val="24"/>
        </w:rPr>
        <w:t>CT4</w:t>
      </w:r>
      <w:r w:rsidR="00CE3DFA">
        <w:rPr>
          <w:b/>
          <w:noProof/>
          <w:sz w:val="24"/>
        </w:rPr>
        <w:fldChar w:fldCharType="end"/>
      </w:r>
      <w:r w:rsidR="00C66BA2">
        <w:rPr>
          <w:b/>
          <w:noProof/>
          <w:sz w:val="24"/>
        </w:rPr>
        <w:t xml:space="preserve"> </w:t>
      </w:r>
      <w:r>
        <w:rPr>
          <w:b/>
          <w:noProof/>
          <w:sz w:val="24"/>
        </w:rPr>
        <w:t>Meeting #</w:t>
      </w:r>
      <w:r w:rsidR="00CE3DFA">
        <w:rPr>
          <w:b/>
          <w:noProof/>
          <w:sz w:val="24"/>
        </w:rPr>
        <w:fldChar w:fldCharType="begin"/>
      </w:r>
      <w:r w:rsidR="00CE3DFA">
        <w:rPr>
          <w:b/>
          <w:noProof/>
          <w:sz w:val="24"/>
        </w:rPr>
        <w:instrText xml:space="preserve"> DOCPROPERTY  MtgSeq  \* MERGEFORMAT </w:instrText>
      </w:r>
      <w:r w:rsidR="00CE3DFA">
        <w:rPr>
          <w:b/>
          <w:noProof/>
          <w:sz w:val="24"/>
        </w:rPr>
        <w:fldChar w:fldCharType="separate"/>
      </w:r>
      <w:r w:rsidR="00EB09B7" w:rsidRPr="00EB09B7">
        <w:rPr>
          <w:b/>
          <w:noProof/>
          <w:sz w:val="24"/>
        </w:rPr>
        <w:t>94</w:t>
      </w:r>
      <w:r w:rsidR="00CE3DFA">
        <w:rPr>
          <w:b/>
          <w:noProof/>
          <w:sz w:val="24"/>
        </w:rPr>
        <w:fldChar w:fldCharType="end"/>
      </w:r>
      <w:r w:rsidR="00CE3DFA">
        <w:fldChar w:fldCharType="begin"/>
      </w:r>
      <w:r w:rsidR="00CE3DFA">
        <w:instrText xml:space="preserve"> DOCPROPERTY  MtgTitle  \* MERGEFORMAT </w:instrText>
      </w:r>
      <w:r w:rsidR="00CE3DFA">
        <w:fldChar w:fldCharType="end"/>
      </w:r>
      <w:r>
        <w:rPr>
          <w:b/>
          <w:i/>
          <w:noProof/>
          <w:sz w:val="28"/>
        </w:rPr>
        <w:tab/>
      </w:r>
      <w:r w:rsidR="00CE3DFA">
        <w:rPr>
          <w:b/>
          <w:i/>
          <w:noProof/>
          <w:sz w:val="28"/>
        </w:rPr>
        <w:fldChar w:fldCharType="begin"/>
      </w:r>
      <w:r w:rsidR="00CE3DFA">
        <w:rPr>
          <w:b/>
          <w:i/>
          <w:noProof/>
          <w:sz w:val="28"/>
        </w:rPr>
        <w:instrText xml:space="preserve"> DOCPROPERTY  Tdoc#  \* MERGEFORMAT </w:instrText>
      </w:r>
      <w:r w:rsidR="00CE3DFA">
        <w:rPr>
          <w:b/>
          <w:i/>
          <w:noProof/>
          <w:sz w:val="28"/>
        </w:rPr>
        <w:fldChar w:fldCharType="separate"/>
      </w:r>
      <w:r w:rsidR="00E13F3D" w:rsidRPr="00E13F3D">
        <w:rPr>
          <w:b/>
          <w:i/>
          <w:noProof/>
          <w:sz w:val="28"/>
        </w:rPr>
        <w:t>C4-194294</w:t>
      </w:r>
      <w:r w:rsidR="00CE3DFA">
        <w:rPr>
          <w:b/>
          <w:i/>
          <w:noProof/>
          <w:sz w:val="28"/>
        </w:rPr>
        <w:fldChar w:fldCharType="end"/>
      </w:r>
    </w:p>
    <w:p w:rsidR="001E41F3" w:rsidRDefault="00CE3DF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Portoroz</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7th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3D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23.003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3DF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3DF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3D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162F" w:rsidP="008C162F">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3DFA">
            <w:pPr>
              <w:pStyle w:val="CRCoverPage"/>
              <w:spacing w:after="0"/>
              <w:ind w:left="100"/>
              <w:rPr>
                <w:noProof/>
              </w:rPr>
            </w:pPr>
            <w:fldSimple w:instr=" DOCPROPERTY  CrTitle  \* MERGEFORMAT ">
              <w:r w:rsidR="002640DD">
                <w:t>Simplify NF Set ID and NF Service Set ID Format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3D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162F" w:rsidP="00547111">
            <w:pPr>
              <w:pStyle w:val="CRCoverPage"/>
              <w:spacing w:after="0"/>
              <w:ind w:left="100"/>
              <w:rPr>
                <w:noProof/>
              </w:rPr>
            </w:pPr>
            <w:r>
              <w:t>CT4</w:t>
            </w:r>
            <w:r w:rsidR="00CE3DFA">
              <w:fldChar w:fldCharType="begin"/>
            </w:r>
            <w:r w:rsidR="00CE3DFA">
              <w:instrText xml:space="preserve"> DOCPROPERTY  SourceIfTsg  \* MERGEFORMAT </w:instrText>
            </w:r>
            <w:r w:rsidR="00CE3DF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3D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3D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2019-09-26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3DF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E3D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821E2" w:rsidP="006821E2">
            <w:pPr>
              <w:pStyle w:val="CRCoverPage"/>
              <w:spacing w:after="0"/>
              <w:ind w:left="100"/>
              <w:rPr>
                <w:noProof/>
              </w:rPr>
            </w:pPr>
            <w:r>
              <w:rPr>
                <w:noProof/>
              </w:rPr>
              <w:t>An  NF Set ID or NF Service Set ID is only required to provide a globally unique reference which identifies a set of NF instances or NF Service instances.  Including additional information which is not required for the purpose of set identification adds complexity and may limit extensibility for the usage of NF Set or NF Service Set in future releases.</w:t>
            </w:r>
          </w:p>
          <w:p w:rsidR="006821E2" w:rsidRDefault="006821E2" w:rsidP="006821E2">
            <w:pPr>
              <w:pStyle w:val="CRCoverPage"/>
              <w:spacing w:after="0"/>
              <w:ind w:left="100"/>
              <w:rPr>
                <w:noProof/>
              </w:rPr>
            </w:pPr>
          </w:p>
          <w:p w:rsidR="006821E2" w:rsidRDefault="006821E2" w:rsidP="006821E2">
            <w:pPr>
              <w:pStyle w:val="CRCoverPage"/>
              <w:spacing w:after="0"/>
              <w:ind w:left="100"/>
              <w:rPr>
                <w:noProof/>
              </w:rPr>
            </w:pPr>
            <w:r>
              <w:rPr>
                <w:noProof/>
              </w:rPr>
              <w:t>For example, inclusion of NFType in the NF SetID definition would prevent a future release from using the NF Set ID to identify a group of NF instances which consist of different NF types but are deployed together to provide an optimized or differentiated suite of services.  Similarly, inclusion of NFInstanceID in the NF Service Set ID definition would prevent a future release from using the NF Service Set ID to identify a set of NF Service instances which share the same context but span NF instances.</w:t>
            </w:r>
          </w:p>
          <w:p w:rsidR="006821E2" w:rsidRDefault="006821E2" w:rsidP="006821E2">
            <w:pPr>
              <w:pStyle w:val="CRCoverPage"/>
              <w:spacing w:after="0"/>
              <w:ind w:left="100"/>
              <w:rPr>
                <w:noProof/>
              </w:rPr>
            </w:pPr>
          </w:p>
          <w:p w:rsidR="006821E2" w:rsidRDefault="006821E2" w:rsidP="006821E2">
            <w:pPr>
              <w:pStyle w:val="CRCoverPage"/>
              <w:spacing w:after="0"/>
              <w:ind w:left="100"/>
              <w:rPr>
                <w:noProof/>
              </w:rPr>
            </w:pPr>
            <w:r>
              <w:rPr>
                <w:noProof/>
              </w:rPr>
              <w:t>Since the set ID is defined as a string, if the additional information is desired it can still be included in the set ID through configuration at the time of deployment.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C2727">
            <w:pPr>
              <w:pStyle w:val="CRCoverPage"/>
              <w:spacing w:after="0"/>
              <w:ind w:left="100"/>
              <w:rPr>
                <w:noProof/>
              </w:rPr>
            </w:pPr>
            <w:r>
              <w:rPr>
                <w:noProof/>
              </w:rPr>
              <w:t>Remove “</w:t>
            </w:r>
            <w:r>
              <w:t>_</w:t>
            </w:r>
            <w:r w:rsidRPr="004F7145">
              <w:t>&lt;</w:t>
            </w:r>
            <w:proofErr w:type="spellStart"/>
            <w:r>
              <w:t>NFType</w:t>
            </w:r>
            <w:proofErr w:type="spellEnd"/>
            <w:r>
              <w:t>&gt;</w:t>
            </w:r>
            <w:r>
              <w:t>” from the definition for NF Set ID.  Remove “</w:t>
            </w:r>
            <w:r>
              <w:rPr>
                <w:noProof/>
              </w:rPr>
              <w:t>is a NF type specific</w:t>
            </w:r>
            <w:r>
              <w:rPr>
                <w:noProof/>
              </w:rPr>
              <w:t>” from the definition of the Set ID field of NF Set ID and specifiy that the Set ID must be unique</w:t>
            </w:r>
            <w:r w:rsidR="006767F4">
              <w:rPr>
                <w:noProof/>
              </w:rPr>
              <w:t xml:space="preserve"> within the PLMN</w:t>
            </w:r>
            <w:r>
              <w:rPr>
                <w:noProof/>
              </w:rPr>
              <w:t>.</w:t>
            </w:r>
            <w:r w:rsidR="00330CC6">
              <w:rPr>
                <w:noProof/>
              </w:rPr>
              <w:t xml:space="preserve">  Remove the NF Type from Example 1 and Example 2.</w:t>
            </w:r>
          </w:p>
          <w:p w:rsidR="00EC2727" w:rsidRDefault="00EC2727">
            <w:pPr>
              <w:pStyle w:val="CRCoverPage"/>
              <w:spacing w:after="0"/>
              <w:ind w:left="100"/>
              <w:rPr>
                <w:noProof/>
              </w:rPr>
            </w:pPr>
          </w:p>
          <w:p w:rsidR="00330CC6" w:rsidRDefault="00330CC6" w:rsidP="00330CC6">
            <w:pPr>
              <w:pStyle w:val="CRCoverPage"/>
              <w:spacing w:after="0"/>
              <w:ind w:left="100"/>
              <w:rPr>
                <w:noProof/>
              </w:rPr>
            </w:pPr>
            <w:r>
              <w:rPr>
                <w:noProof/>
              </w:rPr>
              <w:t>Remove “</w:t>
            </w:r>
            <w:r>
              <w:t>_</w:t>
            </w:r>
            <w:r w:rsidRPr="004F7145">
              <w:t>&lt;</w:t>
            </w:r>
            <w:proofErr w:type="spellStart"/>
            <w:r>
              <w:t>NFInstanceID</w:t>
            </w:r>
            <w:proofErr w:type="spellEnd"/>
            <w:r>
              <w:t>&gt;</w:t>
            </w:r>
            <w:r>
              <w:t>” and “</w:t>
            </w:r>
            <w:r>
              <w:t>_&lt;</w:t>
            </w:r>
            <w:proofErr w:type="spellStart"/>
            <w:r>
              <w:t>ServiceName</w:t>
            </w:r>
            <w:proofErr w:type="spellEnd"/>
            <w:r>
              <w:t xml:space="preserve">&gt;” from the definition for NF </w:t>
            </w:r>
            <w:r>
              <w:t xml:space="preserve">Service </w:t>
            </w:r>
            <w:r>
              <w:t>Set ID.  Remove “</w:t>
            </w:r>
            <w:r>
              <w:rPr>
                <w:noProof/>
              </w:rPr>
              <w:t xml:space="preserve">a service specific Set ID within the NF instance,” from the definition of the Set ID field of NF </w:t>
            </w:r>
            <w:r>
              <w:rPr>
                <w:noProof/>
              </w:rPr>
              <w:t xml:space="preserve">Service </w:t>
            </w:r>
            <w:r>
              <w:rPr>
                <w:noProof/>
              </w:rPr>
              <w:t>Set ID and specifiy that the Set ID must be unique</w:t>
            </w:r>
            <w:r w:rsidR="006767F4">
              <w:rPr>
                <w:noProof/>
              </w:rPr>
              <w:t xml:space="preserve"> within the PLMN</w:t>
            </w:r>
            <w:r>
              <w:rPr>
                <w:noProof/>
              </w:rPr>
              <w:t>.  Rem</w:t>
            </w:r>
            <w:r>
              <w:rPr>
                <w:noProof/>
              </w:rPr>
              <w:t>ove the NFInstanceID and ServiceName</w:t>
            </w:r>
            <w:r>
              <w:rPr>
                <w:noProof/>
              </w:rPr>
              <w:t xml:space="preserve"> from Example 1 and Example 2.</w:t>
            </w:r>
          </w:p>
          <w:p w:rsidR="00EC2727" w:rsidRDefault="00EC272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162F">
            <w:pPr>
              <w:pStyle w:val="CRCoverPage"/>
              <w:spacing w:after="0"/>
              <w:ind w:left="100"/>
              <w:rPr>
                <w:noProof/>
              </w:rPr>
            </w:pPr>
            <w:r>
              <w:rPr>
                <w:noProof/>
              </w:rPr>
              <w:t>Limit flexibility and future extensibility of the solution.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6821E2">
            <w:pPr>
              <w:pStyle w:val="CRCoverPage"/>
              <w:spacing w:after="0"/>
              <w:ind w:left="100"/>
              <w:rPr>
                <w:noProof/>
              </w:rPr>
            </w:pPr>
            <w:r>
              <w:rPr>
                <w:noProof/>
              </w:rPr>
              <w:t>28.12, 28.13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162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162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162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821E2" w:rsidRPr="006B5418" w:rsidRDefault="006821E2" w:rsidP="006821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821E2" w:rsidRDefault="006821E2" w:rsidP="006821E2">
      <w:pPr>
        <w:pStyle w:val="Heading2"/>
      </w:pPr>
      <w:bookmarkStart w:id="2" w:name="_Toc19695585"/>
      <w:r w:rsidRPr="00C5243E">
        <w:t>28</w:t>
      </w:r>
      <w:r>
        <w:t>.12</w:t>
      </w:r>
      <w:r>
        <w:tab/>
      </w:r>
      <w:r>
        <w:rPr>
          <w:lang w:val="de-DE"/>
        </w:rPr>
        <w:t>NF Set</w:t>
      </w:r>
      <w:r>
        <w:t xml:space="preserve"> </w:t>
      </w:r>
      <w:r w:rsidRPr="001D2B86">
        <w:rPr>
          <w:lang w:val="de-DE"/>
        </w:rPr>
        <w:t>I</w:t>
      </w:r>
      <w:proofErr w:type="spellStart"/>
      <w:r>
        <w:t>dentifier</w:t>
      </w:r>
      <w:proofErr w:type="spellEnd"/>
      <w:r>
        <w:t xml:space="preserve"> (NF Set ID)</w:t>
      </w:r>
      <w:bookmarkEnd w:id="2"/>
    </w:p>
    <w:p w:rsidR="006821E2" w:rsidRDefault="006821E2" w:rsidP="006821E2">
      <w:r>
        <w:t xml:space="preserve">A NF Set Identifier is a globally </w:t>
      </w:r>
      <w:r w:rsidRPr="009F7573">
        <w:t xml:space="preserve">unique </w:t>
      </w:r>
      <w:r>
        <w:t>identifier of a set of equivalent and interchangeable CP NFs from a given network to provide distribution, redundancy and scalability (see clause 5.21.3 of 3GPP TS 23.501 [119]).</w:t>
      </w:r>
    </w:p>
    <w:p w:rsidR="006821E2" w:rsidRDefault="006821E2" w:rsidP="006821E2">
      <w:r>
        <w:t xml:space="preserve">An NF Set </w:t>
      </w:r>
      <w:r w:rsidRPr="001D2B86">
        <w:rPr>
          <w:lang w:val="de-DE"/>
        </w:rPr>
        <w:t>I</w:t>
      </w:r>
      <w:proofErr w:type="spellStart"/>
      <w:r>
        <w:t>dentifier</w:t>
      </w:r>
      <w:proofErr w:type="spellEnd"/>
      <w:r>
        <w:t xml:space="preserve"> shall be constructed from the MCC, MNC, </w:t>
      </w:r>
      <w:del w:id="3" w:author="Oracle4" w:date="2019-09-27T07:18:00Z">
        <w:r w:rsidDel="005806F5">
          <w:delText xml:space="preserve">NF type </w:delText>
        </w:r>
      </w:del>
      <w:r>
        <w:t xml:space="preserve">and a Set ID. </w:t>
      </w:r>
    </w:p>
    <w:p w:rsidR="006821E2" w:rsidRDefault="006821E2" w:rsidP="006821E2">
      <w:r>
        <w:t>A NF Set Identifier is formatted as the following string</w:t>
      </w:r>
    </w:p>
    <w:p w:rsidR="006821E2" w:rsidRPr="004F7145" w:rsidRDefault="006821E2" w:rsidP="006821E2">
      <w:pPr>
        <w:pStyle w:val="B1"/>
      </w:pPr>
      <w:r w:rsidRPr="004F7145">
        <w:t>&lt;</w:t>
      </w:r>
      <w:r>
        <w:t>NF Set ID</w:t>
      </w:r>
      <w:r w:rsidRPr="004F7145">
        <w:t>&gt; = &lt;</w:t>
      </w:r>
      <w:r>
        <w:t>MCC</w:t>
      </w:r>
      <w:r w:rsidRPr="004F7145">
        <w:t>&gt;</w:t>
      </w:r>
      <w:r>
        <w:t>_&lt;MNC&gt;</w:t>
      </w:r>
      <w:del w:id="4" w:author="Oracle4" w:date="2019-09-27T07:18:00Z">
        <w:r w:rsidDel="005806F5">
          <w:delText>_</w:delText>
        </w:r>
        <w:r w:rsidRPr="004F7145" w:rsidDel="005806F5">
          <w:delText>&lt;</w:delText>
        </w:r>
        <w:r w:rsidDel="005806F5">
          <w:delText>NFType&gt;</w:delText>
        </w:r>
      </w:del>
      <w:r>
        <w:t>_&lt;Set ID&gt;</w:t>
      </w:r>
    </w:p>
    <w:p w:rsidR="006821E2" w:rsidRDefault="006821E2" w:rsidP="006821E2">
      <w:pPr>
        <w:rPr>
          <w:noProof/>
        </w:rPr>
      </w:pPr>
      <w:r>
        <w:rPr>
          <w:noProof/>
        </w:rPr>
        <w:t xml:space="preserve">where: </w:t>
      </w:r>
    </w:p>
    <w:p w:rsidR="006821E2" w:rsidRDefault="006821E2" w:rsidP="006821E2">
      <w:pPr>
        <w:pStyle w:val="B1"/>
        <w:rPr>
          <w:noProof/>
        </w:rPr>
      </w:pPr>
      <w:r>
        <w:rPr>
          <w:noProof/>
        </w:rPr>
        <w:t>-</w:t>
      </w:r>
      <w:r>
        <w:rPr>
          <w:noProof/>
        </w:rPr>
        <w:tab/>
        <w:t xml:space="preserve">the MCC and MNC identify the PLMN of the NF Set; </w:t>
      </w:r>
    </w:p>
    <w:p w:rsidR="006821E2" w:rsidDel="005806F5" w:rsidRDefault="006821E2" w:rsidP="006821E2">
      <w:pPr>
        <w:pStyle w:val="B1"/>
        <w:rPr>
          <w:del w:id="5" w:author="Oracle4" w:date="2019-09-27T07:18:00Z"/>
          <w:noProof/>
        </w:rPr>
      </w:pPr>
      <w:del w:id="6" w:author="Oracle4" w:date="2019-09-27T07:26:00Z">
        <w:r w:rsidDel="006767F4">
          <w:rPr>
            <w:noProof/>
          </w:rPr>
          <w:delText>-</w:delText>
        </w:r>
        <w:r w:rsidDel="006767F4">
          <w:rPr>
            <w:noProof/>
          </w:rPr>
          <w:tab/>
        </w:r>
      </w:del>
      <w:del w:id="7" w:author="Oracle4" w:date="2019-09-27T07:18:00Z">
        <w:r w:rsidDel="005806F5">
          <w:rPr>
            <w:noProof/>
          </w:rPr>
          <w:delText xml:space="preserve">the NFType identifies the NF type of the NFs within the NF set, as defined by 3GPP TS 29.510 [x]; </w:delText>
        </w:r>
      </w:del>
    </w:p>
    <w:p w:rsidR="006821E2" w:rsidRPr="004F7145" w:rsidRDefault="006821E2" w:rsidP="006821E2">
      <w:pPr>
        <w:pStyle w:val="B1"/>
        <w:rPr>
          <w:noProof/>
        </w:rPr>
      </w:pPr>
      <w:r>
        <w:rPr>
          <w:noProof/>
        </w:rPr>
        <w:t>-</w:t>
      </w:r>
      <w:r>
        <w:rPr>
          <w:noProof/>
        </w:rPr>
        <w:tab/>
        <w:t xml:space="preserve">the Set ID is a </w:t>
      </w:r>
      <w:del w:id="8" w:author="Oracle4" w:date="2019-09-27T07:19:00Z">
        <w:r w:rsidDel="005806F5">
          <w:rPr>
            <w:noProof/>
          </w:rPr>
          <w:delText>NF type specific</w:delText>
        </w:r>
      </w:del>
      <w:ins w:id="9" w:author="Oracle4" w:date="2019-09-27T07:19:00Z">
        <w:r w:rsidR="005806F5">
          <w:rPr>
            <w:noProof/>
          </w:rPr>
          <w:t>unique</w:t>
        </w:r>
      </w:ins>
      <w:r>
        <w:rPr>
          <w:noProof/>
        </w:rPr>
        <w:t xml:space="preserve"> Set ID within the PLMN, chosen by the operator and defined as a string of characters other than the delimiter "_".  </w:t>
      </w:r>
      <w:r>
        <w:rPr>
          <w:noProof/>
        </w:rPr>
        <w:br/>
      </w:r>
      <w:r>
        <w:rPr>
          <w:noProof/>
        </w:rPr>
        <w:br/>
        <w:t>For an AMF set, the Set ID shall be set to "region&lt;AMF Region ID&gt;-set&lt;AMF Set ID&gt;", with the AMF Region ID and AMF Set ID encoded as defined in 3GPP TS 29.571 [129].</w:t>
      </w:r>
    </w:p>
    <w:p w:rsidR="006821E2" w:rsidRDefault="006821E2" w:rsidP="006821E2">
      <w:pPr>
        <w:pStyle w:val="EX"/>
        <w:rPr>
          <w:lang w:eastAsia="zh-CN"/>
        </w:rPr>
      </w:pPr>
      <w:r>
        <w:rPr>
          <w:lang w:eastAsia="zh-CN"/>
        </w:rPr>
        <w:t>EXAMPLE 1:</w:t>
      </w:r>
      <w:r>
        <w:rPr>
          <w:lang w:eastAsia="zh-CN"/>
        </w:rPr>
        <w:tab/>
        <w:t>345_12</w:t>
      </w:r>
      <w:ins w:id="10" w:author="Oracle4" w:date="2019-09-27T07:20:00Z">
        <w:r w:rsidR="005806F5" w:rsidDel="005806F5">
          <w:rPr>
            <w:lang w:eastAsia="zh-CN"/>
          </w:rPr>
          <w:t xml:space="preserve"> </w:t>
        </w:r>
      </w:ins>
      <w:del w:id="11" w:author="Oracle4" w:date="2019-09-27T07:20:00Z">
        <w:r w:rsidDel="005806F5">
          <w:rPr>
            <w:lang w:eastAsia="zh-CN"/>
          </w:rPr>
          <w:delText>_SMF</w:delText>
        </w:r>
      </w:del>
      <w:r>
        <w:rPr>
          <w:lang w:eastAsia="zh-CN"/>
        </w:rPr>
        <w:t xml:space="preserve">_set1 </w:t>
      </w:r>
    </w:p>
    <w:p w:rsidR="006821E2" w:rsidRDefault="006821E2" w:rsidP="006821E2">
      <w:pPr>
        <w:pStyle w:val="EX"/>
        <w:rPr>
          <w:lang w:eastAsia="zh-CN"/>
        </w:rPr>
      </w:pPr>
      <w:r>
        <w:rPr>
          <w:lang w:eastAsia="zh-CN"/>
        </w:rPr>
        <w:t>EXAMPLE 2:</w:t>
      </w:r>
      <w:r>
        <w:rPr>
          <w:lang w:eastAsia="zh-CN"/>
        </w:rPr>
        <w:tab/>
        <w:t>345_12</w:t>
      </w:r>
      <w:ins w:id="12" w:author="Oracle4" w:date="2019-09-27T07:20:00Z">
        <w:r w:rsidR="005806F5" w:rsidDel="005806F5">
          <w:rPr>
            <w:lang w:eastAsia="zh-CN"/>
          </w:rPr>
          <w:t xml:space="preserve"> </w:t>
        </w:r>
      </w:ins>
      <w:del w:id="13" w:author="Oracle4" w:date="2019-09-27T07:20:00Z">
        <w:r w:rsidDel="005806F5">
          <w:rPr>
            <w:lang w:eastAsia="zh-CN"/>
          </w:rPr>
          <w:delText>_PCF</w:delText>
        </w:r>
      </w:del>
      <w:r>
        <w:rPr>
          <w:lang w:eastAsia="zh-CN"/>
        </w:rPr>
        <w:t>_12</w:t>
      </w:r>
    </w:p>
    <w:p w:rsidR="006821E2" w:rsidRDefault="006821E2" w:rsidP="006821E2">
      <w:pPr>
        <w:pStyle w:val="EX"/>
        <w:rPr>
          <w:lang w:eastAsia="zh-CN"/>
        </w:rPr>
      </w:pPr>
      <w:r>
        <w:rPr>
          <w:lang w:eastAsia="zh-CN"/>
        </w:rPr>
        <w:t>EXAMPLE 3:</w:t>
      </w:r>
      <w:r>
        <w:rPr>
          <w:lang w:eastAsia="zh-CN"/>
        </w:rPr>
        <w:tab/>
        <w:t>345_12_AMF_region48-set001 (for AMF Region 48 (hexadecimal) and AMF Set 1)</w:t>
      </w:r>
    </w:p>
    <w:p w:rsidR="006821E2" w:rsidRDefault="006821E2" w:rsidP="006821E2">
      <w:pPr>
        <w:pStyle w:val="EditorsNote"/>
      </w:pPr>
      <w:r>
        <w:t xml:space="preserve">Editor's Note: the exact format of the NF Set ID, e.g. as specified above or as an FQDN, is FFS.  </w:t>
      </w:r>
    </w:p>
    <w:p w:rsidR="006821E2" w:rsidRDefault="006821E2" w:rsidP="006821E2">
      <w:pPr>
        <w:pStyle w:val="EditorsNote"/>
      </w:pPr>
      <w:r>
        <w:t>Editor's Note: other characters, e.g. white space, may also need to be restricted from the Set ID.</w:t>
      </w:r>
    </w:p>
    <w:p w:rsidR="006821E2" w:rsidRPr="006B5418" w:rsidRDefault="006821E2" w:rsidP="006821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821E2" w:rsidRDefault="006821E2" w:rsidP="006821E2">
      <w:pPr>
        <w:pStyle w:val="Heading2"/>
      </w:pPr>
      <w:bookmarkStart w:id="14" w:name="_Toc19695586"/>
      <w:r w:rsidRPr="00C5243E">
        <w:t>28</w:t>
      </w:r>
      <w:r>
        <w:t>.13</w:t>
      </w:r>
      <w:r>
        <w:tab/>
      </w:r>
      <w:r>
        <w:rPr>
          <w:lang w:val="de-DE"/>
        </w:rPr>
        <w:t>NF Service Set</w:t>
      </w:r>
      <w:r>
        <w:t xml:space="preserve"> </w:t>
      </w:r>
      <w:r w:rsidRPr="001D2B86">
        <w:rPr>
          <w:lang w:val="de-DE"/>
        </w:rPr>
        <w:t>I</w:t>
      </w:r>
      <w:proofErr w:type="spellStart"/>
      <w:r>
        <w:t>dentifier</w:t>
      </w:r>
      <w:proofErr w:type="spellEnd"/>
      <w:r>
        <w:t xml:space="preserve"> (NF Service Set ID)</w:t>
      </w:r>
      <w:bookmarkEnd w:id="14"/>
    </w:p>
    <w:p w:rsidR="006821E2" w:rsidRDefault="006821E2" w:rsidP="006821E2">
      <w:r>
        <w:t xml:space="preserve">A NF Service Set Identifier is a globally </w:t>
      </w:r>
      <w:r w:rsidRPr="009F7573">
        <w:t xml:space="preserve">unique </w:t>
      </w:r>
      <w:r>
        <w:t>identifier of a set of equivalent and interchangeable CP NF service instances within a NF instance from a given network to provide distribution, redundancy and scalability (see clause 5.21.3 of 3GPP TS 23.501 [119]).</w:t>
      </w:r>
    </w:p>
    <w:p w:rsidR="006821E2" w:rsidRDefault="006821E2" w:rsidP="006821E2">
      <w:r>
        <w:t xml:space="preserve">An NF Service Set </w:t>
      </w:r>
      <w:r w:rsidRPr="001D2B86">
        <w:rPr>
          <w:lang w:val="de-DE"/>
        </w:rPr>
        <w:t>I</w:t>
      </w:r>
      <w:proofErr w:type="spellStart"/>
      <w:r>
        <w:t>dentifier</w:t>
      </w:r>
      <w:proofErr w:type="spellEnd"/>
      <w:r>
        <w:t xml:space="preserve"> shall be constructed from the MCC, MNC, </w:t>
      </w:r>
      <w:del w:id="15" w:author="Oracle4" w:date="2019-09-27T07:25:00Z">
        <w:r w:rsidDel="006767F4">
          <w:delText xml:space="preserve">NF instance Identifier, service name </w:delText>
        </w:r>
      </w:del>
      <w:r>
        <w:t xml:space="preserve">and a Set ID. </w:t>
      </w:r>
    </w:p>
    <w:p w:rsidR="006821E2" w:rsidRDefault="006821E2" w:rsidP="006821E2">
      <w:r>
        <w:t>A NF Service Set Identifier is formatted as the following string</w:t>
      </w:r>
    </w:p>
    <w:p w:rsidR="006821E2" w:rsidRPr="004F7145" w:rsidRDefault="006821E2" w:rsidP="006821E2">
      <w:pPr>
        <w:pStyle w:val="B1"/>
      </w:pPr>
      <w:r w:rsidRPr="004F7145">
        <w:t>&lt;</w:t>
      </w:r>
      <w:r>
        <w:t>NF Service Set ID</w:t>
      </w:r>
      <w:r w:rsidRPr="004F7145">
        <w:t>&gt; = &lt;</w:t>
      </w:r>
      <w:r>
        <w:t>MCC</w:t>
      </w:r>
      <w:r w:rsidRPr="004F7145">
        <w:t>&gt;</w:t>
      </w:r>
      <w:r>
        <w:t>_&lt;MNC&gt;</w:t>
      </w:r>
      <w:del w:id="16" w:author="Oracle4" w:date="2019-09-27T07:26:00Z">
        <w:r w:rsidDel="006767F4">
          <w:delText>_</w:delText>
        </w:r>
        <w:r w:rsidRPr="004F7145" w:rsidDel="006767F4">
          <w:delText>&lt;</w:delText>
        </w:r>
        <w:r w:rsidDel="006767F4">
          <w:delText>NFInstanceID&gt;_&lt;ServiceName&gt;</w:delText>
        </w:r>
      </w:del>
      <w:r>
        <w:t>_&lt;Set ID&gt;</w:t>
      </w:r>
    </w:p>
    <w:p w:rsidR="006821E2" w:rsidRDefault="006821E2" w:rsidP="006821E2">
      <w:pPr>
        <w:rPr>
          <w:noProof/>
        </w:rPr>
      </w:pPr>
      <w:r>
        <w:rPr>
          <w:noProof/>
        </w:rPr>
        <w:t xml:space="preserve">where: </w:t>
      </w:r>
    </w:p>
    <w:p w:rsidR="006821E2" w:rsidRDefault="006821E2" w:rsidP="006821E2">
      <w:pPr>
        <w:pStyle w:val="B1"/>
        <w:rPr>
          <w:noProof/>
        </w:rPr>
      </w:pPr>
      <w:r>
        <w:rPr>
          <w:noProof/>
        </w:rPr>
        <w:t>-</w:t>
      </w:r>
      <w:r>
        <w:rPr>
          <w:noProof/>
        </w:rPr>
        <w:tab/>
        <w:t xml:space="preserve">the MCC and MNC identify the PLMN of the NF Service Set; </w:t>
      </w:r>
    </w:p>
    <w:p w:rsidR="006821E2" w:rsidDel="006767F4" w:rsidRDefault="006821E2" w:rsidP="006767F4">
      <w:pPr>
        <w:pStyle w:val="B1"/>
        <w:rPr>
          <w:del w:id="17" w:author="Oracle4" w:date="2019-09-27T07:26:00Z"/>
          <w:noProof/>
        </w:rPr>
      </w:pPr>
      <w:del w:id="18" w:author="Oracle4" w:date="2019-09-27T07:26:00Z">
        <w:r w:rsidDel="006767F4">
          <w:rPr>
            <w:noProof/>
          </w:rPr>
          <w:delText>-</w:delText>
        </w:r>
        <w:r w:rsidDel="006767F4">
          <w:rPr>
            <w:noProof/>
          </w:rPr>
          <w:tab/>
          <w:delText xml:space="preserve">the NFInstanceID identifies the NF instance of the NF Service set, as defined by </w:delText>
        </w:r>
        <w:r w:rsidDel="006767F4">
          <w:delText xml:space="preserve">3GPP TS 23.501 [119] and </w:delText>
        </w:r>
        <w:r w:rsidDel="006767F4">
          <w:rPr>
            <w:noProof/>
          </w:rPr>
          <w:delText xml:space="preserve">3GPP TS 29.510 [130]; </w:delText>
        </w:r>
      </w:del>
    </w:p>
    <w:p w:rsidR="006821E2" w:rsidRDefault="006821E2" w:rsidP="006767F4">
      <w:pPr>
        <w:pStyle w:val="B1"/>
        <w:rPr>
          <w:noProof/>
        </w:rPr>
        <w:pPrChange w:id="19" w:author="Oracle4" w:date="2019-09-27T07:26:00Z">
          <w:pPr>
            <w:pStyle w:val="B1"/>
          </w:pPr>
        </w:pPrChange>
      </w:pPr>
      <w:del w:id="20" w:author="Oracle4" w:date="2019-09-27T07:26:00Z">
        <w:r w:rsidDel="006767F4">
          <w:rPr>
            <w:noProof/>
          </w:rPr>
          <w:delText>-</w:delText>
        </w:r>
        <w:r w:rsidDel="006767F4">
          <w:rPr>
            <w:noProof/>
          </w:rPr>
          <w:tab/>
          <w:delText>the ServiceName identifies the NF service of the NF Service set, as defined by 3GPP TS 29.510 [130];</w:delText>
        </w:r>
      </w:del>
      <w:r>
        <w:rPr>
          <w:noProof/>
        </w:rPr>
        <w:t xml:space="preserve"> </w:t>
      </w:r>
    </w:p>
    <w:p w:rsidR="006821E2" w:rsidRPr="00FC06C0" w:rsidRDefault="006821E2" w:rsidP="006821E2">
      <w:pPr>
        <w:pStyle w:val="B1"/>
        <w:rPr>
          <w:noProof/>
        </w:rPr>
      </w:pPr>
      <w:r>
        <w:rPr>
          <w:noProof/>
        </w:rPr>
        <w:t>-</w:t>
      </w:r>
      <w:r>
        <w:rPr>
          <w:noProof/>
        </w:rPr>
        <w:tab/>
        <w:t xml:space="preserve">the Set ID is a </w:t>
      </w:r>
      <w:del w:id="21" w:author="Oracle4" w:date="2019-09-27T07:27:00Z">
        <w:r w:rsidDel="006767F4">
          <w:rPr>
            <w:noProof/>
          </w:rPr>
          <w:delText>service specific</w:delText>
        </w:r>
      </w:del>
      <w:ins w:id="22" w:author="Oracle4" w:date="2019-09-27T07:27:00Z">
        <w:r w:rsidR="006767F4">
          <w:rPr>
            <w:noProof/>
          </w:rPr>
          <w:t>unique</w:t>
        </w:r>
      </w:ins>
      <w:r>
        <w:rPr>
          <w:noProof/>
        </w:rPr>
        <w:t xml:space="preserve"> Set ID within the </w:t>
      </w:r>
      <w:del w:id="23" w:author="Oracle4" w:date="2019-09-27T07:27:00Z">
        <w:r w:rsidDel="006767F4">
          <w:rPr>
            <w:noProof/>
          </w:rPr>
          <w:delText>NF instance</w:delText>
        </w:r>
      </w:del>
      <w:ins w:id="24" w:author="Oracle4" w:date="2019-09-27T07:27:00Z">
        <w:r w:rsidR="006767F4">
          <w:rPr>
            <w:noProof/>
          </w:rPr>
          <w:t>PLMN</w:t>
        </w:r>
      </w:ins>
      <w:r>
        <w:rPr>
          <w:noProof/>
        </w:rPr>
        <w:t>, chosen by the operator and defined as a string of characters other than the delimiter "_".</w:t>
      </w:r>
    </w:p>
    <w:p w:rsidR="006821E2" w:rsidRDefault="006821E2" w:rsidP="006821E2">
      <w:pPr>
        <w:pStyle w:val="EX"/>
        <w:rPr>
          <w:lang w:eastAsia="zh-CN"/>
        </w:rPr>
      </w:pPr>
      <w:r>
        <w:rPr>
          <w:lang w:eastAsia="zh-CN"/>
        </w:rPr>
        <w:t>EXAMPLE 1:</w:t>
      </w:r>
      <w:r>
        <w:rPr>
          <w:lang w:eastAsia="zh-CN"/>
        </w:rPr>
        <w:tab/>
      </w:r>
      <w:r w:rsidRPr="00E8247A">
        <w:rPr>
          <w:lang w:eastAsia="zh-CN"/>
        </w:rPr>
        <w:t>345_12_</w:t>
      </w:r>
      <w:r w:rsidRPr="00BF79F9">
        <w:rPr>
          <w:lang w:eastAsia="zh-CN"/>
        </w:rPr>
        <w:t xml:space="preserve"> </w:t>
      </w:r>
      <w:r w:rsidRPr="00E8247A">
        <w:rPr>
          <w:lang w:eastAsia="zh-CN"/>
        </w:rPr>
        <w:t>54804518-4191-46b3-955c-ac631f953ed8</w:t>
      </w:r>
      <w:ins w:id="25" w:author="Oracle4" w:date="2019-09-27T07:27:00Z">
        <w:r w:rsidR="006767F4" w:rsidDel="006767F4">
          <w:rPr>
            <w:lang w:eastAsia="zh-CN"/>
          </w:rPr>
          <w:t xml:space="preserve"> </w:t>
        </w:r>
      </w:ins>
      <w:del w:id="26" w:author="Oracle4" w:date="2019-09-27T07:27:00Z">
        <w:r w:rsidDel="006767F4">
          <w:rPr>
            <w:lang w:eastAsia="zh-CN"/>
          </w:rPr>
          <w:delText>_</w:delText>
        </w:r>
        <w:r w:rsidRPr="00E8247A" w:rsidDel="006767F4">
          <w:rPr>
            <w:lang w:eastAsia="zh-CN"/>
          </w:rPr>
          <w:delText>nsmf-pdusession</w:delText>
        </w:r>
      </w:del>
      <w:r w:rsidRPr="00E8247A">
        <w:rPr>
          <w:lang w:eastAsia="zh-CN"/>
        </w:rPr>
        <w:t>_set-3</w:t>
      </w:r>
    </w:p>
    <w:p w:rsidR="006821E2" w:rsidRDefault="006821E2" w:rsidP="006821E2">
      <w:pPr>
        <w:pStyle w:val="EX"/>
        <w:rPr>
          <w:lang w:eastAsia="zh-CN"/>
        </w:rPr>
      </w:pPr>
      <w:r>
        <w:rPr>
          <w:lang w:eastAsia="zh-CN"/>
        </w:rPr>
        <w:t>EXAMPLE 2:</w:t>
      </w:r>
      <w:r>
        <w:rPr>
          <w:lang w:eastAsia="zh-CN"/>
        </w:rPr>
        <w:tab/>
      </w:r>
      <w:r w:rsidRPr="00E8247A">
        <w:rPr>
          <w:lang w:eastAsia="zh-CN"/>
        </w:rPr>
        <w:t>345_12_</w:t>
      </w:r>
      <w:r w:rsidRPr="00BF79F9">
        <w:rPr>
          <w:lang w:eastAsia="zh-CN"/>
        </w:rPr>
        <w:t xml:space="preserve"> </w:t>
      </w:r>
      <w:r w:rsidRPr="00E8247A">
        <w:rPr>
          <w:lang w:eastAsia="zh-CN"/>
        </w:rPr>
        <w:t>54804518-4191-46b3-955c-ac631f953ed8</w:t>
      </w:r>
      <w:ins w:id="27" w:author="Oracle4" w:date="2019-09-27T07:27:00Z">
        <w:r w:rsidR="006767F4" w:rsidDel="006767F4">
          <w:rPr>
            <w:lang w:eastAsia="zh-CN"/>
          </w:rPr>
          <w:t xml:space="preserve"> </w:t>
        </w:r>
      </w:ins>
      <w:del w:id="28" w:author="Oracle4" w:date="2019-09-27T07:27:00Z">
        <w:r w:rsidDel="006767F4">
          <w:rPr>
            <w:lang w:eastAsia="zh-CN"/>
          </w:rPr>
          <w:delText>_</w:delText>
        </w:r>
        <w:r w:rsidRPr="00E8247A" w:rsidDel="006767F4">
          <w:rPr>
            <w:lang w:eastAsia="zh-CN"/>
          </w:rPr>
          <w:delText>npcf-smpolicycontro</w:delText>
        </w:r>
        <w:bookmarkStart w:id="29" w:name="_GoBack"/>
        <w:bookmarkEnd w:id="29"/>
        <w:r w:rsidRPr="00E8247A" w:rsidDel="006767F4">
          <w:rPr>
            <w:lang w:eastAsia="zh-CN"/>
          </w:rPr>
          <w:delText>l</w:delText>
        </w:r>
      </w:del>
      <w:r w:rsidRPr="00E8247A">
        <w:rPr>
          <w:lang w:eastAsia="zh-CN"/>
        </w:rPr>
        <w:t>_2</w:t>
      </w:r>
    </w:p>
    <w:p w:rsidR="006821E2" w:rsidRDefault="006821E2" w:rsidP="006821E2">
      <w:r>
        <w:lastRenderedPageBreak/>
        <w:t xml:space="preserve">NF service instances from different NF instances are equivalent NF service instances if they share the same MCC, MNC, </w:t>
      </w:r>
      <w:proofErr w:type="spellStart"/>
      <w:r>
        <w:t>ServiceName</w:t>
      </w:r>
      <w:proofErr w:type="spellEnd"/>
      <w:r>
        <w:t xml:space="preserve"> and Set ID. </w:t>
      </w:r>
    </w:p>
    <w:p w:rsidR="006821E2" w:rsidRDefault="006821E2" w:rsidP="006821E2">
      <w:pPr>
        <w:pStyle w:val="EditorsNote"/>
      </w:pPr>
      <w:r>
        <w:t xml:space="preserve">Editor's Note: the exact format of the NF Service Set ID, e.g. as specified above or as an FQDN, is FFS.  </w:t>
      </w:r>
    </w:p>
    <w:p w:rsidR="006821E2" w:rsidRDefault="006821E2" w:rsidP="006821E2">
      <w:pPr>
        <w:pStyle w:val="EditorsNote"/>
      </w:pPr>
      <w:r>
        <w:t>Editor's Note: other characters, e.g. white space, may also need to be restricted from the Set ID.</w:t>
      </w:r>
    </w:p>
    <w:p w:rsidR="006821E2" w:rsidRPr="006821E2" w:rsidRDefault="006821E2" w:rsidP="006821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821E2" w:rsidRPr="006821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BA1" w:rsidRDefault="00265BA1">
      <w:r>
        <w:separator/>
      </w:r>
    </w:p>
  </w:endnote>
  <w:endnote w:type="continuationSeparator" w:id="0">
    <w:p w:rsidR="00265BA1" w:rsidRDefault="0026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BA1" w:rsidRDefault="00265BA1">
      <w:r>
        <w:separator/>
      </w:r>
    </w:p>
  </w:footnote>
  <w:footnote w:type="continuationSeparator" w:id="0">
    <w:p w:rsidR="00265BA1" w:rsidRDefault="00265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4">
    <w15:presenceInfo w15:providerId="None" w15:userId="Oracl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65BA1"/>
    <w:rsid w:val="00275D12"/>
    <w:rsid w:val="00284FEB"/>
    <w:rsid w:val="002860C4"/>
    <w:rsid w:val="002B5741"/>
    <w:rsid w:val="00305409"/>
    <w:rsid w:val="00330CC6"/>
    <w:rsid w:val="003609EF"/>
    <w:rsid w:val="0036231A"/>
    <w:rsid w:val="00374DD4"/>
    <w:rsid w:val="003E1A36"/>
    <w:rsid w:val="00410371"/>
    <w:rsid w:val="004242F1"/>
    <w:rsid w:val="004B75B7"/>
    <w:rsid w:val="0051580D"/>
    <w:rsid w:val="00547111"/>
    <w:rsid w:val="005806F5"/>
    <w:rsid w:val="00592D74"/>
    <w:rsid w:val="005E2C44"/>
    <w:rsid w:val="00621188"/>
    <w:rsid w:val="006257ED"/>
    <w:rsid w:val="006767F4"/>
    <w:rsid w:val="006821E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162F"/>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9EE"/>
    <w:rsid w:val="00B968C8"/>
    <w:rsid w:val="00BA3EC5"/>
    <w:rsid w:val="00BA51D9"/>
    <w:rsid w:val="00BB5DFC"/>
    <w:rsid w:val="00BD279D"/>
    <w:rsid w:val="00BD6BB8"/>
    <w:rsid w:val="00C66BA2"/>
    <w:rsid w:val="00C95985"/>
    <w:rsid w:val="00CC5026"/>
    <w:rsid w:val="00CC68D0"/>
    <w:rsid w:val="00CE3DFA"/>
    <w:rsid w:val="00D03F9A"/>
    <w:rsid w:val="00D06D51"/>
    <w:rsid w:val="00D24991"/>
    <w:rsid w:val="00D50255"/>
    <w:rsid w:val="00D66520"/>
    <w:rsid w:val="00DE34CF"/>
    <w:rsid w:val="00E13F3D"/>
    <w:rsid w:val="00E34898"/>
    <w:rsid w:val="00EB09B7"/>
    <w:rsid w:val="00EC272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6821E2"/>
    <w:rPr>
      <w:rFonts w:ascii="Times New Roman" w:hAnsi="Times New Roman"/>
      <w:lang w:val="en-GB" w:eastAsia="en-US"/>
    </w:rPr>
  </w:style>
  <w:style w:type="character" w:customStyle="1" w:styleId="B1Char1">
    <w:name w:val="B1 Char1"/>
    <w:link w:val="B1"/>
    <w:rsid w:val="006821E2"/>
    <w:rPr>
      <w:rFonts w:ascii="Times New Roman" w:hAnsi="Times New Roman"/>
      <w:lang w:val="en-GB" w:eastAsia="en-US"/>
    </w:rPr>
  </w:style>
  <w:style w:type="character" w:customStyle="1" w:styleId="EditorsNoteCharChar">
    <w:name w:val="Editor's Note Char Char"/>
    <w:link w:val="EditorsNote"/>
    <w:rsid w:val="006821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429DE-FC67-4A06-B405-B21ACD8B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Oracle4</cp:lastModifiedBy>
  <cp:revision>2</cp:revision>
  <cp:lastPrinted>1900-01-01T04:00:00Z</cp:lastPrinted>
  <dcterms:created xsi:type="dcterms:W3CDTF">2019-09-27T11:30:00Z</dcterms:created>
  <dcterms:modified xsi:type="dcterms:W3CDTF">2019-09-27T11:30:00Z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94</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C4-194294</vt:lpwstr>
  </property>
  <property fmtid="{D5CDD505-2E9C-101B-9397-08002B2CF9AE}" pid="10" name="Spec#">
    <vt:lpwstr>23.003</vt:lpwstr>
  </property>
  <property fmtid="{D5CDD505-2E9C-101B-9397-08002B2CF9AE}" pid="11" name="Cr#">
    <vt:lpwstr>0555</vt:lpwstr>
  </property>
  <property fmtid="{D5CDD505-2E9C-101B-9397-08002B2CF9AE}" pid="12" name="Revision">
    <vt:lpwstr>-</vt:lpwstr>
  </property>
  <property fmtid="{D5CDD505-2E9C-101B-9397-08002B2CF9AE}" pid="13" name="Version">
    <vt:lpwstr>16.0.0</vt:lpwstr>
  </property>
  <property fmtid="{D5CDD505-2E9C-101B-9397-08002B2CF9AE}" pid="14" name="CrTitle">
    <vt:lpwstr>Simplify NF Set ID and NF Service Set ID Format</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2019-09-26</vt:lpwstr>
  </property>
  <property fmtid="{D5CDD505-2E9C-101B-9397-08002B2CF9AE}" pid="20" name="Release">
    <vt:lpwstr>Rel-16</vt:lpwstr>
  </property>
</Properties>
</file>