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056EC" w14:textId="627554E2" w:rsidR="00096DDE" w:rsidRDefault="00096DDE" w:rsidP="00096DDE">
      <w:pPr>
        <w:pStyle w:val="CRCoverPage"/>
        <w:tabs>
          <w:tab w:val="right" w:pos="9639"/>
        </w:tabs>
        <w:spacing w:after="0"/>
        <w:rPr>
          <w:b/>
          <w:i/>
          <w:noProof/>
          <w:sz w:val="28"/>
        </w:rPr>
      </w:pPr>
      <w:bookmarkStart w:id="0" w:name="_Toc3301737"/>
      <w:bookmarkStart w:id="1" w:name="_Toc12529047"/>
      <w:r>
        <w:rPr>
          <w:b/>
          <w:noProof/>
          <w:sz w:val="24"/>
        </w:rPr>
        <w:t>3GPP TSG-CT WG4 Meeting #94</w:t>
      </w:r>
      <w:r>
        <w:rPr>
          <w:b/>
          <w:i/>
          <w:noProof/>
          <w:sz w:val="28"/>
        </w:rPr>
        <w:tab/>
      </w:r>
      <w:r>
        <w:rPr>
          <w:b/>
          <w:noProof/>
          <w:sz w:val="24"/>
        </w:rPr>
        <w:t>C4-1942</w:t>
      </w:r>
      <w:r>
        <w:rPr>
          <w:b/>
          <w:noProof/>
          <w:sz w:val="24"/>
        </w:rPr>
        <w:t>92</w:t>
      </w:r>
    </w:p>
    <w:p w14:paraId="3E736E02" w14:textId="77777777" w:rsidR="00096DDE" w:rsidRDefault="00096DDE" w:rsidP="00096DDE">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7207B3F" w14:textId="77777777" w:rsidR="00520D31" w:rsidRDefault="00520D31" w:rsidP="00520D31">
      <w:pPr>
        <w:pStyle w:val="CRCoverPage"/>
        <w:outlineLvl w:val="0"/>
        <w:rPr>
          <w:b/>
          <w:sz w:val="24"/>
        </w:rPr>
      </w:pPr>
    </w:p>
    <w:p w14:paraId="14250F75"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6CCEC0BC" w14:textId="31042F52"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UDICOM: </w:t>
      </w:r>
      <w:r w:rsidR="00FA3E0C">
        <w:rPr>
          <w:rFonts w:ascii="Arial" w:hAnsi="Arial" w:cs="Arial"/>
          <w:b/>
          <w:bCs/>
          <w:lang w:val="en-US"/>
        </w:rPr>
        <w:t>Nudm service</w:t>
      </w:r>
      <w:r w:rsidR="005E1F61">
        <w:rPr>
          <w:rFonts w:ascii="Arial" w:hAnsi="Arial" w:cs="Arial"/>
          <w:b/>
          <w:bCs/>
          <w:lang w:val="en-US"/>
        </w:rPr>
        <w:t>s</w:t>
      </w:r>
      <w:r w:rsidR="00FA3E0C">
        <w:rPr>
          <w:rFonts w:ascii="Arial" w:hAnsi="Arial" w:cs="Arial"/>
          <w:b/>
          <w:bCs/>
          <w:lang w:val="en-US"/>
        </w:rPr>
        <w:t xml:space="preserve"> update</w:t>
      </w:r>
      <w:r w:rsidR="000A72E5">
        <w:rPr>
          <w:rFonts w:ascii="Arial" w:hAnsi="Arial" w:cs="Arial"/>
          <w:b/>
          <w:bCs/>
          <w:lang w:val="en-US"/>
        </w:rPr>
        <w:t>.</w:t>
      </w:r>
    </w:p>
    <w:p w14:paraId="52C4E634"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23.632 v0.4.0</w:t>
      </w:r>
    </w:p>
    <w:p w14:paraId="66C0471C"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974DE6D"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385F2F6" w14:textId="77777777" w:rsidR="00520D31" w:rsidRPr="006B5418" w:rsidRDefault="00520D31" w:rsidP="00520D31">
      <w:pPr>
        <w:pBdr>
          <w:bottom w:val="single" w:sz="12" w:space="1" w:color="auto"/>
        </w:pBdr>
        <w:spacing w:after="120"/>
        <w:ind w:left="1985" w:hanging="1985"/>
        <w:rPr>
          <w:rFonts w:ascii="Arial" w:hAnsi="Arial" w:cs="Arial"/>
          <w:b/>
          <w:bCs/>
          <w:lang w:val="en-US"/>
        </w:rPr>
      </w:pPr>
    </w:p>
    <w:p w14:paraId="14C6887C" w14:textId="77777777" w:rsidR="00520D31" w:rsidRPr="006B5418" w:rsidRDefault="00520D31" w:rsidP="00520D31">
      <w:pPr>
        <w:pStyle w:val="CRCoverPage"/>
        <w:rPr>
          <w:b/>
          <w:lang w:val="en-US"/>
        </w:rPr>
      </w:pPr>
      <w:r w:rsidRPr="006B5418">
        <w:rPr>
          <w:b/>
          <w:lang w:val="en-US"/>
        </w:rPr>
        <w:t>1. Introduction</w:t>
      </w:r>
    </w:p>
    <w:p w14:paraId="1F6EAA9B" w14:textId="47B066FC" w:rsidR="00520D31" w:rsidRPr="006B5418" w:rsidRDefault="00520D31" w:rsidP="00520D31">
      <w:pPr>
        <w:rPr>
          <w:lang w:val="en-US"/>
        </w:rPr>
      </w:pPr>
      <w:r>
        <w:rPr>
          <w:lang w:val="en-US"/>
        </w:rPr>
        <w:t xml:space="preserve">This pCR proposes </w:t>
      </w:r>
      <w:r w:rsidR="00366153">
        <w:rPr>
          <w:lang w:val="en-US"/>
        </w:rPr>
        <w:t xml:space="preserve">updates to the </w:t>
      </w:r>
      <w:r w:rsidR="00B346F6">
        <w:rPr>
          <w:lang w:val="en-US"/>
        </w:rPr>
        <w:t xml:space="preserve">Nudm services defined to support </w:t>
      </w:r>
      <w:r w:rsidR="00366153">
        <w:rPr>
          <w:lang w:val="en-US"/>
        </w:rPr>
        <w:t xml:space="preserve">UDICOM. </w:t>
      </w:r>
    </w:p>
    <w:p w14:paraId="7393C091" w14:textId="77777777" w:rsidR="00520D31" w:rsidRPr="006B5418" w:rsidRDefault="00520D31" w:rsidP="00520D31">
      <w:pPr>
        <w:pStyle w:val="CRCoverPage"/>
        <w:rPr>
          <w:b/>
          <w:lang w:val="en-US"/>
        </w:rPr>
      </w:pPr>
      <w:r w:rsidRPr="006B5418">
        <w:rPr>
          <w:b/>
          <w:lang w:val="en-US"/>
        </w:rPr>
        <w:t>2. Reason for Change</w:t>
      </w:r>
    </w:p>
    <w:p w14:paraId="58D20050" w14:textId="55A1FE30" w:rsidR="0049300C" w:rsidRDefault="00D02A12" w:rsidP="00D02A12">
      <w:pPr>
        <w:rPr>
          <w:lang w:val="en-US"/>
        </w:rPr>
      </w:pPr>
      <w:r>
        <w:rPr>
          <w:lang w:val="en-US"/>
        </w:rPr>
        <w:t>L</w:t>
      </w:r>
      <w:r w:rsidR="00A5540D" w:rsidRPr="00D02A12">
        <w:rPr>
          <w:lang w:val="en-US"/>
        </w:rPr>
        <w:t xml:space="preserve">ooking at the </w:t>
      </w:r>
      <w:r w:rsidR="004204F2">
        <w:rPr>
          <w:lang w:val="en-US"/>
        </w:rPr>
        <w:t xml:space="preserve">Nudm </w:t>
      </w:r>
      <w:r w:rsidR="00A5540D" w:rsidRPr="00D02A12">
        <w:rPr>
          <w:lang w:val="en-US"/>
        </w:rPr>
        <w:t>service</w:t>
      </w:r>
      <w:r w:rsidR="004204F2">
        <w:rPr>
          <w:lang w:val="en-US"/>
        </w:rPr>
        <w:t xml:space="preserve">s defined so far </w:t>
      </w:r>
      <w:r w:rsidR="007D0394">
        <w:rPr>
          <w:lang w:val="en-US"/>
        </w:rPr>
        <w:t xml:space="preserve">for the support of UDICOM in UDM, </w:t>
      </w:r>
      <w:r w:rsidR="00A5540D" w:rsidRPr="00D02A12">
        <w:rPr>
          <w:lang w:val="en-US"/>
        </w:rPr>
        <w:t xml:space="preserve">it can be observed that: </w:t>
      </w:r>
    </w:p>
    <w:p w14:paraId="42A15B9E" w14:textId="230E6E78" w:rsidR="007D0394" w:rsidRDefault="007D0394" w:rsidP="007D0394">
      <w:pPr>
        <w:pStyle w:val="ListParagraph"/>
        <w:numPr>
          <w:ilvl w:val="0"/>
          <w:numId w:val="9"/>
        </w:numPr>
        <w:rPr>
          <w:lang w:val="en-US"/>
        </w:rPr>
      </w:pPr>
      <w:r>
        <w:rPr>
          <w:lang w:val="en-US"/>
        </w:rPr>
        <w:t xml:space="preserve">In some cases, </w:t>
      </w:r>
      <w:r w:rsidR="005D4086">
        <w:rPr>
          <w:lang w:val="en-US"/>
        </w:rPr>
        <w:t xml:space="preserve">Nudm </w:t>
      </w:r>
      <w:r>
        <w:rPr>
          <w:lang w:val="en-US"/>
        </w:rPr>
        <w:t>service</w:t>
      </w:r>
      <w:r w:rsidR="005D4086">
        <w:rPr>
          <w:lang w:val="en-US"/>
        </w:rPr>
        <w:t xml:space="preserve"> operations</w:t>
      </w:r>
      <w:r>
        <w:rPr>
          <w:lang w:val="en-US"/>
        </w:rPr>
        <w:t xml:space="preserve"> currently</w:t>
      </w:r>
      <w:r w:rsidR="00EA0975">
        <w:rPr>
          <w:lang w:val="en-US"/>
        </w:rPr>
        <w:t xml:space="preserve"> supported in UDM as defined in </w:t>
      </w:r>
      <w:r w:rsidR="0042715E">
        <w:rPr>
          <w:lang w:val="en-US"/>
        </w:rPr>
        <w:t xml:space="preserve">Rel-15 </w:t>
      </w:r>
      <w:r w:rsidR="00EA0975">
        <w:rPr>
          <w:lang w:val="en-US"/>
        </w:rPr>
        <w:t>TS 23.502 can be fully reused in the context of UDICOM</w:t>
      </w:r>
      <w:r w:rsidR="00E276E7">
        <w:rPr>
          <w:lang w:val="en-US"/>
        </w:rPr>
        <w:t xml:space="preserve">. In this category we </w:t>
      </w:r>
      <w:r w:rsidR="00643F5C">
        <w:rPr>
          <w:lang w:val="en-US"/>
        </w:rPr>
        <w:t xml:space="preserve">can include the full reuse of </w:t>
      </w:r>
      <w:proofErr w:type="spellStart"/>
      <w:r w:rsidR="00FE4669" w:rsidRPr="00643F5C">
        <w:rPr>
          <w:i/>
          <w:lang w:val="en-US"/>
        </w:rPr>
        <w:t>Nudm_EventExposure_Subscribe</w:t>
      </w:r>
      <w:proofErr w:type="spellEnd"/>
      <w:r w:rsidR="00FE4669" w:rsidRPr="00643F5C">
        <w:rPr>
          <w:i/>
          <w:lang w:val="en-US"/>
        </w:rPr>
        <w:t>/Notify</w:t>
      </w:r>
      <w:r w:rsidR="00FE4669">
        <w:rPr>
          <w:lang w:val="en-US"/>
        </w:rPr>
        <w:t xml:space="preserve"> for UE reachability</w:t>
      </w:r>
      <w:r w:rsidR="00D75E89">
        <w:rPr>
          <w:lang w:val="en-US"/>
        </w:rPr>
        <w:t xml:space="preserve">, </w:t>
      </w:r>
      <w:proofErr w:type="spellStart"/>
      <w:r w:rsidR="00D75E89" w:rsidRPr="001F2672">
        <w:rPr>
          <w:i/>
          <w:lang w:val="en-US"/>
        </w:rPr>
        <w:t>Nudm_SDM</w:t>
      </w:r>
      <w:r w:rsidR="001F2672" w:rsidRPr="001F2672">
        <w:rPr>
          <w:i/>
          <w:lang w:val="en-US"/>
        </w:rPr>
        <w:t>_Get</w:t>
      </w:r>
      <w:proofErr w:type="spellEnd"/>
      <w:r w:rsidR="001F2672">
        <w:rPr>
          <w:lang w:val="en-US"/>
        </w:rPr>
        <w:t xml:space="preserve"> for </w:t>
      </w:r>
      <w:r w:rsidR="002C1400">
        <w:rPr>
          <w:lang w:val="en-US"/>
        </w:rPr>
        <w:t>PDU session continuity during intersystem mobility procedures</w:t>
      </w:r>
      <w:r w:rsidR="00FE4669">
        <w:rPr>
          <w:lang w:val="en-US"/>
        </w:rPr>
        <w:t xml:space="preserve"> </w:t>
      </w:r>
      <w:r w:rsidR="00B84AAE">
        <w:rPr>
          <w:lang w:val="en-US"/>
        </w:rPr>
        <w:t xml:space="preserve">and </w:t>
      </w:r>
      <w:proofErr w:type="spellStart"/>
      <w:r w:rsidR="00B15C39" w:rsidRPr="00643F5C">
        <w:rPr>
          <w:i/>
          <w:lang w:val="en-US"/>
        </w:rPr>
        <w:t>Nudm_UECM_Get</w:t>
      </w:r>
      <w:proofErr w:type="spellEnd"/>
      <w:r w:rsidR="00B15C39">
        <w:rPr>
          <w:lang w:val="en-US"/>
        </w:rPr>
        <w:t xml:space="preserve"> for SMS support</w:t>
      </w:r>
      <w:r w:rsidR="00B84AAE">
        <w:rPr>
          <w:lang w:val="en-US"/>
        </w:rPr>
        <w:t>.</w:t>
      </w:r>
    </w:p>
    <w:p w14:paraId="7BD63F90" w14:textId="77777777" w:rsidR="002C1400" w:rsidRDefault="002C1400" w:rsidP="003A1DC8">
      <w:pPr>
        <w:pStyle w:val="ListParagraph"/>
        <w:rPr>
          <w:lang w:val="en-US"/>
        </w:rPr>
      </w:pPr>
    </w:p>
    <w:p w14:paraId="217EB520" w14:textId="297EABD4" w:rsidR="005D4086" w:rsidRPr="003A1DC8" w:rsidRDefault="00B84AAE" w:rsidP="003A1DC8">
      <w:pPr>
        <w:pStyle w:val="ListParagraph"/>
        <w:numPr>
          <w:ilvl w:val="0"/>
          <w:numId w:val="9"/>
        </w:numPr>
        <w:rPr>
          <w:lang w:val="en-US"/>
        </w:rPr>
      </w:pPr>
      <w:r>
        <w:rPr>
          <w:lang w:val="en-US"/>
        </w:rPr>
        <w:t>In other cases, an existing Nudm service</w:t>
      </w:r>
      <w:r w:rsidR="003A1DC8">
        <w:rPr>
          <w:lang w:val="en-US"/>
        </w:rPr>
        <w:t xml:space="preserve"> operation</w:t>
      </w:r>
      <w:r>
        <w:rPr>
          <w:lang w:val="en-US"/>
        </w:rPr>
        <w:t xml:space="preserve"> </w:t>
      </w:r>
      <w:r w:rsidR="00E276E7">
        <w:rPr>
          <w:lang w:val="en-US"/>
        </w:rPr>
        <w:t xml:space="preserve">fits but needs to be updated/extended to support the UDICOM interworking requirements. </w:t>
      </w:r>
      <w:r w:rsidR="004B2259">
        <w:rPr>
          <w:lang w:val="en-US"/>
        </w:rPr>
        <w:t xml:space="preserve">In this category we can include the need to extend the existing </w:t>
      </w:r>
      <w:proofErr w:type="spellStart"/>
      <w:r w:rsidR="004B2259" w:rsidRPr="00643F5C">
        <w:rPr>
          <w:i/>
          <w:lang w:val="en-US"/>
        </w:rPr>
        <w:t>Nudm_</w:t>
      </w:r>
      <w:r w:rsidR="004B2259">
        <w:rPr>
          <w:i/>
          <w:lang w:val="en-US"/>
        </w:rPr>
        <w:t>UEAuthentication_</w:t>
      </w:r>
      <w:r w:rsidR="005A62D6">
        <w:rPr>
          <w:i/>
          <w:lang w:val="en-US"/>
        </w:rPr>
        <w:t>Get</w:t>
      </w:r>
      <w:proofErr w:type="spellEnd"/>
      <w:r w:rsidR="004B2259">
        <w:rPr>
          <w:lang w:val="en-US"/>
        </w:rPr>
        <w:t xml:space="preserve"> for </w:t>
      </w:r>
      <w:r w:rsidR="00187F54">
        <w:rPr>
          <w:lang w:val="en-US"/>
        </w:rPr>
        <w:t>retrieving AVs suited for 2G/3G/4G/IMS/GBA AKA</w:t>
      </w:r>
      <w:r w:rsidR="005D4086">
        <w:rPr>
          <w:lang w:val="en-US"/>
        </w:rPr>
        <w:t xml:space="preserve">. </w:t>
      </w:r>
    </w:p>
    <w:p w14:paraId="2B531C95" w14:textId="5B27B2D4" w:rsidR="005D4086" w:rsidRPr="005D4086" w:rsidRDefault="005D4086" w:rsidP="005D4086">
      <w:pPr>
        <w:pStyle w:val="ListParagraph"/>
        <w:rPr>
          <w:lang w:val="en-US"/>
        </w:rPr>
      </w:pPr>
    </w:p>
    <w:p w14:paraId="58B6799E" w14:textId="4BF52F65" w:rsidR="00342445" w:rsidRDefault="005D4086" w:rsidP="005D4086">
      <w:pPr>
        <w:pStyle w:val="ListParagraph"/>
        <w:numPr>
          <w:ilvl w:val="0"/>
          <w:numId w:val="9"/>
        </w:numPr>
        <w:rPr>
          <w:lang w:val="en-US"/>
        </w:rPr>
      </w:pPr>
      <w:r>
        <w:rPr>
          <w:lang w:val="en-US"/>
        </w:rPr>
        <w:t xml:space="preserve">In other cases, existing Nudm services are </w:t>
      </w:r>
      <w:r w:rsidR="00391F7E">
        <w:rPr>
          <w:lang w:val="en-US"/>
        </w:rPr>
        <w:t xml:space="preserve">used but new service operations are defined. In this category we can include the definition of new </w:t>
      </w:r>
      <w:proofErr w:type="spellStart"/>
      <w:r w:rsidR="00391F7E" w:rsidRPr="0018575D">
        <w:rPr>
          <w:i/>
          <w:lang w:val="en-US"/>
        </w:rPr>
        <w:t>Nudm_UECM</w:t>
      </w:r>
      <w:proofErr w:type="spellEnd"/>
      <w:r w:rsidR="00391F7E">
        <w:rPr>
          <w:lang w:val="en-US"/>
        </w:rPr>
        <w:t xml:space="preserve"> service operations for </w:t>
      </w:r>
      <w:proofErr w:type="spellStart"/>
      <w:r w:rsidR="0030388A" w:rsidRPr="0030388A">
        <w:rPr>
          <w:i/>
          <w:lang w:val="en-US"/>
        </w:rPr>
        <w:t>AmfDeregistration</w:t>
      </w:r>
      <w:proofErr w:type="spellEnd"/>
      <w:r w:rsidR="0030388A">
        <w:rPr>
          <w:lang w:val="en-US"/>
        </w:rPr>
        <w:t xml:space="preserve"> and </w:t>
      </w:r>
      <w:r w:rsidR="00907845" w:rsidRPr="009E1E4B">
        <w:rPr>
          <w:i/>
          <w:lang w:val="en-US"/>
        </w:rPr>
        <w:t>P-</w:t>
      </w:r>
      <w:proofErr w:type="spellStart"/>
      <w:r w:rsidR="00907845" w:rsidRPr="009E1E4B">
        <w:rPr>
          <w:i/>
          <w:lang w:val="en-US"/>
        </w:rPr>
        <w:t>C</w:t>
      </w:r>
      <w:r w:rsidR="003727C1" w:rsidRPr="009E1E4B">
        <w:rPr>
          <w:i/>
          <w:lang w:val="en-US"/>
        </w:rPr>
        <w:t>scfRestorationTrigger</w:t>
      </w:r>
      <w:proofErr w:type="spellEnd"/>
      <w:r w:rsidR="00BA30E6">
        <w:rPr>
          <w:lang w:val="en-US"/>
        </w:rPr>
        <w:t xml:space="preserve">. </w:t>
      </w:r>
    </w:p>
    <w:p w14:paraId="1E27D952" w14:textId="77777777" w:rsidR="00342445" w:rsidRPr="00342445" w:rsidRDefault="00342445" w:rsidP="00342445">
      <w:pPr>
        <w:pStyle w:val="ListParagraph"/>
        <w:rPr>
          <w:lang w:val="en-US"/>
        </w:rPr>
      </w:pPr>
    </w:p>
    <w:p w14:paraId="1CA58871" w14:textId="2E32C9B9" w:rsidR="00342445" w:rsidRPr="00F6585F" w:rsidRDefault="00342445" w:rsidP="00ED160A">
      <w:pPr>
        <w:pStyle w:val="ListParagraph"/>
        <w:numPr>
          <w:ilvl w:val="0"/>
          <w:numId w:val="9"/>
        </w:numPr>
        <w:rPr>
          <w:lang w:val="en-US"/>
        </w:rPr>
      </w:pPr>
      <w:r w:rsidRPr="00F6585F">
        <w:rPr>
          <w:lang w:val="en-US"/>
        </w:rPr>
        <w:t>Finally, in other cases, new Nudm services are defined</w:t>
      </w:r>
      <w:r w:rsidR="00B412C7" w:rsidRPr="00F6585F">
        <w:rPr>
          <w:lang w:val="en-US"/>
        </w:rPr>
        <w:t xml:space="preserve">. In this category we can include the Nudm services corresponding to the </w:t>
      </w:r>
      <w:proofErr w:type="spellStart"/>
      <w:r w:rsidR="00B412C7" w:rsidRPr="00F6585F">
        <w:rPr>
          <w:lang w:val="en-US"/>
        </w:rPr>
        <w:t>Sh</w:t>
      </w:r>
      <w:proofErr w:type="spellEnd"/>
      <w:r w:rsidR="00B412C7" w:rsidRPr="00F6585F">
        <w:rPr>
          <w:lang w:val="en-US"/>
        </w:rPr>
        <w:t xml:space="preserve"> interactions, </w:t>
      </w:r>
      <w:r w:rsidR="00661D0C" w:rsidRPr="00F6585F">
        <w:rPr>
          <w:lang w:val="en-US"/>
        </w:rPr>
        <w:t xml:space="preserve">which </w:t>
      </w:r>
      <w:r w:rsidR="00B412C7" w:rsidRPr="00F6585F">
        <w:rPr>
          <w:lang w:val="en-US"/>
        </w:rPr>
        <w:t xml:space="preserve">except </w:t>
      </w:r>
      <w:r w:rsidR="00661D0C" w:rsidRPr="00F6585F">
        <w:rPr>
          <w:lang w:val="en-US"/>
        </w:rPr>
        <w:t xml:space="preserve">that </w:t>
      </w:r>
      <w:r w:rsidR="00B412C7" w:rsidRPr="00F6585F">
        <w:rPr>
          <w:lang w:val="en-US"/>
        </w:rPr>
        <w:t>for the UE reachability use case which can use an existing Nudm service (</w:t>
      </w:r>
      <w:r w:rsidR="0018575D" w:rsidRPr="00F6585F">
        <w:rPr>
          <w:lang w:val="en-US"/>
        </w:rPr>
        <w:t xml:space="preserve">see </w:t>
      </w:r>
      <w:r w:rsidR="00EC1BE6" w:rsidRPr="00F6585F">
        <w:rPr>
          <w:lang w:val="en-US"/>
        </w:rPr>
        <w:t xml:space="preserve">1 </w:t>
      </w:r>
      <w:r w:rsidR="0018575D" w:rsidRPr="00F6585F">
        <w:rPr>
          <w:lang w:val="en-US"/>
        </w:rPr>
        <w:t>above)</w:t>
      </w:r>
      <w:r w:rsidR="00B412C7" w:rsidRPr="00F6585F">
        <w:rPr>
          <w:lang w:val="en-US"/>
        </w:rPr>
        <w:t xml:space="preserve">, the rest </w:t>
      </w:r>
      <w:r w:rsidR="00F6585F" w:rsidRPr="00F6585F">
        <w:rPr>
          <w:lang w:val="en-US"/>
        </w:rPr>
        <w:t>(i.e. TADS, NPLI and User state use cases)</w:t>
      </w:r>
      <w:r w:rsidR="00F6585F">
        <w:rPr>
          <w:lang w:val="en-US"/>
        </w:rPr>
        <w:t xml:space="preserve"> </w:t>
      </w:r>
      <w:r w:rsidR="00B412C7" w:rsidRPr="00F6585F">
        <w:rPr>
          <w:lang w:val="en-US"/>
        </w:rPr>
        <w:t xml:space="preserve">have been defined under a new </w:t>
      </w:r>
      <w:proofErr w:type="spellStart"/>
      <w:r w:rsidR="00B412C7" w:rsidRPr="00F6585F">
        <w:rPr>
          <w:i/>
          <w:lang w:val="en-US"/>
        </w:rPr>
        <w:t>Nudm_MT</w:t>
      </w:r>
      <w:proofErr w:type="spellEnd"/>
      <w:r w:rsidR="00B412C7" w:rsidRPr="00F6585F">
        <w:rPr>
          <w:lang w:val="en-US"/>
        </w:rPr>
        <w:t xml:space="preserve"> service. Mind that the corresponding </w:t>
      </w:r>
      <w:proofErr w:type="spellStart"/>
      <w:r w:rsidR="00B412C7" w:rsidRPr="00F6585F">
        <w:rPr>
          <w:lang w:val="en-US"/>
        </w:rPr>
        <w:t>Nhss</w:t>
      </w:r>
      <w:proofErr w:type="spellEnd"/>
      <w:r w:rsidR="00B412C7" w:rsidRPr="00F6585F">
        <w:rPr>
          <w:lang w:val="en-US"/>
        </w:rPr>
        <w:t xml:space="preserve"> service defined for the IMS-AS requests is defined as </w:t>
      </w:r>
      <w:proofErr w:type="spellStart"/>
      <w:r w:rsidR="00B412C7" w:rsidRPr="00F6585F">
        <w:rPr>
          <w:i/>
          <w:lang w:val="en-US"/>
        </w:rPr>
        <w:t>Nhss_ImsSDM_Get</w:t>
      </w:r>
      <w:proofErr w:type="spellEnd"/>
      <w:r w:rsidR="00B412C7" w:rsidRPr="00F6585F">
        <w:rPr>
          <w:i/>
          <w:lang w:val="en-US"/>
        </w:rPr>
        <w:t>/Subscribe/Notification</w:t>
      </w:r>
      <w:r w:rsidR="00953503">
        <w:rPr>
          <w:i/>
          <w:lang w:val="en-US"/>
        </w:rPr>
        <w:t xml:space="preserve"> </w:t>
      </w:r>
      <w:r w:rsidR="00953503" w:rsidRPr="00FA1BD9">
        <w:rPr>
          <w:lang w:val="en-US"/>
        </w:rPr>
        <w:t xml:space="preserve">and that probably that </w:t>
      </w:r>
      <w:r w:rsidR="00953503" w:rsidRPr="00FA1BD9">
        <w:rPr>
          <w:i/>
          <w:lang w:val="en-US"/>
        </w:rPr>
        <w:t>SDM</w:t>
      </w:r>
      <w:r w:rsidR="00953503" w:rsidRPr="00FA1BD9">
        <w:rPr>
          <w:lang w:val="en-US"/>
        </w:rPr>
        <w:t xml:space="preserve"> terminology suits better the nature of the services executed in HSS/UDM than </w:t>
      </w:r>
      <w:r w:rsidR="00953503" w:rsidRPr="00FA1BD9">
        <w:rPr>
          <w:i/>
          <w:lang w:val="en-US"/>
        </w:rPr>
        <w:t>MT</w:t>
      </w:r>
      <w:r w:rsidR="00953503">
        <w:rPr>
          <w:lang w:val="en-US"/>
        </w:rPr>
        <w:t xml:space="preserve">. </w:t>
      </w:r>
    </w:p>
    <w:p w14:paraId="4FC0E277" w14:textId="15742C4B" w:rsidR="00643930" w:rsidRDefault="00A5540D" w:rsidP="00ED160A">
      <w:pPr>
        <w:ind w:left="360"/>
        <w:rPr>
          <w:lang w:val="en-US"/>
        </w:rPr>
      </w:pPr>
      <w:r w:rsidRPr="007864E4">
        <w:rPr>
          <w:lang w:val="en-US"/>
        </w:rPr>
        <w:t xml:space="preserve">This </w:t>
      </w:r>
      <w:r w:rsidR="004C4698">
        <w:rPr>
          <w:lang w:val="en-US"/>
        </w:rPr>
        <w:t>pCR</w:t>
      </w:r>
      <w:r w:rsidRPr="007864E4">
        <w:rPr>
          <w:lang w:val="en-US"/>
        </w:rPr>
        <w:t xml:space="preserve"> proposes </w:t>
      </w:r>
      <w:r w:rsidR="009F5169">
        <w:rPr>
          <w:lang w:val="en-US"/>
        </w:rPr>
        <w:t xml:space="preserve">that the </w:t>
      </w:r>
      <w:r w:rsidR="0044256C">
        <w:rPr>
          <w:lang w:val="en-US"/>
        </w:rPr>
        <w:t xml:space="preserve">service operations exposed by UDM to </w:t>
      </w:r>
      <w:r w:rsidR="00C4287E">
        <w:rPr>
          <w:lang w:val="en-US"/>
        </w:rPr>
        <w:t xml:space="preserve">enable UDICOM interworking with HSS </w:t>
      </w:r>
      <w:r w:rsidR="0044256C">
        <w:rPr>
          <w:lang w:val="en-US"/>
        </w:rPr>
        <w:t xml:space="preserve">that </w:t>
      </w:r>
      <w:r w:rsidR="000240CD">
        <w:rPr>
          <w:lang w:val="en-US"/>
        </w:rPr>
        <w:t>cannot</w:t>
      </w:r>
      <w:r w:rsidR="0044256C">
        <w:rPr>
          <w:lang w:val="en-US"/>
        </w:rPr>
        <w:t xml:space="preserve"> be </w:t>
      </w:r>
      <w:r w:rsidR="0039451D">
        <w:rPr>
          <w:lang w:val="en-US"/>
        </w:rPr>
        <w:t xml:space="preserve">offered by already existing </w:t>
      </w:r>
      <w:r w:rsidR="0039451D" w:rsidRPr="001A1C09">
        <w:rPr>
          <w:i/>
          <w:lang w:val="en-US"/>
        </w:rPr>
        <w:t>Nudm</w:t>
      </w:r>
      <w:r w:rsidR="0039451D">
        <w:rPr>
          <w:lang w:val="en-US"/>
        </w:rPr>
        <w:t xml:space="preserve"> service</w:t>
      </w:r>
      <w:r w:rsidR="00C4287E">
        <w:rPr>
          <w:lang w:val="en-US"/>
        </w:rPr>
        <w:t>s</w:t>
      </w:r>
      <w:r w:rsidR="00EC1BE6">
        <w:rPr>
          <w:lang w:val="en-US"/>
        </w:rPr>
        <w:t xml:space="preserve"> (as in 1 above)</w:t>
      </w:r>
      <w:r w:rsidR="001A1C09">
        <w:rPr>
          <w:lang w:val="en-US"/>
        </w:rPr>
        <w:t>,</w:t>
      </w:r>
      <w:r w:rsidR="0039451D">
        <w:rPr>
          <w:lang w:val="en-US"/>
        </w:rPr>
        <w:t xml:space="preserve"> </w:t>
      </w:r>
      <w:r w:rsidR="006646B3">
        <w:rPr>
          <w:lang w:val="en-US"/>
        </w:rPr>
        <w:t xml:space="preserve">are defined under new </w:t>
      </w:r>
      <w:r w:rsidR="006646B3" w:rsidRPr="001A1C09">
        <w:rPr>
          <w:i/>
          <w:lang w:val="en-US"/>
        </w:rPr>
        <w:t>Nudm</w:t>
      </w:r>
      <w:r w:rsidR="006646B3">
        <w:rPr>
          <w:lang w:val="en-US"/>
        </w:rPr>
        <w:t xml:space="preserve"> </w:t>
      </w:r>
      <w:r w:rsidR="002F4E3A">
        <w:rPr>
          <w:lang w:val="en-US"/>
        </w:rPr>
        <w:t xml:space="preserve">services. </w:t>
      </w:r>
      <w:r w:rsidR="00B11897">
        <w:rPr>
          <w:lang w:val="en-US"/>
        </w:rPr>
        <w:t xml:space="preserve">Three new Nudm services are proposed to be defined accordingly </w:t>
      </w:r>
      <w:r w:rsidR="00643930">
        <w:rPr>
          <w:lang w:val="en-US"/>
        </w:rPr>
        <w:t xml:space="preserve">as follows: </w:t>
      </w:r>
    </w:p>
    <w:p w14:paraId="608F152D" w14:textId="77777777" w:rsidR="00AD6174" w:rsidRDefault="00643930" w:rsidP="00643930">
      <w:pPr>
        <w:pStyle w:val="ListParagraph"/>
        <w:numPr>
          <w:ilvl w:val="0"/>
          <w:numId w:val="10"/>
        </w:numPr>
        <w:rPr>
          <w:lang w:val="en-US"/>
        </w:rPr>
      </w:pPr>
      <w:proofErr w:type="spellStart"/>
      <w:r w:rsidRPr="007979D1">
        <w:rPr>
          <w:i/>
          <w:lang w:val="en-US"/>
        </w:rPr>
        <w:t>Nudm_HssUEAuthenticate_Get</w:t>
      </w:r>
      <w:proofErr w:type="spellEnd"/>
      <w:r>
        <w:rPr>
          <w:lang w:val="en-US"/>
        </w:rPr>
        <w:t xml:space="preserve"> service operation is defined </w:t>
      </w:r>
      <w:r w:rsidR="009E345A">
        <w:rPr>
          <w:lang w:val="en-US"/>
        </w:rPr>
        <w:t xml:space="preserve">for the HSS to request AVs to UDM for the authentication domains supported in HSS (i.e. </w:t>
      </w:r>
      <w:r w:rsidR="008A452B">
        <w:rPr>
          <w:lang w:val="en-US"/>
        </w:rPr>
        <w:t xml:space="preserve">EPS AKA, IMS AKA, GBA AKA). </w:t>
      </w:r>
    </w:p>
    <w:p w14:paraId="1411030E" w14:textId="77777777" w:rsidR="00AD6174" w:rsidRDefault="00AD6174" w:rsidP="00AD6174">
      <w:pPr>
        <w:pStyle w:val="ListParagraph"/>
        <w:rPr>
          <w:lang w:val="en-US"/>
        </w:rPr>
      </w:pPr>
    </w:p>
    <w:p w14:paraId="6BD2032D" w14:textId="19B578E6" w:rsidR="00004355" w:rsidRDefault="00004355" w:rsidP="00643930">
      <w:pPr>
        <w:pStyle w:val="ListParagraph"/>
        <w:numPr>
          <w:ilvl w:val="0"/>
          <w:numId w:val="10"/>
        </w:numPr>
        <w:rPr>
          <w:lang w:val="en-US"/>
        </w:rPr>
      </w:pPr>
      <w:proofErr w:type="spellStart"/>
      <w:r w:rsidRPr="007979D1">
        <w:rPr>
          <w:i/>
          <w:lang w:val="en-US"/>
        </w:rPr>
        <w:t>Nudm_HssUECM</w:t>
      </w:r>
      <w:proofErr w:type="spellEnd"/>
      <w:r>
        <w:rPr>
          <w:lang w:val="en-US"/>
        </w:rPr>
        <w:t xml:space="preserve"> service is defined </w:t>
      </w:r>
      <w:r w:rsidR="00D11478">
        <w:rPr>
          <w:lang w:val="en-US"/>
        </w:rPr>
        <w:t>to enable HSS to manage UE context in 5GS</w:t>
      </w:r>
      <w:r w:rsidR="00451F73">
        <w:rPr>
          <w:lang w:val="en-US"/>
        </w:rPr>
        <w:t xml:space="preserve">. </w:t>
      </w:r>
      <w:r w:rsidR="000B5F1C">
        <w:rPr>
          <w:lang w:val="en-US"/>
        </w:rPr>
        <w:t xml:space="preserve">This service enables the operations for </w:t>
      </w:r>
      <w:proofErr w:type="spellStart"/>
      <w:r w:rsidR="007979D1" w:rsidRPr="007979D1">
        <w:rPr>
          <w:i/>
          <w:lang w:val="en-US"/>
        </w:rPr>
        <w:t>AmfDeregistration</w:t>
      </w:r>
      <w:proofErr w:type="spellEnd"/>
      <w:r w:rsidR="007979D1">
        <w:rPr>
          <w:lang w:val="en-US"/>
        </w:rPr>
        <w:t xml:space="preserve"> and </w:t>
      </w:r>
      <w:r w:rsidR="007979D1" w:rsidRPr="007979D1">
        <w:rPr>
          <w:i/>
          <w:lang w:val="en-US"/>
        </w:rPr>
        <w:t>P-</w:t>
      </w:r>
      <w:proofErr w:type="spellStart"/>
      <w:r w:rsidR="007979D1" w:rsidRPr="007979D1">
        <w:rPr>
          <w:i/>
          <w:lang w:val="en-US"/>
        </w:rPr>
        <w:t>CscfRestorationTrigger</w:t>
      </w:r>
      <w:proofErr w:type="spellEnd"/>
      <w:r w:rsidR="007979D1">
        <w:rPr>
          <w:lang w:val="en-US"/>
        </w:rPr>
        <w:t>.</w:t>
      </w:r>
      <w:r w:rsidR="005825DF">
        <w:rPr>
          <w:lang w:val="en-US"/>
        </w:rPr>
        <w:t xml:space="preserve"> </w:t>
      </w:r>
    </w:p>
    <w:p w14:paraId="63042D5B" w14:textId="77777777" w:rsidR="00004355" w:rsidRPr="00004355" w:rsidRDefault="00004355" w:rsidP="00004355">
      <w:pPr>
        <w:pStyle w:val="ListParagraph"/>
        <w:rPr>
          <w:lang w:val="en-US"/>
        </w:rPr>
      </w:pPr>
    </w:p>
    <w:p w14:paraId="167D635E" w14:textId="5D7603AD" w:rsidR="00703C7E" w:rsidRPr="00844B60" w:rsidRDefault="00966B9E" w:rsidP="00703C7E">
      <w:pPr>
        <w:pStyle w:val="ListParagraph"/>
        <w:numPr>
          <w:ilvl w:val="0"/>
          <w:numId w:val="10"/>
        </w:numPr>
        <w:rPr>
          <w:lang w:val="en-US"/>
        </w:rPr>
      </w:pPr>
      <w:proofErr w:type="spellStart"/>
      <w:r w:rsidRPr="00703C7E">
        <w:rPr>
          <w:i/>
          <w:lang w:val="en-US"/>
        </w:rPr>
        <w:t>Nudm_HssSDM</w:t>
      </w:r>
      <w:proofErr w:type="spellEnd"/>
      <w:r>
        <w:rPr>
          <w:lang w:val="en-US"/>
        </w:rPr>
        <w:t xml:space="preserve"> service is defined to enable HSS to retrieve user data from 5GS domain. This service enables the operations for </w:t>
      </w:r>
      <w:proofErr w:type="spellStart"/>
      <w:r w:rsidR="00703C7E" w:rsidRPr="00222043">
        <w:rPr>
          <w:i/>
          <w:lang w:val="en-US"/>
        </w:rPr>
        <w:t>ProvideDomainSelectionInfo</w:t>
      </w:r>
      <w:proofErr w:type="spellEnd"/>
      <w:r w:rsidR="00703C7E">
        <w:rPr>
          <w:lang w:val="en-US"/>
        </w:rPr>
        <w:t xml:space="preserve">, </w:t>
      </w:r>
      <w:proofErr w:type="spellStart"/>
      <w:r w:rsidR="00703C7E" w:rsidRPr="00222043">
        <w:rPr>
          <w:i/>
          <w:lang w:val="en-US"/>
        </w:rPr>
        <w:t>ProvideUserState</w:t>
      </w:r>
      <w:proofErr w:type="spellEnd"/>
      <w:r w:rsidR="00703C7E">
        <w:rPr>
          <w:lang w:val="en-US"/>
        </w:rPr>
        <w:t xml:space="preserve"> and </w:t>
      </w:r>
      <w:proofErr w:type="spellStart"/>
      <w:r w:rsidR="00703C7E" w:rsidRPr="00222043">
        <w:rPr>
          <w:i/>
          <w:lang w:val="en-US"/>
        </w:rPr>
        <w:t>ProvideLocationInfo</w:t>
      </w:r>
      <w:proofErr w:type="spellEnd"/>
      <w:r w:rsidR="00844B60">
        <w:rPr>
          <w:i/>
          <w:lang w:val="en-US"/>
        </w:rPr>
        <w:t>.</w:t>
      </w:r>
    </w:p>
    <w:p w14:paraId="1377EF86" w14:textId="30B7046F" w:rsidR="00844B60" w:rsidRDefault="006812B7" w:rsidP="006812B7">
      <w:pPr>
        <w:rPr>
          <w:lang w:val="en-US"/>
        </w:rPr>
      </w:pPr>
      <w:r>
        <w:rPr>
          <w:lang w:val="en-US"/>
        </w:rPr>
        <w:t xml:space="preserve">This will allow that the new Nudm services supporting UDICOM can be specified in </w:t>
      </w:r>
      <w:r w:rsidR="00FE1BFF">
        <w:rPr>
          <w:lang w:val="en-US"/>
        </w:rPr>
        <w:t xml:space="preserve">TS 23.362 independently from the existing Nudm services defined for the core support that UDM offers to 5GC. More importantly, this will allow that </w:t>
      </w:r>
      <w:r w:rsidR="00EE7AE6">
        <w:rPr>
          <w:lang w:val="en-US"/>
        </w:rPr>
        <w:t xml:space="preserve">the actual support of these new Nudm services can be enabled in UDM with total independence from already running Nudm services supporting core 5GC business. </w:t>
      </w:r>
    </w:p>
    <w:p w14:paraId="7831ED17" w14:textId="6BF7D349" w:rsidR="00CE0F1C" w:rsidRPr="006812B7" w:rsidRDefault="00CE0F1C" w:rsidP="006812B7">
      <w:pPr>
        <w:rPr>
          <w:lang w:val="en-US"/>
        </w:rPr>
      </w:pPr>
      <w:r>
        <w:rPr>
          <w:lang w:val="en-US"/>
        </w:rPr>
        <w:t xml:space="preserve">NOTE: The </w:t>
      </w:r>
      <w:r w:rsidR="00521FED">
        <w:rPr>
          <w:lang w:val="en-US"/>
        </w:rPr>
        <w:t>service nam</w:t>
      </w:r>
      <w:r w:rsidR="00AA1CB7">
        <w:rPr>
          <w:lang w:val="en-US"/>
        </w:rPr>
        <w:t>ing</w:t>
      </w:r>
      <w:r w:rsidR="00521FED">
        <w:rPr>
          <w:lang w:val="en-US"/>
        </w:rPr>
        <w:t xml:space="preserve"> for the new UDICOM </w:t>
      </w:r>
      <w:proofErr w:type="spellStart"/>
      <w:r w:rsidR="00521FED" w:rsidRPr="00EE7552">
        <w:rPr>
          <w:i/>
          <w:lang w:val="en-US"/>
        </w:rPr>
        <w:t>Nudm_</w:t>
      </w:r>
      <w:r w:rsidR="00521FED" w:rsidRPr="00EE7552">
        <w:rPr>
          <w:b/>
          <w:i/>
          <w:lang w:val="en-US"/>
        </w:rPr>
        <w:t>Hss</w:t>
      </w:r>
      <w:r w:rsidR="00521FED" w:rsidRPr="00EE7552">
        <w:rPr>
          <w:i/>
          <w:lang w:val="en-US"/>
        </w:rPr>
        <w:t>XXXX</w:t>
      </w:r>
      <w:proofErr w:type="spellEnd"/>
      <w:r w:rsidR="00521FED">
        <w:rPr>
          <w:lang w:val="en-US"/>
        </w:rPr>
        <w:t xml:space="preserve"> service could be replaced by </w:t>
      </w:r>
      <w:r w:rsidR="00EE7552">
        <w:rPr>
          <w:lang w:val="en-US"/>
        </w:rPr>
        <w:t>another</w:t>
      </w:r>
      <w:r w:rsidR="00924312">
        <w:rPr>
          <w:lang w:val="en-US"/>
        </w:rPr>
        <w:t xml:space="preserve"> </w:t>
      </w:r>
      <w:r w:rsidR="00EE7552">
        <w:rPr>
          <w:lang w:val="en-US"/>
        </w:rPr>
        <w:t xml:space="preserve">service </w:t>
      </w:r>
      <w:r w:rsidR="00924312">
        <w:rPr>
          <w:lang w:val="en-US"/>
        </w:rPr>
        <w:t>nam</w:t>
      </w:r>
      <w:r w:rsidR="00AA1CB7">
        <w:rPr>
          <w:lang w:val="en-US"/>
        </w:rPr>
        <w:t>ing</w:t>
      </w:r>
      <w:r w:rsidR="00924312">
        <w:rPr>
          <w:lang w:val="en-US"/>
        </w:rPr>
        <w:t xml:space="preserve"> e.g. </w:t>
      </w:r>
      <w:proofErr w:type="spellStart"/>
      <w:r w:rsidR="00924312" w:rsidRPr="00EE7552">
        <w:rPr>
          <w:i/>
          <w:lang w:val="en-US"/>
        </w:rPr>
        <w:t>Nudm_</w:t>
      </w:r>
      <w:r w:rsidR="00924312" w:rsidRPr="00AA1CB7">
        <w:rPr>
          <w:b/>
          <w:i/>
          <w:lang w:val="en-US"/>
        </w:rPr>
        <w:t>Iwk</w:t>
      </w:r>
      <w:r w:rsidR="00924312" w:rsidRPr="00EE7552">
        <w:rPr>
          <w:i/>
          <w:lang w:val="en-US"/>
        </w:rPr>
        <w:t>XXXX</w:t>
      </w:r>
      <w:proofErr w:type="spellEnd"/>
      <w:r w:rsidR="00EE7552">
        <w:rPr>
          <w:lang w:val="en-US"/>
        </w:rPr>
        <w:t xml:space="preserve"> if so preferred. </w:t>
      </w:r>
      <w:r w:rsidR="00521FED">
        <w:rPr>
          <w:lang w:val="en-US"/>
        </w:rPr>
        <w:t xml:space="preserve">  </w:t>
      </w:r>
    </w:p>
    <w:p w14:paraId="2F249E5A" w14:textId="07BE6D28" w:rsidR="00520D31" w:rsidRPr="006B5418" w:rsidRDefault="00520D31" w:rsidP="00520D31">
      <w:pPr>
        <w:pStyle w:val="CRCoverPage"/>
        <w:rPr>
          <w:b/>
          <w:lang w:val="en-US"/>
        </w:rPr>
      </w:pPr>
      <w:r w:rsidRPr="006B5418">
        <w:rPr>
          <w:b/>
          <w:lang w:val="en-US"/>
        </w:rPr>
        <w:t>3. Conclusions</w:t>
      </w:r>
    </w:p>
    <w:p w14:paraId="2ADB9FB0" w14:textId="1DAF8AFA" w:rsidR="00520D31" w:rsidRPr="006B5418" w:rsidRDefault="008022F4" w:rsidP="00520D31">
      <w:pPr>
        <w:rPr>
          <w:lang w:val="en-US"/>
        </w:rPr>
      </w:pPr>
      <w:r>
        <w:rPr>
          <w:lang w:val="en-US"/>
        </w:rPr>
        <w:lastRenderedPageBreak/>
        <w:t>The 3GPP TS 23.362 is proposed to be updated accordingly.</w:t>
      </w:r>
    </w:p>
    <w:p w14:paraId="4689F73B" w14:textId="77777777" w:rsidR="00520D31" w:rsidRPr="006B5418" w:rsidRDefault="00520D31" w:rsidP="00520D31">
      <w:pPr>
        <w:pStyle w:val="CRCoverPage"/>
        <w:rPr>
          <w:b/>
          <w:lang w:val="en-US"/>
        </w:rPr>
      </w:pPr>
      <w:r w:rsidRPr="006B5418">
        <w:rPr>
          <w:b/>
          <w:lang w:val="en-US"/>
        </w:rPr>
        <w:t>4. Proposal</w:t>
      </w:r>
    </w:p>
    <w:p w14:paraId="35DE7989" w14:textId="77777777" w:rsidR="00520D31" w:rsidRDefault="00520D31" w:rsidP="00520D31">
      <w:pPr>
        <w:rPr>
          <w:lang w:val="en-US"/>
        </w:rPr>
      </w:pPr>
      <w:r w:rsidRPr="006B5418">
        <w:rPr>
          <w:lang w:val="en-US"/>
        </w:rPr>
        <w:t>It is proposed to agree the following changes to 3GPP TS</w:t>
      </w:r>
      <w:r>
        <w:rPr>
          <w:lang w:val="en-US"/>
        </w:rPr>
        <w:t xml:space="preserve"> 23.362 v0.4.0</w:t>
      </w:r>
      <w:r w:rsidRPr="006B5418">
        <w:rPr>
          <w:lang w:val="en-US"/>
        </w:rPr>
        <w:t>.</w:t>
      </w:r>
    </w:p>
    <w:p w14:paraId="32E95436" w14:textId="77777777" w:rsidR="00520D31" w:rsidRPr="006B5418" w:rsidRDefault="00520D31" w:rsidP="00520D31">
      <w:pPr>
        <w:pBdr>
          <w:bottom w:val="single" w:sz="12" w:space="1" w:color="auto"/>
        </w:pBdr>
        <w:rPr>
          <w:lang w:val="en-US"/>
        </w:rPr>
      </w:pPr>
    </w:p>
    <w:p w14:paraId="3C50747C" w14:textId="77777777" w:rsidR="00520D31" w:rsidRPr="006B5418" w:rsidRDefault="00520D31" w:rsidP="00520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076171" w14:textId="77777777" w:rsidR="00517369" w:rsidRDefault="00517369" w:rsidP="00517369">
      <w:pPr>
        <w:pStyle w:val="Heading3"/>
      </w:pPr>
      <w:bookmarkStart w:id="2" w:name="_Toc12529044"/>
      <w:bookmarkEnd w:id="0"/>
      <w:r>
        <w:t>5.2.3</w:t>
      </w:r>
      <w:r>
        <w:tab/>
        <w:t>Vector Generation in UDM/ARPF</w:t>
      </w:r>
      <w:bookmarkEnd w:id="2"/>
    </w:p>
    <w:p w14:paraId="0531FEC7" w14:textId="77777777" w:rsidR="00517369" w:rsidRDefault="00517369" w:rsidP="00517369">
      <w:r>
        <w:t xml:space="preserve">This clause specifies the procedures for authentication vector request when the subscriber's authentication subscription data is stored at the 5GS-UDR. In this case, the HSS requests the generation of the Authentication Vector for EPS and/or IMS to the UDM.  </w:t>
      </w:r>
    </w:p>
    <w:p w14:paraId="6A07B9C9" w14:textId="77777777" w:rsidR="00517369" w:rsidRDefault="00517369" w:rsidP="00517369">
      <w:pPr>
        <w:pStyle w:val="NOTE"/>
        <w:ind w:left="1136" w:hanging="852"/>
      </w:pPr>
      <w:r>
        <w:t xml:space="preserve">NOTE: </w:t>
      </w:r>
      <w:r>
        <w:tab/>
        <w:t xml:space="preserve">The UDM acts as </w:t>
      </w:r>
      <w:proofErr w:type="spellStart"/>
      <w:r>
        <w:t>AuC</w:t>
      </w:r>
      <w:proofErr w:type="spellEnd"/>
      <w:r>
        <w:t xml:space="preserve"> rather than as ARPF and it is required to generate authentication vectors as defined in 3GPP TS 33.401 [8], 3GPP TS 33.402 [9], 3GPP TS 33.203 [10] and 3GPP TS 33.220 [11].</w:t>
      </w:r>
    </w:p>
    <w:p w14:paraId="456F3547" w14:textId="378F7DDC" w:rsidR="00517369" w:rsidRDefault="00517369" w:rsidP="00517369">
      <w:r w:rsidRPr="00682E53">
        <w:t xml:space="preserve"> </w:t>
      </w:r>
      <w:r>
        <w:t xml:space="preserve">When the HSS receives an authentication vector request from a serving node (e.g. MME, SGSN, VLR, S-CSCF, BSF) it shall check (by means of an EPC-UDR query) whether authentication vector generation for the identified subscriber shall be done in the UDM. If so, the HSS shall make use of the </w:t>
      </w:r>
      <w:proofErr w:type="spellStart"/>
      <w:r>
        <w:t>Nudm_</w:t>
      </w:r>
      <w:ins w:id="3" w:author="Ericsson User" w:date="2019-09-26T18:52:00Z">
        <w:r w:rsidR="000F2D0E">
          <w:t>Hss</w:t>
        </w:r>
      </w:ins>
      <w:r>
        <w:t>UEAuthentication</w:t>
      </w:r>
      <w:ins w:id="4" w:author="Ericsson User" w:date="2019-09-26T18:52:00Z">
        <w:r w:rsidR="000F2D0E">
          <w:t>_</w:t>
        </w:r>
      </w:ins>
      <w:del w:id="5" w:author="Ericsson User" w:date="2019-09-26T18:52:00Z">
        <w:r w:rsidDel="000F2D0E">
          <w:delText xml:space="preserve"> </w:delText>
        </w:r>
      </w:del>
      <w:r>
        <w:t>Get</w:t>
      </w:r>
      <w:proofErr w:type="spellEnd"/>
      <w:r>
        <w:t xml:space="preserve"> service operation to retrieve authentication vectors from the UDM.</w:t>
      </w:r>
    </w:p>
    <w:p w14:paraId="565BB5CA" w14:textId="77777777" w:rsidR="00517369" w:rsidRPr="000B71E3" w:rsidRDefault="00517369" w:rsidP="00517369">
      <w:r>
        <w:t>Figure 4.2.3-1 shows the scenario where an authentication vector request for a subscriber is received by the HSS and subscription data stored in the EPS-UDR indicate that for the subscriber authentication vector generation is to be performed in the UDM.</w:t>
      </w:r>
    </w:p>
    <w:p w14:paraId="1759EDC9" w14:textId="29F65772" w:rsidR="00517369" w:rsidRDefault="00517369" w:rsidP="00517369">
      <w:pPr>
        <w:pStyle w:val="TH"/>
        <w:rPr>
          <w:ins w:id="6" w:author="Ericsson User" w:date="2019-09-26T18:52:00Z"/>
        </w:rPr>
      </w:pPr>
      <w:del w:id="7" w:author="Ericsson User" w:date="2019-09-26T18:52:00Z">
        <w:r w:rsidRPr="000B71E3" w:rsidDel="000F2D0E">
          <w:object w:dxaOrig="14114" w:dyaOrig="6194" w14:anchorId="4A78E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309.65pt" o:ole="">
              <v:imagedata r:id="rId12" o:title=""/>
            </v:shape>
            <o:OLEObject Type="Embed" ProgID="Visio.Drawing.11" ShapeID="_x0000_i1025" DrawAspect="Content" ObjectID="_1631052067" r:id="rId13"/>
          </w:object>
        </w:r>
      </w:del>
    </w:p>
    <w:p w14:paraId="6A857DAA" w14:textId="31ECFEA7" w:rsidR="000F2D0E" w:rsidRPr="000B71E3" w:rsidRDefault="007607C0" w:rsidP="00517369">
      <w:pPr>
        <w:pStyle w:val="TH"/>
      </w:pPr>
      <w:ins w:id="8" w:author="Ericsson User" w:date="2019-09-26T18:52:00Z">
        <w:r w:rsidRPr="000B71E3">
          <w:object w:dxaOrig="14085" w:dyaOrig="6165" w14:anchorId="5203B58D">
            <v:shape id="_x0000_i1026" type="#_x0000_t75" style="width:460.65pt;height:308.35pt" o:ole="">
              <v:imagedata r:id="rId14" o:title=""/>
            </v:shape>
            <o:OLEObject Type="Embed" ProgID="Visio.Drawing.11" ShapeID="_x0000_i1026" DrawAspect="Content" ObjectID="_1631052068" r:id="rId15"/>
          </w:object>
        </w:r>
      </w:ins>
    </w:p>
    <w:p w14:paraId="700404F8" w14:textId="77777777" w:rsidR="00517369" w:rsidRPr="000B71E3" w:rsidRDefault="00517369" w:rsidP="00517369">
      <w:pPr>
        <w:pStyle w:val="TF"/>
      </w:pPr>
      <w:r w:rsidRPr="000B71E3">
        <w:t xml:space="preserve">Figure </w:t>
      </w:r>
      <w:r>
        <w:t>5.2.3-1</w:t>
      </w:r>
      <w:r w:rsidRPr="000B71E3">
        <w:t xml:space="preserve">: </w:t>
      </w:r>
      <w:r>
        <w:t>Authentication for a subscriber with authentication vector generation in UDM</w:t>
      </w:r>
    </w:p>
    <w:p w14:paraId="653F8CD6" w14:textId="77777777" w:rsidR="00517369" w:rsidRPr="00A20410" w:rsidRDefault="00517369" w:rsidP="00517369">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520AD990" w14:textId="77777777" w:rsidR="00517369" w:rsidRDefault="00517369" w:rsidP="00517369">
      <w:pPr>
        <w:pStyle w:val="B1"/>
      </w:pPr>
      <w:r w:rsidRPr="00A20410">
        <w:lastRenderedPageBreak/>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054951C4" w14:textId="7251FDB0" w:rsidR="00517369" w:rsidRDefault="00517369" w:rsidP="00517369">
      <w:pPr>
        <w:pStyle w:val="B1"/>
      </w:pPr>
      <w:r>
        <w:t>3.</w:t>
      </w:r>
      <w:r>
        <w:tab/>
        <w:t xml:space="preserve">The HSS uses the </w:t>
      </w:r>
      <w:proofErr w:type="spellStart"/>
      <w:r>
        <w:t>Nudm_</w:t>
      </w:r>
      <w:ins w:id="9" w:author="Ericsson User" w:date="2019-09-26T18:53:00Z">
        <w:r w:rsidR="00CE7A80">
          <w:t>Hss</w:t>
        </w:r>
      </w:ins>
      <w:r>
        <w:t>UEAuthentication</w:t>
      </w:r>
      <w:proofErr w:type="spellEnd"/>
      <w:r>
        <w:t xml:space="preserve"> Get service operation to retrieve an authentication vector from the UDM. The request contains the identity of the user, the type of the requested vector (E-UTRAN/UTRAN or GERAN/ IMS-AKA and when available the visited PLMN-ID.</w:t>
      </w:r>
    </w:p>
    <w:p w14:paraId="68D2879E" w14:textId="77777777" w:rsidR="00517369" w:rsidRDefault="00517369" w:rsidP="00517369">
      <w:pPr>
        <w:pStyle w:val="B1"/>
      </w:pPr>
      <w:r>
        <w:t>4.</w:t>
      </w:r>
      <w:r>
        <w:tab/>
        <w:t xml:space="preserve">The UDM reads authentication subscription data from the 5GS-UDR. </w:t>
      </w:r>
    </w:p>
    <w:p w14:paraId="6FA9BA2C" w14:textId="77777777" w:rsidR="00517369" w:rsidRDefault="00517369" w:rsidP="00517369">
      <w:pPr>
        <w:pStyle w:val="B1"/>
      </w:pPr>
      <w:r>
        <w:t>5.</w:t>
      </w:r>
      <w:r>
        <w:tab/>
        <w:t xml:space="preserve">The UDM (ARPF) calculates the requested authentication vectors </w:t>
      </w:r>
      <w:proofErr w:type="gramStart"/>
      <w:r>
        <w:t>taking into account</w:t>
      </w:r>
      <w:proofErr w:type="gramEnd"/>
      <w:r>
        <w:t xml:space="preserve"> the information received in step 3 and the authentication subscription information retrieved from the 5GS-UDR.</w:t>
      </w:r>
    </w:p>
    <w:p w14:paraId="5D581AE6" w14:textId="77777777" w:rsidR="00517369" w:rsidRDefault="00517369" w:rsidP="00517369">
      <w:pPr>
        <w:pStyle w:val="B1"/>
      </w:pPr>
      <w:r>
        <w:t>6.</w:t>
      </w:r>
      <w:r>
        <w:tab/>
        <w:t>The calculated authentication vectors are sent to the HSS.</w:t>
      </w:r>
    </w:p>
    <w:p w14:paraId="180CDF92" w14:textId="77777777" w:rsidR="00517369" w:rsidRDefault="00517369" w:rsidP="00517369">
      <w:pPr>
        <w:pStyle w:val="B1"/>
      </w:pPr>
      <w:r>
        <w:t>7.</w:t>
      </w:r>
      <w:r>
        <w:tab/>
        <w:t xml:space="preserve">The UDM updates the 5GS-UDR with the new sequence number. </w:t>
      </w:r>
    </w:p>
    <w:p w14:paraId="40E99ABD" w14:textId="77777777" w:rsidR="00517369" w:rsidRPr="00A20410" w:rsidRDefault="00517369" w:rsidP="00517369">
      <w:pPr>
        <w:pStyle w:val="B1"/>
      </w:pPr>
      <w:r>
        <w:t>8.</w:t>
      </w:r>
      <w:r>
        <w:tab/>
        <w:t>The HSS forwards the authentication vectors to the serving node.</w:t>
      </w:r>
    </w:p>
    <w:p w14:paraId="75FC363B" w14:textId="716317C0" w:rsidR="00517369" w:rsidRPr="006B5418" w:rsidRDefault="00517369" w:rsidP="00517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A399C" w14:textId="77777777" w:rsidR="0056372B" w:rsidRPr="00A20410" w:rsidRDefault="0056372B" w:rsidP="0056372B">
      <w:pPr>
        <w:pStyle w:val="Heading3"/>
      </w:pPr>
      <w:r>
        <w:t>5.3.2</w:t>
      </w:r>
      <w:r w:rsidRPr="00A20410">
        <w:tab/>
        <w:t xml:space="preserve">Mobility from 5GC to EPC, with N26 </w:t>
      </w:r>
    </w:p>
    <w:p w14:paraId="4530F98D" w14:textId="77777777" w:rsidR="0056372B" w:rsidRPr="00A20410" w:rsidRDefault="0056372B" w:rsidP="0056372B">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02E274F0" w14:textId="17FC216F" w:rsidR="0056372B" w:rsidRDefault="0056372B" w:rsidP="0056372B">
      <w:pPr>
        <w:pStyle w:val="TH"/>
        <w:rPr>
          <w:ins w:id="10" w:author="Ericsson User" w:date="2019-09-26T18:53:00Z"/>
        </w:rPr>
      </w:pPr>
      <w:del w:id="11" w:author="Ericsson User" w:date="2019-09-26T18:53:00Z">
        <w:r w:rsidRPr="000B71E3" w:rsidDel="00CE7A80">
          <w:object w:dxaOrig="10875" w:dyaOrig="4200" w14:anchorId="50FE6B61">
            <v:shape id="_x0000_i1027" type="#_x0000_t75" style="width:484pt;height:180.65pt" o:ole="">
              <v:imagedata r:id="rId16" o:title="" croptop="4347f" cropbottom="3713f" cropleft="3971f" cropright="3085f"/>
            </v:shape>
            <o:OLEObject Type="Embed" ProgID="Visio.Drawing.11" ShapeID="_x0000_i1027" DrawAspect="Content" ObjectID="_1631052069" r:id="rId17"/>
          </w:object>
        </w:r>
      </w:del>
    </w:p>
    <w:p w14:paraId="7C1A3187" w14:textId="377B781C" w:rsidR="00CE7A80" w:rsidRPr="00A20410" w:rsidRDefault="003F616C" w:rsidP="0056372B">
      <w:pPr>
        <w:pStyle w:val="TH"/>
      </w:pPr>
      <w:ins w:id="12" w:author="Ericsson User" w:date="2019-09-26T18:53:00Z">
        <w:r w:rsidRPr="000B71E3">
          <w:object w:dxaOrig="10876" w:dyaOrig="4201" w14:anchorId="59AC94E7">
            <v:shape id="_x0000_i1028" type="#_x0000_t75" style="width:484pt;height:181pt" o:ole="">
              <v:imagedata r:id="rId18" o:title="" croptop="4347f" cropbottom="3713f" cropleft="3971f" cropright="3085f"/>
            </v:shape>
            <o:OLEObject Type="Embed" ProgID="Visio.Drawing.11" ShapeID="_x0000_i1028" DrawAspect="Content" ObjectID="_1631052070" r:id="rId19"/>
          </w:object>
        </w:r>
      </w:ins>
    </w:p>
    <w:p w14:paraId="44ACBF14" w14:textId="77777777" w:rsidR="0056372B" w:rsidRPr="00A20410" w:rsidRDefault="0056372B" w:rsidP="0056372B">
      <w:pPr>
        <w:pStyle w:val="TF"/>
      </w:pPr>
      <w:r w:rsidRPr="00A20410">
        <w:t xml:space="preserve">Figure </w:t>
      </w:r>
      <w:r>
        <w:t>5.3</w:t>
      </w:r>
      <w:r w:rsidRPr="00A20410">
        <w:t>.</w:t>
      </w:r>
      <w:r>
        <w:t>2</w:t>
      </w:r>
      <w:r w:rsidRPr="00A20410">
        <w:t>-1: Mobility from 5GC to EPC</w:t>
      </w:r>
    </w:p>
    <w:p w14:paraId="322B3C55" w14:textId="77777777" w:rsidR="0056372B" w:rsidRPr="00A20410" w:rsidRDefault="0056372B" w:rsidP="0056372B">
      <w:pPr>
        <w:pStyle w:val="B1"/>
      </w:pPr>
      <w:r w:rsidRPr="00A20410">
        <w:lastRenderedPageBreak/>
        <w:t>1.</w:t>
      </w:r>
      <w:r w:rsidRPr="00A20410">
        <w:tab/>
        <w:t>The HSS receives an S6a ULR request containing the IMSI of the subscriber.</w:t>
      </w:r>
    </w:p>
    <w:p w14:paraId="3FB66019" w14:textId="77777777" w:rsidR="0056372B" w:rsidRDefault="0056372B" w:rsidP="0056372B">
      <w:pPr>
        <w:pStyle w:val="B1"/>
        <w:ind w:left="567" w:firstLine="0"/>
      </w:pPr>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p>
    <w:p w14:paraId="5291630B" w14:textId="77777777" w:rsidR="0056372B" w:rsidRDefault="0056372B" w:rsidP="0056372B">
      <w:pPr>
        <w:ind w:left="567"/>
      </w:pPr>
      <w:r>
        <w:t>The UE's subscription may include restriction for Core Network Type (5GC). If restriction for Core Network Type indicates that the UE can access to 5GC, it implies that the UE has 5G subscription data.</w:t>
      </w:r>
    </w:p>
    <w:p w14:paraId="2E916D2C" w14:textId="77777777" w:rsidR="0056372B" w:rsidRPr="00A20410" w:rsidRDefault="0056372B" w:rsidP="0056372B">
      <w:pPr>
        <w:pStyle w:val="B1"/>
      </w:pPr>
      <w:r>
        <w:t>2</w:t>
      </w:r>
      <w:r w:rsidRPr="00A20410">
        <w:t>.</w:t>
      </w:r>
      <w:r w:rsidRPr="00A20410">
        <w:tab/>
        <w:t>The HSS responds to the MME with an S6a-ULA.</w:t>
      </w:r>
    </w:p>
    <w:p w14:paraId="1C15F219" w14:textId="7C950A08" w:rsidR="0056372B" w:rsidRPr="00A20410" w:rsidRDefault="0056372B" w:rsidP="0056372B">
      <w:pPr>
        <w:pStyle w:val="B1"/>
      </w:pPr>
      <w:r>
        <w:t>3</w:t>
      </w:r>
      <w:r w:rsidRPr="00A20410">
        <w:t>.</w:t>
      </w:r>
      <w:r w:rsidRPr="00A20410">
        <w:tab/>
        <w:t>If the subscription information related to the IMSI indicat</w:t>
      </w:r>
      <w:r>
        <w:t>es that the UE has 5G subscription data</w:t>
      </w:r>
      <w:r w:rsidRPr="00A20410">
        <w:t xml:space="preserve">, then the HSS uses the </w:t>
      </w:r>
      <w:proofErr w:type="spellStart"/>
      <w:r w:rsidRPr="00A20410">
        <w:t>Nudm_</w:t>
      </w:r>
      <w:ins w:id="13" w:author="Ericsson User" w:date="2019-09-26T18:54:00Z">
        <w:r w:rsidR="003F616C">
          <w:t>Hss</w:t>
        </w:r>
      </w:ins>
      <w:r w:rsidRPr="00A20410">
        <w:t>UECM_</w:t>
      </w:r>
      <w:r>
        <w:t>AMF</w:t>
      </w:r>
      <w:r w:rsidRPr="00A20410">
        <w:t>Deregist</w:t>
      </w:r>
      <w:r>
        <w:t>ration</w:t>
      </w:r>
      <w:proofErr w:type="spellEnd"/>
      <w:r w:rsidRPr="00A20410">
        <w:t xml:space="preserve"> service </w:t>
      </w:r>
      <w:r>
        <w:t xml:space="preserve">operation to request the UDM to cancel the registration of the user in 5GC for 3GPP access, if any. The HSS includes the user's IMSI received in step 1 as the user's SUPI in this request. </w:t>
      </w:r>
    </w:p>
    <w:p w14:paraId="10F57D01" w14:textId="77777777" w:rsidR="0056372B" w:rsidRPr="00A20410" w:rsidRDefault="0056372B" w:rsidP="0056372B">
      <w:pPr>
        <w:pStyle w:val="B1"/>
      </w:pPr>
      <w:r>
        <w:t>4</w:t>
      </w:r>
      <w:r w:rsidRPr="00A20410">
        <w:t>.</w:t>
      </w:r>
      <w:r w:rsidRPr="00A20410">
        <w:tab/>
        <w:t>The UDM responds to the HSS.</w:t>
      </w:r>
    </w:p>
    <w:p w14:paraId="34C953A0" w14:textId="77777777" w:rsidR="0056372B" w:rsidRPr="00A20410" w:rsidRDefault="0056372B" w:rsidP="0056372B">
      <w:pPr>
        <w:pStyle w:val="B1"/>
        <w:ind w:firstLine="0"/>
      </w:pP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2A99E6CF" w14:textId="77777777" w:rsidR="0056372B" w:rsidRPr="00A20410" w:rsidRDefault="0056372B" w:rsidP="0056372B">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p>
    <w:p w14:paraId="340DCC96" w14:textId="77777777" w:rsidR="0056372B" w:rsidRPr="006B5418" w:rsidRDefault="0056372B" w:rsidP="00563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8B276F" w14:textId="1AC94466" w:rsidR="00A82125" w:rsidRDefault="00BC3B9D" w:rsidP="00A82125">
      <w:pPr>
        <w:pStyle w:val="Heading2"/>
      </w:pPr>
      <w:r>
        <w:t>5</w:t>
      </w:r>
      <w:r w:rsidR="00F20213">
        <w:t>.4</w:t>
      </w:r>
      <w:r w:rsidR="00F20213">
        <w:tab/>
      </w:r>
      <w:r w:rsidR="00A82125">
        <w:t>Scenarios of Interworking with IMS</w:t>
      </w:r>
    </w:p>
    <w:p w14:paraId="43BFA61C" w14:textId="11AA714C" w:rsidR="00F20213" w:rsidRDefault="00BC3B9D" w:rsidP="00522E2E">
      <w:pPr>
        <w:pStyle w:val="Heading3"/>
      </w:pPr>
      <w:r>
        <w:t>5</w:t>
      </w:r>
      <w:r w:rsidR="00A82125">
        <w:t>.4.1</w:t>
      </w:r>
      <w:r w:rsidR="00A82125">
        <w:tab/>
      </w:r>
      <w:r w:rsidR="00F20213">
        <w:t>T-ADS</w:t>
      </w:r>
      <w:bookmarkEnd w:id="1"/>
    </w:p>
    <w:p w14:paraId="2A544FE6" w14:textId="3BACBA07" w:rsidR="00F20213" w:rsidRPr="000B71E3" w:rsidRDefault="00F20213" w:rsidP="00F20213">
      <w:r>
        <w:t xml:space="preserve">Figure </w:t>
      </w:r>
      <w:r w:rsidR="00BC3B9D">
        <w:t>5</w:t>
      </w:r>
      <w:r>
        <w:t>.4</w:t>
      </w:r>
      <w:r w:rsidR="00A82125">
        <w:t>.1</w:t>
      </w:r>
      <w:r>
        <w:t xml:space="preserve">-1 shows the scenario where the HSS receives a T-ADS request from the AS via the </w:t>
      </w:r>
      <w:proofErr w:type="spellStart"/>
      <w:r>
        <w:t>Sh</w:t>
      </w:r>
      <w:proofErr w:type="spellEnd"/>
      <w:r>
        <w:t xml:space="preserve"> interface for a subscriber who has a 5GC subscription.</w:t>
      </w:r>
    </w:p>
    <w:p w14:paraId="7F89E838" w14:textId="7C7BF5C0" w:rsidR="00F20213" w:rsidRDefault="00F20213" w:rsidP="00F20213">
      <w:pPr>
        <w:pStyle w:val="TH"/>
        <w:rPr>
          <w:ins w:id="14" w:author="Ericsson User" w:date="2019-09-23T19:12:00Z"/>
        </w:rPr>
      </w:pPr>
      <w:del w:id="15" w:author="Ericsson User" w:date="2019-09-26T18:55:00Z">
        <w:r w:rsidRPr="000B71E3" w:rsidDel="00DB3D16">
          <w:object w:dxaOrig="15385" w:dyaOrig="7994" w14:anchorId="1D688E18">
            <v:shape id="_x0000_i1029" type="#_x0000_t75" style="width:503pt;height:399.65pt" o:ole="">
              <v:imagedata r:id="rId20" o:title=""/>
            </v:shape>
            <o:OLEObject Type="Embed" ProgID="Visio.Drawing.11" ShapeID="_x0000_i1029" DrawAspect="Content" ObjectID="_1631052071" r:id="rId21"/>
          </w:object>
        </w:r>
      </w:del>
    </w:p>
    <w:p w14:paraId="616186DB" w14:textId="298F9439" w:rsidR="009E5D4E" w:rsidRPr="000B71E3" w:rsidRDefault="00A33142" w:rsidP="00F20213">
      <w:pPr>
        <w:pStyle w:val="TH"/>
      </w:pPr>
      <w:ins w:id="16" w:author="Ericsson User" w:date="2019-09-26T18:56:00Z">
        <w:r w:rsidRPr="000B71E3">
          <w:object w:dxaOrig="15360" w:dyaOrig="7965" w14:anchorId="13A879EF">
            <v:shape id="_x0000_i1030" type="#_x0000_t75" style="width:502.35pt;height:398.35pt" o:ole="">
              <v:imagedata r:id="rId22" o:title=""/>
            </v:shape>
            <o:OLEObject Type="Embed" ProgID="Visio.Drawing.11" ShapeID="_x0000_i1030" DrawAspect="Content" ObjectID="_1631052072" r:id="rId23"/>
          </w:object>
        </w:r>
      </w:ins>
      <w:del w:id="17" w:author="Ericsson User" w:date="2019-09-26T18:55:00Z">
        <w:r w:rsidR="000C2E09" w:rsidRPr="000B71E3" w:rsidDel="00DB3D16">
          <w:fldChar w:fldCharType="begin"/>
        </w:r>
        <w:r w:rsidR="000C2E09" w:rsidRPr="000B71E3" w:rsidDel="00DB3D16">
          <w:fldChar w:fldCharType="end"/>
        </w:r>
      </w:del>
    </w:p>
    <w:p w14:paraId="18E43F6B" w14:textId="2A8ECDEF" w:rsidR="00F20213" w:rsidRPr="000B71E3" w:rsidRDefault="00F20213" w:rsidP="00F20213">
      <w:pPr>
        <w:pStyle w:val="TF"/>
      </w:pPr>
      <w:r w:rsidRPr="000B71E3">
        <w:t xml:space="preserve">Figure </w:t>
      </w:r>
      <w:r w:rsidR="00BC3B9D">
        <w:t>5</w:t>
      </w:r>
      <w:r>
        <w:t>.4</w:t>
      </w:r>
      <w:r w:rsidR="00A82125">
        <w:t>.1</w:t>
      </w:r>
      <w:r>
        <w:t>-1</w:t>
      </w:r>
      <w:r w:rsidRPr="000B71E3">
        <w:t xml:space="preserve">: </w:t>
      </w:r>
      <w:r>
        <w:t xml:space="preserve">T-ADS request for 5G subscriber </w:t>
      </w:r>
    </w:p>
    <w:p w14:paraId="0761BC46" w14:textId="4FC660B2" w:rsidR="00F20213" w:rsidRDefault="00F20213" w:rsidP="00F20213">
      <w:pPr>
        <w:pStyle w:val="B1"/>
      </w:pPr>
      <w:r w:rsidRPr="00A20410">
        <w:t>1.</w:t>
      </w:r>
      <w:r w:rsidRPr="00A20410">
        <w:tab/>
        <w:t xml:space="preserve">The </w:t>
      </w:r>
      <w:r>
        <w:t xml:space="preserve">HSS </w:t>
      </w:r>
      <w:r w:rsidRPr="00A20410">
        <w:t>receives a</w:t>
      </w:r>
      <w:r>
        <w:t xml:space="preserve"> T-ADS request from the AS.</w:t>
      </w:r>
      <w:r w:rsidR="00A82125">
        <w:t xml:space="preserve"> The request includes the user</w:t>
      </w:r>
      <w:r w:rsidR="00B754FF">
        <w:t>'</w:t>
      </w:r>
      <w:r w:rsidR="00A82125">
        <w:t>s IMPU or MSISDN and optionally the user</w:t>
      </w:r>
      <w:r w:rsidR="009046AB">
        <w:t>'</w:t>
      </w:r>
      <w:r w:rsidR="00A82125">
        <w:t>s IMPI.</w:t>
      </w:r>
    </w:p>
    <w:p w14:paraId="4B807915" w14:textId="327C30AB"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9046AB">
        <w:t>'</w:t>
      </w:r>
      <w:r w:rsidR="00A82125">
        <w:t>s identifiers received in step 1. The subscription data may contain an indication that the user has a 5GC subscription.</w:t>
      </w:r>
    </w:p>
    <w:p w14:paraId="1AB2088D" w14:textId="77777777" w:rsidR="00F20213" w:rsidRDefault="00F20213" w:rsidP="00F20213">
      <w:pPr>
        <w:pStyle w:val="B1"/>
      </w:pPr>
      <w:r>
        <w:t>3.</w:t>
      </w:r>
      <w:r>
        <w:tab/>
        <w:t>The HSS performs T-ADS info retrieval in the EPC. This may include contacting the MME and/or SGSN.</w:t>
      </w:r>
    </w:p>
    <w:p w14:paraId="3AFECE9B" w14:textId="319149E8" w:rsidR="00F20213" w:rsidRDefault="00F20213" w:rsidP="00F20213">
      <w:pPr>
        <w:pStyle w:val="B1"/>
      </w:pPr>
      <w:r>
        <w:t>4.</w:t>
      </w:r>
      <w:r>
        <w:tab/>
        <w:t>If the HSS detects in step 2 that the user has a 5GC subscription and unless the user is known not to be registered in 5GC</w:t>
      </w:r>
      <w:r w:rsidR="00A82125">
        <w:t xml:space="preserve"> (e.g. in case the user is registered in EPC and the HPLMN is working in single registration mode with N26)</w:t>
      </w:r>
      <w:r>
        <w:t xml:space="preserve">, the HSS uses the </w:t>
      </w:r>
      <w:proofErr w:type="spellStart"/>
      <w:r>
        <w:t>Nudm_</w:t>
      </w:r>
      <w:del w:id="18" w:author="Ericsson User" w:date="2019-09-26T10:55:00Z">
        <w:r w:rsidDel="009908CB">
          <w:delText>MT</w:delText>
        </w:r>
      </w:del>
      <w:ins w:id="19" w:author="Ericsson User" w:date="2019-09-26T18:55:00Z">
        <w:r w:rsidR="00035367">
          <w:t>Hss</w:t>
        </w:r>
      </w:ins>
      <w:ins w:id="20" w:author="Ericsson User" w:date="2019-09-26T10:55:00Z">
        <w:r w:rsidR="009908CB">
          <w:t>SDM</w:t>
        </w:r>
      </w:ins>
      <w:ins w:id="21" w:author="Ericsson User" w:date="2019-09-23T19:25:00Z">
        <w:r w:rsidR="00BF2E0C">
          <w:t>_</w:t>
        </w:r>
      </w:ins>
      <w:del w:id="22" w:author="Ericsson User" w:date="2019-09-23T19:25:00Z">
        <w:r w:rsidDel="00BF2E0C">
          <w:delText xml:space="preserve"> </w:delText>
        </w:r>
      </w:del>
      <w:r>
        <w:t>ProvideDomainSelection</w:t>
      </w:r>
      <w:ins w:id="23" w:author="Ericsson User" w:date="2019-09-26T10:56:00Z">
        <w:r w:rsidR="004A60F2">
          <w:t>Info</w:t>
        </w:r>
      </w:ins>
      <w:proofErr w:type="spellEnd"/>
      <w:r>
        <w:t xml:space="preserve"> service operation to retrieve T-ADS information</w:t>
      </w:r>
      <w:r w:rsidR="00A82125">
        <w:t xml:space="preserve"> from the UDM</w:t>
      </w:r>
      <w:r>
        <w:t>.</w:t>
      </w:r>
      <w:r w:rsidR="00A82125">
        <w:t xml:space="preserve"> The HSS includes the user</w:t>
      </w:r>
      <w:r w:rsidR="009046AB">
        <w:t>'</w:t>
      </w:r>
      <w:r w:rsidR="00A82125">
        <w:t>s IMSI associated with the user</w:t>
      </w:r>
      <w:r w:rsidR="009046AB">
        <w:t>'</w:t>
      </w:r>
      <w:r w:rsidR="00A82125">
        <w:t>s identifiers received in step 1 as the SUPI in this request.</w:t>
      </w:r>
    </w:p>
    <w:p w14:paraId="5C48F1CA" w14:textId="77777777" w:rsidR="00F20213" w:rsidRDefault="00F20213" w:rsidP="00F20213">
      <w:pPr>
        <w:pStyle w:val="B1"/>
      </w:pPr>
      <w:r>
        <w:t>5.</w:t>
      </w:r>
      <w:r>
        <w:tab/>
        <w:t>The UDM reads data from the 5GS-UDR to see whether the registered AMF(s) support IMS voice over PS.</w:t>
      </w:r>
    </w:p>
    <w:p w14:paraId="7570B848" w14:textId="6163DD12" w:rsidR="00F20213" w:rsidRDefault="00F20213" w:rsidP="00F20213">
      <w:pPr>
        <w:pStyle w:val="B1"/>
      </w:pPr>
      <w:r>
        <w:t>6-7.</w:t>
      </w:r>
      <w:r>
        <w:tab/>
        <w:t>If support/non-support of IMS voice is not homogen</w:t>
      </w:r>
      <w:r w:rsidR="00A82125">
        <w:t>e</w:t>
      </w:r>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t>9.</w:t>
      </w:r>
      <w:r>
        <w:tab/>
        <w:t>The HSS combines the 5G domain selection info with the EPS domain selection info from step 3 and sends the result to the AS.</w:t>
      </w:r>
    </w:p>
    <w:p w14:paraId="59E9713B" w14:textId="3F8C8693" w:rsidR="00F20213" w:rsidRDefault="00BC3B9D" w:rsidP="00522E2E">
      <w:pPr>
        <w:pStyle w:val="Heading3"/>
      </w:pPr>
      <w:bookmarkStart w:id="24" w:name="_Toc12529048"/>
      <w:r>
        <w:lastRenderedPageBreak/>
        <w:t>5</w:t>
      </w:r>
      <w:r w:rsidR="00F20213">
        <w:t>.</w:t>
      </w:r>
      <w:r w:rsidR="00A82125">
        <w:t>4.2</w:t>
      </w:r>
      <w:r w:rsidR="00F20213">
        <w:tab/>
        <w:t>P-CSCF Restoration</w:t>
      </w:r>
      <w:bookmarkEnd w:id="24"/>
    </w:p>
    <w:p w14:paraId="6BA9C2EA" w14:textId="0E10B8BA" w:rsidR="00F20213" w:rsidRPr="000B71E3" w:rsidRDefault="00F20213" w:rsidP="00F20213">
      <w:r>
        <w:t xml:space="preserve">Figure </w:t>
      </w:r>
      <w:r w:rsidR="00BC3B9D">
        <w:t>5</w:t>
      </w:r>
      <w:r>
        <w:t>.</w:t>
      </w:r>
      <w:r w:rsidR="00A82125">
        <w:t>4.2</w:t>
      </w:r>
      <w:r>
        <w:t xml:space="preserve">-1 shows the scenario where the HSS receives a P-CSCF restoration indication from the S-CSCF via the </w:t>
      </w:r>
      <w:proofErr w:type="spellStart"/>
      <w:r>
        <w:t>Cx</w:t>
      </w:r>
      <w:proofErr w:type="spellEnd"/>
      <w:r>
        <w:t xml:space="preserve"> interface for a subscriber who has a 5GC subscription.</w:t>
      </w:r>
    </w:p>
    <w:p w14:paraId="6AA78D15" w14:textId="617E7745" w:rsidR="00F20213" w:rsidRDefault="00F20213" w:rsidP="00F20213">
      <w:pPr>
        <w:pStyle w:val="TH"/>
        <w:rPr>
          <w:ins w:id="25" w:author="Ericsson User" w:date="2019-09-23T19:29:00Z"/>
        </w:rPr>
      </w:pPr>
      <w:del w:id="26" w:author="Ericsson User" w:date="2019-09-26T18:56:00Z">
        <w:r w:rsidRPr="000B71E3" w:rsidDel="00A33142">
          <w:object w:dxaOrig="15385" w:dyaOrig="7994" w14:anchorId="0B66E688">
            <v:shape id="_x0000_i1031" type="#_x0000_t75" style="width:503pt;height:399.65pt" o:ole="">
              <v:imagedata r:id="rId24" o:title=""/>
            </v:shape>
            <o:OLEObject Type="Embed" ProgID="Visio.Drawing.11" ShapeID="_x0000_i1031" DrawAspect="Content" ObjectID="_1631052073" r:id="rId25"/>
          </w:object>
        </w:r>
      </w:del>
    </w:p>
    <w:p w14:paraId="35714501" w14:textId="5874E25F" w:rsidR="00700B8F" w:rsidRPr="000B71E3" w:rsidRDefault="002F0416" w:rsidP="00F20213">
      <w:pPr>
        <w:pStyle w:val="TH"/>
      </w:pPr>
      <w:del w:id="27" w:author="Ericsson User" w:date="2019-09-26T18:56:00Z">
        <w:r w:rsidRPr="000B71E3" w:rsidDel="00A33142">
          <w:lastRenderedPageBreak/>
          <w:fldChar w:fldCharType="begin"/>
        </w:r>
        <w:r w:rsidRPr="000B71E3" w:rsidDel="00A33142">
          <w:fldChar w:fldCharType="end"/>
        </w:r>
      </w:del>
      <w:ins w:id="28" w:author="Ericsson User" w:date="2019-09-26T18:57:00Z">
        <w:r w:rsidR="00F96289" w:rsidRPr="000B71E3">
          <w:object w:dxaOrig="15360" w:dyaOrig="7965" w14:anchorId="7A546396">
            <v:shape id="_x0000_i1032" type="#_x0000_t75" style="width:502.35pt;height:398.35pt" o:ole="">
              <v:imagedata r:id="rId26" o:title=""/>
            </v:shape>
            <o:OLEObject Type="Embed" ProgID="Visio.Drawing.11" ShapeID="_x0000_i1032" DrawAspect="Content" ObjectID="_1631052074" r:id="rId27"/>
          </w:object>
        </w:r>
      </w:ins>
    </w:p>
    <w:p w14:paraId="6678761D" w14:textId="40B0631D" w:rsidR="00F20213" w:rsidRPr="000B71E3" w:rsidRDefault="00F20213" w:rsidP="00F20213">
      <w:pPr>
        <w:pStyle w:val="TF"/>
      </w:pPr>
      <w:r w:rsidRPr="000B71E3">
        <w:t xml:space="preserve">Figure </w:t>
      </w:r>
      <w:r w:rsidR="00BC3B9D">
        <w:t>5</w:t>
      </w:r>
      <w:r>
        <w:t>.</w:t>
      </w:r>
      <w:r w:rsidR="00A82125">
        <w:t>4.2</w:t>
      </w:r>
      <w:r>
        <w:t>-1</w:t>
      </w:r>
      <w:r w:rsidRPr="000B71E3">
        <w:t xml:space="preserve">: </w:t>
      </w:r>
      <w:r>
        <w:t xml:space="preserve">P-CSCF Restoration for 5G subscriber </w:t>
      </w:r>
    </w:p>
    <w:p w14:paraId="365829B3" w14:textId="4AF7BC3E" w:rsidR="00F20213" w:rsidRDefault="00F20213" w:rsidP="00F20213">
      <w:pPr>
        <w:pStyle w:val="B1"/>
      </w:pPr>
      <w:r w:rsidRPr="00A20410">
        <w:t>1.</w:t>
      </w:r>
      <w:r w:rsidRPr="00A20410">
        <w:tab/>
        <w:t xml:space="preserve">The </w:t>
      </w:r>
      <w:r>
        <w:t xml:space="preserve">HSS </w:t>
      </w:r>
      <w:r w:rsidRPr="00A20410">
        <w:t>receives a</w:t>
      </w:r>
      <w:r>
        <w:t xml:space="preserve"> P-CSCF Restoration indication from the S-CSCF.</w:t>
      </w:r>
      <w:r w:rsidR="00A82125">
        <w:t xml:space="preserve"> The request includes the user</w:t>
      </w:r>
      <w:r w:rsidR="009046AB">
        <w:t>'</w:t>
      </w:r>
      <w:r w:rsidR="00A82125">
        <w:t>s IMPU and IMPI.</w:t>
      </w:r>
    </w:p>
    <w:p w14:paraId="6F4498D5" w14:textId="49D71764"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B754FF">
        <w:t>'</w:t>
      </w:r>
      <w:r w:rsidR="00A82125">
        <w:t>s identifiers received in step 1. The subscription data may contain an indication that the user has a 5GC subscription.</w:t>
      </w:r>
    </w:p>
    <w:p w14:paraId="35A8174B" w14:textId="74AE6E3B" w:rsidR="00F20213" w:rsidRDefault="00F20213" w:rsidP="00F20213">
      <w:pPr>
        <w:pStyle w:val="B1"/>
      </w:pPr>
      <w:r>
        <w:t>3-4.</w:t>
      </w:r>
      <w:r>
        <w:tab/>
        <w:t xml:space="preserve">The HSS acknowledges receipt of </w:t>
      </w:r>
      <w:proofErr w:type="spellStart"/>
      <w:r>
        <w:t>Cx</w:t>
      </w:r>
      <w:proofErr w:type="spellEnd"/>
      <w:r>
        <w:t>-SAR and performs S-CSCF restoration in the EPC. For details see 3GPP TS 23.380 [4] clause 5.4.2.1.</w:t>
      </w:r>
    </w:p>
    <w:p w14:paraId="0C927217" w14:textId="65DE7C63" w:rsidR="00F20213" w:rsidRDefault="00F20213" w:rsidP="00F20213">
      <w:pPr>
        <w:pStyle w:val="B1"/>
      </w:pPr>
      <w:r>
        <w:t>5.</w:t>
      </w:r>
      <w:r>
        <w:tab/>
        <w:t>If the HSS detects in step 2 that the user has a 5GC subscription and unless the user is known not to be registered in 5GC</w:t>
      </w:r>
      <w:r w:rsidR="00335FBF">
        <w:t xml:space="preserve"> (e.g. in case the user is registered in EPC and the HPLMN is working in single registration mode with N26)</w:t>
      </w:r>
      <w:r>
        <w:t xml:space="preserve">, the HSS uses the </w:t>
      </w:r>
      <w:proofErr w:type="spellStart"/>
      <w:r>
        <w:t>Nudm_</w:t>
      </w:r>
      <w:ins w:id="29" w:author="Ericsson User" w:date="2019-09-26T18:58:00Z">
        <w:r w:rsidR="00F96289">
          <w:t>Hss</w:t>
        </w:r>
      </w:ins>
      <w:r>
        <w:t>UECM</w:t>
      </w:r>
      <w:ins w:id="30" w:author="Ericsson User" w:date="2019-09-19T10:40:00Z">
        <w:r w:rsidR="005D6FFB">
          <w:t>_</w:t>
        </w:r>
      </w:ins>
      <w:del w:id="31" w:author="Ericsson User" w:date="2019-09-19T10:40:00Z">
        <w:r w:rsidDel="005D6FFB">
          <w:delText xml:space="preserve"> </w:delText>
        </w:r>
      </w:del>
      <w:r>
        <w:t>P</w:t>
      </w:r>
      <w:del w:id="32" w:author="Ericsson User" w:date="2019-09-19T10:42:00Z">
        <w:r w:rsidDel="00BC3AB5">
          <w:delText>-</w:delText>
        </w:r>
      </w:del>
      <w:r>
        <w:t>C</w:t>
      </w:r>
      <w:ins w:id="33" w:author="Ericsson User" w:date="2019-09-19T10:43:00Z">
        <w:r w:rsidR="00BC3AB5">
          <w:t>scf</w:t>
        </w:r>
      </w:ins>
      <w:del w:id="34" w:author="Ericsson User" w:date="2019-09-19T10:43:00Z">
        <w:r w:rsidDel="00BC3AB5">
          <w:delText>SCF-</w:delText>
        </w:r>
      </w:del>
      <w:r>
        <w:t>RestorationTrigger</w:t>
      </w:r>
      <w:proofErr w:type="spellEnd"/>
      <w:r>
        <w:t xml:space="preserve"> service operation to trigger P-CSCF restoration in 5GC. See also 3GPP TS 23.380 [4] clause 5.8.4. </w:t>
      </w:r>
      <w:r w:rsidR="00335FBF">
        <w:t>The HSS includes the user</w:t>
      </w:r>
      <w:r w:rsidR="00B754FF">
        <w:t>'</w:t>
      </w:r>
      <w:r w:rsidR="00335FBF">
        <w:t>s IMSI associated with the user</w:t>
      </w:r>
      <w:r w:rsidR="00B754FF">
        <w:t>'</w:t>
      </w:r>
      <w:r w:rsidR="00335FBF">
        <w:t>s identifiers received in step 1 as the SUPI in this request</w:t>
      </w:r>
    </w:p>
    <w:p w14:paraId="692F87A9" w14:textId="77777777" w:rsidR="00F20213" w:rsidRDefault="00F20213" w:rsidP="00F20213">
      <w:pPr>
        <w:pStyle w:val="B1"/>
      </w:pPr>
      <w:r>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38368B96" w:rsidR="00F20213" w:rsidRPr="00A20410" w:rsidRDefault="00F20213" w:rsidP="00F20213">
      <w:pPr>
        <w:pStyle w:val="B1"/>
      </w:pPr>
      <w:r>
        <w:t>9.</w:t>
      </w:r>
      <w:r>
        <w:tab/>
        <w:t xml:space="preserve">The UDM acknowledges receipt of </w:t>
      </w:r>
      <w:proofErr w:type="spellStart"/>
      <w:r>
        <w:t>Nudm_</w:t>
      </w:r>
      <w:ins w:id="35" w:author="Ericsson User" w:date="2019-09-26T18:58:00Z">
        <w:r w:rsidR="00F96289">
          <w:t>Hss</w:t>
        </w:r>
      </w:ins>
      <w:r>
        <w:t>UECM</w:t>
      </w:r>
      <w:ins w:id="36" w:author="Ericsson User" w:date="2019-09-19T10:43:00Z">
        <w:r w:rsidR="00BC3AB5">
          <w:t>_</w:t>
        </w:r>
      </w:ins>
      <w:del w:id="37" w:author="Ericsson User" w:date="2019-09-19T10:43:00Z">
        <w:r w:rsidDel="00BC3AB5">
          <w:delText xml:space="preserve"> </w:delText>
        </w:r>
      </w:del>
      <w:ins w:id="38" w:author="Ericsson User" w:date="2019-09-19T10:43:00Z">
        <w:r w:rsidR="00BC3AB5">
          <w:t>PCscf</w:t>
        </w:r>
      </w:ins>
      <w:r>
        <w:t>RestorationTrigger</w:t>
      </w:r>
      <w:proofErr w:type="spellEnd"/>
      <w:r>
        <w:t xml:space="preserve"> to the HSS.</w:t>
      </w:r>
    </w:p>
    <w:p w14:paraId="38AEAAA1" w14:textId="77777777" w:rsidR="00335FBF" w:rsidRDefault="00335FBF" w:rsidP="00335FBF">
      <w:pPr>
        <w:pStyle w:val="B1"/>
      </w:pPr>
      <w:bookmarkStart w:id="39" w:name="_Toc12529049"/>
    </w:p>
    <w:p w14:paraId="1FD4B1D7" w14:textId="643D6776" w:rsidR="00335FBF" w:rsidRDefault="00BC3B9D" w:rsidP="00335FBF">
      <w:pPr>
        <w:pStyle w:val="Heading3"/>
      </w:pPr>
      <w:r>
        <w:lastRenderedPageBreak/>
        <w:t>5</w:t>
      </w:r>
      <w:r w:rsidR="00335FBF">
        <w:t>.4.3</w:t>
      </w:r>
      <w:r w:rsidR="00335FBF">
        <w:tab/>
        <w:t>Network Provided Location Information Request</w:t>
      </w:r>
    </w:p>
    <w:p w14:paraId="0D72411E" w14:textId="33457E66" w:rsidR="00E8004D" w:rsidRPr="000B71E3" w:rsidRDefault="00E8004D" w:rsidP="00E8004D">
      <w:r>
        <w:t xml:space="preserve">Figure </w:t>
      </w:r>
      <w:r w:rsidR="00BC3B9D">
        <w:t>5</w:t>
      </w:r>
      <w:r w:rsidR="00360858">
        <w:t>.4.3</w:t>
      </w:r>
      <w:r>
        <w:t xml:space="preserve">-1 shows the scenario where the HSS receives a Location Information retrieval request from the IMS-AS via the </w:t>
      </w:r>
      <w:proofErr w:type="spellStart"/>
      <w:r>
        <w:t>Sh</w:t>
      </w:r>
      <w:proofErr w:type="spellEnd"/>
      <w:r>
        <w:t xml:space="preserve"> interface for a subscriber who has a 5GC subscription.</w:t>
      </w:r>
    </w:p>
    <w:p w14:paraId="7338CF26" w14:textId="46F68C52" w:rsidR="00E8004D" w:rsidRDefault="00E8004D" w:rsidP="00E8004D">
      <w:pPr>
        <w:pStyle w:val="TH"/>
        <w:rPr>
          <w:ins w:id="40" w:author="Ericsson User" w:date="2019-09-23T19:33:00Z"/>
        </w:rPr>
      </w:pPr>
      <w:del w:id="41" w:author="Ericsson User" w:date="2019-09-26T18:59:00Z">
        <w:r w:rsidRPr="000B71E3" w:rsidDel="00F96289">
          <w:object w:dxaOrig="15370" w:dyaOrig="7980" w14:anchorId="0B1706F3">
            <v:shape id="_x0000_i1033" type="#_x0000_t75" style="width:502.65pt;height:399.65pt" o:ole="">
              <v:imagedata r:id="rId28" o:title=""/>
            </v:shape>
            <o:OLEObject Type="Embed" ProgID="Visio.Drawing.11" ShapeID="_x0000_i1033" DrawAspect="Content" ObjectID="_1631052075" r:id="rId29"/>
          </w:object>
        </w:r>
      </w:del>
    </w:p>
    <w:p w14:paraId="2B721400" w14:textId="40E59ECA" w:rsidR="00760962" w:rsidRPr="000B71E3" w:rsidRDefault="00594F87" w:rsidP="00E8004D">
      <w:pPr>
        <w:pStyle w:val="TH"/>
      </w:pPr>
      <w:del w:id="42" w:author="Ericsson User" w:date="2019-09-26T18:59:00Z">
        <w:r w:rsidRPr="000B71E3" w:rsidDel="00F96289">
          <w:lastRenderedPageBreak/>
          <w:fldChar w:fldCharType="begin"/>
        </w:r>
        <w:r w:rsidRPr="000B71E3" w:rsidDel="00F96289">
          <w:fldChar w:fldCharType="end"/>
        </w:r>
      </w:del>
      <w:ins w:id="43" w:author="Ericsson User" w:date="2019-09-26T18:59:00Z">
        <w:r w:rsidR="003F022E" w:rsidRPr="000B71E3">
          <w:object w:dxaOrig="15360" w:dyaOrig="7965" w14:anchorId="00B6C84E">
            <v:shape id="_x0000_i1034" type="#_x0000_t75" style="width:502.35pt;height:399pt" o:ole="">
              <v:imagedata r:id="rId30" o:title=""/>
            </v:shape>
            <o:OLEObject Type="Embed" ProgID="Visio.Drawing.11" ShapeID="_x0000_i1034" DrawAspect="Content" ObjectID="_1631052076" r:id="rId31"/>
          </w:object>
        </w:r>
      </w:ins>
    </w:p>
    <w:p w14:paraId="656FC7EF" w14:textId="418422D8" w:rsidR="00E8004D" w:rsidRPr="000B71E3" w:rsidRDefault="00E8004D" w:rsidP="00E8004D">
      <w:pPr>
        <w:pStyle w:val="TF"/>
      </w:pPr>
      <w:r w:rsidRPr="000B71E3">
        <w:t xml:space="preserve">Figure </w:t>
      </w:r>
      <w:r w:rsidR="00BC3B9D">
        <w:t>5</w:t>
      </w:r>
      <w:r w:rsidR="00360858">
        <w:t>.4.3</w:t>
      </w:r>
      <w:r>
        <w:t>-1</w:t>
      </w:r>
      <w:r w:rsidRPr="000B71E3">
        <w:t xml:space="preserve">: </w:t>
      </w:r>
      <w:r>
        <w:t xml:space="preserve">Location Information retrieval request for 5G subscriber </w:t>
      </w:r>
    </w:p>
    <w:p w14:paraId="0C5601A8" w14:textId="3EFE32C0" w:rsidR="00E8004D" w:rsidRDefault="00E8004D" w:rsidP="00E8004D">
      <w:pPr>
        <w:pStyle w:val="B1"/>
        <w:rPr>
          <w:ins w:id="44" w:author="Ericsson User" w:date="2019-09-23T19:27:00Z"/>
        </w:rPr>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A8A37BC" w14:textId="77777777" w:rsidR="00E8004D" w:rsidRDefault="00E8004D" w:rsidP="00E8004D">
      <w:pPr>
        <w:pStyle w:val="B1"/>
      </w:pPr>
      <w:r>
        <w:t>2.</w:t>
      </w:r>
      <w:r>
        <w:tab/>
        <w:t>The HSS reads subscription data from the EPS-UDR.</w:t>
      </w:r>
    </w:p>
    <w:p w14:paraId="03891FDC" w14:textId="77777777" w:rsidR="00E8004D" w:rsidRDefault="00E8004D" w:rsidP="00E8004D">
      <w:pPr>
        <w:pStyle w:val="B1"/>
      </w:pPr>
      <w:r>
        <w:t>3.</w:t>
      </w:r>
      <w:r>
        <w:tab/>
        <w:t>The HSS performs Location Information Retrieval from other nodes if so requested. This may include contacting the MME and/or SGSN.</w:t>
      </w:r>
    </w:p>
    <w:p w14:paraId="3E97F85D" w14:textId="16F5B835" w:rsidR="00E8004D" w:rsidRDefault="00E8004D" w:rsidP="00E8004D">
      <w:pPr>
        <w:pStyle w:val="B1"/>
      </w:pPr>
      <w:r>
        <w:t>4.</w:t>
      </w:r>
      <w:r>
        <w:tab/>
        <w:t xml:space="preserve">If the HSS detects in step 2 that the user has a 5GC subscription and unless the user is known not to be registered in 5GC, the HSS uses the </w:t>
      </w:r>
      <w:proofErr w:type="spellStart"/>
      <w:r>
        <w:t>Nudm_</w:t>
      </w:r>
      <w:ins w:id="45" w:author="Ericsson User" w:date="2019-09-26T19:00:00Z">
        <w:r w:rsidR="00297590">
          <w:t>Hss</w:t>
        </w:r>
      </w:ins>
      <w:ins w:id="46" w:author="Ericsson User" w:date="2019-09-26T10:59:00Z">
        <w:r w:rsidR="00293E84">
          <w:t>SDM</w:t>
        </w:r>
      </w:ins>
      <w:ins w:id="47" w:author="Ericsson User" w:date="2019-09-19T12:22:00Z">
        <w:r w:rsidR="00FF278F">
          <w:t>_</w:t>
        </w:r>
      </w:ins>
      <w:del w:id="48" w:author="Ericsson User" w:date="2019-09-19T12:22:00Z">
        <w:r w:rsidDel="00FF278F">
          <w:delText xml:space="preserve">MT </w:delText>
        </w:r>
      </w:del>
      <w:r>
        <w:t>ProvideLocationInfo</w:t>
      </w:r>
      <w:proofErr w:type="spellEnd"/>
      <w:del w:id="49" w:author="Ericsson User" w:date="2019-09-19T12:23:00Z">
        <w:r w:rsidDel="00FF278F">
          <w:delText>rmation</w:delText>
        </w:r>
      </w:del>
      <w:r>
        <w:t xml:space="preserve"> service operation to retrieve 5GS Location Information. The service request includes indicators for Current Location, Serving Node Indication, Local Time Zone Indication, and RAT-Type requested as has been received in step 1.</w:t>
      </w:r>
    </w:p>
    <w:p w14:paraId="671FDF86" w14:textId="77777777" w:rsidR="00E8004D" w:rsidRDefault="00E8004D" w:rsidP="00E8004D">
      <w:pPr>
        <w:pStyle w:val="B1"/>
      </w:pPr>
      <w:r>
        <w:t>5.</w:t>
      </w:r>
      <w:r>
        <w:tab/>
        <w:t>The UDM reads data from the 5GS-UDR to get the AMF and SMSF for 3GPP Access Registration Information. If the Serving Node Indication was received in step 4, steps 6-7 shall be skipped.</w:t>
      </w:r>
    </w:p>
    <w:p w14:paraId="4CCF0C6B" w14:textId="63C19B20" w:rsidR="00E8004D" w:rsidRDefault="00E8004D" w:rsidP="00E8004D">
      <w:pPr>
        <w:pStyle w:val="B1"/>
      </w:pPr>
      <w:r>
        <w:t>6-7.</w:t>
      </w:r>
      <w:r>
        <w:tab/>
        <w:t>The UDM retrieves location information from the AMF (for 3GPP access) by means of the Namf_EventExposure Subscribe service operation (</w:t>
      </w:r>
      <w:proofErr w:type="gramStart"/>
      <w:r>
        <w:t>one time</w:t>
      </w:r>
      <w:proofErr w:type="gramEnd"/>
      <w:r>
        <w:t xml:space="preserve"> immediate report requested).</w:t>
      </w:r>
    </w:p>
    <w:p w14:paraId="3E1C3E90" w14:textId="77777777" w:rsidR="00E8004D" w:rsidRDefault="00E8004D" w:rsidP="00E8004D">
      <w:pPr>
        <w:pStyle w:val="B1"/>
      </w:pPr>
      <w:r>
        <w:t>8.</w:t>
      </w:r>
      <w:r>
        <w:tab/>
        <w:t>The UDM provides the</w:t>
      </w:r>
      <w:bookmarkStart w:id="50" w:name="_GoBack"/>
      <w:bookmarkEnd w:id="50"/>
      <w:r>
        <w:t xml:space="preserve"> 5GS location information info to the HSS.</w:t>
      </w:r>
    </w:p>
    <w:p w14:paraId="5C98DE0C" w14:textId="77777777" w:rsidR="00E8004D" w:rsidRDefault="00E8004D" w:rsidP="00E8004D">
      <w:pPr>
        <w:pStyle w:val="B1"/>
      </w:pPr>
      <w:r>
        <w:t>9.</w:t>
      </w:r>
      <w:r>
        <w:tab/>
        <w:t>The HSS provides the requested location information to the IMS-AS.</w:t>
      </w:r>
    </w:p>
    <w:p w14:paraId="6F8B53FD" w14:textId="15E6F857" w:rsidR="00E8004D" w:rsidRDefault="00E8004D" w:rsidP="00E8004D">
      <w:pPr>
        <w:pStyle w:val="NO"/>
      </w:pPr>
      <w:r>
        <w:t xml:space="preserve">Note: </w:t>
      </w:r>
      <w:r>
        <w:tab/>
        <w:t xml:space="preserve">If the IMS-AS supports 5G SBI it may make use of the </w:t>
      </w:r>
      <w:proofErr w:type="spellStart"/>
      <w:r>
        <w:t>Nhss-ims</w:t>
      </w:r>
      <w:proofErr w:type="spellEnd"/>
      <w:r>
        <w:t xml:space="preserve"> service instead of Sh.</w:t>
      </w:r>
    </w:p>
    <w:p w14:paraId="3DB7464B" w14:textId="54CA531F" w:rsidR="00335FBF" w:rsidRPr="00601885" w:rsidRDefault="00335FBF" w:rsidP="00096DDE">
      <w:pPr>
        <w:pStyle w:val="NO"/>
      </w:pPr>
    </w:p>
    <w:p w14:paraId="702E8B69" w14:textId="3F06690E" w:rsidR="00D61295" w:rsidRDefault="00BC3B9D" w:rsidP="00522E2E">
      <w:pPr>
        <w:pStyle w:val="Heading3"/>
      </w:pPr>
      <w:r>
        <w:lastRenderedPageBreak/>
        <w:t>5</w:t>
      </w:r>
      <w:r w:rsidR="00D61295">
        <w:t>.</w:t>
      </w:r>
      <w:r w:rsidR="00360858">
        <w:t>4.4</w:t>
      </w:r>
      <w:r w:rsidR="00D61295">
        <w:tab/>
        <w:t>User State Retrieval</w:t>
      </w:r>
    </w:p>
    <w:p w14:paraId="44A72D1C" w14:textId="005F3606" w:rsidR="00D61295" w:rsidRPr="000B71E3" w:rsidRDefault="00D61295" w:rsidP="00D61295">
      <w:r>
        <w:t xml:space="preserve">Figure </w:t>
      </w:r>
      <w:r w:rsidR="00BC3B9D">
        <w:t>5</w:t>
      </w:r>
      <w:r>
        <w:t>.</w:t>
      </w:r>
      <w:r w:rsidR="00360858">
        <w:t>4.4</w:t>
      </w:r>
      <w:r>
        <w:t xml:space="preserve">-1 shows the scenario where the HSS receives a PS User State retrieval request from the IMS-AS via the </w:t>
      </w:r>
      <w:proofErr w:type="spellStart"/>
      <w:r>
        <w:t>Sh</w:t>
      </w:r>
      <w:proofErr w:type="spellEnd"/>
      <w:r>
        <w:t xml:space="preserve"> interface for a subscriber who has a 5GC subscription.</w:t>
      </w:r>
    </w:p>
    <w:p w14:paraId="5C7A6FA6" w14:textId="0D08ABAA" w:rsidR="00D61295" w:rsidRDefault="00D61295" w:rsidP="00D61295">
      <w:pPr>
        <w:pStyle w:val="TH"/>
        <w:rPr>
          <w:ins w:id="51" w:author="Ericsson User" w:date="2019-09-23T19:38:00Z"/>
        </w:rPr>
      </w:pPr>
      <w:r w:rsidRPr="000B71E3">
        <w:object w:dxaOrig="15371" w:dyaOrig="7981" w14:anchorId="2A789D12">
          <v:shape id="_x0000_i1035" type="#_x0000_t75" style="width:502.65pt;height:400pt" o:ole="">
            <v:imagedata r:id="rId32" o:title=""/>
          </v:shape>
          <o:OLEObject Type="Embed" ProgID="Visio.Drawing.11" ShapeID="_x0000_i1035" DrawAspect="Content" ObjectID="_1631052077" r:id="rId33"/>
        </w:object>
      </w:r>
    </w:p>
    <w:p w14:paraId="20AE51EE" w14:textId="1BB93BF0" w:rsidR="00B70AE8" w:rsidRPr="000B71E3" w:rsidRDefault="001A4896" w:rsidP="00D61295">
      <w:pPr>
        <w:pStyle w:val="TH"/>
      </w:pPr>
      <w:del w:id="52" w:author="Ericsson User" w:date="2019-09-26T22:42:00Z">
        <w:r w:rsidRPr="000B71E3" w:rsidDel="00144CAE">
          <w:lastRenderedPageBreak/>
          <w:fldChar w:fldCharType="begin"/>
        </w:r>
        <w:r w:rsidRPr="000B71E3" w:rsidDel="00144CAE">
          <w:fldChar w:fldCharType="end"/>
        </w:r>
      </w:del>
      <w:ins w:id="53" w:author="Ericsson User" w:date="2019-09-26T22:42:00Z">
        <w:r w:rsidR="00431D61" w:rsidRPr="000B71E3">
          <w:object w:dxaOrig="15360" w:dyaOrig="7966" w14:anchorId="01BE4369">
            <v:shape id="_x0000_i1036" type="#_x0000_t75" style="width:505.35pt;height:406pt" o:ole="">
              <v:imagedata r:id="rId34" o:title="" cropbottom="21184f" cropright="21585f"/>
            </v:shape>
            <o:OLEObject Type="Embed" ProgID="Visio.Drawing.11" ShapeID="_x0000_i1036" DrawAspect="Content" ObjectID="_1631052078" r:id="rId35"/>
          </w:object>
        </w:r>
      </w:ins>
    </w:p>
    <w:p w14:paraId="601A2365" w14:textId="25F57511" w:rsidR="00D61295" w:rsidRPr="000B71E3" w:rsidRDefault="00D61295" w:rsidP="00D61295">
      <w:pPr>
        <w:pStyle w:val="TF"/>
      </w:pPr>
      <w:r w:rsidRPr="000B71E3">
        <w:t xml:space="preserve">Figure </w:t>
      </w:r>
      <w:r w:rsidR="00BC3B9D">
        <w:t>5</w:t>
      </w:r>
      <w:r>
        <w:t>.</w:t>
      </w:r>
      <w:r w:rsidR="00360858">
        <w:t>4.4</w:t>
      </w:r>
      <w:r>
        <w:t>-1</w:t>
      </w:r>
      <w:r w:rsidRPr="000B71E3">
        <w:t xml:space="preserve">: </w:t>
      </w:r>
      <w:r>
        <w:t xml:space="preserve">PS User State retrieval request for 5G subscriber </w:t>
      </w:r>
    </w:p>
    <w:p w14:paraId="65CCCFB4" w14:textId="4EF231D8" w:rsidR="00D61295" w:rsidRDefault="00D61295" w:rsidP="00D6129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14:paraId="7D490973" w14:textId="77777777" w:rsidR="00D61295" w:rsidRDefault="00D61295" w:rsidP="00D61295">
      <w:pPr>
        <w:pStyle w:val="B1"/>
      </w:pPr>
      <w:r>
        <w:t>2.</w:t>
      </w:r>
      <w:r>
        <w:tab/>
        <w:t>The HSS reads subscription data from the EPS-UDR.</w:t>
      </w:r>
    </w:p>
    <w:p w14:paraId="75FC718B" w14:textId="77777777" w:rsidR="00D61295" w:rsidRDefault="00D61295" w:rsidP="00D61295">
      <w:pPr>
        <w:pStyle w:val="B1"/>
      </w:pPr>
      <w:r>
        <w:t>3.</w:t>
      </w:r>
      <w:r>
        <w:tab/>
        <w:t>The HSS performs PS User State Retrieval from other nodes if so requested. This may include contacting the MME and/or SGSN.</w:t>
      </w:r>
    </w:p>
    <w:p w14:paraId="709CC992" w14:textId="2557B8C1" w:rsidR="00D61295" w:rsidRDefault="00D61295" w:rsidP="00D61295">
      <w:pPr>
        <w:pStyle w:val="B1"/>
      </w:pPr>
      <w:r>
        <w:t>4.</w:t>
      </w:r>
      <w:r>
        <w:tab/>
        <w:t xml:space="preserve">If the HSS detects in step 2 that the user has a 5GC subscription and unless the user is known not to be registered in 5GC, the HSS uses the </w:t>
      </w:r>
      <w:proofErr w:type="spellStart"/>
      <w:r>
        <w:t>Nudm_</w:t>
      </w:r>
      <w:del w:id="54" w:author="Ericsson User" w:date="2019-09-26T11:01:00Z">
        <w:r w:rsidDel="0016669B">
          <w:delText xml:space="preserve">MT </w:delText>
        </w:r>
      </w:del>
      <w:ins w:id="55" w:author="Ericsson User" w:date="2019-09-26T22:52:00Z">
        <w:r w:rsidR="00431D61">
          <w:t>Hss</w:t>
        </w:r>
      </w:ins>
      <w:ins w:id="56" w:author="Ericsson User" w:date="2019-09-26T11:01:00Z">
        <w:r w:rsidR="0016669B">
          <w:t>SDM_</w:t>
        </w:r>
      </w:ins>
      <w:r>
        <w:t>ProvideUserState</w:t>
      </w:r>
      <w:proofErr w:type="spellEnd"/>
      <w:r>
        <w:t xml:space="preserve"> service operation to retrieve the 5GS User State. Otherwise, continue with step 9.</w:t>
      </w:r>
    </w:p>
    <w:p w14:paraId="49EDCB6B" w14:textId="77777777" w:rsidR="00D61295" w:rsidRDefault="00D61295" w:rsidP="00D61295">
      <w:pPr>
        <w:pStyle w:val="B1"/>
      </w:pPr>
      <w:r>
        <w:t>5.</w:t>
      </w:r>
      <w:r>
        <w:tab/>
        <w:t xml:space="preserve">The UDM reads data from the 5GS-UDR to get the AMF for 3GPP Access Registration Information. </w:t>
      </w:r>
    </w:p>
    <w:p w14:paraId="233F58B5" w14:textId="5403B15E" w:rsidR="00C64168" w:rsidRDefault="00D61295" w:rsidP="00C64168">
      <w:pPr>
        <w:pStyle w:val="B1"/>
      </w:pPr>
      <w:r>
        <w:t>6-7.</w:t>
      </w:r>
      <w:r>
        <w:tab/>
        <w:t>The UDM retrieves the user state from the AMF (for 3GPP access) by means of the Namf_EventExposure Subscribe service operation (</w:t>
      </w:r>
      <w:proofErr w:type="gramStart"/>
      <w:r>
        <w:t>one time</w:t>
      </w:r>
      <w:proofErr w:type="gramEnd"/>
      <w:r>
        <w:t xml:space="preserve"> immediate report requested).</w:t>
      </w:r>
    </w:p>
    <w:p w14:paraId="4C66E491" w14:textId="77777777" w:rsidR="00D61295" w:rsidRDefault="00D61295" w:rsidP="00D61295">
      <w:pPr>
        <w:pStyle w:val="B1"/>
      </w:pPr>
      <w:r>
        <w:t>8.</w:t>
      </w:r>
      <w:r>
        <w:tab/>
        <w:t>The UDM provides the 5GS PS User State to the HSS.</w:t>
      </w:r>
    </w:p>
    <w:p w14:paraId="225B6C1D" w14:textId="77777777" w:rsidR="00D61295" w:rsidRDefault="00D61295" w:rsidP="00D61295">
      <w:pPr>
        <w:pStyle w:val="B1"/>
      </w:pPr>
      <w:r>
        <w:t>9.</w:t>
      </w:r>
      <w:r>
        <w:tab/>
        <w:t>The HSS provides the requested user state to the IMS-AS.</w:t>
      </w:r>
    </w:p>
    <w:p w14:paraId="284F5B6B" w14:textId="77777777" w:rsidR="00D61295" w:rsidRDefault="00D61295" w:rsidP="00D61295">
      <w:pPr>
        <w:pStyle w:val="NO"/>
      </w:pPr>
      <w:r>
        <w:t xml:space="preserve">Note: </w:t>
      </w:r>
      <w:r>
        <w:tab/>
        <w:t>If the IMS-AS supports 5G SBI it may make use of the Nhss-ims service instead of Sh.</w:t>
      </w:r>
    </w:p>
    <w:p w14:paraId="537DA4A3" w14:textId="4EAC6E8D" w:rsidR="00D61295" w:rsidRDefault="00360858" w:rsidP="00360858">
      <w:pPr>
        <w:pStyle w:val="Heading3"/>
      </w:pPr>
      <w:r>
        <w:lastRenderedPageBreak/>
        <w:t>5</w:t>
      </w:r>
      <w:r w:rsidR="00D61295">
        <w:t>.</w:t>
      </w:r>
      <w:r>
        <w:t>4.5</w:t>
      </w:r>
      <w:r w:rsidR="00D61295">
        <w:tab/>
        <w:t>UE Reachability</w:t>
      </w:r>
    </w:p>
    <w:p w14:paraId="1621EF96" w14:textId="396511F2" w:rsidR="00D61295" w:rsidRPr="000B71E3" w:rsidRDefault="00D61295" w:rsidP="00D61295">
      <w:r>
        <w:t xml:space="preserve">Figure </w:t>
      </w:r>
      <w:r w:rsidR="00360858">
        <w:t>5.4.5</w:t>
      </w:r>
      <w:r>
        <w:t xml:space="preserve">-1 shows the scenario where the HSS receives a Subscription to notification request for UE-reachability from the IMS-AS via the </w:t>
      </w:r>
      <w:proofErr w:type="spellStart"/>
      <w:r>
        <w:t>Sh</w:t>
      </w:r>
      <w:proofErr w:type="spellEnd"/>
      <w:r>
        <w:t xml:space="preserve"> interface for a subscriber who has a 5GC subscription.</w:t>
      </w:r>
    </w:p>
    <w:p w14:paraId="3B8FA8D9" w14:textId="1EE8C7A4" w:rsidR="00543AF7" w:rsidRPr="000B71E3" w:rsidRDefault="00D61295" w:rsidP="00D61295">
      <w:pPr>
        <w:pStyle w:val="TH"/>
      </w:pPr>
      <w:r w:rsidRPr="000B71E3">
        <w:object w:dxaOrig="15371" w:dyaOrig="7981" w14:anchorId="24760E4F">
          <v:shape id="_x0000_i1037" type="#_x0000_t75" style="width:502.65pt;height:400pt" o:ole="">
            <v:imagedata r:id="rId36" o:title=""/>
          </v:shape>
          <o:OLEObject Type="Embed" ProgID="Visio.Drawing.11" ShapeID="_x0000_i1037" DrawAspect="Content" ObjectID="_1631052079" r:id="rId37"/>
        </w:object>
      </w:r>
      <w:r w:rsidR="00155BE5" w:rsidRPr="000B71E3">
        <w:fldChar w:fldCharType="begin"/>
      </w:r>
      <w:r w:rsidR="00155BE5" w:rsidRPr="000B71E3">
        <w:fldChar w:fldCharType="end"/>
      </w:r>
    </w:p>
    <w:p w14:paraId="71F236E8" w14:textId="130A6B8E" w:rsidR="00D61295" w:rsidRPr="000B71E3" w:rsidRDefault="00D61295" w:rsidP="00D61295">
      <w:pPr>
        <w:pStyle w:val="TF"/>
      </w:pPr>
      <w:r w:rsidRPr="000B71E3">
        <w:t xml:space="preserve">Figure </w:t>
      </w:r>
      <w:r w:rsidR="00360858">
        <w:t>5.4.5</w:t>
      </w:r>
      <w:r>
        <w:t>-1</w:t>
      </w:r>
      <w:r w:rsidRPr="000B71E3">
        <w:t xml:space="preserve">: </w:t>
      </w:r>
      <w:r>
        <w:t xml:space="preserve">Subscription to UE reachability for 5G subscriber </w:t>
      </w:r>
    </w:p>
    <w:p w14:paraId="00504917" w14:textId="6BE263C9" w:rsidR="00123621" w:rsidRDefault="00D61295" w:rsidP="00021AD8">
      <w:pPr>
        <w:pStyle w:val="B1"/>
        <w:ind w:left="567" w:hanging="283"/>
      </w:pPr>
      <w:r w:rsidRPr="00A20410">
        <w:t>1.</w:t>
      </w:r>
      <w:r w:rsidRPr="00A20410">
        <w:tab/>
        <w:t xml:space="preserve">The </w:t>
      </w:r>
      <w:r>
        <w:t xml:space="preserve">HSS </w:t>
      </w:r>
      <w:r w:rsidRPr="00A20410">
        <w:t>receives a</w:t>
      </w:r>
      <w:r>
        <w:t xml:space="preserve"> Subscribe request for UE reachability for IP from the IMS-AS.</w:t>
      </w:r>
    </w:p>
    <w:p w14:paraId="22014A62" w14:textId="77777777" w:rsidR="00D61295" w:rsidRDefault="00D61295" w:rsidP="00D61295">
      <w:pPr>
        <w:pStyle w:val="B1"/>
      </w:pPr>
      <w:r>
        <w:t>2.</w:t>
      </w:r>
      <w:r>
        <w:tab/>
        <w:t>The HSS reads subscription data from the EPS-UDR.</w:t>
      </w:r>
    </w:p>
    <w:p w14:paraId="268F6526" w14:textId="35EAC505" w:rsidR="00D61295" w:rsidRDefault="00D61295" w:rsidP="00D61295">
      <w:pPr>
        <w:pStyle w:val="B1"/>
      </w:pPr>
      <w:r>
        <w:t>3.</w:t>
      </w:r>
      <w:r>
        <w:tab/>
        <w:t>The HSS contacts the registered MME and SGSN to get notified when the UE becomes reachable.</w:t>
      </w:r>
    </w:p>
    <w:p w14:paraId="66282A96" w14:textId="77777777" w:rsidR="00D61295" w:rsidRDefault="00D61295" w:rsidP="00D61295">
      <w:pPr>
        <w:pStyle w:val="B1"/>
      </w:pPr>
      <w:r>
        <w:t>4.</w:t>
      </w:r>
      <w:r>
        <w:tab/>
        <w:t>If the HSS detects in step 2 that the user has a 5GC subscription, the HSS uses the Nudm_EventExposure Subscribe service operation (</w:t>
      </w:r>
      <w:proofErr w:type="gramStart"/>
      <w:r>
        <w:t>one time</w:t>
      </w:r>
      <w:proofErr w:type="gramEnd"/>
      <w:r>
        <w:t xml:space="preserve"> immediate report requested) to get notified when the UDM detects UE reachability for IP. Otherwise, continue with step 10.</w:t>
      </w:r>
    </w:p>
    <w:p w14:paraId="2DF696C8" w14:textId="19D3D0E2" w:rsidR="00D61295" w:rsidRDefault="00D61295" w:rsidP="00D61295">
      <w:pPr>
        <w:pStyle w:val="B1"/>
      </w:pPr>
      <w:r>
        <w:t>5.</w:t>
      </w:r>
      <w:r>
        <w:tab/>
        <w:t xml:space="preserve">The UDM reads data from the 5GS-UDR to get the AMF for 3GPP Access Registration Information and the AMF for non-3GPP Access Registration Information. </w:t>
      </w:r>
    </w:p>
    <w:p w14:paraId="68034BC6" w14:textId="44819019" w:rsidR="00D61295" w:rsidRDefault="00D61295" w:rsidP="00D61295">
      <w:pPr>
        <w:pStyle w:val="B1"/>
      </w:pPr>
      <w:r>
        <w:t>6-7.</w:t>
      </w:r>
      <w:r>
        <w:tab/>
        <w:t>If not already done due to a previous subscription from a different NF, the UDM subscribes to UE reachability notifications at the registered AMFs by means of the Namf_EventExposure Subscribe service operation (see 3GPP TS 23.502 [5]).</w:t>
      </w:r>
    </w:p>
    <w:p w14:paraId="617ED1F4" w14:textId="77777777" w:rsidR="00D61295" w:rsidRDefault="00D61295" w:rsidP="00D61295">
      <w:pPr>
        <w:pStyle w:val="B1"/>
      </w:pPr>
      <w:r>
        <w:t>8.</w:t>
      </w:r>
      <w:r>
        <w:tab/>
        <w:t>The UDM updates the 5GS-UDR with the EE-Subscription for the HSS.</w:t>
      </w:r>
    </w:p>
    <w:p w14:paraId="5949747A" w14:textId="77777777" w:rsidR="00D61295" w:rsidRDefault="00D61295" w:rsidP="00D61295">
      <w:pPr>
        <w:pStyle w:val="B1"/>
      </w:pPr>
      <w:r>
        <w:t>9.</w:t>
      </w:r>
      <w:r>
        <w:tab/>
        <w:t>The UDM acknowledges the EE Subscription to the HSS.</w:t>
      </w:r>
    </w:p>
    <w:p w14:paraId="7206494E" w14:textId="77777777" w:rsidR="00D61295" w:rsidRDefault="00D61295" w:rsidP="00D61295">
      <w:pPr>
        <w:pStyle w:val="B1"/>
      </w:pPr>
      <w:r>
        <w:lastRenderedPageBreak/>
        <w:t>10.</w:t>
      </w:r>
      <w:r>
        <w:tab/>
        <w:t>The HSS acknowledges the Sh subscription to the IMS-AS.</w:t>
      </w:r>
    </w:p>
    <w:p w14:paraId="76371F22" w14:textId="77777777" w:rsidR="00D61295" w:rsidRDefault="00D61295" w:rsidP="00D61295">
      <w:pPr>
        <w:pStyle w:val="B1"/>
      </w:pPr>
      <w:r>
        <w:t>11.</w:t>
      </w:r>
      <w:r>
        <w:tab/>
        <w:t>The HSS updates the EPS-UDR with the Sh subscription for the IMS-AS.</w:t>
      </w:r>
    </w:p>
    <w:p w14:paraId="3BB24779" w14:textId="06E3B82B" w:rsidR="00D61295" w:rsidRDefault="00D61295" w:rsidP="00522E2E">
      <w:r>
        <w:t xml:space="preserve">If the IMS-AS supports 5G SBI it may make use of the </w:t>
      </w:r>
      <w:proofErr w:type="spellStart"/>
      <w:r>
        <w:t>Nhss-ims</w:t>
      </w:r>
      <w:proofErr w:type="spellEnd"/>
      <w:r>
        <w:t xml:space="preserve"> service instead of </w:t>
      </w:r>
      <w:proofErr w:type="spellStart"/>
      <w:r>
        <w:t>Sh</w:t>
      </w:r>
      <w:proofErr w:type="spellEnd"/>
      <w:r>
        <w:t xml:space="preserve"> (steps 1 and 10 in figure 4.9-1).</w:t>
      </w:r>
    </w:p>
    <w:p w14:paraId="416CCAFE" w14:textId="2CBF68B3" w:rsidR="00D61295" w:rsidRDefault="00D61295" w:rsidP="00D61295"/>
    <w:p w14:paraId="05B44A8B" w14:textId="1E5E5D59" w:rsidR="00D61295" w:rsidRPr="000B71E3" w:rsidRDefault="00D61295" w:rsidP="00D61295">
      <w:r>
        <w:t xml:space="preserve">Figure </w:t>
      </w:r>
      <w:r w:rsidR="00360858">
        <w:t>5.4.5</w:t>
      </w:r>
      <w:r>
        <w:t>-2 shows the scenario where the UDM detects UE reachability for IP and notifies the HSS that has previously subscribed.</w:t>
      </w:r>
    </w:p>
    <w:p w14:paraId="4DBA81B5" w14:textId="7F9C0511" w:rsidR="00CD4A8B" w:rsidRPr="000B71E3" w:rsidRDefault="00D61295" w:rsidP="00D61295">
      <w:pPr>
        <w:pStyle w:val="TH"/>
      </w:pPr>
      <w:r w:rsidRPr="000B71E3">
        <w:object w:dxaOrig="15571" w:dyaOrig="5831" w14:anchorId="600FA6C4">
          <v:shape id="_x0000_i1038" type="#_x0000_t75" style="width:509.35pt;height:291pt" o:ole="">
            <v:imagedata r:id="rId38" o:title=""/>
          </v:shape>
          <o:OLEObject Type="Embed" ProgID="Visio.Drawing.11" ShapeID="_x0000_i1038" DrawAspect="Content" ObjectID="_1631052080" r:id="rId39"/>
        </w:object>
      </w:r>
      <w:r w:rsidR="008448A7" w:rsidRPr="000B71E3">
        <w:fldChar w:fldCharType="begin"/>
      </w:r>
      <w:r w:rsidR="008448A7" w:rsidRPr="000B71E3">
        <w:fldChar w:fldCharType="end"/>
      </w:r>
    </w:p>
    <w:p w14:paraId="3B7208F1" w14:textId="3C0A712D" w:rsidR="00D61295" w:rsidRPr="000B71E3" w:rsidRDefault="00D61295" w:rsidP="00D61295">
      <w:pPr>
        <w:pStyle w:val="TF"/>
      </w:pPr>
      <w:r w:rsidRPr="000B71E3">
        <w:t xml:space="preserve">Figure </w:t>
      </w:r>
      <w:r w:rsidR="00360858">
        <w:t>5.4.5</w:t>
      </w:r>
      <w:r>
        <w:t>-2</w:t>
      </w:r>
      <w:r w:rsidRPr="000B71E3">
        <w:t xml:space="preserve">: </w:t>
      </w:r>
      <w:r>
        <w:t xml:space="preserve">UE reachability notification for 5G subscriber </w:t>
      </w:r>
    </w:p>
    <w:p w14:paraId="20CDCBE9" w14:textId="77777777" w:rsidR="00D61295" w:rsidRDefault="00D61295" w:rsidP="00D61295">
      <w:pPr>
        <w:pStyle w:val="B1"/>
      </w:pPr>
      <w:r w:rsidRPr="00A20410">
        <w:t>1.</w:t>
      </w:r>
      <w:r w:rsidRPr="00A20410">
        <w:tab/>
        <w:t xml:space="preserve">The </w:t>
      </w:r>
      <w:r>
        <w:t xml:space="preserve">UDM </w:t>
      </w:r>
      <w:r w:rsidRPr="00A20410">
        <w:t>receives a</w:t>
      </w:r>
      <w:r>
        <w:t xml:space="preserve"> Notification or Registration from the AMF.</w:t>
      </w:r>
    </w:p>
    <w:p w14:paraId="121472A1" w14:textId="77777777" w:rsidR="00D61295" w:rsidRDefault="00D61295" w:rsidP="00D61295">
      <w:pPr>
        <w:pStyle w:val="B1"/>
      </w:pPr>
      <w:r>
        <w:t>2.</w:t>
      </w:r>
      <w:r>
        <w:tab/>
        <w:t>The UDM reads subscription data from the 5GS-UDR.</w:t>
      </w:r>
    </w:p>
    <w:p w14:paraId="357E3AD1" w14:textId="7E43F56A" w:rsidR="00D61295" w:rsidRDefault="00D61295" w:rsidP="00D61295">
      <w:pPr>
        <w:pStyle w:val="B1"/>
      </w:pPr>
      <w:r>
        <w:t>3.</w:t>
      </w:r>
      <w:r>
        <w:tab/>
        <w:t>The UDM acknowledges step 1 towards the AMF. If a second AMF is registered the UDM may unsubscribe from UE-reachability notifications at the second AMF (not shown in the figure).</w:t>
      </w:r>
    </w:p>
    <w:p w14:paraId="46A343D5" w14:textId="77777777" w:rsidR="00D61295" w:rsidRDefault="00D61295" w:rsidP="00D61295">
      <w:pPr>
        <w:pStyle w:val="B1"/>
      </w:pPr>
      <w:r>
        <w:t>4.</w:t>
      </w:r>
      <w:r>
        <w:tab/>
        <w:t xml:space="preserve">The UDM notifies the HSS (and any other NF that has subscribed) about the reachability of the UE. </w:t>
      </w:r>
    </w:p>
    <w:p w14:paraId="006E2F67" w14:textId="77777777" w:rsidR="00D61295" w:rsidRDefault="00D61295" w:rsidP="00D61295">
      <w:pPr>
        <w:pStyle w:val="B1"/>
      </w:pPr>
      <w:r>
        <w:t>5.</w:t>
      </w:r>
      <w:r>
        <w:tab/>
        <w:t xml:space="preserve">The HSS reads data from the EPS-UDR to see whether an IMS-AS has subscribed do reachability notification. </w:t>
      </w:r>
    </w:p>
    <w:p w14:paraId="1E1D40E9" w14:textId="77777777" w:rsidR="00D61295" w:rsidRDefault="00D61295" w:rsidP="00D61295">
      <w:pPr>
        <w:pStyle w:val="B1"/>
      </w:pPr>
      <w:r>
        <w:t>6.</w:t>
      </w:r>
      <w:r>
        <w:tab/>
        <w:t>The HSS acknowledges step 4.</w:t>
      </w:r>
    </w:p>
    <w:p w14:paraId="634FF0DA" w14:textId="77777777" w:rsidR="00D61295" w:rsidRDefault="00D61295" w:rsidP="00D61295">
      <w:pPr>
        <w:pStyle w:val="B1"/>
      </w:pPr>
      <w:r>
        <w:t>7.</w:t>
      </w:r>
      <w:r>
        <w:tab/>
        <w:t>The UDM updates the 5GS-UDR to delete the EE-Subscription(s).</w:t>
      </w:r>
    </w:p>
    <w:p w14:paraId="04CBF19A" w14:textId="3737C17B" w:rsidR="007477DD" w:rsidRDefault="00D61295" w:rsidP="008448A7">
      <w:pPr>
        <w:pStyle w:val="B1"/>
        <w:ind w:left="1276" w:hanging="709"/>
      </w:pPr>
      <w:r>
        <w:t>8.</w:t>
      </w:r>
      <w:r>
        <w:tab/>
        <w:t>The HSS notifies the IMS-AS about UE reachability for IP.</w:t>
      </w:r>
    </w:p>
    <w:p w14:paraId="4D247AFD" w14:textId="77777777" w:rsidR="00D61295" w:rsidRDefault="00D61295" w:rsidP="00D61295">
      <w:pPr>
        <w:pStyle w:val="B1"/>
      </w:pPr>
      <w:r>
        <w:t>9.</w:t>
      </w:r>
      <w:r>
        <w:tab/>
        <w:t>The IMS-AS acknowledges step 8.</w:t>
      </w:r>
    </w:p>
    <w:p w14:paraId="0B8F2B2F" w14:textId="77777777" w:rsidR="00D61295" w:rsidRDefault="00D61295" w:rsidP="00D61295">
      <w:pPr>
        <w:pStyle w:val="B1"/>
      </w:pPr>
      <w:r>
        <w:t>10.</w:t>
      </w:r>
      <w:r>
        <w:tab/>
        <w:t>The HSS updates the EPS-UDR to delete the IMS-AS's subscription.</w:t>
      </w:r>
    </w:p>
    <w:p w14:paraId="0E785370" w14:textId="22CDD8BC" w:rsidR="00D61295" w:rsidRDefault="00D61295" w:rsidP="00522E2E">
      <w:r>
        <w:t xml:space="preserve">If the Subscribe request from the IMS-AS (figure 4.9-1 step 1) used the SBI </w:t>
      </w:r>
      <w:proofErr w:type="spellStart"/>
      <w:r>
        <w:t>Nhss-ims</w:t>
      </w:r>
      <w:proofErr w:type="spellEnd"/>
      <w:r>
        <w:t xml:space="preserve"> service, the HSS shall also use SBI </w:t>
      </w:r>
      <w:proofErr w:type="spellStart"/>
      <w:r>
        <w:t>Nhss-ims</w:t>
      </w:r>
      <w:proofErr w:type="spellEnd"/>
      <w:r>
        <w:t xml:space="preserve"> notifications towards the IMS-AS (figure 4.9-2 step 8).</w:t>
      </w:r>
    </w:p>
    <w:p w14:paraId="351E6990" w14:textId="488C4EAB" w:rsidR="00273F4D" w:rsidRPr="006B5418" w:rsidRDefault="00273F4D" w:rsidP="00273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83835" w14:textId="59551E86" w:rsidR="00F20213" w:rsidRDefault="00360858" w:rsidP="00F20213">
      <w:pPr>
        <w:pStyle w:val="Heading2"/>
      </w:pPr>
      <w:bookmarkStart w:id="57" w:name="_Toc12529058"/>
      <w:bookmarkEnd w:id="39"/>
      <w:r>
        <w:lastRenderedPageBreak/>
        <w:t>6</w:t>
      </w:r>
      <w:r w:rsidR="00F20213">
        <w:t>.2</w:t>
      </w:r>
      <w:r w:rsidR="00F20213">
        <w:tab/>
        <w:t>UDM Services</w:t>
      </w:r>
      <w:bookmarkEnd w:id="57"/>
    </w:p>
    <w:p w14:paraId="6490F0BD" w14:textId="22AD42F4" w:rsidR="00F20213" w:rsidRDefault="00360858" w:rsidP="00F20213">
      <w:pPr>
        <w:pStyle w:val="Heading3"/>
      </w:pPr>
      <w:bookmarkStart w:id="58" w:name="_Toc12529059"/>
      <w:r>
        <w:t>6</w:t>
      </w:r>
      <w:r w:rsidR="00F20213">
        <w:t>.2.1</w:t>
      </w:r>
      <w:r w:rsidR="00F20213">
        <w:tab/>
        <w:t>General</w:t>
      </w:r>
      <w:bookmarkEnd w:id="58"/>
    </w:p>
    <w:p w14:paraId="2770784D" w14:textId="77777777" w:rsidR="00F20213" w:rsidRDefault="00F20213" w:rsidP="00F20213">
      <w:r>
        <w:t>The following table illustrates the UDM Services.</w:t>
      </w:r>
    </w:p>
    <w:p w14:paraId="20C3DC32" w14:textId="481CC682" w:rsidR="00F20213" w:rsidRPr="00050CA8" w:rsidRDefault="00F20213" w:rsidP="00F20213">
      <w:pPr>
        <w:pStyle w:val="TH"/>
      </w:pPr>
      <w:r w:rsidRPr="00050CA8">
        <w:t xml:space="preserve">Table </w:t>
      </w:r>
      <w:r w:rsidR="00360858">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977"/>
        <w:gridCol w:w="1897"/>
        <w:gridCol w:w="1701"/>
      </w:tblGrid>
      <w:tr w:rsidR="00F20213" w:rsidRPr="00050CA8" w14:paraId="3E868A20" w14:textId="77777777" w:rsidTr="00BA3171">
        <w:tc>
          <w:tcPr>
            <w:tcW w:w="2047"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BA3171">
        <w:trPr>
          <w:trHeight w:val="20"/>
        </w:trPr>
        <w:tc>
          <w:tcPr>
            <w:tcW w:w="2047" w:type="dxa"/>
            <w:vMerge w:val="restart"/>
          </w:tcPr>
          <w:p w14:paraId="4A6DBE3F" w14:textId="4827F3E0" w:rsidR="00E8004D" w:rsidRPr="00B45B6B" w:rsidRDefault="00546E0A" w:rsidP="00C0428B">
            <w:pPr>
              <w:pStyle w:val="TAL"/>
            </w:pPr>
            <w:proofErr w:type="spellStart"/>
            <w:ins w:id="59" w:author="Ericsson User" w:date="2019-09-26T18:07:00Z">
              <w:r>
                <w:rPr>
                  <w:rFonts w:eastAsia="SimSun"/>
                  <w:lang w:eastAsia="zh-CN"/>
                </w:rPr>
                <w:t>Hss</w:t>
              </w:r>
            </w:ins>
            <w:r w:rsidR="00E8004D" w:rsidRPr="00050CA8">
              <w:rPr>
                <w:rFonts w:eastAsia="SimSun"/>
                <w:lang w:eastAsia="zh-CN"/>
              </w:rPr>
              <w:t>UE</w:t>
            </w:r>
            <w:r w:rsidR="00E8004D">
              <w:rPr>
                <w:rFonts w:eastAsia="SimSun"/>
                <w:lang w:eastAsia="zh-CN"/>
              </w:rPr>
              <w:t>CM</w:t>
            </w:r>
            <w:proofErr w:type="spellEnd"/>
          </w:p>
        </w:tc>
        <w:tc>
          <w:tcPr>
            <w:tcW w:w="2977" w:type="dxa"/>
          </w:tcPr>
          <w:p w14:paraId="6F2861CF" w14:textId="2F765C2C" w:rsidR="00E8004D" w:rsidRPr="00050CA8" w:rsidRDefault="00E8004D" w:rsidP="00C0428B">
            <w:pPr>
              <w:pStyle w:val="TAL"/>
              <w:rPr>
                <w:rFonts w:eastAsia="SimSun"/>
                <w:lang w:eastAsia="zh-CN"/>
              </w:rPr>
            </w:pPr>
            <w:r>
              <w:rPr>
                <w:rFonts w:eastAsia="SimSun"/>
                <w:lang w:eastAsia="zh-CN"/>
              </w:rPr>
              <w:t>P-CSCF-</w:t>
            </w:r>
            <w:proofErr w:type="spellStart"/>
            <w:r>
              <w:rPr>
                <w:rFonts w:eastAsia="SimSun"/>
                <w:lang w:eastAsia="zh-CN"/>
              </w:rPr>
              <w:t>RestorationTrigger</w:t>
            </w:r>
            <w:proofErr w:type="spellEnd"/>
          </w:p>
        </w:tc>
        <w:tc>
          <w:tcPr>
            <w:tcW w:w="1897" w:type="dxa"/>
          </w:tcPr>
          <w:p w14:paraId="7B3D23C1" w14:textId="7DFEB518"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9C7B885"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BA3171">
        <w:trPr>
          <w:trHeight w:val="20"/>
        </w:trPr>
        <w:tc>
          <w:tcPr>
            <w:tcW w:w="2047"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CFA268F" w:rsidR="00E8004D" w:rsidRDefault="00E8004D" w:rsidP="00C0428B">
            <w:pPr>
              <w:pStyle w:val="TAL"/>
              <w:rPr>
                <w:rFonts w:eastAsia="SimSun"/>
                <w:lang w:eastAsia="zh-CN"/>
              </w:rPr>
            </w:pPr>
            <w:del w:id="60" w:author="Ericsson User" w:date="2019-09-26T18:07:00Z">
              <w:r w:rsidDel="00546E0A">
                <w:rPr>
                  <w:rFonts w:eastAsia="SimSun"/>
                  <w:lang w:eastAsia="zh-CN"/>
                </w:rPr>
                <w:delText>Get</w:delText>
              </w:r>
            </w:del>
          </w:p>
        </w:tc>
        <w:tc>
          <w:tcPr>
            <w:tcW w:w="1897" w:type="dxa"/>
          </w:tcPr>
          <w:p w14:paraId="0E4B9676" w14:textId="5E04E60B" w:rsidR="00E8004D" w:rsidRDefault="00E8004D" w:rsidP="00C0428B">
            <w:pPr>
              <w:pStyle w:val="TAL"/>
              <w:rPr>
                <w:rFonts w:eastAsia="SimSun"/>
                <w:lang w:eastAsia="zh-CN"/>
              </w:rPr>
            </w:pPr>
            <w:del w:id="61" w:author="Ericsson User" w:date="2019-09-26T18:07:00Z">
              <w:r w:rsidDel="00546E0A">
                <w:rPr>
                  <w:rFonts w:eastAsia="SimSun"/>
                  <w:lang w:eastAsia="zh-CN"/>
                </w:rPr>
                <w:delText>Request/Response</w:delText>
              </w:r>
            </w:del>
          </w:p>
        </w:tc>
        <w:tc>
          <w:tcPr>
            <w:tcW w:w="1701" w:type="dxa"/>
          </w:tcPr>
          <w:p w14:paraId="04D7E285" w14:textId="1C8CBB94" w:rsidR="00E8004D" w:rsidRDefault="00E8004D" w:rsidP="00C0428B">
            <w:pPr>
              <w:pStyle w:val="TAL"/>
              <w:rPr>
                <w:rFonts w:eastAsia="SimSun"/>
                <w:lang w:eastAsia="zh-CN"/>
              </w:rPr>
            </w:pPr>
            <w:del w:id="62" w:author="Ericsson User" w:date="2019-09-26T18:07:00Z">
              <w:r w:rsidDel="00546E0A">
                <w:rPr>
                  <w:rFonts w:eastAsia="SimSun"/>
                  <w:lang w:eastAsia="zh-CN"/>
                </w:rPr>
                <w:delText>HSS</w:delText>
              </w:r>
            </w:del>
          </w:p>
        </w:tc>
      </w:tr>
      <w:tr w:rsidR="00E8004D" w:rsidRPr="00050CA8" w14:paraId="317DBC4F" w14:textId="77777777" w:rsidTr="00BA3171">
        <w:trPr>
          <w:trHeight w:val="20"/>
        </w:trPr>
        <w:tc>
          <w:tcPr>
            <w:tcW w:w="2047" w:type="dxa"/>
            <w:vMerge/>
          </w:tcPr>
          <w:p w14:paraId="609F962C" w14:textId="77777777" w:rsidR="00E8004D" w:rsidRPr="00050CA8" w:rsidRDefault="00E8004D" w:rsidP="00C0428B">
            <w:pPr>
              <w:pStyle w:val="TAL"/>
              <w:rPr>
                <w:rFonts w:eastAsia="SimSun"/>
                <w:lang w:eastAsia="zh-CN"/>
              </w:rPr>
            </w:pPr>
          </w:p>
        </w:tc>
        <w:tc>
          <w:tcPr>
            <w:tcW w:w="2977" w:type="dxa"/>
          </w:tcPr>
          <w:p w14:paraId="6550ED6C" w14:textId="0E6ADFAF" w:rsidR="00E8004D" w:rsidRDefault="00E8004D" w:rsidP="00C0428B">
            <w:pPr>
              <w:pStyle w:val="TAL"/>
              <w:rPr>
                <w:rFonts w:eastAsia="SimSun"/>
                <w:lang w:eastAsia="zh-CN"/>
              </w:rPr>
            </w:pPr>
            <w:proofErr w:type="spellStart"/>
            <w:r>
              <w:rPr>
                <w:rFonts w:eastAsia="SimSun"/>
                <w:lang w:eastAsia="zh-CN"/>
              </w:rPr>
              <w:t>AMFDeregistration</w:t>
            </w:r>
            <w:proofErr w:type="spellEnd"/>
          </w:p>
        </w:tc>
        <w:tc>
          <w:tcPr>
            <w:tcW w:w="1897" w:type="dxa"/>
          </w:tcPr>
          <w:p w14:paraId="6CB14776" w14:textId="51964F3E" w:rsidR="00E8004D" w:rsidRDefault="00E8004D" w:rsidP="00C0428B">
            <w:pPr>
              <w:pStyle w:val="TAL"/>
              <w:rPr>
                <w:rFonts w:eastAsia="SimSun"/>
                <w:lang w:eastAsia="zh-CN"/>
              </w:rPr>
            </w:pPr>
            <w:r>
              <w:rPr>
                <w:rFonts w:eastAsia="SimSun"/>
                <w:lang w:eastAsia="zh-CN"/>
              </w:rPr>
              <w:t>Request/Response</w:t>
            </w:r>
          </w:p>
        </w:tc>
        <w:tc>
          <w:tcPr>
            <w:tcW w:w="1701" w:type="dxa"/>
          </w:tcPr>
          <w:p w14:paraId="680F640A" w14:textId="287953F3" w:rsidR="00E8004D" w:rsidRDefault="00E8004D" w:rsidP="00C0428B">
            <w:pPr>
              <w:pStyle w:val="TAL"/>
              <w:rPr>
                <w:rFonts w:eastAsia="SimSun"/>
                <w:lang w:eastAsia="zh-CN"/>
              </w:rPr>
            </w:pPr>
            <w:r>
              <w:rPr>
                <w:rFonts w:eastAsia="SimSun"/>
                <w:lang w:eastAsia="zh-CN"/>
              </w:rPr>
              <w:t>HSS</w:t>
            </w:r>
          </w:p>
        </w:tc>
      </w:tr>
      <w:tr w:rsidR="00E8004D" w14:paraId="4526C076" w14:textId="77777777" w:rsidTr="00BA3171">
        <w:trPr>
          <w:trHeight w:val="20"/>
        </w:trPr>
        <w:tc>
          <w:tcPr>
            <w:tcW w:w="2047" w:type="dxa"/>
            <w:vMerge/>
          </w:tcPr>
          <w:p w14:paraId="596024A8" w14:textId="77777777" w:rsidR="00E8004D" w:rsidRPr="00050CA8" w:rsidRDefault="00E8004D" w:rsidP="000D0158">
            <w:pPr>
              <w:pStyle w:val="TAL"/>
              <w:rPr>
                <w:rFonts w:eastAsia="SimSun"/>
                <w:lang w:eastAsia="zh-CN"/>
              </w:rPr>
            </w:pPr>
          </w:p>
        </w:tc>
        <w:tc>
          <w:tcPr>
            <w:tcW w:w="2977" w:type="dxa"/>
          </w:tcPr>
          <w:p w14:paraId="586B2330" w14:textId="124372C4" w:rsidR="00E8004D" w:rsidRDefault="00E8004D" w:rsidP="000D0158">
            <w:pPr>
              <w:pStyle w:val="TAL"/>
              <w:rPr>
                <w:rFonts w:eastAsia="SimSun"/>
                <w:lang w:eastAsia="zh-CN"/>
              </w:rPr>
            </w:pPr>
            <w:del w:id="63" w:author="Ericsson User" w:date="2019-09-26T16:27:00Z">
              <w:r w:rsidDel="00EB4A8B">
                <w:rPr>
                  <w:rFonts w:eastAsia="SimSun"/>
                  <w:lang w:eastAsia="zh-CN"/>
                </w:rPr>
                <w:delText>ProvideLocationInformation</w:delText>
              </w:r>
            </w:del>
          </w:p>
        </w:tc>
        <w:tc>
          <w:tcPr>
            <w:tcW w:w="1897" w:type="dxa"/>
          </w:tcPr>
          <w:p w14:paraId="2131C055" w14:textId="7D005ED8" w:rsidR="00E8004D" w:rsidRDefault="00E8004D" w:rsidP="000D0158">
            <w:pPr>
              <w:pStyle w:val="TAL"/>
              <w:rPr>
                <w:rFonts w:eastAsia="SimSun"/>
                <w:lang w:eastAsia="zh-CN"/>
              </w:rPr>
            </w:pPr>
            <w:del w:id="64" w:author="Ericsson User" w:date="2019-09-26T16:27:00Z">
              <w:r w:rsidDel="00EB4A8B">
                <w:rPr>
                  <w:rFonts w:eastAsia="SimSun"/>
                  <w:lang w:eastAsia="zh-CN"/>
                </w:rPr>
                <w:delText>Request/Response</w:delText>
              </w:r>
            </w:del>
          </w:p>
        </w:tc>
        <w:tc>
          <w:tcPr>
            <w:tcW w:w="1701" w:type="dxa"/>
          </w:tcPr>
          <w:p w14:paraId="0CAC32D5" w14:textId="49E1F853" w:rsidR="00E8004D" w:rsidRDefault="00E8004D" w:rsidP="000D0158">
            <w:pPr>
              <w:pStyle w:val="TAL"/>
              <w:rPr>
                <w:rFonts w:eastAsia="SimSun"/>
                <w:lang w:eastAsia="zh-CN"/>
              </w:rPr>
            </w:pPr>
            <w:del w:id="65" w:author="Ericsson User" w:date="2019-09-26T16:27:00Z">
              <w:r w:rsidDel="00EB4A8B">
                <w:rPr>
                  <w:rFonts w:eastAsia="SimSun"/>
                  <w:lang w:eastAsia="zh-CN"/>
                </w:rPr>
                <w:delText>HSS</w:delText>
              </w:r>
            </w:del>
          </w:p>
        </w:tc>
      </w:tr>
      <w:tr w:rsidR="0021541B" w:rsidRPr="00050CA8" w14:paraId="2A413552" w14:textId="77777777" w:rsidTr="00BA3171">
        <w:trPr>
          <w:trHeight w:val="20"/>
        </w:trPr>
        <w:tc>
          <w:tcPr>
            <w:tcW w:w="2047" w:type="dxa"/>
            <w:vMerge w:val="restart"/>
          </w:tcPr>
          <w:p w14:paraId="1B96A8CD" w14:textId="5337753F" w:rsidR="0021541B" w:rsidRPr="00050CA8" w:rsidRDefault="0021541B" w:rsidP="00C0428B">
            <w:pPr>
              <w:pStyle w:val="TAL"/>
              <w:rPr>
                <w:rFonts w:eastAsia="SimSun"/>
                <w:lang w:eastAsia="zh-CN"/>
              </w:rPr>
            </w:pPr>
            <w:del w:id="66" w:author="Ericsson User" w:date="2019-09-26T16:26:00Z">
              <w:r w:rsidDel="00A12583">
                <w:rPr>
                  <w:rFonts w:eastAsia="SimSun"/>
                  <w:lang w:eastAsia="zh-CN"/>
                </w:rPr>
                <w:delText>MT</w:delText>
              </w:r>
            </w:del>
            <w:proofErr w:type="spellStart"/>
            <w:ins w:id="67" w:author="Ericsson User" w:date="2019-09-26T17:56:00Z">
              <w:r>
                <w:rPr>
                  <w:rFonts w:eastAsia="SimSun"/>
                  <w:lang w:eastAsia="zh-CN"/>
                </w:rPr>
                <w:t>Hss</w:t>
              </w:r>
            </w:ins>
            <w:ins w:id="68" w:author="Ericsson User" w:date="2019-09-26T16:26:00Z">
              <w:r>
                <w:rPr>
                  <w:rFonts w:eastAsia="SimSun"/>
                  <w:lang w:eastAsia="zh-CN"/>
                </w:rPr>
                <w:t>SDM</w:t>
              </w:r>
            </w:ins>
            <w:proofErr w:type="spellEnd"/>
          </w:p>
        </w:tc>
        <w:tc>
          <w:tcPr>
            <w:tcW w:w="2977" w:type="dxa"/>
          </w:tcPr>
          <w:p w14:paraId="7DD67332" w14:textId="77777777" w:rsidR="0021541B" w:rsidRDefault="0021541B" w:rsidP="00C0428B">
            <w:pPr>
              <w:pStyle w:val="TAL"/>
              <w:rPr>
                <w:rFonts w:eastAsia="SimSun"/>
                <w:lang w:eastAsia="zh-CN"/>
              </w:rPr>
            </w:pPr>
            <w:r>
              <w:rPr>
                <w:rFonts w:eastAsia="SimSun"/>
                <w:lang w:eastAsia="zh-CN"/>
              </w:rPr>
              <w:t>ProvideDomainSelectionInfo</w:t>
            </w:r>
          </w:p>
        </w:tc>
        <w:tc>
          <w:tcPr>
            <w:tcW w:w="1897" w:type="dxa"/>
          </w:tcPr>
          <w:p w14:paraId="270E443F" w14:textId="77777777" w:rsidR="0021541B" w:rsidRPr="00050CA8" w:rsidRDefault="0021541B" w:rsidP="00C0428B">
            <w:pPr>
              <w:pStyle w:val="TAL"/>
              <w:rPr>
                <w:rFonts w:eastAsia="SimSun"/>
                <w:lang w:eastAsia="zh-CN"/>
              </w:rPr>
            </w:pPr>
            <w:r>
              <w:rPr>
                <w:rFonts w:eastAsia="SimSun"/>
                <w:lang w:eastAsia="zh-CN"/>
              </w:rPr>
              <w:t>Request/Response</w:t>
            </w:r>
          </w:p>
        </w:tc>
        <w:tc>
          <w:tcPr>
            <w:tcW w:w="1701" w:type="dxa"/>
          </w:tcPr>
          <w:p w14:paraId="695CDAC2" w14:textId="77777777" w:rsidR="0021541B" w:rsidRDefault="0021541B" w:rsidP="00C0428B">
            <w:pPr>
              <w:pStyle w:val="TAL"/>
              <w:rPr>
                <w:rFonts w:eastAsia="SimSun"/>
                <w:lang w:eastAsia="zh-CN"/>
              </w:rPr>
            </w:pPr>
            <w:r>
              <w:rPr>
                <w:rFonts w:eastAsia="SimSun"/>
                <w:lang w:eastAsia="zh-CN"/>
              </w:rPr>
              <w:t>HSS</w:t>
            </w:r>
          </w:p>
        </w:tc>
      </w:tr>
      <w:tr w:rsidR="0021541B" w:rsidRPr="00050CA8" w14:paraId="29A7E633" w14:textId="77777777" w:rsidTr="00BA3171">
        <w:trPr>
          <w:trHeight w:val="20"/>
        </w:trPr>
        <w:tc>
          <w:tcPr>
            <w:tcW w:w="2047" w:type="dxa"/>
            <w:vMerge/>
          </w:tcPr>
          <w:p w14:paraId="2A8AB572" w14:textId="77777777" w:rsidR="0021541B" w:rsidRDefault="0021541B" w:rsidP="00C0428B">
            <w:pPr>
              <w:pStyle w:val="TAL"/>
              <w:rPr>
                <w:rFonts w:eastAsia="SimSun"/>
                <w:lang w:eastAsia="zh-CN"/>
              </w:rPr>
            </w:pPr>
          </w:p>
        </w:tc>
        <w:tc>
          <w:tcPr>
            <w:tcW w:w="2977" w:type="dxa"/>
          </w:tcPr>
          <w:p w14:paraId="265F932F" w14:textId="46B09513" w:rsidR="0021541B" w:rsidRDefault="0021541B" w:rsidP="00C0428B">
            <w:pPr>
              <w:pStyle w:val="TAL"/>
              <w:rPr>
                <w:rFonts w:eastAsia="SimSun"/>
                <w:lang w:eastAsia="zh-CN"/>
              </w:rPr>
            </w:pPr>
            <w:r>
              <w:rPr>
                <w:rFonts w:eastAsia="SimSun"/>
                <w:lang w:eastAsia="zh-CN"/>
              </w:rPr>
              <w:t>ProvideUserState</w:t>
            </w:r>
          </w:p>
        </w:tc>
        <w:tc>
          <w:tcPr>
            <w:tcW w:w="1897" w:type="dxa"/>
          </w:tcPr>
          <w:p w14:paraId="3B9E3177" w14:textId="22927E51" w:rsidR="0021541B" w:rsidRDefault="0021541B" w:rsidP="00C0428B">
            <w:pPr>
              <w:pStyle w:val="TAL"/>
              <w:rPr>
                <w:rFonts w:eastAsia="SimSun"/>
                <w:lang w:eastAsia="zh-CN"/>
              </w:rPr>
            </w:pPr>
            <w:r>
              <w:rPr>
                <w:rFonts w:eastAsia="SimSun"/>
                <w:lang w:eastAsia="zh-CN"/>
              </w:rPr>
              <w:t>Request/Response</w:t>
            </w:r>
          </w:p>
        </w:tc>
        <w:tc>
          <w:tcPr>
            <w:tcW w:w="1701" w:type="dxa"/>
          </w:tcPr>
          <w:p w14:paraId="3EDC6F55" w14:textId="11A54F22" w:rsidR="0021541B" w:rsidRDefault="0021541B" w:rsidP="00C0428B">
            <w:pPr>
              <w:pStyle w:val="TAL"/>
              <w:rPr>
                <w:rFonts w:eastAsia="SimSun"/>
                <w:lang w:eastAsia="zh-CN"/>
              </w:rPr>
            </w:pPr>
            <w:r>
              <w:rPr>
                <w:rFonts w:eastAsia="SimSun"/>
                <w:lang w:eastAsia="zh-CN"/>
              </w:rPr>
              <w:t>HSS</w:t>
            </w:r>
          </w:p>
        </w:tc>
      </w:tr>
      <w:tr w:rsidR="0021541B" w:rsidRPr="00050CA8" w14:paraId="70B923F8" w14:textId="77777777" w:rsidTr="00BA3171">
        <w:trPr>
          <w:trHeight w:val="20"/>
          <w:ins w:id="69" w:author="Ericsson User" w:date="2019-09-26T18:10:00Z"/>
        </w:trPr>
        <w:tc>
          <w:tcPr>
            <w:tcW w:w="2047" w:type="dxa"/>
            <w:vMerge/>
          </w:tcPr>
          <w:p w14:paraId="66FC5143" w14:textId="77777777" w:rsidR="0021541B" w:rsidRDefault="0021541B" w:rsidP="0021541B">
            <w:pPr>
              <w:pStyle w:val="TAL"/>
              <w:rPr>
                <w:ins w:id="70" w:author="Ericsson User" w:date="2019-09-26T18:10:00Z"/>
                <w:rFonts w:eastAsia="SimSun"/>
                <w:lang w:eastAsia="zh-CN"/>
              </w:rPr>
            </w:pPr>
          </w:p>
        </w:tc>
        <w:tc>
          <w:tcPr>
            <w:tcW w:w="2977" w:type="dxa"/>
          </w:tcPr>
          <w:p w14:paraId="78C66FAC" w14:textId="257DA8C9" w:rsidR="0021541B" w:rsidRDefault="0021541B" w:rsidP="0021541B">
            <w:pPr>
              <w:pStyle w:val="TAL"/>
              <w:rPr>
                <w:ins w:id="71" w:author="Ericsson User" w:date="2019-09-26T18:10:00Z"/>
                <w:rFonts w:eastAsia="SimSun"/>
                <w:lang w:eastAsia="zh-CN"/>
              </w:rPr>
            </w:pPr>
            <w:proofErr w:type="spellStart"/>
            <w:ins w:id="72" w:author="Ericsson User" w:date="2019-09-26T18:10:00Z">
              <w:r>
                <w:rPr>
                  <w:rFonts w:eastAsia="SimSun"/>
                  <w:lang w:eastAsia="zh-CN"/>
                </w:rPr>
                <w:t>ProvideLocationInfo</w:t>
              </w:r>
              <w:proofErr w:type="spellEnd"/>
            </w:ins>
          </w:p>
        </w:tc>
        <w:tc>
          <w:tcPr>
            <w:tcW w:w="1897" w:type="dxa"/>
          </w:tcPr>
          <w:p w14:paraId="6FB70EBF" w14:textId="60C0DBC4" w:rsidR="0021541B" w:rsidRDefault="0021541B" w:rsidP="0021541B">
            <w:pPr>
              <w:pStyle w:val="TAL"/>
              <w:rPr>
                <w:ins w:id="73" w:author="Ericsson User" w:date="2019-09-26T18:10:00Z"/>
                <w:rFonts w:eastAsia="SimSun"/>
                <w:lang w:eastAsia="zh-CN"/>
              </w:rPr>
            </w:pPr>
            <w:ins w:id="74" w:author="Ericsson User" w:date="2019-09-26T18:10:00Z">
              <w:r>
                <w:rPr>
                  <w:rFonts w:eastAsia="SimSun"/>
                  <w:lang w:eastAsia="zh-CN"/>
                </w:rPr>
                <w:t>Request/Response</w:t>
              </w:r>
            </w:ins>
          </w:p>
        </w:tc>
        <w:tc>
          <w:tcPr>
            <w:tcW w:w="1701" w:type="dxa"/>
          </w:tcPr>
          <w:p w14:paraId="5CBD9990" w14:textId="61BBE99C" w:rsidR="0021541B" w:rsidRDefault="0021541B" w:rsidP="0021541B">
            <w:pPr>
              <w:pStyle w:val="TAL"/>
              <w:rPr>
                <w:ins w:id="75" w:author="Ericsson User" w:date="2019-09-26T18:10:00Z"/>
                <w:rFonts w:eastAsia="SimSun"/>
                <w:lang w:eastAsia="zh-CN"/>
              </w:rPr>
            </w:pPr>
            <w:ins w:id="76" w:author="Ericsson User" w:date="2019-09-26T18:10:00Z">
              <w:r>
                <w:rPr>
                  <w:rFonts w:eastAsia="SimSun"/>
                  <w:lang w:eastAsia="zh-CN"/>
                </w:rPr>
                <w:t>HSS</w:t>
              </w:r>
            </w:ins>
          </w:p>
        </w:tc>
      </w:tr>
      <w:tr w:rsidR="0021541B" w:rsidRPr="00050CA8" w14:paraId="4C98BE45" w14:textId="77777777" w:rsidTr="00BA3171">
        <w:trPr>
          <w:trHeight w:val="20"/>
        </w:trPr>
        <w:tc>
          <w:tcPr>
            <w:tcW w:w="2047" w:type="dxa"/>
            <w:vMerge w:val="restart"/>
            <w:tcBorders>
              <w:top w:val="single" w:sz="4" w:space="0" w:color="auto"/>
              <w:left w:val="single" w:sz="4" w:space="0" w:color="auto"/>
              <w:right w:val="single" w:sz="4" w:space="0" w:color="auto"/>
            </w:tcBorders>
          </w:tcPr>
          <w:p w14:paraId="22A75366" w14:textId="77777777" w:rsidR="0021541B" w:rsidRPr="00050CA8" w:rsidRDefault="0021541B" w:rsidP="0021541B">
            <w:pPr>
              <w:pStyle w:val="TAL"/>
              <w:rPr>
                <w:rFonts w:eastAsia="SimSun"/>
                <w:lang w:eastAsia="zh-CN"/>
              </w:rPr>
            </w:pPr>
            <w:proofErr w:type="spellStart"/>
            <w:r>
              <w:rPr>
                <w:rFonts w:eastAsia="SimSun"/>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
          <w:p w14:paraId="083723E9" w14:textId="77777777" w:rsidR="0021541B" w:rsidRDefault="0021541B" w:rsidP="0021541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4669496E" w14:textId="77777777" w:rsidR="0021541B" w:rsidRPr="00050CA8" w:rsidRDefault="0021541B" w:rsidP="0021541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5032EC1C" w14:textId="77777777" w:rsidR="0021541B" w:rsidRDefault="0021541B" w:rsidP="0021541B">
            <w:pPr>
              <w:pStyle w:val="TAL"/>
              <w:rPr>
                <w:rFonts w:eastAsia="SimSun"/>
                <w:lang w:eastAsia="zh-CN"/>
              </w:rPr>
            </w:pPr>
            <w:r>
              <w:rPr>
                <w:rFonts w:eastAsia="SimSun"/>
                <w:lang w:eastAsia="zh-CN"/>
              </w:rPr>
              <w:t>HSS</w:t>
            </w:r>
          </w:p>
        </w:tc>
      </w:tr>
      <w:tr w:rsidR="0021541B" w:rsidRPr="00050CA8" w14:paraId="6ACB59F2" w14:textId="77777777" w:rsidTr="00BA3171">
        <w:trPr>
          <w:trHeight w:val="20"/>
        </w:trPr>
        <w:tc>
          <w:tcPr>
            <w:tcW w:w="2047" w:type="dxa"/>
            <w:vMerge/>
            <w:tcBorders>
              <w:left w:val="single" w:sz="4" w:space="0" w:color="auto"/>
              <w:right w:val="single" w:sz="4" w:space="0" w:color="auto"/>
            </w:tcBorders>
          </w:tcPr>
          <w:p w14:paraId="1AC83D94" w14:textId="77777777" w:rsidR="0021541B" w:rsidRDefault="0021541B" w:rsidP="0021541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0EEF0872" w14:textId="77777777" w:rsidR="0021541B" w:rsidRDefault="0021541B" w:rsidP="0021541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0323C14E" w14:textId="77777777" w:rsidR="0021541B" w:rsidRDefault="0021541B" w:rsidP="0021541B">
            <w:pPr>
              <w:pStyle w:val="TAL"/>
              <w:rPr>
                <w:rFonts w:eastAsia="SimSun"/>
                <w:lang w:eastAsia="zh-CN"/>
              </w:rPr>
            </w:pPr>
          </w:p>
        </w:tc>
        <w:tc>
          <w:tcPr>
            <w:tcW w:w="1701" w:type="dxa"/>
            <w:vMerge/>
            <w:tcBorders>
              <w:left w:val="single" w:sz="4" w:space="0" w:color="auto"/>
              <w:right w:val="single" w:sz="4" w:space="0" w:color="auto"/>
            </w:tcBorders>
          </w:tcPr>
          <w:p w14:paraId="0DBB702E" w14:textId="77777777" w:rsidR="0021541B" w:rsidRDefault="0021541B" w:rsidP="0021541B">
            <w:pPr>
              <w:pStyle w:val="TAL"/>
              <w:rPr>
                <w:rFonts w:eastAsia="SimSun"/>
                <w:lang w:eastAsia="zh-CN"/>
              </w:rPr>
            </w:pPr>
          </w:p>
        </w:tc>
      </w:tr>
      <w:tr w:rsidR="0021541B" w:rsidRPr="00050CA8" w14:paraId="2B04795E" w14:textId="77777777" w:rsidTr="00BA3171">
        <w:trPr>
          <w:trHeight w:val="20"/>
        </w:trPr>
        <w:tc>
          <w:tcPr>
            <w:tcW w:w="2047" w:type="dxa"/>
            <w:tcBorders>
              <w:top w:val="single" w:sz="4" w:space="0" w:color="auto"/>
              <w:left w:val="single" w:sz="4" w:space="0" w:color="auto"/>
              <w:bottom w:val="single" w:sz="4" w:space="0" w:color="auto"/>
              <w:right w:val="single" w:sz="4" w:space="0" w:color="auto"/>
            </w:tcBorders>
          </w:tcPr>
          <w:p w14:paraId="6D83CF32" w14:textId="0AE84595" w:rsidR="0021541B" w:rsidRDefault="0021541B" w:rsidP="0021541B">
            <w:pPr>
              <w:pStyle w:val="TAL"/>
              <w:rPr>
                <w:rFonts w:eastAsia="SimSun"/>
                <w:lang w:eastAsia="zh-CN"/>
              </w:rPr>
            </w:pPr>
            <w:proofErr w:type="spellStart"/>
            <w:ins w:id="77" w:author="Ericsson User" w:date="2019-09-26T17:57:00Z">
              <w:r>
                <w:rPr>
                  <w:rFonts w:eastAsia="SimSun"/>
                  <w:lang w:eastAsia="zh-CN"/>
                </w:rPr>
                <w:t>Hss</w:t>
              </w:r>
            </w:ins>
            <w:r>
              <w:rPr>
                <w:rFonts w:eastAsia="SimSun"/>
                <w:lang w:eastAsia="zh-CN"/>
              </w:rPr>
              <w:t>UEA</w:t>
            </w:r>
            <w:ins w:id="78" w:author="Ericsson User" w:date="2019-09-26T17:57:00Z">
              <w:r>
                <w:rPr>
                  <w:rFonts w:eastAsia="SimSun"/>
                  <w:lang w:eastAsia="zh-CN"/>
                </w:rPr>
                <w:t>uthentication</w:t>
              </w:r>
            </w:ins>
            <w:proofErr w:type="spellEnd"/>
            <w:del w:id="79" w:author="Ericsson User" w:date="2019-09-26T17:57:00Z">
              <w:r w:rsidDel="00846DED">
                <w:rPr>
                  <w:rFonts w:eastAsia="SimSun"/>
                  <w:lang w:eastAsia="zh-CN"/>
                </w:rPr>
                <w:delText>U</w:delText>
              </w:r>
            </w:del>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21541B" w:rsidRDefault="0021541B" w:rsidP="0021541B">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21541B" w:rsidRDefault="0021541B" w:rsidP="0021541B">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21541B" w:rsidRDefault="0021541B" w:rsidP="0021541B">
            <w:pPr>
              <w:pStyle w:val="TAL"/>
              <w:rPr>
                <w:rFonts w:eastAsia="SimSun"/>
                <w:lang w:eastAsia="zh-CN"/>
              </w:rPr>
            </w:pPr>
            <w:r>
              <w:rPr>
                <w:rFonts w:eastAsia="SimSun"/>
                <w:lang w:eastAsia="zh-CN"/>
              </w:rPr>
              <w:t>HSS</w:t>
            </w:r>
          </w:p>
        </w:tc>
      </w:tr>
      <w:tr w:rsidR="0021541B" w:rsidRPr="00050CA8" w14:paraId="03438E78" w14:textId="77777777" w:rsidTr="00BA3171">
        <w:trPr>
          <w:trHeight w:val="20"/>
          <w:ins w:id="80" w:author="Ericsson User" w:date="2019-09-26T18:08:00Z"/>
        </w:trPr>
        <w:tc>
          <w:tcPr>
            <w:tcW w:w="2047" w:type="dxa"/>
            <w:tcBorders>
              <w:top w:val="single" w:sz="4" w:space="0" w:color="auto"/>
              <w:left w:val="single" w:sz="4" w:space="0" w:color="auto"/>
              <w:bottom w:val="single" w:sz="4" w:space="0" w:color="auto"/>
              <w:right w:val="single" w:sz="4" w:space="0" w:color="auto"/>
            </w:tcBorders>
          </w:tcPr>
          <w:p w14:paraId="6CC4C802" w14:textId="75FEEF82" w:rsidR="0021541B" w:rsidRDefault="0021541B" w:rsidP="0021541B">
            <w:pPr>
              <w:pStyle w:val="TAL"/>
              <w:rPr>
                <w:ins w:id="81" w:author="Ericsson User" w:date="2019-09-26T18:08:00Z"/>
                <w:rFonts w:eastAsia="SimSun"/>
                <w:lang w:eastAsia="zh-CN"/>
              </w:rPr>
            </w:pPr>
            <w:ins w:id="82" w:author="Ericsson User" w:date="2019-09-26T18:08:00Z">
              <w:r>
                <w:rPr>
                  <w:rFonts w:eastAsia="SimSun"/>
                  <w:lang w:eastAsia="zh-CN"/>
                </w:rPr>
                <w:t>UECM</w:t>
              </w:r>
            </w:ins>
          </w:p>
        </w:tc>
        <w:tc>
          <w:tcPr>
            <w:tcW w:w="2977" w:type="dxa"/>
            <w:tcBorders>
              <w:top w:val="single" w:sz="4" w:space="0" w:color="auto"/>
              <w:left w:val="single" w:sz="4" w:space="0" w:color="auto"/>
              <w:bottom w:val="single" w:sz="4" w:space="0" w:color="auto"/>
              <w:right w:val="single" w:sz="4" w:space="0" w:color="auto"/>
            </w:tcBorders>
          </w:tcPr>
          <w:p w14:paraId="5439E591" w14:textId="0766DCB6" w:rsidR="0021541B" w:rsidRDefault="0021541B" w:rsidP="0021541B">
            <w:pPr>
              <w:pStyle w:val="TAL"/>
              <w:rPr>
                <w:ins w:id="83" w:author="Ericsson User" w:date="2019-09-26T18:08:00Z"/>
                <w:rFonts w:eastAsia="SimSun"/>
                <w:lang w:eastAsia="zh-CN"/>
              </w:rPr>
            </w:pPr>
            <w:ins w:id="84" w:author="Ericsson User" w:date="2019-09-26T18:08:00Z">
              <w:r>
                <w:rPr>
                  <w:rFonts w:eastAsia="SimSun"/>
                  <w:lang w:eastAsia="zh-CN"/>
                </w:rPr>
                <w:t>Get</w:t>
              </w:r>
            </w:ins>
          </w:p>
        </w:tc>
        <w:tc>
          <w:tcPr>
            <w:tcW w:w="1897" w:type="dxa"/>
            <w:tcBorders>
              <w:top w:val="single" w:sz="4" w:space="0" w:color="auto"/>
              <w:left w:val="single" w:sz="4" w:space="0" w:color="auto"/>
              <w:bottom w:val="single" w:sz="4" w:space="0" w:color="auto"/>
              <w:right w:val="single" w:sz="4" w:space="0" w:color="auto"/>
            </w:tcBorders>
          </w:tcPr>
          <w:p w14:paraId="4C28DACB" w14:textId="01C84162" w:rsidR="0021541B" w:rsidRDefault="0021541B" w:rsidP="0021541B">
            <w:pPr>
              <w:pStyle w:val="TAL"/>
              <w:rPr>
                <w:ins w:id="85" w:author="Ericsson User" w:date="2019-09-26T18:08:00Z"/>
                <w:rFonts w:eastAsia="SimSun"/>
                <w:lang w:eastAsia="zh-CN"/>
              </w:rPr>
            </w:pPr>
            <w:ins w:id="86" w:author="Ericsson User" w:date="2019-09-26T18:08:00Z">
              <w:r>
                <w:rPr>
                  <w:rFonts w:eastAsia="SimSun"/>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
          <w:p w14:paraId="565E85E5" w14:textId="757A6C9F" w:rsidR="0021541B" w:rsidRDefault="0021541B" w:rsidP="0021541B">
            <w:pPr>
              <w:pStyle w:val="TAL"/>
              <w:rPr>
                <w:ins w:id="87" w:author="Ericsson User" w:date="2019-09-26T18:08:00Z"/>
                <w:rFonts w:eastAsia="SimSun"/>
                <w:lang w:eastAsia="zh-CN"/>
              </w:rPr>
            </w:pPr>
            <w:ins w:id="88" w:author="Ericsson User" w:date="2019-09-26T18:08:00Z">
              <w:r>
                <w:rPr>
                  <w:rFonts w:eastAsia="SimSun"/>
                  <w:lang w:eastAsia="zh-CN"/>
                </w:rPr>
                <w:t>HSS</w:t>
              </w:r>
            </w:ins>
          </w:p>
        </w:tc>
      </w:tr>
      <w:tr w:rsidR="002C1400" w:rsidRPr="00050CA8" w14:paraId="2461B0C2" w14:textId="77777777" w:rsidTr="00BA3171">
        <w:trPr>
          <w:trHeight w:val="20"/>
          <w:ins w:id="89" w:author="Ericsson User" w:date="2019-09-26T18:50:00Z"/>
        </w:trPr>
        <w:tc>
          <w:tcPr>
            <w:tcW w:w="2047" w:type="dxa"/>
            <w:tcBorders>
              <w:top w:val="single" w:sz="4" w:space="0" w:color="auto"/>
              <w:left w:val="single" w:sz="4" w:space="0" w:color="auto"/>
              <w:bottom w:val="single" w:sz="4" w:space="0" w:color="auto"/>
              <w:right w:val="single" w:sz="4" w:space="0" w:color="auto"/>
            </w:tcBorders>
          </w:tcPr>
          <w:p w14:paraId="06D34CF3" w14:textId="0B767CD5" w:rsidR="002C1400" w:rsidRDefault="002C1400" w:rsidP="0021541B">
            <w:pPr>
              <w:pStyle w:val="TAL"/>
              <w:rPr>
                <w:ins w:id="90" w:author="Ericsson User" w:date="2019-09-26T18:50:00Z"/>
                <w:rFonts w:eastAsia="SimSun"/>
                <w:lang w:eastAsia="zh-CN"/>
              </w:rPr>
            </w:pPr>
            <w:ins w:id="91" w:author="Ericsson User" w:date="2019-09-26T18:50:00Z">
              <w:r>
                <w:rPr>
                  <w:rFonts w:eastAsia="SimSun"/>
                  <w:lang w:eastAsia="zh-CN"/>
                </w:rPr>
                <w:t>SDM</w:t>
              </w:r>
            </w:ins>
          </w:p>
        </w:tc>
        <w:tc>
          <w:tcPr>
            <w:tcW w:w="2977" w:type="dxa"/>
            <w:tcBorders>
              <w:top w:val="single" w:sz="4" w:space="0" w:color="auto"/>
              <w:left w:val="single" w:sz="4" w:space="0" w:color="auto"/>
              <w:bottom w:val="single" w:sz="4" w:space="0" w:color="auto"/>
              <w:right w:val="single" w:sz="4" w:space="0" w:color="auto"/>
            </w:tcBorders>
          </w:tcPr>
          <w:p w14:paraId="733BACA3" w14:textId="50E684AB" w:rsidR="002C1400" w:rsidRDefault="002C1400" w:rsidP="0021541B">
            <w:pPr>
              <w:pStyle w:val="TAL"/>
              <w:rPr>
                <w:ins w:id="92" w:author="Ericsson User" w:date="2019-09-26T18:50:00Z"/>
                <w:rFonts w:eastAsia="SimSun"/>
                <w:lang w:eastAsia="zh-CN"/>
              </w:rPr>
            </w:pPr>
            <w:ins w:id="93" w:author="Ericsson User" w:date="2019-09-26T18:50:00Z">
              <w:r>
                <w:rPr>
                  <w:rFonts w:eastAsia="SimSun"/>
                  <w:lang w:eastAsia="zh-CN"/>
                </w:rPr>
                <w:t>Get</w:t>
              </w:r>
            </w:ins>
          </w:p>
        </w:tc>
        <w:tc>
          <w:tcPr>
            <w:tcW w:w="1897" w:type="dxa"/>
            <w:tcBorders>
              <w:top w:val="single" w:sz="4" w:space="0" w:color="auto"/>
              <w:left w:val="single" w:sz="4" w:space="0" w:color="auto"/>
              <w:bottom w:val="single" w:sz="4" w:space="0" w:color="auto"/>
              <w:right w:val="single" w:sz="4" w:space="0" w:color="auto"/>
            </w:tcBorders>
          </w:tcPr>
          <w:p w14:paraId="535AE96B" w14:textId="6CBE0CB1" w:rsidR="002C1400" w:rsidRDefault="002C1400" w:rsidP="0021541B">
            <w:pPr>
              <w:pStyle w:val="TAL"/>
              <w:rPr>
                <w:ins w:id="94" w:author="Ericsson User" w:date="2019-09-26T18:50:00Z"/>
                <w:rFonts w:eastAsia="SimSun"/>
                <w:lang w:eastAsia="zh-CN"/>
              </w:rPr>
            </w:pPr>
            <w:ins w:id="95" w:author="Ericsson User" w:date="2019-09-26T18:50:00Z">
              <w:r>
                <w:rPr>
                  <w:rFonts w:eastAsia="SimSun"/>
                  <w:lang w:eastAsia="zh-CN"/>
                </w:rPr>
                <w:t>Request</w:t>
              </w:r>
            </w:ins>
            <w:ins w:id="96" w:author="Ericsson User" w:date="2019-09-26T18:51:00Z">
              <w:r>
                <w:rPr>
                  <w:rFonts w:eastAsia="SimSun"/>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14:paraId="61B97F9E" w14:textId="2A0B48C1" w:rsidR="002C1400" w:rsidRDefault="002C1400" w:rsidP="0021541B">
            <w:pPr>
              <w:pStyle w:val="TAL"/>
              <w:rPr>
                <w:ins w:id="97" w:author="Ericsson User" w:date="2019-09-26T18:50:00Z"/>
                <w:rFonts w:eastAsia="SimSun"/>
                <w:lang w:eastAsia="zh-CN"/>
              </w:rPr>
            </w:pPr>
            <w:ins w:id="98" w:author="Ericsson User" w:date="2019-09-26T18:51:00Z">
              <w:r>
                <w:rPr>
                  <w:rFonts w:eastAsia="SimSun"/>
                  <w:lang w:eastAsia="zh-CN"/>
                </w:rPr>
                <w:t>HSS</w:t>
              </w:r>
            </w:ins>
          </w:p>
        </w:tc>
      </w:tr>
    </w:tbl>
    <w:p w14:paraId="16468377" w14:textId="77777777" w:rsidR="00F20213" w:rsidRDefault="00F20213" w:rsidP="00F20213"/>
    <w:p w14:paraId="2A2E2B19" w14:textId="3F3921A7" w:rsidR="00F20213" w:rsidRDefault="00360858" w:rsidP="00F20213">
      <w:pPr>
        <w:pStyle w:val="Heading3"/>
      </w:pPr>
      <w:bookmarkStart w:id="99" w:name="_Toc12529060"/>
      <w:r>
        <w:t>6</w:t>
      </w:r>
      <w:r w:rsidR="00F20213">
        <w:t>.2.2</w:t>
      </w:r>
      <w:r w:rsidR="00F20213" w:rsidRPr="00CA3D49">
        <w:tab/>
      </w:r>
      <w:proofErr w:type="spellStart"/>
      <w:r w:rsidR="00F20213" w:rsidRPr="00CA3D49">
        <w:t>Nudm_</w:t>
      </w:r>
      <w:ins w:id="100" w:author="Ericsson User" w:date="2019-09-26T18:01:00Z">
        <w:r w:rsidR="00D83D42">
          <w:t>Hss</w:t>
        </w:r>
      </w:ins>
      <w:r w:rsidR="00F20213" w:rsidRPr="00CA3D49">
        <w:t>UE</w:t>
      </w:r>
      <w:r w:rsidR="00935C3F">
        <w:t>CM</w:t>
      </w:r>
      <w:proofErr w:type="spellEnd"/>
      <w:r w:rsidR="00F20213">
        <w:t xml:space="preserve"> </w:t>
      </w:r>
      <w:r w:rsidR="00F20213" w:rsidRPr="00CA3D49">
        <w:t>service operation</w:t>
      </w:r>
      <w:bookmarkEnd w:id="99"/>
    </w:p>
    <w:p w14:paraId="54D0A843" w14:textId="459F5D86" w:rsidR="00935C3F" w:rsidRDefault="00360858" w:rsidP="00935C3F">
      <w:pPr>
        <w:pStyle w:val="Heading4"/>
      </w:pPr>
      <w:r>
        <w:t>6</w:t>
      </w:r>
      <w:r w:rsidR="00935C3F">
        <w:t>.2.2.1</w:t>
      </w:r>
      <w:r w:rsidR="00935C3F" w:rsidRPr="00CA3D49">
        <w:tab/>
      </w:r>
      <w:proofErr w:type="spellStart"/>
      <w:r w:rsidR="00935C3F" w:rsidRPr="00CA3D49">
        <w:t>Nudm_</w:t>
      </w:r>
      <w:ins w:id="101" w:author="Ericsson User" w:date="2019-09-26T18:01:00Z">
        <w:r w:rsidR="00D83D42">
          <w:t>Hss</w:t>
        </w:r>
      </w:ins>
      <w:r w:rsidR="00935C3F" w:rsidRPr="00CA3D49">
        <w:t>UE</w:t>
      </w:r>
      <w:r w:rsidR="00935C3F">
        <w:t>CM_P-C</w:t>
      </w:r>
      <w:ins w:id="102" w:author="Ericsson User" w:date="2019-09-26T18:01:00Z">
        <w:r w:rsidR="00D83D42">
          <w:t>scf</w:t>
        </w:r>
      </w:ins>
      <w:del w:id="103" w:author="Ericsson User" w:date="2019-09-26T18:02:00Z">
        <w:r w:rsidR="00935C3F" w:rsidDel="004A119C">
          <w:delText>SCF-</w:delText>
        </w:r>
      </w:del>
      <w:r w:rsidR="00935C3F" w:rsidRPr="00CA3D49">
        <w:t>Restoration</w:t>
      </w:r>
      <w:r w:rsidR="00935C3F">
        <w:t>Trigger</w:t>
      </w:r>
      <w:proofErr w:type="spellEnd"/>
      <w:r w:rsidR="00935C3F">
        <w:t xml:space="preserve"> </w:t>
      </w:r>
      <w:r w:rsidR="00935C3F" w:rsidRPr="00CA3D49">
        <w:t>service operation</w:t>
      </w:r>
    </w:p>
    <w:p w14:paraId="483820C5" w14:textId="022FCA0F" w:rsidR="00F20213" w:rsidRDefault="00F20213" w:rsidP="00F20213">
      <w:r w:rsidRPr="00970275">
        <w:rPr>
          <w:b/>
        </w:rPr>
        <w:t>Service operation name:</w:t>
      </w:r>
      <w:r>
        <w:t xml:space="preserve"> </w:t>
      </w:r>
      <w:proofErr w:type="spellStart"/>
      <w:r>
        <w:t>Nudm_</w:t>
      </w:r>
      <w:ins w:id="104" w:author="Ericsson User" w:date="2019-09-26T18:02:00Z">
        <w:r w:rsidR="004A119C">
          <w:t>Hss</w:t>
        </w:r>
      </w:ins>
      <w:r>
        <w:t>UECM_P-C</w:t>
      </w:r>
      <w:ins w:id="105" w:author="Ericsson User" w:date="2019-09-26T18:02:00Z">
        <w:r w:rsidR="004A119C">
          <w:t>scf</w:t>
        </w:r>
      </w:ins>
      <w:del w:id="106" w:author="Ericsson User" w:date="2019-09-26T18:02:00Z">
        <w:r w:rsidDel="004A119C">
          <w:delText>SCF-</w:delText>
        </w:r>
      </w:del>
      <w:r>
        <w:t>RestorationTrigger</w:t>
      </w:r>
      <w:proofErr w:type="spellEnd"/>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1CDF0619" w:rsidR="00F20213" w:rsidRPr="00546E0A" w:rsidDel="003B3E95" w:rsidRDefault="00360858" w:rsidP="00522E2E">
      <w:pPr>
        <w:pStyle w:val="Heading4"/>
        <w:rPr>
          <w:del w:id="107" w:author="Ericsson User" w:date="2019-09-26T18:06:00Z"/>
        </w:rPr>
      </w:pPr>
      <w:bookmarkStart w:id="108" w:name="_Toc12529061"/>
      <w:del w:id="109" w:author="Ericsson User" w:date="2019-09-26T18:06:00Z">
        <w:r w:rsidRPr="003B3E95" w:rsidDel="003B3E95">
          <w:delText>6</w:delText>
        </w:r>
        <w:r w:rsidR="00F20213" w:rsidRPr="003B3E95" w:rsidDel="003B3E95">
          <w:delText>.2.</w:delText>
        </w:r>
        <w:r w:rsidR="00935C3F" w:rsidRPr="003B3E95" w:rsidDel="003B3E95">
          <w:delText>2.2</w:delText>
        </w:r>
        <w:r w:rsidR="00F20213" w:rsidRPr="00BF443E" w:rsidDel="003B3E95">
          <w:tab/>
          <w:delText>Nudm_UE</w:delText>
        </w:r>
        <w:r w:rsidR="00935C3F" w:rsidRPr="00546E0A" w:rsidDel="003B3E95">
          <w:delText>CM</w:delText>
        </w:r>
        <w:r w:rsidR="00F20213" w:rsidRPr="00546E0A" w:rsidDel="003B3E95">
          <w:delText>_Get service operation</w:delText>
        </w:r>
        <w:bookmarkEnd w:id="108"/>
      </w:del>
    </w:p>
    <w:p w14:paraId="47E2DE87" w14:textId="3176D2BF" w:rsidR="00F20213" w:rsidDel="003B3E95" w:rsidRDefault="00F20213" w:rsidP="00F20213">
      <w:pPr>
        <w:rPr>
          <w:del w:id="110" w:author="Ericsson User" w:date="2019-09-26T18:06:00Z"/>
        </w:rPr>
      </w:pPr>
      <w:del w:id="111" w:author="Ericsson User" w:date="2019-09-26T18:06:00Z">
        <w:r w:rsidRPr="00431D61" w:rsidDel="003B3E95">
          <w:delText>See 3GPP TS 23.502 [5] clause 5.2.3.2.4.</w:delText>
        </w:r>
      </w:del>
    </w:p>
    <w:p w14:paraId="69D212C7" w14:textId="0C8316AE" w:rsidR="00935C3F" w:rsidRDefault="00360858" w:rsidP="00935C3F">
      <w:pPr>
        <w:pStyle w:val="Heading4"/>
      </w:pPr>
      <w:bookmarkStart w:id="112" w:name="_Toc12529062"/>
      <w:r>
        <w:t>6</w:t>
      </w:r>
      <w:r w:rsidR="00935C3F">
        <w:t>.2.2.</w:t>
      </w:r>
      <w:del w:id="113" w:author="Ericsson User" w:date="2019-09-26T18:03:00Z">
        <w:r w:rsidR="00935C3F" w:rsidDel="0031714D">
          <w:delText>3</w:delText>
        </w:r>
      </w:del>
      <w:ins w:id="114" w:author="Ericsson User" w:date="2019-09-26T18:03:00Z">
        <w:r w:rsidR="0031714D">
          <w:t>2</w:t>
        </w:r>
      </w:ins>
      <w:r w:rsidR="00935C3F">
        <w:tab/>
      </w:r>
      <w:proofErr w:type="spellStart"/>
      <w:r w:rsidR="00935C3F">
        <w:t>Nudm_</w:t>
      </w:r>
      <w:ins w:id="115" w:author="Ericsson User" w:date="2019-09-26T18:02:00Z">
        <w:r w:rsidR="0031714D">
          <w:t>Hss</w:t>
        </w:r>
      </w:ins>
      <w:r w:rsidR="00935C3F">
        <w:t>UECM_A</w:t>
      </w:r>
      <w:ins w:id="116" w:author="Ericsson User" w:date="2019-09-26T18:03:00Z">
        <w:r w:rsidR="0031714D">
          <w:t>mf</w:t>
        </w:r>
      </w:ins>
      <w:del w:id="117" w:author="Ericsson User" w:date="2019-09-26T18:03:00Z">
        <w:r w:rsidR="00935C3F" w:rsidDel="0031714D">
          <w:delText>MF</w:delText>
        </w:r>
      </w:del>
      <w:r w:rsidR="00935C3F">
        <w:t>Deregistration</w:t>
      </w:r>
      <w:proofErr w:type="spellEnd"/>
      <w:r w:rsidR="00935C3F">
        <w:t xml:space="preserve"> service operation</w:t>
      </w:r>
    </w:p>
    <w:p w14:paraId="3B275321" w14:textId="3F732E88"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udm</w:t>
      </w:r>
      <w:r w:rsidRPr="00050CA8">
        <w:rPr>
          <w:lang w:eastAsia="zh-CN"/>
        </w:rPr>
        <w:t>_</w:t>
      </w:r>
      <w:ins w:id="118" w:author="Ericsson User" w:date="2019-09-26T18:03:00Z">
        <w:r w:rsidR="0031714D">
          <w:rPr>
            <w:lang w:eastAsia="zh-CN"/>
          </w:rPr>
          <w:t>Hss</w:t>
        </w:r>
      </w:ins>
      <w:r>
        <w:t>UECM</w:t>
      </w:r>
      <w:r w:rsidRPr="00050CA8">
        <w:t>_</w:t>
      </w:r>
      <w:r>
        <w:t>A</w:t>
      </w:r>
      <w:ins w:id="119" w:author="Ericsson User" w:date="2019-09-26T18:03:00Z">
        <w:r w:rsidR="0031714D">
          <w:t>mf</w:t>
        </w:r>
      </w:ins>
      <w:del w:id="120" w:author="Ericsson User" w:date="2019-09-26T18:03:00Z">
        <w:r w:rsidDel="0031714D">
          <w:delText>MF</w:delText>
        </w:r>
      </w:del>
      <w:r w:rsidRPr="00050CA8">
        <w:rPr>
          <w:lang w:eastAsia="zh-CN"/>
        </w:rPr>
        <w:t>Deregistration</w:t>
      </w:r>
      <w:proofErr w:type="spellEnd"/>
      <w:r>
        <w:rPr>
          <w:lang w:eastAsia="zh-CN"/>
        </w:rPr>
        <w:t>.</w:t>
      </w:r>
    </w:p>
    <w:p w14:paraId="6EACF5F9" w14:textId="77777777" w:rsidR="00935C3F" w:rsidRPr="00050CA8" w:rsidRDefault="00935C3F" w:rsidP="00935C3F">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C653B41" w14:textId="77777777" w:rsidR="00935C3F" w:rsidRPr="00744C75" w:rsidRDefault="00935C3F" w:rsidP="00935C3F">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529F18BC"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C84C255"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4C200F25"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AD7270B" w14:textId="75D4D0C7" w:rsidR="00335FBF" w:rsidRDefault="00360858" w:rsidP="00335FBF">
      <w:pPr>
        <w:pStyle w:val="Heading3"/>
      </w:pPr>
      <w:r>
        <w:lastRenderedPageBreak/>
        <w:t>6</w:t>
      </w:r>
      <w:r w:rsidR="00F20213">
        <w:t>.2.</w:t>
      </w:r>
      <w:r w:rsidR="00335FBF">
        <w:t>3</w:t>
      </w:r>
      <w:r w:rsidR="00F20213">
        <w:tab/>
      </w:r>
      <w:proofErr w:type="spellStart"/>
      <w:r w:rsidR="00F20213">
        <w:t>Nudm_</w:t>
      </w:r>
      <w:del w:id="121" w:author="Ericsson User" w:date="2019-09-26T18:03:00Z">
        <w:r w:rsidR="00F20213" w:rsidDel="004647B7">
          <w:delText xml:space="preserve">MT </w:delText>
        </w:r>
      </w:del>
      <w:ins w:id="122" w:author="Ericsson User" w:date="2019-09-26T18:03:00Z">
        <w:r w:rsidR="004647B7">
          <w:t>HssSDM</w:t>
        </w:r>
        <w:proofErr w:type="spellEnd"/>
        <w:r w:rsidR="004647B7">
          <w:t xml:space="preserve"> </w:t>
        </w:r>
      </w:ins>
      <w:r w:rsidR="00F20213">
        <w:t>Service</w:t>
      </w:r>
      <w:bookmarkEnd w:id="112"/>
    </w:p>
    <w:p w14:paraId="657FB064" w14:textId="703E13E1" w:rsidR="00F20213" w:rsidRDefault="00360858" w:rsidP="00522E2E">
      <w:pPr>
        <w:pStyle w:val="Heading4"/>
      </w:pPr>
      <w:r>
        <w:t>6</w:t>
      </w:r>
      <w:r w:rsidR="00335FBF">
        <w:t>.2.3.1</w:t>
      </w:r>
      <w:r w:rsidR="00335FBF">
        <w:tab/>
      </w:r>
      <w:proofErr w:type="spellStart"/>
      <w:r w:rsidR="00335FBF">
        <w:t>Nudm_</w:t>
      </w:r>
      <w:del w:id="123" w:author="Ericsson User" w:date="2019-09-26T18:03:00Z">
        <w:r w:rsidR="00335FBF" w:rsidDel="004647B7">
          <w:delText>MT</w:delText>
        </w:r>
      </w:del>
      <w:ins w:id="124" w:author="Ericsson User" w:date="2019-09-26T18:03:00Z">
        <w:r w:rsidR="004647B7">
          <w:t>HssSDM</w:t>
        </w:r>
      </w:ins>
      <w:r w:rsidR="00335FBF">
        <w:t>_ProvideDomainSelectionInfo</w:t>
      </w:r>
      <w:proofErr w:type="spellEnd"/>
      <w:r w:rsidR="00335FBF">
        <w:t xml:space="preserve"> Service</w:t>
      </w:r>
    </w:p>
    <w:p w14:paraId="6E9ED3E0" w14:textId="78E8F63F" w:rsidR="00F20213" w:rsidRDefault="00F20213" w:rsidP="00F20213">
      <w:r w:rsidRPr="00970275">
        <w:rPr>
          <w:b/>
        </w:rPr>
        <w:t>Service operation name:</w:t>
      </w:r>
      <w:r>
        <w:t xml:space="preserve"> </w:t>
      </w:r>
      <w:proofErr w:type="spellStart"/>
      <w:r>
        <w:t>Nudm_</w:t>
      </w:r>
      <w:del w:id="125" w:author="Ericsson User" w:date="2019-09-26T18:03:00Z">
        <w:r w:rsidDel="004647B7">
          <w:delText>MT</w:delText>
        </w:r>
      </w:del>
      <w:ins w:id="126" w:author="Ericsson User" w:date="2019-09-26T18:03:00Z">
        <w:r w:rsidR="004647B7">
          <w:t>HssSDM</w:t>
        </w:r>
      </w:ins>
      <w:r>
        <w:t>_ProvideDomainSelectionInfo</w:t>
      </w:r>
      <w:proofErr w:type="spellEnd"/>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t>Inputs, Optional:</w:t>
      </w:r>
      <w:r>
        <w:t xml:space="preserve"> None.</w:t>
      </w:r>
    </w:p>
    <w:p w14:paraId="5FCFC338" w14:textId="77777777" w:rsidR="00F20213" w:rsidRDefault="00F20213" w:rsidP="00F20213">
      <w:r w:rsidRPr="00970275">
        <w:rPr>
          <w:b/>
        </w:rPr>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E5007DF" w:rsidR="00D61295" w:rsidRDefault="00360858" w:rsidP="00522E2E">
      <w:pPr>
        <w:pStyle w:val="Heading4"/>
      </w:pPr>
      <w:bookmarkStart w:id="127" w:name="_Toc12529063"/>
      <w:r>
        <w:t>6</w:t>
      </w:r>
      <w:r w:rsidR="00D61295">
        <w:t>.2.</w:t>
      </w:r>
      <w:r w:rsidR="00D15993">
        <w:t>3.2</w:t>
      </w:r>
      <w:r w:rsidR="00D61295">
        <w:tab/>
      </w:r>
      <w:proofErr w:type="spellStart"/>
      <w:r w:rsidR="00D61295">
        <w:t>Nudm_</w:t>
      </w:r>
      <w:del w:id="128" w:author="Ericsson User" w:date="2019-09-26T18:03:00Z">
        <w:r w:rsidR="00D61295" w:rsidDel="004647B7">
          <w:delText>MT</w:delText>
        </w:r>
      </w:del>
      <w:ins w:id="129" w:author="Ericsson User" w:date="2019-09-26T18:03:00Z">
        <w:r w:rsidR="004647B7">
          <w:t>HssSDM</w:t>
        </w:r>
      </w:ins>
      <w:r w:rsidR="00D61295">
        <w:t>_ProvideUserState</w:t>
      </w:r>
      <w:proofErr w:type="spellEnd"/>
      <w:r w:rsidR="00D61295">
        <w:t xml:space="preserve"> service operation</w:t>
      </w:r>
    </w:p>
    <w:p w14:paraId="664E655C" w14:textId="1862DE71" w:rsidR="00D61295" w:rsidRDefault="00D61295" w:rsidP="00D61295">
      <w:r w:rsidRPr="00970275">
        <w:rPr>
          <w:b/>
        </w:rPr>
        <w:t>Service operation name:</w:t>
      </w:r>
      <w:r>
        <w:t xml:space="preserve"> </w:t>
      </w:r>
      <w:proofErr w:type="spellStart"/>
      <w:r>
        <w:t>Nudm_</w:t>
      </w:r>
      <w:del w:id="130" w:author="Ericsson User" w:date="2019-09-26T18:04:00Z">
        <w:r w:rsidDel="004647B7">
          <w:delText>MT</w:delText>
        </w:r>
      </w:del>
      <w:ins w:id="131" w:author="Ericsson User" w:date="2019-09-26T18:04:00Z">
        <w:r w:rsidR="004647B7">
          <w:t>HssSDM</w:t>
        </w:r>
      </w:ins>
      <w:r>
        <w:t>_ProvideUserState</w:t>
      </w:r>
      <w:proofErr w:type="spellEnd"/>
    </w:p>
    <w:p w14:paraId="689371DB" w14:textId="77777777" w:rsidR="00D61295" w:rsidRDefault="00D61295" w:rsidP="00D61295">
      <w:r w:rsidRPr="00970275">
        <w:rPr>
          <w:b/>
        </w:rPr>
        <w:t>Description:</w:t>
      </w:r>
      <w:r>
        <w:t xml:space="preserve"> Provides the UE's 5GS PS User State to the consumer NF (HSS). </w:t>
      </w:r>
    </w:p>
    <w:p w14:paraId="7B83CCED" w14:textId="77777777" w:rsidR="00D61295" w:rsidRDefault="00D61295" w:rsidP="00D61295">
      <w:r w:rsidRPr="00970275">
        <w:rPr>
          <w:b/>
        </w:rPr>
        <w:t>Inputs, Required:</w:t>
      </w:r>
      <w:r>
        <w:t xml:space="preserve"> SUPI.</w:t>
      </w:r>
    </w:p>
    <w:p w14:paraId="0A598F4B" w14:textId="77777777" w:rsidR="00D61295" w:rsidRDefault="00D61295" w:rsidP="00D61295">
      <w:r w:rsidRPr="00970275">
        <w:rPr>
          <w:b/>
        </w:rPr>
        <w:t>Inputs, Optional:</w:t>
      </w:r>
      <w:r>
        <w:t xml:space="preserve"> None.</w:t>
      </w:r>
    </w:p>
    <w:p w14:paraId="28DAF901" w14:textId="77777777" w:rsidR="00D61295" w:rsidRDefault="00D61295" w:rsidP="00D61295">
      <w:r w:rsidRPr="00970275">
        <w:rPr>
          <w:b/>
        </w:rPr>
        <w:t>Outputs, Required:</w:t>
      </w:r>
      <w:r>
        <w:t xml:space="preserve"> Success/Failure indication.</w:t>
      </w:r>
    </w:p>
    <w:p w14:paraId="738F5D26" w14:textId="77777777" w:rsidR="00D61295" w:rsidRDefault="00D61295" w:rsidP="00D61295">
      <w:r w:rsidRPr="00970275">
        <w:rPr>
          <w:b/>
        </w:rPr>
        <w:t>Outputs, Optional:</w:t>
      </w:r>
      <w:r>
        <w:t xml:space="preserve"> 5GS User State</w:t>
      </w:r>
      <w:r w:rsidRPr="0034072B">
        <w:rPr>
          <w:rFonts w:eastAsia="SimSun"/>
        </w:rPr>
        <w:t>.</w:t>
      </w:r>
    </w:p>
    <w:p w14:paraId="71941BF4" w14:textId="15619DC0" w:rsidR="00E8004D" w:rsidRDefault="00360858" w:rsidP="00D15993">
      <w:pPr>
        <w:pStyle w:val="Heading4"/>
      </w:pPr>
      <w:r>
        <w:t>6</w:t>
      </w:r>
      <w:r w:rsidR="00E8004D">
        <w:t>.2.</w:t>
      </w:r>
      <w:r w:rsidR="00D15993">
        <w:t>3.3</w:t>
      </w:r>
      <w:r w:rsidR="00E8004D">
        <w:tab/>
      </w:r>
      <w:proofErr w:type="spellStart"/>
      <w:r w:rsidR="00E8004D">
        <w:t>Nudm_</w:t>
      </w:r>
      <w:del w:id="132" w:author="Ericsson User" w:date="2019-09-26T18:04:00Z">
        <w:r w:rsidR="00E8004D" w:rsidDel="004647B7">
          <w:delText>MT</w:delText>
        </w:r>
      </w:del>
      <w:ins w:id="133" w:author="Ericsson User" w:date="2019-09-26T18:04:00Z">
        <w:r w:rsidR="004647B7">
          <w:t>HssSDM</w:t>
        </w:r>
      </w:ins>
      <w:r w:rsidR="00E8004D">
        <w:t>_ProvideLocationInfo</w:t>
      </w:r>
      <w:proofErr w:type="spellEnd"/>
      <w:del w:id="134" w:author="Ericsson User" w:date="2019-09-26T18:04:00Z">
        <w:r w:rsidR="00E8004D" w:rsidDel="004647B7">
          <w:delText>rmation</w:delText>
        </w:r>
      </w:del>
      <w:r w:rsidR="00E8004D">
        <w:t xml:space="preserve"> service operation</w:t>
      </w:r>
    </w:p>
    <w:p w14:paraId="5A014A30" w14:textId="6CBB30C4" w:rsidR="00E8004D" w:rsidRDefault="00E8004D" w:rsidP="00E8004D">
      <w:r w:rsidRPr="00970275">
        <w:rPr>
          <w:b/>
        </w:rPr>
        <w:t>Service operation name:</w:t>
      </w:r>
      <w:r>
        <w:t xml:space="preserve"> </w:t>
      </w:r>
      <w:proofErr w:type="spellStart"/>
      <w:r>
        <w:t>Nudm_</w:t>
      </w:r>
      <w:del w:id="135" w:author="Ericsson User" w:date="2019-09-26T18:04:00Z">
        <w:r w:rsidDel="004647B7">
          <w:delText>MT</w:delText>
        </w:r>
      </w:del>
      <w:ins w:id="136" w:author="Ericsson User" w:date="2019-09-26T18:04:00Z">
        <w:r w:rsidR="004647B7">
          <w:t>HssSDM</w:t>
        </w:r>
      </w:ins>
      <w:r>
        <w:t>_ProvideLocationInfo</w:t>
      </w:r>
      <w:proofErr w:type="spellEnd"/>
      <w:del w:id="137" w:author="Ericsson User" w:date="2019-09-26T18:04:00Z">
        <w:r w:rsidDel="004647B7">
          <w:delText>rmation</w:delText>
        </w:r>
      </w:del>
    </w:p>
    <w:p w14:paraId="7E87F8AA" w14:textId="77777777" w:rsidR="00E8004D" w:rsidRDefault="00E8004D" w:rsidP="00E8004D">
      <w:r w:rsidRPr="00970275">
        <w:rPr>
          <w:b/>
        </w:rPr>
        <w:t>Description:</w:t>
      </w:r>
      <w:r>
        <w:t xml:space="preserve"> Provides the UE's 5GS location information to the consumer NF (HSS). </w:t>
      </w:r>
    </w:p>
    <w:p w14:paraId="415B7ACF" w14:textId="77777777" w:rsidR="00E8004D" w:rsidRDefault="00E8004D" w:rsidP="00E8004D">
      <w:r w:rsidRPr="00970275">
        <w:rPr>
          <w:b/>
        </w:rPr>
        <w:t>Inputs, Required:</w:t>
      </w:r>
      <w:r>
        <w:t xml:space="preserve"> SUPI, Current Location Indicator, Serving Node Indication, Local Time Zone Indication, and RAT-Type requested Indicator.</w:t>
      </w:r>
    </w:p>
    <w:p w14:paraId="6D832426" w14:textId="77777777" w:rsidR="00E8004D" w:rsidRDefault="00E8004D" w:rsidP="00E8004D">
      <w:r w:rsidRPr="00970275">
        <w:rPr>
          <w:b/>
        </w:rPr>
        <w:t>Inputs, Optional:</w:t>
      </w:r>
      <w:r>
        <w:t xml:space="preserve"> None.</w:t>
      </w:r>
    </w:p>
    <w:p w14:paraId="5B0EB48C" w14:textId="77777777" w:rsidR="00E8004D" w:rsidRDefault="00E8004D" w:rsidP="00E8004D">
      <w:r w:rsidRPr="00970275">
        <w:rPr>
          <w:b/>
        </w:rPr>
        <w:t>Outputs, Required:</w:t>
      </w:r>
      <w:r>
        <w:t xml:space="preserve"> Success/Failure indication.</w:t>
      </w:r>
    </w:p>
    <w:p w14:paraId="5E314AAE" w14:textId="77777777" w:rsidR="00E8004D" w:rsidRDefault="00E8004D" w:rsidP="00E8004D">
      <w:r w:rsidRPr="00970275">
        <w:rPr>
          <w:b/>
        </w:rPr>
        <w:t>Outputs, Optional:</w:t>
      </w:r>
      <w:r>
        <w:t xml:space="preserve"> 5GS location information</w:t>
      </w:r>
      <w:r w:rsidRPr="0034072B">
        <w:rPr>
          <w:rFonts w:eastAsia="SimSun"/>
        </w:rPr>
        <w:t>.</w:t>
      </w:r>
    </w:p>
    <w:p w14:paraId="5ECD6593" w14:textId="1CAFBF81" w:rsidR="00D15993" w:rsidRDefault="00D15993" w:rsidP="00522E2E">
      <w:pPr>
        <w:pStyle w:val="Heading3"/>
      </w:pPr>
      <w:r>
        <w:t>6.2.4</w:t>
      </w:r>
      <w:r>
        <w:tab/>
        <w:t>Nudm</w:t>
      </w:r>
      <w:r w:rsidR="0078569B">
        <w:t>_EE Service</w:t>
      </w:r>
    </w:p>
    <w:p w14:paraId="35248615" w14:textId="6375246A" w:rsidR="00F20213" w:rsidRDefault="00360858" w:rsidP="00522E2E">
      <w:pPr>
        <w:pStyle w:val="Heading4"/>
      </w:pPr>
      <w:r>
        <w:t>6</w:t>
      </w:r>
      <w:r w:rsidR="00F20213">
        <w:t>.2.</w:t>
      </w:r>
      <w:r w:rsidR="00D15993">
        <w:t>4.1</w:t>
      </w:r>
      <w:r w:rsidR="00F20213">
        <w:tab/>
        <w:t>Nudm_EventExposure_Subscribe service operation</w:t>
      </w:r>
      <w:bookmarkEnd w:id="127"/>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66FB8F92" w:rsidR="00F20213" w:rsidRDefault="00360858" w:rsidP="00522E2E">
      <w:pPr>
        <w:pStyle w:val="Heading4"/>
      </w:pPr>
      <w:bookmarkStart w:id="138" w:name="_Toc12529064"/>
      <w:r>
        <w:t>6</w:t>
      </w:r>
      <w:r w:rsidR="00F20213">
        <w:t>.2.</w:t>
      </w:r>
      <w:r w:rsidR="00D15993">
        <w:t>4.2</w:t>
      </w:r>
      <w:r w:rsidR="00F20213">
        <w:tab/>
        <w:t>Nudm_EventExposure_Notify service operation</w:t>
      </w:r>
      <w:bookmarkEnd w:id="138"/>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0D79648" w:rsidR="00F9624C" w:rsidRDefault="00360858" w:rsidP="00F9624C">
      <w:pPr>
        <w:pStyle w:val="Heading3"/>
        <w:ind w:left="850" w:hanging="850"/>
      </w:pPr>
      <w:bookmarkStart w:id="139" w:name="_Toc12529065"/>
      <w:r>
        <w:lastRenderedPageBreak/>
        <w:t>6</w:t>
      </w:r>
      <w:r w:rsidR="00F9624C">
        <w:t>.2.</w:t>
      </w:r>
      <w:r w:rsidR="0078569B">
        <w:t>5</w:t>
      </w:r>
      <w:r w:rsidR="00F9624C">
        <w:tab/>
      </w:r>
      <w:proofErr w:type="spellStart"/>
      <w:r w:rsidR="00F9624C">
        <w:t>Nudm_</w:t>
      </w:r>
      <w:ins w:id="140" w:author="Ericsson User" w:date="2019-09-26T18:04:00Z">
        <w:r w:rsidR="006E1FD4">
          <w:t>Hss</w:t>
        </w:r>
      </w:ins>
      <w:r w:rsidR="00F9624C">
        <w:t>UEAuthentication</w:t>
      </w:r>
      <w:proofErr w:type="spellEnd"/>
      <w:r w:rsidR="00F9624C">
        <w:t xml:space="preserve"> service </w:t>
      </w:r>
    </w:p>
    <w:p w14:paraId="74D1F944" w14:textId="59BFDEC7" w:rsidR="00F9624C" w:rsidRDefault="00360858" w:rsidP="00F9624C">
      <w:pPr>
        <w:pStyle w:val="Heading4"/>
        <w:rPr>
          <w:b/>
        </w:rPr>
      </w:pPr>
      <w:r>
        <w:t>6</w:t>
      </w:r>
      <w:r w:rsidR="00F9624C">
        <w:t>.2.</w:t>
      </w:r>
      <w:r w:rsidR="0078569B">
        <w:t>5</w:t>
      </w:r>
      <w:r w:rsidR="00F9624C">
        <w:t>.1</w:t>
      </w:r>
      <w:r w:rsidR="00F9624C">
        <w:tab/>
      </w:r>
      <w:proofErr w:type="spellStart"/>
      <w:r w:rsidR="00F9624C">
        <w:t>Nudm_</w:t>
      </w:r>
      <w:ins w:id="141" w:author="Ericsson User" w:date="2019-09-26T18:04:00Z">
        <w:r w:rsidR="006E1FD4">
          <w:t>Hss</w:t>
        </w:r>
      </w:ins>
      <w:r w:rsidR="00F9624C">
        <w:t>UEAuthentication_Get</w:t>
      </w:r>
      <w:proofErr w:type="spellEnd"/>
      <w:r w:rsidR="00F9624C">
        <w:t xml:space="preserve"> service operation</w:t>
      </w:r>
    </w:p>
    <w:p w14:paraId="36548B88" w14:textId="6FA5A6C7" w:rsidR="00F9624C" w:rsidRDefault="00F9624C" w:rsidP="00F9624C">
      <w:r w:rsidRPr="00970275">
        <w:rPr>
          <w:b/>
        </w:rPr>
        <w:t>Service operation name:</w:t>
      </w:r>
      <w:r>
        <w:t xml:space="preserve"> </w:t>
      </w:r>
      <w:proofErr w:type="spellStart"/>
      <w:r>
        <w:t>Nudm_</w:t>
      </w:r>
      <w:ins w:id="142" w:author="Ericsson User" w:date="2019-09-26T18:04:00Z">
        <w:r w:rsidR="006E1FD4">
          <w:t>Hss</w:t>
        </w:r>
      </w:ins>
      <w:r>
        <w:t>UEAuthentication_Get</w:t>
      </w:r>
      <w:proofErr w:type="spellEnd"/>
    </w:p>
    <w:p w14:paraId="6479B48C" w14:textId="77777777" w:rsidR="00F9624C" w:rsidRDefault="00F9624C" w:rsidP="00F9624C">
      <w:r w:rsidRPr="00970275">
        <w:rPr>
          <w:b/>
        </w:rPr>
        <w:t>Description:</w:t>
      </w:r>
      <w:r>
        <w:t xml:space="preserve"> Requester NF gets the authentication vector from UDM. For AKA based authentication, this operation can be also used to recover from synchronization failure situations. </w:t>
      </w:r>
    </w:p>
    <w:p w14:paraId="2C105E64" w14:textId="4ACD327A" w:rsidR="00F9624C" w:rsidRDefault="00F9624C" w:rsidP="00F9624C">
      <w:r w:rsidRPr="00970275">
        <w:rPr>
          <w:b/>
        </w:rPr>
        <w:t xml:space="preserve">Inputs, </w:t>
      </w:r>
      <w:proofErr w:type="gramStart"/>
      <w:r w:rsidRPr="00970275">
        <w:rPr>
          <w:b/>
        </w:rPr>
        <w:t>Required</w:t>
      </w:r>
      <w:proofErr w:type="gramEnd"/>
      <w:r w:rsidRPr="00970275">
        <w:rPr>
          <w:b/>
        </w:rPr>
        <w:t>:</w:t>
      </w:r>
      <w:r>
        <w:t xml:space="preserve"> SUPI, authentication method (e.g. </w:t>
      </w:r>
      <w:del w:id="143" w:author="Ericsson User" w:date="2019-09-26T18:05:00Z">
        <w:r w:rsidDel="00AA69B6">
          <w:delText xml:space="preserve">5G-AKA, </w:delText>
        </w:r>
      </w:del>
      <w:r>
        <w:t>EAP-AKA</w:t>
      </w:r>
      <w:r w:rsidR="00B754FF">
        <w:t>'</w:t>
      </w:r>
      <w:r>
        <w:t>, EPS-AKA, IMS-AKA), serving network name.</w:t>
      </w:r>
    </w:p>
    <w:p w14:paraId="0B01DBA7" w14:textId="77777777" w:rsidR="00F9624C" w:rsidRDefault="00F9624C" w:rsidP="00F9624C">
      <w:r w:rsidRPr="00970275">
        <w:rPr>
          <w:b/>
        </w:rPr>
        <w:t>Inputs, Optional:</w:t>
      </w:r>
      <w:r>
        <w:t xml:space="preserve"> Synchronization Failure indication and related information (i.e. RAND/AUTS).</w:t>
      </w:r>
    </w:p>
    <w:p w14:paraId="6154476B" w14:textId="77777777" w:rsidR="00F9624C" w:rsidRDefault="00F9624C" w:rsidP="00F9624C">
      <w:r w:rsidRPr="00970275">
        <w:rPr>
          <w:b/>
        </w:rPr>
        <w:t>Outputs, Required:</w:t>
      </w:r>
      <w:r>
        <w:t xml:space="preserve"> Authentication vector.</w:t>
      </w:r>
    </w:p>
    <w:p w14:paraId="7944C516" w14:textId="7689FCED" w:rsidR="00F9624C" w:rsidRDefault="00F9624C" w:rsidP="00F9624C">
      <w:pPr>
        <w:rPr>
          <w:ins w:id="144" w:author="Ericsson User" w:date="2019-09-26T18:05:00Z"/>
        </w:rPr>
      </w:pPr>
      <w:r w:rsidRPr="00970275">
        <w:rPr>
          <w:b/>
        </w:rPr>
        <w:t>Outputs, Optional:</w:t>
      </w:r>
      <w:r>
        <w:t xml:space="preserve"> None. </w:t>
      </w:r>
    </w:p>
    <w:p w14:paraId="74868359" w14:textId="4F2285FF" w:rsidR="003B3E95" w:rsidRDefault="003B3E95" w:rsidP="003B3E95">
      <w:pPr>
        <w:pStyle w:val="Heading3"/>
        <w:rPr>
          <w:ins w:id="145" w:author="Ericsson User" w:date="2019-09-26T18:06:00Z"/>
        </w:rPr>
      </w:pPr>
      <w:ins w:id="146" w:author="Ericsson User" w:date="2019-09-26T18:06:00Z">
        <w:r>
          <w:t>6.2.6</w:t>
        </w:r>
        <w:r w:rsidRPr="00CA3D49">
          <w:tab/>
        </w:r>
        <w:proofErr w:type="spellStart"/>
        <w:r w:rsidRPr="00CA3D49">
          <w:t>Nudm_UE</w:t>
        </w:r>
        <w:r>
          <w:t>CM</w:t>
        </w:r>
        <w:proofErr w:type="spellEnd"/>
        <w:r>
          <w:t xml:space="preserve"> </w:t>
        </w:r>
        <w:r w:rsidRPr="00CA3D49">
          <w:t>service operation</w:t>
        </w:r>
      </w:ins>
    </w:p>
    <w:p w14:paraId="0E289897" w14:textId="02C880E4" w:rsidR="003B3E95" w:rsidRPr="00BF443E" w:rsidRDefault="003B3E95" w:rsidP="003B3E95">
      <w:pPr>
        <w:pStyle w:val="Heading4"/>
        <w:rPr>
          <w:ins w:id="147" w:author="Ericsson User" w:date="2019-09-26T18:06:00Z"/>
        </w:rPr>
      </w:pPr>
      <w:ins w:id="148" w:author="Ericsson User" w:date="2019-09-26T18:06:00Z">
        <w:r w:rsidRPr="00BF443E">
          <w:t>6.2.</w:t>
        </w:r>
        <w:r>
          <w:t>6</w:t>
        </w:r>
        <w:r w:rsidRPr="00BF443E">
          <w:t>.</w:t>
        </w:r>
        <w:r>
          <w:t>1</w:t>
        </w:r>
        <w:r w:rsidRPr="00BF443E">
          <w:tab/>
        </w:r>
        <w:proofErr w:type="spellStart"/>
        <w:r w:rsidRPr="00BF443E">
          <w:t>Nudm_UECM_Get</w:t>
        </w:r>
        <w:proofErr w:type="spellEnd"/>
        <w:r w:rsidRPr="00BF443E">
          <w:t xml:space="preserve"> service operation</w:t>
        </w:r>
      </w:ins>
    </w:p>
    <w:p w14:paraId="46728E5B" w14:textId="5A965EBA" w:rsidR="003B3E95" w:rsidRDefault="003B3E95" w:rsidP="003B3E95">
      <w:pPr>
        <w:rPr>
          <w:ins w:id="149" w:author="Ericsson User" w:date="2019-09-26T18:51:00Z"/>
        </w:rPr>
      </w:pPr>
      <w:ins w:id="150" w:author="Ericsson User" w:date="2019-09-26T18:06:00Z">
        <w:r w:rsidRPr="00BF443E">
          <w:t>See 3GPP TS 23.502 [5] clause 5.2.3.2.4.</w:t>
        </w:r>
      </w:ins>
    </w:p>
    <w:p w14:paraId="7C8F5117" w14:textId="3DBB6EB9" w:rsidR="002C1400" w:rsidRDefault="002C1400" w:rsidP="002C1400">
      <w:pPr>
        <w:pStyle w:val="Heading3"/>
        <w:rPr>
          <w:ins w:id="151" w:author="Ericsson User" w:date="2019-09-26T18:51:00Z"/>
        </w:rPr>
      </w:pPr>
      <w:ins w:id="152" w:author="Ericsson User" w:date="2019-09-26T18:51:00Z">
        <w:r>
          <w:t>6.2.7</w:t>
        </w:r>
        <w:r w:rsidRPr="00CA3D49">
          <w:tab/>
        </w:r>
        <w:proofErr w:type="spellStart"/>
        <w:r w:rsidRPr="00CA3D49">
          <w:t>Nudm_</w:t>
        </w:r>
        <w:r>
          <w:t>SDM</w:t>
        </w:r>
        <w:proofErr w:type="spellEnd"/>
        <w:r>
          <w:t xml:space="preserve"> </w:t>
        </w:r>
        <w:r w:rsidRPr="00CA3D49">
          <w:t>service operation</w:t>
        </w:r>
      </w:ins>
    </w:p>
    <w:p w14:paraId="2126CFC0" w14:textId="2293FC24" w:rsidR="002C1400" w:rsidRPr="00BF443E" w:rsidRDefault="002C1400" w:rsidP="002C1400">
      <w:pPr>
        <w:pStyle w:val="Heading4"/>
        <w:rPr>
          <w:ins w:id="153" w:author="Ericsson User" w:date="2019-09-26T18:51:00Z"/>
        </w:rPr>
      </w:pPr>
      <w:ins w:id="154" w:author="Ericsson User" w:date="2019-09-26T18:51:00Z">
        <w:r w:rsidRPr="00BF443E">
          <w:t>6.2.</w:t>
        </w:r>
        <w:r>
          <w:t>6</w:t>
        </w:r>
        <w:r w:rsidRPr="00BF443E">
          <w:t>.</w:t>
        </w:r>
        <w:r>
          <w:t>1</w:t>
        </w:r>
        <w:r w:rsidRPr="00BF443E">
          <w:tab/>
        </w:r>
        <w:proofErr w:type="spellStart"/>
        <w:r w:rsidRPr="00BF443E">
          <w:t>Nudm_</w:t>
        </w:r>
        <w:r>
          <w:t>SDM</w:t>
        </w:r>
        <w:r w:rsidRPr="00BF443E">
          <w:t>_Get</w:t>
        </w:r>
        <w:proofErr w:type="spellEnd"/>
        <w:r w:rsidRPr="00BF443E">
          <w:t xml:space="preserve"> service operation</w:t>
        </w:r>
      </w:ins>
    </w:p>
    <w:p w14:paraId="55BCFE5B" w14:textId="694A0228" w:rsidR="002C1400" w:rsidRDefault="002C1400" w:rsidP="003B3E95">
      <w:pPr>
        <w:rPr>
          <w:ins w:id="155" w:author="Ericsson User" w:date="2019-09-26T18:06:00Z"/>
        </w:rPr>
      </w:pPr>
      <w:ins w:id="156" w:author="Ericsson User" w:date="2019-09-26T18:51:00Z">
        <w:r w:rsidRPr="00BF443E">
          <w:t>See 3GPP TS 23.502 [5] clause 5.2.3.</w:t>
        </w:r>
        <w:r w:rsidR="00BB46C7">
          <w:t>3</w:t>
        </w:r>
        <w:r w:rsidRPr="00BF443E">
          <w:t>.</w:t>
        </w:r>
        <w:r w:rsidR="00BB46C7">
          <w:t>2</w:t>
        </w:r>
        <w:r w:rsidRPr="00BF443E">
          <w:t>.</w:t>
        </w:r>
      </w:ins>
    </w:p>
    <w:p w14:paraId="26B902D1" w14:textId="77777777" w:rsidR="003B3E95" w:rsidRDefault="003B3E95" w:rsidP="00F9624C"/>
    <w:p w14:paraId="0B6100B2" w14:textId="5CD594D9" w:rsidR="00273F4D" w:rsidRPr="006B5418" w:rsidRDefault="00273F4D" w:rsidP="00273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9"/>
    <w:p w14:paraId="5A4C4210" w14:textId="77777777" w:rsidR="00273F4D" w:rsidRDefault="00273F4D" w:rsidP="00F9624C"/>
    <w:sectPr w:rsidR="00273F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2112" w14:textId="77777777" w:rsidR="0074731E" w:rsidRDefault="0074731E">
      <w:r>
        <w:separator/>
      </w:r>
    </w:p>
  </w:endnote>
  <w:endnote w:type="continuationSeparator" w:id="0">
    <w:p w14:paraId="5BAC2B2D" w14:textId="77777777" w:rsidR="0074731E" w:rsidRDefault="0074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440BB" w14:textId="77777777" w:rsidR="0074731E" w:rsidRDefault="0074731E">
      <w:r>
        <w:separator/>
      </w:r>
    </w:p>
  </w:footnote>
  <w:footnote w:type="continuationSeparator" w:id="0">
    <w:p w14:paraId="53632F6B" w14:textId="77777777" w:rsidR="0074731E" w:rsidRDefault="00747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3C6FA9"/>
    <w:multiLevelType w:val="hybridMultilevel"/>
    <w:tmpl w:val="FE4A29C2"/>
    <w:lvl w:ilvl="0" w:tplc="957ADCF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8C249A"/>
    <w:multiLevelType w:val="hybridMultilevel"/>
    <w:tmpl w:val="7FEACC9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800D82"/>
    <w:multiLevelType w:val="hybridMultilevel"/>
    <w:tmpl w:val="8C48290C"/>
    <w:lvl w:ilvl="0" w:tplc="ACE4182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D16CCD"/>
    <w:multiLevelType w:val="hybridMultilevel"/>
    <w:tmpl w:val="2D5EFD9E"/>
    <w:lvl w:ilvl="0" w:tplc="FDA09D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8"/>
  </w:num>
  <w:num w:numId="8">
    <w:abstractNumId w:val="3"/>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55"/>
    <w:rsid w:val="00007B47"/>
    <w:rsid w:val="0001582E"/>
    <w:rsid w:val="00021AD8"/>
    <w:rsid w:val="000240CD"/>
    <w:rsid w:val="00030CE2"/>
    <w:rsid w:val="000324B6"/>
    <w:rsid w:val="00033397"/>
    <w:rsid w:val="00035367"/>
    <w:rsid w:val="00040095"/>
    <w:rsid w:val="000454C0"/>
    <w:rsid w:val="00051834"/>
    <w:rsid w:val="00052870"/>
    <w:rsid w:val="00053929"/>
    <w:rsid w:val="00054A22"/>
    <w:rsid w:val="00055A75"/>
    <w:rsid w:val="000561F4"/>
    <w:rsid w:val="00056999"/>
    <w:rsid w:val="00062023"/>
    <w:rsid w:val="000655A6"/>
    <w:rsid w:val="00080512"/>
    <w:rsid w:val="00081817"/>
    <w:rsid w:val="00096DDE"/>
    <w:rsid w:val="000A72E5"/>
    <w:rsid w:val="000B10B3"/>
    <w:rsid w:val="000B426E"/>
    <w:rsid w:val="000B5F1C"/>
    <w:rsid w:val="000B777B"/>
    <w:rsid w:val="000C2E09"/>
    <w:rsid w:val="000C47C3"/>
    <w:rsid w:val="000C6330"/>
    <w:rsid w:val="000D0158"/>
    <w:rsid w:val="000D04CE"/>
    <w:rsid w:val="000D58AB"/>
    <w:rsid w:val="000E29E3"/>
    <w:rsid w:val="000E451D"/>
    <w:rsid w:val="000E6A32"/>
    <w:rsid w:val="000E6EC2"/>
    <w:rsid w:val="000F2D0E"/>
    <w:rsid w:val="000F3E31"/>
    <w:rsid w:val="000F3EA5"/>
    <w:rsid w:val="00105436"/>
    <w:rsid w:val="00110E23"/>
    <w:rsid w:val="00111BCB"/>
    <w:rsid w:val="001172DA"/>
    <w:rsid w:val="0012013C"/>
    <w:rsid w:val="00123621"/>
    <w:rsid w:val="00125060"/>
    <w:rsid w:val="00125AD3"/>
    <w:rsid w:val="00132CD3"/>
    <w:rsid w:val="00133525"/>
    <w:rsid w:val="00137134"/>
    <w:rsid w:val="00137D7B"/>
    <w:rsid w:val="00144CAE"/>
    <w:rsid w:val="00155BE5"/>
    <w:rsid w:val="001572BC"/>
    <w:rsid w:val="00162A64"/>
    <w:rsid w:val="0016669B"/>
    <w:rsid w:val="00167C20"/>
    <w:rsid w:val="0018575D"/>
    <w:rsid w:val="0018775C"/>
    <w:rsid w:val="00187F54"/>
    <w:rsid w:val="00195288"/>
    <w:rsid w:val="001A1C09"/>
    <w:rsid w:val="001A4896"/>
    <w:rsid w:val="001A4C42"/>
    <w:rsid w:val="001A5456"/>
    <w:rsid w:val="001B4562"/>
    <w:rsid w:val="001B5954"/>
    <w:rsid w:val="001C21C3"/>
    <w:rsid w:val="001D02C2"/>
    <w:rsid w:val="001D3E5E"/>
    <w:rsid w:val="001D5F95"/>
    <w:rsid w:val="001D73A7"/>
    <w:rsid w:val="001D7D4B"/>
    <w:rsid w:val="001E27B8"/>
    <w:rsid w:val="001F0C1D"/>
    <w:rsid w:val="001F1132"/>
    <w:rsid w:val="001F168B"/>
    <w:rsid w:val="001F2672"/>
    <w:rsid w:val="00202951"/>
    <w:rsid w:val="00206BA4"/>
    <w:rsid w:val="00215342"/>
    <w:rsid w:val="0021541B"/>
    <w:rsid w:val="00222043"/>
    <w:rsid w:val="002347A2"/>
    <w:rsid w:val="0024288F"/>
    <w:rsid w:val="002503E7"/>
    <w:rsid w:val="00252903"/>
    <w:rsid w:val="002675F0"/>
    <w:rsid w:val="00271393"/>
    <w:rsid w:val="00273F4D"/>
    <w:rsid w:val="00275537"/>
    <w:rsid w:val="002816DB"/>
    <w:rsid w:val="0028220C"/>
    <w:rsid w:val="00293E84"/>
    <w:rsid w:val="002948ED"/>
    <w:rsid w:val="00296F84"/>
    <w:rsid w:val="00297590"/>
    <w:rsid w:val="002A75C6"/>
    <w:rsid w:val="002B6339"/>
    <w:rsid w:val="002C1400"/>
    <w:rsid w:val="002C581D"/>
    <w:rsid w:val="002D380D"/>
    <w:rsid w:val="002E00EE"/>
    <w:rsid w:val="002E3873"/>
    <w:rsid w:val="002E5078"/>
    <w:rsid w:val="002F0416"/>
    <w:rsid w:val="002F2814"/>
    <w:rsid w:val="002F4E3A"/>
    <w:rsid w:val="0030388A"/>
    <w:rsid w:val="00307C0D"/>
    <w:rsid w:val="003123BF"/>
    <w:rsid w:val="00312701"/>
    <w:rsid w:val="00315169"/>
    <w:rsid w:val="0031714D"/>
    <w:rsid w:val="003172DC"/>
    <w:rsid w:val="00335FBF"/>
    <w:rsid w:val="00342445"/>
    <w:rsid w:val="0035462D"/>
    <w:rsid w:val="003574FB"/>
    <w:rsid w:val="00360858"/>
    <w:rsid w:val="00360959"/>
    <w:rsid w:val="003640F0"/>
    <w:rsid w:val="00366153"/>
    <w:rsid w:val="003727C1"/>
    <w:rsid w:val="003765B8"/>
    <w:rsid w:val="00381D76"/>
    <w:rsid w:val="00391F7E"/>
    <w:rsid w:val="0039451D"/>
    <w:rsid w:val="00397924"/>
    <w:rsid w:val="003A1DC8"/>
    <w:rsid w:val="003A62CD"/>
    <w:rsid w:val="003A7DFF"/>
    <w:rsid w:val="003B3E95"/>
    <w:rsid w:val="003C208B"/>
    <w:rsid w:val="003C3971"/>
    <w:rsid w:val="003D566F"/>
    <w:rsid w:val="003E1C34"/>
    <w:rsid w:val="003E288B"/>
    <w:rsid w:val="003E48B5"/>
    <w:rsid w:val="003F022E"/>
    <w:rsid w:val="003F22F7"/>
    <w:rsid w:val="003F2E94"/>
    <w:rsid w:val="003F3F9E"/>
    <w:rsid w:val="003F616C"/>
    <w:rsid w:val="00415BEE"/>
    <w:rsid w:val="004204F2"/>
    <w:rsid w:val="00423334"/>
    <w:rsid w:val="0042715E"/>
    <w:rsid w:val="00431D61"/>
    <w:rsid w:val="004345EC"/>
    <w:rsid w:val="0044256C"/>
    <w:rsid w:val="00443362"/>
    <w:rsid w:val="00451F73"/>
    <w:rsid w:val="00452D53"/>
    <w:rsid w:val="004644E7"/>
    <w:rsid w:val="004647B7"/>
    <w:rsid w:val="00471910"/>
    <w:rsid w:val="00482DF3"/>
    <w:rsid w:val="00484E46"/>
    <w:rsid w:val="00490DAA"/>
    <w:rsid w:val="0049300C"/>
    <w:rsid w:val="004949E8"/>
    <w:rsid w:val="004A119C"/>
    <w:rsid w:val="004A60F2"/>
    <w:rsid w:val="004A734F"/>
    <w:rsid w:val="004A7432"/>
    <w:rsid w:val="004B1AFD"/>
    <w:rsid w:val="004B2259"/>
    <w:rsid w:val="004B55FB"/>
    <w:rsid w:val="004B5BC0"/>
    <w:rsid w:val="004C4300"/>
    <w:rsid w:val="004C44B4"/>
    <w:rsid w:val="004C4698"/>
    <w:rsid w:val="004C4B4E"/>
    <w:rsid w:val="004D06E5"/>
    <w:rsid w:val="004D187F"/>
    <w:rsid w:val="004D1CE3"/>
    <w:rsid w:val="004D3461"/>
    <w:rsid w:val="004D3578"/>
    <w:rsid w:val="004D7787"/>
    <w:rsid w:val="004E213A"/>
    <w:rsid w:val="004F0988"/>
    <w:rsid w:val="004F3340"/>
    <w:rsid w:val="00500D65"/>
    <w:rsid w:val="00501978"/>
    <w:rsid w:val="00517369"/>
    <w:rsid w:val="00517682"/>
    <w:rsid w:val="00520D31"/>
    <w:rsid w:val="00521FED"/>
    <w:rsid w:val="005228C2"/>
    <w:rsid w:val="00522E2E"/>
    <w:rsid w:val="0053388B"/>
    <w:rsid w:val="00534594"/>
    <w:rsid w:val="00535773"/>
    <w:rsid w:val="00540BA1"/>
    <w:rsid w:val="00543AF7"/>
    <w:rsid w:val="00543E6C"/>
    <w:rsid w:val="005454EB"/>
    <w:rsid w:val="00546E0A"/>
    <w:rsid w:val="00551394"/>
    <w:rsid w:val="00552C23"/>
    <w:rsid w:val="005555B8"/>
    <w:rsid w:val="00556FB1"/>
    <w:rsid w:val="00557188"/>
    <w:rsid w:val="00557956"/>
    <w:rsid w:val="0056372B"/>
    <w:rsid w:val="00565087"/>
    <w:rsid w:val="0057497C"/>
    <w:rsid w:val="005825DF"/>
    <w:rsid w:val="00583178"/>
    <w:rsid w:val="00594F87"/>
    <w:rsid w:val="005A604E"/>
    <w:rsid w:val="005A62D6"/>
    <w:rsid w:val="005B7C20"/>
    <w:rsid w:val="005D2E01"/>
    <w:rsid w:val="005D357E"/>
    <w:rsid w:val="005D4046"/>
    <w:rsid w:val="005D4086"/>
    <w:rsid w:val="005D5944"/>
    <w:rsid w:val="005D64F8"/>
    <w:rsid w:val="005D6FFB"/>
    <w:rsid w:val="005D7098"/>
    <w:rsid w:val="005D7526"/>
    <w:rsid w:val="005E0EF2"/>
    <w:rsid w:val="005E1F61"/>
    <w:rsid w:val="00602AEA"/>
    <w:rsid w:val="00605B45"/>
    <w:rsid w:val="00606989"/>
    <w:rsid w:val="00610AB0"/>
    <w:rsid w:val="00614FDF"/>
    <w:rsid w:val="00621E8E"/>
    <w:rsid w:val="00626B98"/>
    <w:rsid w:val="00635273"/>
    <w:rsid w:val="0063543D"/>
    <w:rsid w:val="00635754"/>
    <w:rsid w:val="006423CD"/>
    <w:rsid w:val="00643930"/>
    <w:rsid w:val="00643F5C"/>
    <w:rsid w:val="00647114"/>
    <w:rsid w:val="00652CEF"/>
    <w:rsid w:val="00661D0C"/>
    <w:rsid w:val="006622A9"/>
    <w:rsid w:val="006646B3"/>
    <w:rsid w:val="00670349"/>
    <w:rsid w:val="006766EC"/>
    <w:rsid w:val="006812B7"/>
    <w:rsid w:val="006A06E2"/>
    <w:rsid w:val="006A0C4A"/>
    <w:rsid w:val="006A323F"/>
    <w:rsid w:val="006A73E7"/>
    <w:rsid w:val="006B30D0"/>
    <w:rsid w:val="006B3A6F"/>
    <w:rsid w:val="006B78C0"/>
    <w:rsid w:val="006B7D57"/>
    <w:rsid w:val="006C3D95"/>
    <w:rsid w:val="006C405B"/>
    <w:rsid w:val="006D3E32"/>
    <w:rsid w:val="006D426F"/>
    <w:rsid w:val="006E1FD4"/>
    <w:rsid w:val="006E5C86"/>
    <w:rsid w:val="006E5F02"/>
    <w:rsid w:val="006E734A"/>
    <w:rsid w:val="006F1260"/>
    <w:rsid w:val="00700B8F"/>
    <w:rsid w:val="00703C7E"/>
    <w:rsid w:val="00706538"/>
    <w:rsid w:val="007129DE"/>
    <w:rsid w:val="00713C44"/>
    <w:rsid w:val="007248A2"/>
    <w:rsid w:val="00730ED2"/>
    <w:rsid w:val="00731F29"/>
    <w:rsid w:val="007329BB"/>
    <w:rsid w:val="00734A5B"/>
    <w:rsid w:val="0074026F"/>
    <w:rsid w:val="007429F6"/>
    <w:rsid w:val="00744E76"/>
    <w:rsid w:val="0074731E"/>
    <w:rsid w:val="007477DD"/>
    <w:rsid w:val="0075123B"/>
    <w:rsid w:val="007525FA"/>
    <w:rsid w:val="007607C0"/>
    <w:rsid w:val="00760962"/>
    <w:rsid w:val="00774DA4"/>
    <w:rsid w:val="00775D8A"/>
    <w:rsid w:val="00781F0F"/>
    <w:rsid w:val="0078569B"/>
    <w:rsid w:val="007864E4"/>
    <w:rsid w:val="007950E4"/>
    <w:rsid w:val="007979D1"/>
    <w:rsid w:val="007A008F"/>
    <w:rsid w:val="007A4250"/>
    <w:rsid w:val="007B18C2"/>
    <w:rsid w:val="007B3FE6"/>
    <w:rsid w:val="007B5B05"/>
    <w:rsid w:val="007B600E"/>
    <w:rsid w:val="007C1D45"/>
    <w:rsid w:val="007C3B27"/>
    <w:rsid w:val="007C4D72"/>
    <w:rsid w:val="007C6D58"/>
    <w:rsid w:val="007C79A4"/>
    <w:rsid w:val="007D0394"/>
    <w:rsid w:val="007D408A"/>
    <w:rsid w:val="007E0AFD"/>
    <w:rsid w:val="007E2E31"/>
    <w:rsid w:val="007F0F4A"/>
    <w:rsid w:val="007F1BBF"/>
    <w:rsid w:val="008022F4"/>
    <w:rsid w:val="008028A4"/>
    <w:rsid w:val="008059DC"/>
    <w:rsid w:val="008101C9"/>
    <w:rsid w:val="00811CD6"/>
    <w:rsid w:val="00830747"/>
    <w:rsid w:val="00841493"/>
    <w:rsid w:val="00841852"/>
    <w:rsid w:val="008448A7"/>
    <w:rsid w:val="00844B60"/>
    <w:rsid w:val="00846DED"/>
    <w:rsid w:val="0086703E"/>
    <w:rsid w:val="00870AD4"/>
    <w:rsid w:val="00873109"/>
    <w:rsid w:val="00874C6A"/>
    <w:rsid w:val="008768CA"/>
    <w:rsid w:val="00881931"/>
    <w:rsid w:val="00885CCA"/>
    <w:rsid w:val="00890A22"/>
    <w:rsid w:val="00890A6F"/>
    <w:rsid w:val="0089778C"/>
    <w:rsid w:val="008A2F15"/>
    <w:rsid w:val="008A3018"/>
    <w:rsid w:val="008A452B"/>
    <w:rsid w:val="008A7FB4"/>
    <w:rsid w:val="008C170B"/>
    <w:rsid w:val="008C384C"/>
    <w:rsid w:val="008C40FA"/>
    <w:rsid w:val="008F1D78"/>
    <w:rsid w:val="00901B2D"/>
    <w:rsid w:val="0090271F"/>
    <w:rsid w:val="00902C47"/>
    <w:rsid w:val="00902E23"/>
    <w:rsid w:val="009046AB"/>
    <w:rsid w:val="0090597F"/>
    <w:rsid w:val="00907845"/>
    <w:rsid w:val="009114D7"/>
    <w:rsid w:val="0091348E"/>
    <w:rsid w:val="00917CCB"/>
    <w:rsid w:val="00921A60"/>
    <w:rsid w:val="00924312"/>
    <w:rsid w:val="00930AA5"/>
    <w:rsid w:val="00935C3F"/>
    <w:rsid w:val="00942EC2"/>
    <w:rsid w:val="0095101E"/>
    <w:rsid w:val="00953503"/>
    <w:rsid w:val="0095514F"/>
    <w:rsid w:val="00960225"/>
    <w:rsid w:val="00966B9E"/>
    <w:rsid w:val="00966C7C"/>
    <w:rsid w:val="009734F3"/>
    <w:rsid w:val="009737D1"/>
    <w:rsid w:val="009738F8"/>
    <w:rsid w:val="009815F7"/>
    <w:rsid w:val="00982FD5"/>
    <w:rsid w:val="009908CB"/>
    <w:rsid w:val="009A1888"/>
    <w:rsid w:val="009D23E7"/>
    <w:rsid w:val="009E1E4B"/>
    <w:rsid w:val="009E345A"/>
    <w:rsid w:val="009E5D4E"/>
    <w:rsid w:val="009F13A3"/>
    <w:rsid w:val="009F37B7"/>
    <w:rsid w:val="009F5169"/>
    <w:rsid w:val="009F5538"/>
    <w:rsid w:val="00A00E42"/>
    <w:rsid w:val="00A10F02"/>
    <w:rsid w:val="00A12583"/>
    <w:rsid w:val="00A164B4"/>
    <w:rsid w:val="00A217E2"/>
    <w:rsid w:val="00A26956"/>
    <w:rsid w:val="00A302FC"/>
    <w:rsid w:val="00A33142"/>
    <w:rsid w:val="00A36AF6"/>
    <w:rsid w:val="00A50B3E"/>
    <w:rsid w:val="00A50D33"/>
    <w:rsid w:val="00A51162"/>
    <w:rsid w:val="00A525F2"/>
    <w:rsid w:val="00A53724"/>
    <w:rsid w:val="00A5540D"/>
    <w:rsid w:val="00A65435"/>
    <w:rsid w:val="00A73129"/>
    <w:rsid w:val="00A771B5"/>
    <w:rsid w:val="00A82125"/>
    <w:rsid w:val="00A82346"/>
    <w:rsid w:val="00A92BA1"/>
    <w:rsid w:val="00A943AF"/>
    <w:rsid w:val="00AA1CB7"/>
    <w:rsid w:val="00AA25F3"/>
    <w:rsid w:val="00AA6813"/>
    <w:rsid w:val="00AA69B6"/>
    <w:rsid w:val="00AA744B"/>
    <w:rsid w:val="00AA7BF5"/>
    <w:rsid w:val="00AC139E"/>
    <w:rsid w:val="00AC6BC6"/>
    <w:rsid w:val="00AD6174"/>
    <w:rsid w:val="00AD6923"/>
    <w:rsid w:val="00AE4CAB"/>
    <w:rsid w:val="00AE733D"/>
    <w:rsid w:val="00B0276F"/>
    <w:rsid w:val="00B11897"/>
    <w:rsid w:val="00B15449"/>
    <w:rsid w:val="00B15C39"/>
    <w:rsid w:val="00B2435D"/>
    <w:rsid w:val="00B2462C"/>
    <w:rsid w:val="00B346F6"/>
    <w:rsid w:val="00B370EB"/>
    <w:rsid w:val="00B412C7"/>
    <w:rsid w:val="00B467F6"/>
    <w:rsid w:val="00B50CD4"/>
    <w:rsid w:val="00B52B5D"/>
    <w:rsid w:val="00B577E4"/>
    <w:rsid w:val="00B60EF1"/>
    <w:rsid w:val="00B64DB1"/>
    <w:rsid w:val="00B70AE8"/>
    <w:rsid w:val="00B754FF"/>
    <w:rsid w:val="00B84AAE"/>
    <w:rsid w:val="00B86310"/>
    <w:rsid w:val="00B87953"/>
    <w:rsid w:val="00B925CB"/>
    <w:rsid w:val="00B93086"/>
    <w:rsid w:val="00BA19ED"/>
    <w:rsid w:val="00BA2959"/>
    <w:rsid w:val="00BA30E6"/>
    <w:rsid w:val="00BA3171"/>
    <w:rsid w:val="00BA4B8D"/>
    <w:rsid w:val="00BA6640"/>
    <w:rsid w:val="00BB034C"/>
    <w:rsid w:val="00BB388D"/>
    <w:rsid w:val="00BB46C7"/>
    <w:rsid w:val="00BC0F7D"/>
    <w:rsid w:val="00BC2E27"/>
    <w:rsid w:val="00BC3AB5"/>
    <w:rsid w:val="00BC3B9D"/>
    <w:rsid w:val="00BC4757"/>
    <w:rsid w:val="00BC6B03"/>
    <w:rsid w:val="00BD4C1D"/>
    <w:rsid w:val="00BD5343"/>
    <w:rsid w:val="00BE3255"/>
    <w:rsid w:val="00BE360C"/>
    <w:rsid w:val="00BF128E"/>
    <w:rsid w:val="00BF2E0C"/>
    <w:rsid w:val="00BF443E"/>
    <w:rsid w:val="00BF7274"/>
    <w:rsid w:val="00C0428B"/>
    <w:rsid w:val="00C10867"/>
    <w:rsid w:val="00C1087F"/>
    <w:rsid w:val="00C14942"/>
    <w:rsid w:val="00C1496A"/>
    <w:rsid w:val="00C21817"/>
    <w:rsid w:val="00C27E84"/>
    <w:rsid w:val="00C33079"/>
    <w:rsid w:val="00C3441B"/>
    <w:rsid w:val="00C4287E"/>
    <w:rsid w:val="00C45231"/>
    <w:rsid w:val="00C52C0E"/>
    <w:rsid w:val="00C64168"/>
    <w:rsid w:val="00C72833"/>
    <w:rsid w:val="00C74FC5"/>
    <w:rsid w:val="00C80F1D"/>
    <w:rsid w:val="00C81C99"/>
    <w:rsid w:val="00C8753E"/>
    <w:rsid w:val="00C87EDF"/>
    <w:rsid w:val="00C93F40"/>
    <w:rsid w:val="00CA1720"/>
    <w:rsid w:val="00CA302F"/>
    <w:rsid w:val="00CA3D0C"/>
    <w:rsid w:val="00CC14A1"/>
    <w:rsid w:val="00CD4A8B"/>
    <w:rsid w:val="00CE0F1C"/>
    <w:rsid w:val="00CE7A80"/>
    <w:rsid w:val="00CF0318"/>
    <w:rsid w:val="00CF1EC3"/>
    <w:rsid w:val="00D0089F"/>
    <w:rsid w:val="00D0126F"/>
    <w:rsid w:val="00D02A12"/>
    <w:rsid w:val="00D05A97"/>
    <w:rsid w:val="00D079E0"/>
    <w:rsid w:val="00D11478"/>
    <w:rsid w:val="00D15993"/>
    <w:rsid w:val="00D30D79"/>
    <w:rsid w:val="00D37C87"/>
    <w:rsid w:val="00D45E83"/>
    <w:rsid w:val="00D45F28"/>
    <w:rsid w:val="00D4652C"/>
    <w:rsid w:val="00D47B92"/>
    <w:rsid w:val="00D533E5"/>
    <w:rsid w:val="00D56B00"/>
    <w:rsid w:val="00D57972"/>
    <w:rsid w:val="00D61295"/>
    <w:rsid w:val="00D61B11"/>
    <w:rsid w:val="00D675A9"/>
    <w:rsid w:val="00D738D6"/>
    <w:rsid w:val="00D755EB"/>
    <w:rsid w:val="00D75E89"/>
    <w:rsid w:val="00D76F0E"/>
    <w:rsid w:val="00D77138"/>
    <w:rsid w:val="00D83D42"/>
    <w:rsid w:val="00D84FAF"/>
    <w:rsid w:val="00D87E00"/>
    <w:rsid w:val="00D9134D"/>
    <w:rsid w:val="00DA7A03"/>
    <w:rsid w:val="00DB1818"/>
    <w:rsid w:val="00DB3D16"/>
    <w:rsid w:val="00DC309B"/>
    <w:rsid w:val="00DC4DA2"/>
    <w:rsid w:val="00DC6F1D"/>
    <w:rsid w:val="00DD4C17"/>
    <w:rsid w:val="00DE2F45"/>
    <w:rsid w:val="00DE4E52"/>
    <w:rsid w:val="00DE64D1"/>
    <w:rsid w:val="00DF2B1F"/>
    <w:rsid w:val="00DF62CD"/>
    <w:rsid w:val="00E053C3"/>
    <w:rsid w:val="00E11264"/>
    <w:rsid w:val="00E16509"/>
    <w:rsid w:val="00E276E7"/>
    <w:rsid w:val="00E3416E"/>
    <w:rsid w:val="00E4172C"/>
    <w:rsid w:val="00E418C5"/>
    <w:rsid w:val="00E44582"/>
    <w:rsid w:val="00E46C6F"/>
    <w:rsid w:val="00E5120A"/>
    <w:rsid w:val="00E534B9"/>
    <w:rsid w:val="00E61C0B"/>
    <w:rsid w:val="00E77645"/>
    <w:rsid w:val="00E8004D"/>
    <w:rsid w:val="00E83732"/>
    <w:rsid w:val="00E8400C"/>
    <w:rsid w:val="00E84EFC"/>
    <w:rsid w:val="00E90EA1"/>
    <w:rsid w:val="00E949BF"/>
    <w:rsid w:val="00EA0975"/>
    <w:rsid w:val="00EA19DD"/>
    <w:rsid w:val="00EB4A8B"/>
    <w:rsid w:val="00EC1BE6"/>
    <w:rsid w:val="00EC2E75"/>
    <w:rsid w:val="00EC4A25"/>
    <w:rsid w:val="00ED160A"/>
    <w:rsid w:val="00ED271D"/>
    <w:rsid w:val="00EE276A"/>
    <w:rsid w:val="00EE61A6"/>
    <w:rsid w:val="00EE7552"/>
    <w:rsid w:val="00EE7AE6"/>
    <w:rsid w:val="00EF13DF"/>
    <w:rsid w:val="00EF1E35"/>
    <w:rsid w:val="00EF43C6"/>
    <w:rsid w:val="00F025A2"/>
    <w:rsid w:val="00F04712"/>
    <w:rsid w:val="00F13123"/>
    <w:rsid w:val="00F16D12"/>
    <w:rsid w:val="00F20213"/>
    <w:rsid w:val="00F22EC7"/>
    <w:rsid w:val="00F3178F"/>
    <w:rsid w:val="00F325C8"/>
    <w:rsid w:val="00F35923"/>
    <w:rsid w:val="00F40E52"/>
    <w:rsid w:val="00F41A39"/>
    <w:rsid w:val="00F512D3"/>
    <w:rsid w:val="00F63B3E"/>
    <w:rsid w:val="00F653B8"/>
    <w:rsid w:val="00F6585F"/>
    <w:rsid w:val="00F8039A"/>
    <w:rsid w:val="00F82B1E"/>
    <w:rsid w:val="00F831F4"/>
    <w:rsid w:val="00F83813"/>
    <w:rsid w:val="00F8425D"/>
    <w:rsid w:val="00F9624C"/>
    <w:rsid w:val="00F96289"/>
    <w:rsid w:val="00F97BC4"/>
    <w:rsid w:val="00FA1266"/>
    <w:rsid w:val="00FA13B9"/>
    <w:rsid w:val="00FA1BD9"/>
    <w:rsid w:val="00FA3E0C"/>
    <w:rsid w:val="00FA6082"/>
    <w:rsid w:val="00FB25A4"/>
    <w:rsid w:val="00FC0B7D"/>
    <w:rsid w:val="00FC1192"/>
    <w:rsid w:val="00FD000D"/>
    <w:rsid w:val="00FE00CB"/>
    <w:rsid w:val="00FE1BFF"/>
    <w:rsid w:val="00FE3C7D"/>
    <w:rsid w:val="00FE4669"/>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520D31"/>
    <w:pPr>
      <w:spacing w:after="120"/>
    </w:pPr>
    <w:rPr>
      <w:rFonts w:ascii="Arial" w:hAnsi="Arial"/>
      <w:lang w:eastAsia="en-US"/>
    </w:rPr>
  </w:style>
  <w:style w:type="character" w:customStyle="1" w:styleId="NOChar">
    <w:name w:val="NO Char"/>
    <w:rsid w:val="00902C47"/>
    <w:rPr>
      <w:lang w:val="en-GB" w:eastAsia="en-US" w:bidi="ar-SA"/>
    </w:rPr>
  </w:style>
  <w:style w:type="character" w:customStyle="1" w:styleId="B2Char">
    <w:name w:val="B2 Char"/>
    <w:link w:val="B2"/>
    <w:rsid w:val="00902C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3.vsd"/><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2.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2.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0D6AC-D49E-42FD-8D9A-D12DC98C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21</Pages>
  <Words>3234</Words>
  <Characters>17787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112</cp:revision>
  <cp:lastPrinted>2019-02-25T14:05:00Z</cp:lastPrinted>
  <dcterms:created xsi:type="dcterms:W3CDTF">2019-09-26T14:52:00Z</dcterms:created>
  <dcterms:modified xsi:type="dcterms:W3CDTF">2019-09-26T23:14:00Z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