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407D35" w14:textId="65E33B0C" w:rsidR="001E0342" w:rsidRDefault="001E0342" w:rsidP="00233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3"/>
      <w:bookmarkStart w:id="1" w:name="_Toc11339676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Pr="00FA7177">
        <w:rPr>
          <w:b/>
          <w:noProof/>
          <w:sz w:val="24"/>
        </w:rPr>
        <w:t>C4-194</w:t>
      </w:r>
      <w:r w:rsidR="00FA7177" w:rsidRPr="00FA7177">
        <w:rPr>
          <w:b/>
          <w:noProof/>
          <w:sz w:val="24"/>
        </w:rPr>
        <w:t>260</w:t>
      </w:r>
    </w:p>
    <w:p w14:paraId="6C104D0B" w14:textId="77777777" w:rsidR="001E0342" w:rsidRDefault="001E0342" w:rsidP="001E0342">
      <w:pPr>
        <w:pStyle w:val="CRCoverPage"/>
        <w:outlineLvl w:val="0"/>
        <w:rPr>
          <w:b/>
          <w:noProof/>
          <w:sz w:val="24"/>
        </w:rPr>
      </w:pPr>
      <w:r w:rsidRPr="00E14CDD">
        <w:rPr>
          <w:b/>
          <w:noProof/>
          <w:sz w:val="24"/>
        </w:rPr>
        <w:t>Portoroz</w:t>
      </w:r>
      <w:r>
        <w:rPr>
          <w:b/>
          <w:noProof/>
          <w:sz w:val="24"/>
        </w:rPr>
        <w:t xml:space="preserve"> (</w:t>
      </w:r>
      <w:r w:rsidRPr="00E14CDD">
        <w:rPr>
          <w:b/>
          <w:noProof/>
          <w:sz w:val="24"/>
        </w:rPr>
        <w:t>Slovenia</w:t>
      </w:r>
      <w:r>
        <w:rPr>
          <w:b/>
          <w:noProof/>
          <w:sz w:val="24"/>
        </w:rPr>
        <w:t>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1C1" w14:paraId="39E090EC" w14:textId="77777777" w:rsidTr="005612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59EC" w14:textId="77777777" w:rsidR="00C661C1" w:rsidRDefault="00C661C1" w:rsidP="005612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61C1" w14:paraId="4B8C70F3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6D92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1C1" w14:paraId="5D89E2FB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5FE4E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2E1DF299" w14:textId="77777777" w:rsidTr="005612D6">
        <w:tc>
          <w:tcPr>
            <w:tcW w:w="142" w:type="dxa"/>
            <w:tcBorders>
              <w:left w:val="single" w:sz="4" w:space="0" w:color="auto"/>
            </w:tcBorders>
          </w:tcPr>
          <w:p w14:paraId="0DD59F90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570BC3" w14:textId="12291567" w:rsidR="00C661C1" w:rsidRPr="00410371" w:rsidRDefault="00C661C1" w:rsidP="0056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416B1760" w14:textId="77777777" w:rsidR="00C661C1" w:rsidRDefault="00C661C1" w:rsidP="005612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6C880E" w14:textId="315F7EE2" w:rsidR="00C661C1" w:rsidRPr="00410371" w:rsidRDefault="00FA7177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0143</w:t>
            </w:r>
          </w:p>
        </w:tc>
        <w:tc>
          <w:tcPr>
            <w:tcW w:w="709" w:type="dxa"/>
          </w:tcPr>
          <w:p w14:paraId="12AC542F" w14:textId="77777777" w:rsidR="00C661C1" w:rsidRDefault="00C661C1" w:rsidP="005612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265368" w14:textId="2BEA69B3" w:rsidR="00C661C1" w:rsidRPr="00410371" w:rsidRDefault="001B5345" w:rsidP="005612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15AAFCB" w14:textId="77777777" w:rsidR="00C661C1" w:rsidRDefault="00C661C1" w:rsidP="005612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16F80E" w14:textId="7B05E15C" w:rsidR="00C661C1" w:rsidRPr="00410371" w:rsidRDefault="00C661C1" w:rsidP="00561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A7177">
              <w:rPr>
                <w:b/>
                <w:noProof/>
                <w:sz w:val="28"/>
              </w:rPr>
              <w:t>16.</w:t>
            </w:r>
            <w:r w:rsidR="001B5345" w:rsidRPr="00FA7177">
              <w:rPr>
                <w:b/>
                <w:noProof/>
                <w:sz w:val="28"/>
              </w:rPr>
              <w:t>1</w:t>
            </w:r>
            <w:r w:rsidRPr="00FA717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70DE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2412E215" w14:textId="77777777" w:rsidTr="005612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F0A5BB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30003314" w14:textId="77777777" w:rsidTr="005612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80FBB" w14:textId="77777777" w:rsidR="00C661C1" w:rsidRPr="00F25D98" w:rsidRDefault="00C661C1" w:rsidP="005612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1C1" w14:paraId="2C92C096" w14:textId="77777777" w:rsidTr="005612D6">
        <w:tc>
          <w:tcPr>
            <w:tcW w:w="9641" w:type="dxa"/>
            <w:gridSpan w:val="9"/>
          </w:tcPr>
          <w:p w14:paraId="12B45E4F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F303B3" w14:textId="77777777" w:rsidR="00C661C1" w:rsidRDefault="00C661C1" w:rsidP="00C661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1C1" w14:paraId="0AFF5063" w14:textId="77777777" w:rsidTr="005612D6">
        <w:tc>
          <w:tcPr>
            <w:tcW w:w="2835" w:type="dxa"/>
          </w:tcPr>
          <w:p w14:paraId="49E1AF43" w14:textId="77777777" w:rsidR="00C661C1" w:rsidRDefault="00C661C1" w:rsidP="005612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0D70E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B07C40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9B5752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71EE3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CC4631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AD7E99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E8148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28EDB" w14:textId="77777777" w:rsidR="00C661C1" w:rsidRDefault="00C661C1" w:rsidP="005612D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BB9DDC" w14:textId="77777777" w:rsidR="00C661C1" w:rsidRDefault="00C661C1" w:rsidP="00C661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1C1" w14:paraId="3AF1DB39" w14:textId="77777777" w:rsidTr="005612D6">
        <w:tc>
          <w:tcPr>
            <w:tcW w:w="9640" w:type="dxa"/>
            <w:gridSpan w:val="11"/>
          </w:tcPr>
          <w:p w14:paraId="5BA3EE17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1163BA61" w14:textId="77777777" w:rsidTr="005612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73DEA4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1179D" w14:textId="552AA29F" w:rsidR="00C661C1" w:rsidRDefault="000B18BC" w:rsidP="005612D6">
            <w:pPr>
              <w:pStyle w:val="CRCoverPage"/>
              <w:spacing w:after="0"/>
              <w:ind w:left="100"/>
              <w:rPr>
                <w:noProof/>
              </w:rPr>
            </w:pPr>
            <w:r w:rsidRPr="000B18BC">
              <w:t>Alternative 1 for global uniqueness of universally managed NID - simple data types correction</w:t>
            </w:r>
          </w:p>
        </w:tc>
      </w:tr>
      <w:tr w:rsidR="00C661C1" w14:paraId="2F90A2EC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39F1D4A2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729F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4F75E08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5AC6FD3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C2941" w14:textId="06A02AAB" w:rsidR="00C661C1" w:rsidRDefault="001B5345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661C1" w14:paraId="70D2178B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0DF3453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E6F859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661C1" w14:paraId="21B47EE4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46DE1117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27CA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A9B9EF9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2474A61B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1512E8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583117F" w14:textId="77777777" w:rsidR="00C661C1" w:rsidRDefault="00C661C1" w:rsidP="005612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42E5FE" w14:textId="77777777" w:rsidR="00C661C1" w:rsidRDefault="00C661C1" w:rsidP="005612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E053B" w14:textId="2B8E129A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B5345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F02F0">
              <w:rPr>
                <w:noProof/>
              </w:rPr>
              <w:t>2</w:t>
            </w:r>
            <w:r w:rsidR="001B5345">
              <w:rPr>
                <w:noProof/>
              </w:rPr>
              <w:t>9</w:t>
            </w:r>
          </w:p>
        </w:tc>
      </w:tr>
      <w:tr w:rsidR="00C661C1" w14:paraId="3A11A20D" w14:textId="77777777" w:rsidTr="005612D6">
        <w:tc>
          <w:tcPr>
            <w:tcW w:w="1843" w:type="dxa"/>
            <w:tcBorders>
              <w:left w:val="single" w:sz="4" w:space="0" w:color="auto"/>
            </w:tcBorders>
          </w:tcPr>
          <w:p w14:paraId="0F2E77B9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B3AFB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68486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EAA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2BFB8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DE22203" w14:textId="77777777" w:rsidTr="005612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82AD01" w14:textId="77777777" w:rsidR="00C661C1" w:rsidRDefault="00C661C1" w:rsidP="005612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33E8DD" w14:textId="168DF3AD" w:rsidR="00C661C1" w:rsidRDefault="001B5345" w:rsidP="005612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79368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DEDDA" w14:textId="77777777" w:rsidR="00C661C1" w:rsidRDefault="00C661C1" w:rsidP="005612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0A9426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661C1" w14:paraId="4640929C" w14:textId="77777777" w:rsidTr="005612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3FAD5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EAFF02" w14:textId="77777777" w:rsidR="00C661C1" w:rsidRDefault="00C661C1" w:rsidP="005612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45E658" w14:textId="77777777" w:rsidR="00C661C1" w:rsidRDefault="00C661C1" w:rsidP="005612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25FC3" w14:textId="77777777" w:rsidR="00C661C1" w:rsidRPr="007C2097" w:rsidRDefault="00C661C1" w:rsidP="005612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61C1" w14:paraId="68023C1E" w14:textId="77777777" w:rsidTr="005612D6">
        <w:tc>
          <w:tcPr>
            <w:tcW w:w="1843" w:type="dxa"/>
          </w:tcPr>
          <w:p w14:paraId="3645423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090B46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09747C30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933E0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7DE36" w14:textId="0D993D77" w:rsidR="00C661C1" w:rsidRDefault="001B5345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Stage-2 expects </w:t>
            </w:r>
            <w:r>
              <w:t>global uniqueness of universally managed NID. To ensure the global uniqueness of universally managed NID, the NID size needs to be extended.</w:t>
            </w:r>
          </w:p>
        </w:tc>
      </w:tr>
      <w:tr w:rsidR="00C661C1" w14:paraId="3CB48F14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E440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D4889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3D8CAA9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1CDE6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F660" w14:textId="604B7D63" w:rsidR="00DD23E0" w:rsidRDefault="001B5345" w:rsidP="00DD23E0">
            <w:pPr>
              <w:pStyle w:val="CRCoverPage"/>
              <w:spacing w:after="0"/>
              <w:ind w:left="100"/>
              <w:rPr>
                <w:noProof/>
              </w:rPr>
            </w:pPr>
            <w:r>
              <w:t>NID size needs to be extended.</w:t>
            </w:r>
          </w:p>
        </w:tc>
      </w:tr>
      <w:tr w:rsidR="00C661C1" w14:paraId="25190E0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994CF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4EB240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56EB37C4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E988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7D3F5" w14:textId="3A143DD6" w:rsidR="00C661C1" w:rsidRDefault="001B5345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t>Global uniqueness of universally managed NID not ensured</w:t>
            </w:r>
          </w:p>
        </w:tc>
      </w:tr>
      <w:tr w:rsidR="00C661C1" w14:paraId="7021C29D" w14:textId="77777777" w:rsidTr="005612D6">
        <w:tc>
          <w:tcPr>
            <w:tcW w:w="2694" w:type="dxa"/>
            <w:gridSpan w:val="2"/>
          </w:tcPr>
          <w:p w14:paraId="18C74B46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9F739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6E53FBEC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33F6AC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B0538" w14:textId="20FE4A6F" w:rsidR="00C661C1" w:rsidRDefault="00067663" w:rsidP="00561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5.4.2, </w:t>
            </w:r>
            <w:r w:rsidR="00425954">
              <w:rPr>
                <w:noProof/>
              </w:rPr>
              <w:t>A.2</w:t>
            </w:r>
          </w:p>
        </w:tc>
      </w:tr>
      <w:tr w:rsidR="00C661C1" w14:paraId="11D19B48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490F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6ADDF4" w14:textId="77777777" w:rsidR="00C661C1" w:rsidRDefault="00C661C1" w:rsidP="005612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1C1" w14:paraId="42DA0D5E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ED12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9ACC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5A383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AE96EE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E1071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1C1" w14:paraId="72865BC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FAD55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97C15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022D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425C4D" w14:textId="77777777" w:rsidR="00C661C1" w:rsidRDefault="00C661C1" w:rsidP="005612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BDBA7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0CF3CE79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CA1EA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C4AC6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D73AF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3BCDD3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3FBE9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7AB2E10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4AD9C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4EF3E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18DB" w14:textId="77777777" w:rsidR="00C661C1" w:rsidRDefault="00C661C1" w:rsidP="00561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957108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E3A30" w14:textId="77777777" w:rsidR="00C661C1" w:rsidRDefault="00C661C1" w:rsidP="005612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1C1" w14:paraId="23AF737C" w14:textId="77777777" w:rsidTr="005612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2E17E" w14:textId="77777777" w:rsidR="00C661C1" w:rsidRDefault="00C661C1" w:rsidP="005612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619C22" w14:textId="77777777" w:rsidR="00C661C1" w:rsidRDefault="00C661C1" w:rsidP="005612D6">
            <w:pPr>
              <w:pStyle w:val="CRCoverPage"/>
              <w:spacing w:after="0"/>
              <w:rPr>
                <w:noProof/>
              </w:rPr>
            </w:pPr>
          </w:p>
        </w:tc>
      </w:tr>
      <w:tr w:rsidR="00C661C1" w14:paraId="12AA06FC" w14:textId="77777777" w:rsidTr="005612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E1931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928AA" w14:textId="0B3E9D58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1C1" w:rsidRPr="008863B9" w14:paraId="644F46C5" w14:textId="77777777" w:rsidTr="005612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DAA387" w14:textId="77777777" w:rsidR="00C661C1" w:rsidRPr="008863B9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C02B71" w14:textId="77777777" w:rsidR="00C661C1" w:rsidRPr="008863B9" w:rsidRDefault="00C661C1" w:rsidP="005612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1C1" w14:paraId="740DE96D" w14:textId="77777777" w:rsidTr="005612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5AE0A9" w14:textId="77777777" w:rsidR="00C661C1" w:rsidRDefault="00C661C1" w:rsidP="005612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99F37" w14:textId="77777777" w:rsidR="00C661C1" w:rsidRDefault="00C661C1" w:rsidP="005612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C102BE" w14:textId="77777777" w:rsidR="00C661C1" w:rsidRDefault="00C661C1" w:rsidP="00C661C1">
      <w:pPr>
        <w:pStyle w:val="CRCoverPage"/>
        <w:spacing w:after="0"/>
        <w:rPr>
          <w:noProof/>
          <w:sz w:val="8"/>
          <w:szCs w:val="8"/>
        </w:rPr>
      </w:pPr>
    </w:p>
    <w:p w14:paraId="0B930E84" w14:textId="77777777" w:rsidR="00C661C1" w:rsidRDefault="00C661C1" w:rsidP="00C661C1">
      <w:pPr>
        <w:rPr>
          <w:noProof/>
        </w:rPr>
        <w:sectPr w:rsidR="00C661C1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A0891D" w14:textId="77777777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19"/>
      <w:bookmarkEnd w:id="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p w14:paraId="1518EC9D" w14:textId="77777777" w:rsidR="00DA7E56" w:rsidRDefault="00DA7E56" w:rsidP="00DA7E56">
      <w:pPr>
        <w:pStyle w:val="Heading3"/>
      </w:pPr>
      <w:r>
        <w:t>5.4.2</w:t>
      </w:r>
      <w:r>
        <w:tab/>
        <w:t>Simple Data Types</w:t>
      </w:r>
      <w:bookmarkEnd w:id="1"/>
    </w:p>
    <w:p w14:paraId="7839F396" w14:textId="77777777" w:rsidR="00DA7E56" w:rsidRDefault="00DA7E56" w:rsidP="00DA7E56">
      <w:r>
        <w:t xml:space="preserve">This </w:t>
      </w:r>
      <w:r w:rsidR="00A06A4D">
        <w:t>clause</w:t>
      </w:r>
      <w:r>
        <w:t xml:space="preserve"> specifies common simple data types.</w:t>
      </w:r>
    </w:p>
    <w:p w14:paraId="6242B64E" w14:textId="77777777" w:rsidR="00DA7E56" w:rsidRPr="00384E92" w:rsidRDefault="00DA7E56" w:rsidP="00DA7E56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14:paraId="07CF7F23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8AF12" w14:textId="77777777" w:rsidR="00DA7E56" w:rsidRPr="00875E9E" w:rsidRDefault="00DA7E56" w:rsidP="00B42053">
            <w:pPr>
              <w:pStyle w:val="TAH"/>
            </w:pPr>
            <w:r w:rsidRPr="00875E9E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0C1F" w14:textId="77777777"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7ADF25" w14:textId="77777777"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14:paraId="463E0106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D1C62" w14:textId="77777777" w:rsidR="00DA7E56" w:rsidRPr="00875E9E" w:rsidRDefault="00DA7E56" w:rsidP="00B42053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6BE0F" w14:textId="77777777"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7F612DA" w14:textId="77777777" w:rsidR="00DA7E56" w:rsidRPr="00875E9E" w:rsidRDefault="00DA7E56" w:rsidP="000A0C08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identifier. </w:t>
            </w:r>
          </w:p>
        </w:tc>
      </w:tr>
      <w:tr w:rsidR="00942F26" w:rsidRPr="00875E9E" w14:paraId="572DE20B" w14:textId="7777777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A1620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ApplicationId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A66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CEF8D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ApplicationId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D06F4E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59CD6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733F" w14:textId="77777777" w:rsidR="00942F26" w:rsidRPr="00875E9E" w:rsidRDefault="00942F26" w:rsidP="00942F26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B7DF86" w14:textId="77777777" w:rsidR="00942F26" w:rsidRPr="00875E9E" w:rsidRDefault="00942F26" w:rsidP="00845ECE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11.2.3.1</w:t>
            </w:r>
            <w:r w:rsidR="00845ECE">
              <w:rPr>
                <w:lang w:eastAsia="zh-CN"/>
              </w:rPr>
              <w:t>b</w:t>
            </w:r>
            <w:r w:rsidRPr="00875E9E">
              <w:rPr>
                <w:lang w:eastAsia="zh-CN"/>
              </w:rPr>
              <w:t xml:space="preserve">, bits </w:t>
            </w:r>
            <w:r w:rsidR="00845ECE">
              <w:rPr>
                <w:lang w:eastAsia="zh-CN"/>
              </w:rPr>
              <w:t>1</w:t>
            </w:r>
            <w:r w:rsidR="00845ECE" w:rsidRPr="00875E9E"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 xml:space="preserve">to 8, of 3GPP TS 24.007 [13]. </w:t>
            </w:r>
          </w:p>
        </w:tc>
      </w:tr>
      <w:tr w:rsidR="00942F26" w:rsidRPr="00875E9E" w14:paraId="251C4C8F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DA72C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2FC74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50BD432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 xml:space="preserve"> 9.3.3.5 of </w:t>
            </w:r>
            <w:r w:rsidRPr="00875E9E">
              <w:rPr>
                <w:lang w:eastAsia="zh-CN"/>
              </w:rPr>
              <w:t>3GPP TS 38.413 [11].</w:t>
            </w:r>
          </w:p>
          <w:p w14:paraId="01D844C8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0D34C2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269D52B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1C7C4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Mcc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97E6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283D55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Mcc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2BE6E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AE89B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A7002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6E7AD34" w14:textId="77777777"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Mobile Network Code part of the PLMN, comprising 2 or 3 digits, as defined in</w:t>
            </w:r>
            <w:r>
              <w:rPr>
                <w:lang w:eastAsia="zh-CN"/>
              </w:rPr>
              <w:t xml:space="preserve"> </w:t>
            </w:r>
            <w:r w:rsidR="00A06A4D">
              <w:rPr>
                <w:lang w:eastAsia="zh-CN"/>
              </w:rPr>
              <w:t>clause</w:t>
            </w:r>
            <w:r>
              <w:rPr>
                <w:lang w:eastAsia="zh-CN"/>
              </w:rPr>
              <w:t> 9.3.3.5 of</w:t>
            </w:r>
            <w:r w:rsidRPr="00875E9E">
              <w:rPr>
                <w:lang w:eastAsia="zh-CN"/>
              </w:rPr>
              <w:t xml:space="preserve"> 3GPP TS 38.413 [11].</w:t>
            </w:r>
          </w:p>
          <w:p w14:paraId="60EC91BC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6E9FBE13" w14:textId="77777777" w:rsidR="00942F26" w:rsidRDefault="00942F26" w:rsidP="00942F26">
            <w:pPr>
              <w:pStyle w:val="TAL"/>
              <w:rPr>
                <w:lang w:eastAsia="zh-CN"/>
              </w:rPr>
            </w:pPr>
          </w:p>
          <w:p w14:paraId="014BC482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</w:t>
            </w:r>
            <w:proofErr w:type="gramStart"/>
            <w:r w:rsidRPr="00CF152B">
              <w:rPr>
                <w:rFonts w:cs="Arial"/>
                <w:szCs w:val="18"/>
              </w:rPr>
              <w:t>^[</w:t>
            </w:r>
            <w:proofErr w:type="gramEnd"/>
            <w:r w:rsidRPr="00CF152B">
              <w:rPr>
                <w:rFonts w:cs="Arial"/>
                <w:szCs w:val="18"/>
              </w:rPr>
              <w:t>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942F26" w:rsidRPr="00875E9E" w14:paraId="4A17963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DD0E3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Mnc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3829C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F96751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Mnc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F0E013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0E02" w14:textId="77777777" w:rsidR="00942F26" w:rsidRPr="00875E9E" w:rsidRDefault="00942F26" w:rsidP="00942F26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1B86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DB16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</w:t>
            </w:r>
          </w:p>
          <w:p w14:paraId="370ABDF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22589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65061659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14:paraId="359441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14:paraId="13A1BE4B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942F26" w:rsidRPr="00875E9E" w14:paraId="6494F26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156C7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Tac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AC1D3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6A719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"Tac"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2DFDAB93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D12D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C85F0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F4B12D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5E1DB277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34547791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277BC494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52311F81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41928B7A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</w:tc>
      </w:tr>
      <w:tr w:rsidR="00942F26" w:rsidRPr="00875E9E" w14:paraId="6331507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C0196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EutraCellId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5D9D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D43F59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EutraCellId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53C11B2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8981B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02A75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809C503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r w:rsidR="00A06A4D">
              <w:rPr>
                <w:lang w:eastAsia="zh-CN"/>
              </w:rPr>
              <w:t>clause</w:t>
            </w:r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14:paraId="19D7DD55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0952C62C" w14:textId="77777777"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proofErr w:type="gramStart"/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</w:t>
            </w:r>
            <w:proofErr w:type="gramEnd"/>
            <w:r w:rsidRPr="00CF152B">
              <w:rPr>
                <w:rFonts w:cs="Arial"/>
                <w:szCs w:val="18"/>
              </w:rPr>
              <w:t>'</w:t>
            </w:r>
          </w:p>
          <w:p w14:paraId="4789339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</w:p>
          <w:p w14:paraId="758DFFA0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Example:</w:t>
            </w:r>
          </w:p>
          <w:p w14:paraId="6394850C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</w:tc>
      </w:tr>
      <w:tr w:rsidR="00942F26" w:rsidRPr="00875E9E" w14:paraId="59C77574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BF320" w14:textId="77777777" w:rsidR="00942F26" w:rsidRPr="00875E9E" w:rsidRDefault="00942F26" w:rsidP="00942F26">
            <w:pPr>
              <w:pStyle w:val="TAL"/>
            </w:pPr>
            <w:proofErr w:type="spellStart"/>
            <w:r w:rsidRPr="00875E9E">
              <w:t>NrCellId</w:t>
            </w:r>
            <w:r>
              <w:t>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AD66F" w14:textId="77777777"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3148ED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 w:rsidRPr="00875E9E">
              <w:t>NrCellId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36E3227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1B64F" w14:textId="77777777" w:rsidR="00942F26" w:rsidRPr="00875E9E" w:rsidRDefault="00942F26" w:rsidP="00942F26">
            <w:pPr>
              <w:pStyle w:val="TAL"/>
            </w:pPr>
            <w:proofErr w:type="spellStart"/>
            <w:r>
              <w:t>Dnai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E65D" w14:textId="77777777"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F16CAE" w14:textId="77777777"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DNAI (Data network access identifier), see </w:t>
            </w:r>
            <w:r w:rsidR="00A06A4D">
              <w:t>clause</w:t>
            </w:r>
            <w:r w:rsidRPr="00F70B61">
              <w:t xml:space="preserve"> 5.6.7 of </w:t>
            </w:r>
            <w:r>
              <w:t>3GPP </w:t>
            </w:r>
            <w:r w:rsidRPr="00F70B61">
              <w:t>TS 23.501 [</w:t>
            </w:r>
            <w:r>
              <w:t>8</w:t>
            </w:r>
            <w:r w:rsidRPr="00F70B61">
              <w:t>]</w:t>
            </w:r>
            <w:r w:rsidRPr="00F70B61">
              <w:rPr>
                <w:rFonts w:eastAsia="DengXian"/>
              </w:rPr>
              <w:t>.</w:t>
            </w:r>
          </w:p>
        </w:tc>
      </w:tr>
      <w:tr w:rsidR="00942F26" w:rsidRPr="00875E9E" w14:paraId="6E2304D6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DB4C6" w14:textId="77777777" w:rsidR="00942F26" w:rsidRDefault="00942F26" w:rsidP="00942F26">
            <w:pPr>
              <w:pStyle w:val="TAL"/>
            </w:pPr>
            <w:proofErr w:type="spellStart"/>
            <w:r>
              <w:t>DnaiRm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CFAB4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2A9F03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t>Dnai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72AD6352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8246" w14:textId="77777777" w:rsidR="00942F26" w:rsidRDefault="00942F26" w:rsidP="00942F26">
            <w:pPr>
              <w:pStyle w:val="TAL"/>
            </w:pPr>
            <w:r>
              <w:lastRenderedPageBreak/>
              <w:t>5GMmCause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B8D12" w14:textId="77777777" w:rsidR="00942F26" w:rsidRDefault="00942F26" w:rsidP="00942F26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5FDCFB" w14:textId="77777777" w:rsidR="00942F26" w:rsidRDefault="00942F26" w:rsidP="00942F26">
            <w:pPr>
              <w:pStyle w:val="TAL"/>
              <w:rPr>
                <w:lang w:eastAsia="zh-CN"/>
              </w:rPr>
            </w:pPr>
            <w:r>
              <w:t>This represents the 5GMM cause code values as specified in 3GPP TS 24.501 [20].</w:t>
            </w:r>
          </w:p>
        </w:tc>
      </w:tr>
      <w:tr w:rsidR="00942F26" w:rsidRPr="00875E9E" w14:paraId="6D89CD5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2E57" w14:textId="77777777" w:rsidR="00942F26" w:rsidRDefault="00942F26" w:rsidP="00942F26">
            <w:pPr>
              <w:pStyle w:val="TAL"/>
            </w:pPr>
            <w:proofErr w:type="spellStart"/>
            <w:r>
              <w:t>AreaCodeRm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6624D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C15DB44" w14:textId="77777777" w:rsidR="00942F26" w:rsidRDefault="00942F26" w:rsidP="00942F26">
            <w:pPr>
              <w:pStyle w:val="TAL"/>
            </w:pPr>
            <w:r>
              <w:t>This data type is defined in the same way as the "</w:t>
            </w:r>
            <w:proofErr w:type="spellStart"/>
            <w:r>
              <w:t>AreaCode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14:paraId="0400380A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7F1DA" w14:textId="77777777" w:rsidR="00942F26" w:rsidRDefault="00942F26" w:rsidP="00942F26">
            <w:pPr>
              <w:pStyle w:val="TAL"/>
            </w:pPr>
            <w:proofErr w:type="spellStart"/>
            <w:r>
              <w:t>AmfName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114A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971F63C" w14:textId="77777777" w:rsidR="00942F26" w:rsidRDefault="00942F26" w:rsidP="00942F26">
            <w:pPr>
              <w:pStyle w:val="TAL"/>
            </w:pPr>
            <w:r>
              <w:t xml:space="preserve">FQDN (Fully Qualified Domain Name) of the AMF as defined in </w:t>
            </w:r>
            <w:r w:rsidR="00A06A4D">
              <w:t>clause</w:t>
            </w:r>
            <w:r>
              <w:t> </w:t>
            </w:r>
            <w:r>
              <w:rPr>
                <w:lang w:eastAsia="zh-CN"/>
              </w:rPr>
              <w:t>28.3.2.5 of 3GPP TS 23.003</w:t>
            </w:r>
            <w:r w:rsidRPr="00875E9E">
              <w:rPr>
                <w:lang w:eastAsia="zh-CN"/>
              </w:rPr>
              <w:t> </w:t>
            </w:r>
            <w:r>
              <w:rPr>
                <w:lang w:eastAsia="zh-CN"/>
              </w:rPr>
              <w:t>[7</w:t>
            </w:r>
            <w:r w:rsidRPr="00875E9E">
              <w:rPr>
                <w:lang w:eastAsia="zh-CN"/>
              </w:rPr>
              <w:t>]</w:t>
            </w:r>
            <w:r>
              <w:rPr>
                <w:lang w:eastAsia="zh-CN"/>
              </w:rPr>
              <w:t>.</w:t>
            </w:r>
          </w:p>
        </w:tc>
      </w:tr>
      <w:tr w:rsidR="00942F26" w:rsidRPr="00875E9E" w14:paraId="1C0F99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27BC0" w14:textId="77777777" w:rsidR="00942F26" w:rsidRDefault="00942F26" w:rsidP="00942F26">
            <w:pPr>
              <w:pStyle w:val="TAL"/>
            </w:pPr>
            <w:proofErr w:type="spellStart"/>
            <w:r>
              <w:t>AreaCode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23D5C" w14:textId="77777777" w:rsidR="00942F26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F8A645" w14:textId="77777777" w:rsidR="00942F26" w:rsidRDefault="00942F26" w:rsidP="00942F26">
            <w:pPr>
              <w:pStyle w:val="TAL"/>
            </w:pPr>
            <w:r>
              <w:rPr>
                <w:lang w:eastAsia="zh-CN"/>
              </w:rPr>
              <w:t>Values are operator specific.</w:t>
            </w:r>
          </w:p>
        </w:tc>
      </w:tr>
      <w:tr w:rsidR="001A7470" w:rsidRPr="00875E9E" w14:paraId="10CBDC7B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3ADEA" w14:textId="77777777" w:rsidR="001A7470" w:rsidRDefault="001A7470" w:rsidP="001A7470">
            <w:pPr>
              <w:pStyle w:val="TAL"/>
            </w:pPr>
            <w:r>
              <w:rPr>
                <w:rFonts w:eastAsia="MS Mincho" w:cs="Arial" w:hint="eastAsia"/>
                <w:lang w:eastAsia="ja-JP"/>
              </w:rPr>
              <w:t>N</w:t>
            </w:r>
            <w:r w:rsidRPr="00F267AF">
              <w:rPr>
                <w:rFonts w:eastAsia="MS Mincho" w:cs="Arial" w:hint="eastAsia"/>
                <w:lang w:eastAsia="ja-JP"/>
              </w:rPr>
              <w:t>3IwfId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3BA1B" w14:textId="77777777" w:rsidR="001A7470" w:rsidRDefault="001A7470" w:rsidP="001A7470">
            <w:pPr>
              <w:pStyle w:val="TAL"/>
            </w:pPr>
            <w:r w:rsidRPr="00EF0F47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F77E52" w14:textId="77777777" w:rsidR="000809B5" w:rsidRPr="00F267AF" w:rsidRDefault="000809B5" w:rsidP="000809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67E0D">
              <w:rPr>
                <w:rFonts w:cs="Arial"/>
                <w:lang w:eastAsia="ja-JP"/>
              </w:rPr>
              <w:t>N3IWF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9.3.1.57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</w:p>
          <w:p w14:paraId="0DB5C178" w14:textId="77777777" w:rsidR="001A7470" w:rsidRDefault="000809B5" w:rsidP="000809B5">
            <w:pPr>
              <w:pStyle w:val="TAL"/>
              <w:rPr>
                <w:lang w:eastAsia="zh-CN"/>
              </w:rPr>
            </w:pPr>
            <w:r w:rsidRPr="00F267AF">
              <w:rPr>
                <w:rFonts w:cs="Arial"/>
                <w:szCs w:val="18"/>
              </w:rPr>
              <w:t>Pattern: '^[A-Fa-f0-</w:t>
            </w:r>
            <w:proofErr w:type="gramStart"/>
            <w:r w:rsidRPr="00F267AF">
              <w:rPr>
                <w:rFonts w:cs="Arial"/>
                <w:szCs w:val="18"/>
              </w:rPr>
              <w:t>9]+</w:t>
            </w:r>
            <w:proofErr w:type="gramEnd"/>
            <w:r w:rsidRPr="00F267AF">
              <w:rPr>
                <w:rFonts w:cs="Arial"/>
                <w:szCs w:val="18"/>
              </w:rPr>
              <w:t>$'</w:t>
            </w:r>
          </w:p>
        </w:tc>
      </w:tr>
      <w:tr w:rsidR="001A7470" w:rsidRPr="00875E9E" w14:paraId="1C400B95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623E3" w14:textId="77777777" w:rsidR="001A7470" w:rsidRDefault="001A7470" w:rsidP="001A7470">
            <w:pPr>
              <w:pStyle w:val="TAL"/>
            </w:pPr>
            <w:proofErr w:type="spellStart"/>
            <w:r w:rsidRPr="00EF0F47">
              <w:t>NgeN</w:t>
            </w:r>
            <w:r>
              <w:t>b</w:t>
            </w:r>
            <w:r w:rsidRPr="00EF0F47">
              <w:t>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BA70F" w14:textId="77777777" w:rsidR="001A7470" w:rsidRDefault="001A7470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B4E45C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represents the identifier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rFonts w:cs="Arial"/>
                <w:szCs w:val="18"/>
              </w:rPr>
              <w:t xml:space="preserve"> as specified in </w:t>
            </w:r>
            <w:r w:rsidR="00A06A4D">
              <w:rPr>
                <w:lang w:eastAsia="zh-CN"/>
              </w:rPr>
              <w:t>clause</w:t>
            </w:r>
            <w:r w:rsidRPr="00EF0F47">
              <w:t> </w:t>
            </w:r>
            <w:r>
              <w:rPr>
                <w:lang w:eastAsia="zh-CN"/>
              </w:rPr>
              <w:t>9.3.1.8</w:t>
            </w:r>
            <w:r w:rsidRPr="00EF0F47">
              <w:rPr>
                <w:lang w:eastAsia="zh-CN"/>
              </w:rPr>
              <w:t xml:space="preserve"> of 3GPP TS 38.413 [</w:t>
            </w:r>
            <w:r>
              <w:rPr>
                <w:lang w:eastAsia="zh-CN"/>
              </w:rPr>
              <w:t>11</w:t>
            </w:r>
            <w:proofErr w:type="gramStart"/>
            <w:r w:rsidRPr="00EF0F47">
              <w:rPr>
                <w:lang w:eastAsia="zh-CN"/>
              </w:rPr>
              <w:t>]</w:t>
            </w:r>
            <w:r w:rsidRPr="00EF0F47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.</w:t>
            </w:r>
            <w:proofErr w:type="gramEnd"/>
          </w:p>
          <w:p w14:paraId="3CA96547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499F360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string shall be formatted with following pattern:</w:t>
            </w:r>
          </w:p>
          <w:p w14:paraId="7BE961B8" w14:textId="77777777" w:rsidR="001A7470" w:rsidRDefault="000809B5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Pattern: '</w:t>
            </w:r>
            <w:r w:rsidRPr="00CF152B">
              <w:rPr>
                <w:rFonts w:cs="Arial"/>
                <w:szCs w:val="18"/>
              </w:rPr>
              <w:t>^</w:t>
            </w:r>
            <w:r>
              <w:rPr>
                <w:rFonts w:cs="Arial"/>
                <w:szCs w:val="18"/>
              </w:rPr>
              <w:t>(</w:t>
            </w:r>
            <w:r w:rsidR="001A7470">
              <w:rPr>
                <w:rFonts w:cs="Arial"/>
                <w:szCs w:val="18"/>
              </w:rPr>
              <w:t>'</w:t>
            </w:r>
            <w:proofErr w:type="spellStart"/>
            <w:r w:rsidR="001A7470">
              <w:rPr>
                <w:rFonts w:cs="Arial"/>
                <w:szCs w:val="18"/>
              </w:rPr>
              <w:t>MacroNG</w:t>
            </w:r>
            <w:r w:rsidR="001A7470" w:rsidRPr="00AB4FEB">
              <w:rPr>
                <w:color w:val="000000" w:themeColor="text1"/>
              </w:rPr>
              <w:t>eNB</w:t>
            </w:r>
            <w:proofErr w:type="spellEnd"/>
            <w:r w:rsidR="001A7470">
              <w:rPr>
                <w:rFonts w:cs="Arial"/>
                <w:szCs w:val="18"/>
              </w:rPr>
              <w:t>-[A-Fa-f0-9]{</w:t>
            </w:r>
            <w:proofErr w:type="gramStart"/>
            <w:r w:rsidR="001A7470">
              <w:rPr>
                <w:rFonts w:cs="Arial"/>
                <w:szCs w:val="18"/>
              </w:rPr>
              <w:t>5}|</w:t>
            </w:r>
            <w:proofErr w:type="gramEnd"/>
          </w:p>
          <w:p w14:paraId="4356B73F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LMacroNG</w:t>
            </w:r>
            <w:r w:rsidRPr="00AB4FEB">
              <w:rPr>
                <w:color w:val="000000" w:themeColor="text1"/>
              </w:rPr>
              <w:t>eNB</w:t>
            </w:r>
            <w:proofErr w:type="spellEnd"/>
            <w:r>
              <w:rPr>
                <w:rFonts w:cs="Arial"/>
                <w:szCs w:val="18"/>
              </w:rPr>
              <w:t>-[A-Fa-f0-9]{</w:t>
            </w:r>
            <w:proofErr w:type="gramStart"/>
            <w:r>
              <w:rPr>
                <w:rFonts w:cs="Arial"/>
                <w:szCs w:val="18"/>
              </w:rPr>
              <w:t>6}|</w:t>
            </w:r>
            <w:proofErr w:type="gramEnd"/>
          </w:p>
          <w:p w14:paraId="70C0B8D6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SMacroNGeNB</w:t>
            </w:r>
            <w:proofErr w:type="spellEnd"/>
            <w:r>
              <w:rPr>
                <w:rFonts w:cs="Arial"/>
                <w:szCs w:val="18"/>
              </w:rPr>
              <w:t>-[A-Fa-f0-9]{5</w:t>
            </w:r>
            <w:proofErr w:type="gramStart"/>
            <w:r>
              <w:rPr>
                <w:rFonts w:cs="Arial"/>
                <w:szCs w:val="18"/>
              </w:rPr>
              <w:t>}</w:t>
            </w:r>
            <w:r w:rsidR="000809B5">
              <w:rPr>
                <w:rFonts w:cs="Arial"/>
                <w:szCs w:val="18"/>
              </w:rPr>
              <w:t>)$</w:t>
            </w:r>
            <w:proofErr w:type="gramEnd"/>
            <w:r>
              <w:rPr>
                <w:rFonts w:cs="Arial"/>
                <w:szCs w:val="18"/>
              </w:rPr>
              <w:t>'</w:t>
            </w:r>
          </w:p>
          <w:p w14:paraId="2C7FD87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3FA0F8DE" w14:textId="77777777" w:rsidR="001A7470" w:rsidRDefault="001A7470" w:rsidP="001A747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</w:t>
            </w:r>
            <w:r>
              <w:rPr>
                <w:lang w:eastAsia="zh-CN"/>
              </w:rPr>
              <w:t xml:space="preserve">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>
              <w:rPr>
                <w:lang w:eastAsia="zh-CN"/>
              </w:rPr>
              <w:t xml:space="preserve"> shall be encoded </w:t>
            </w:r>
            <w:r w:rsidRPr="00175576">
              <w:rPr>
                <w:lang w:eastAsia="zh-CN"/>
              </w:rPr>
              <w:t xml:space="preserve">in hexadecimal representation. Each character in the string shall take a value of "0" to "9" or "A" to "F" and shall represent 4 bits. </w:t>
            </w:r>
            <w:r w:rsidR="00D203D9">
              <w:rPr>
                <w:lang w:eastAsia="zh-CN"/>
              </w:rPr>
              <w:t>The padding 0 shall be added to make multiple nibbles, so t</w:t>
            </w:r>
            <w:r w:rsidR="00D203D9" w:rsidRPr="00175576">
              <w:rPr>
                <w:lang w:eastAsia="zh-CN"/>
              </w:rPr>
              <w:t xml:space="preserve">he </w:t>
            </w:r>
            <w:r w:rsidRPr="00175576">
              <w:rPr>
                <w:lang w:eastAsia="zh-CN"/>
              </w:rPr>
              <w:t>most significant character representing the</w:t>
            </w:r>
            <w:r w:rsidR="00D203D9">
              <w:rPr>
                <w:lang w:eastAsia="zh-CN"/>
              </w:rPr>
              <w:t xml:space="preserve"> padding 0 if required together with the</w:t>
            </w:r>
            <w:r w:rsidRPr="00175576">
              <w:rPr>
                <w:lang w:eastAsia="zh-CN"/>
              </w:rPr>
              <w:t xml:space="preserve"> 4 most significant bits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Pr="00175576">
              <w:rPr>
                <w:lang w:eastAsia="zh-CN"/>
              </w:rPr>
              <w:t xml:space="preserve"> shall appear first in the string, and the character representing the 4 least significant bit of the </w:t>
            </w:r>
            <w:r w:rsidRPr="00EF0F47">
              <w:rPr>
                <w:rFonts w:cs="Arial"/>
                <w:szCs w:val="18"/>
              </w:rPr>
              <w:t>ng-</w:t>
            </w:r>
            <w:proofErr w:type="spellStart"/>
            <w:r w:rsidRPr="00EF0F47">
              <w:rPr>
                <w:rFonts w:cs="Arial"/>
                <w:szCs w:val="18"/>
              </w:rPr>
              <w:t>eNB</w:t>
            </w:r>
            <w:proofErr w:type="spellEnd"/>
            <w:r w:rsidRPr="00EF0F47">
              <w:rPr>
                <w:rFonts w:cs="Arial"/>
                <w:szCs w:val="18"/>
              </w:rPr>
              <w:t xml:space="preserve"> ID</w:t>
            </w:r>
            <w:r w:rsidR="00D203D9">
              <w:rPr>
                <w:rFonts w:cs="Arial"/>
                <w:szCs w:val="18"/>
              </w:rPr>
              <w:t xml:space="preserve"> </w:t>
            </w:r>
            <w:r w:rsidR="00D203D9">
              <w:rPr>
                <w:lang w:eastAsia="zh-CN"/>
              </w:rPr>
              <w:t>(to form a nibble)</w:t>
            </w:r>
            <w:r>
              <w:rPr>
                <w:lang w:eastAsia="zh-CN"/>
              </w:rPr>
              <w:t xml:space="preserve"> </w:t>
            </w:r>
            <w:r w:rsidRPr="00175576">
              <w:rPr>
                <w:lang w:eastAsia="zh-CN"/>
              </w:rPr>
              <w:t>shall appear last in the string.</w:t>
            </w:r>
          </w:p>
          <w:p w14:paraId="1D78451A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</w:p>
          <w:p w14:paraId="29FFB1DD" w14:textId="77777777" w:rsidR="001A7470" w:rsidRDefault="001A7470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Examples:</w:t>
            </w:r>
          </w:p>
          <w:p w14:paraId="515746B2" w14:textId="77777777" w:rsidR="001A7470" w:rsidRDefault="001A7470" w:rsidP="00AB4FE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"</w:t>
            </w:r>
            <w:r w:rsidR="00D203D9">
              <w:rPr>
                <w:rFonts w:cs="Arial"/>
                <w:szCs w:val="18"/>
              </w:rPr>
              <w:t xml:space="preserve"> SMacroNGeNB-34B89</w:t>
            </w:r>
            <w:r>
              <w:rPr>
                <w:rFonts w:cs="Arial"/>
                <w:szCs w:val="18"/>
              </w:rPr>
              <w:t>" indicates a Short Macro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 xml:space="preserve"> ID with value </w:t>
            </w:r>
            <w:r w:rsidR="00D203D9">
              <w:rPr>
                <w:rFonts w:cs="Arial"/>
                <w:szCs w:val="18"/>
              </w:rPr>
              <w:t>0x34B89.</w:t>
            </w:r>
          </w:p>
        </w:tc>
      </w:tr>
      <w:tr w:rsidR="00D16BFC" w:rsidRPr="00875E9E" w14:paraId="07D68B9E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922B3" w14:textId="77777777" w:rsidR="00D16BFC" w:rsidRPr="00EF0F47" w:rsidRDefault="00D16BFC" w:rsidP="001A7470">
            <w:pPr>
              <w:pStyle w:val="TAL"/>
            </w:pPr>
            <w:proofErr w:type="spellStart"/>
            <w:r>
              <w:t>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5297B" w14:textId="77777777" w:rsidR="00D16BFC" w:rsidRDefault="00D16BFC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954892" w14:textId="354F5344" w:rsidR="00D16BFC" w:rsidRDefault="00D16BFC" w:rsidP="001A74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represents the Network Identifier</w:t>
            </w:r>
            <w:r w:rsidR="00CA46E2">
              <w:rPr>
                <w:rFonts w:cs="Arial"/>
                <w:szCs w:val="18"/>
              </w:rPr>
              <w:t>, which together with a PLMN ID is</w:t>
            </w:r>
            <w:r>
              <w:rPr>
                <w:rFonts w:cs="Arial"/>
                <w:szCs w:val="18"/>
              </w:rPr>
              <w:t xml:space="preserve"> used to identify an SNPN (see 3GPP TS 23.003 </w:t>
            </w:r>
            <w:r w:rsidR="00D31449">
              <w:rPr>
                <w:rFonts w:cs="Arial"/>
                <w:szCs w:val="18"/>
              </w:rPr>
              <w:t>[7]</w:t>
            </w:r>
            <w:r w:rsidR="00CA46E2">
              <w:rPr>
                <w:rFonts w:cs="Arial"/>
                <w:szCs w:val="18"/>
              </w:rPr>
              <w:t xml:space="preserve"> and 3GPP TS 23.501 [8] clause 5.30.2.1</w:t>
            </w:r>
            <w:r w:rsidR="00D31449">
              <w:rPr>
                <w:rFonts w:cs="Arial"/>
                <w:szCs w:val="18"/>
              </w:rPr>
              <w:t>)</w:t>
            </w:r>
            <w:r>
              <w:rPr>
                <w:rFonts w:cs="Arial"/>
                <w:szCs w:val="18"/>
              </w:rPr>
              <w:t>.</w:t>
            </w:r>
          </w:p>
          <w:p w14:paraId="4E0DF0AA" w14:textId="137A2F82" w:rsidR="00D31449" w:rsidRDefault="00D31449" w:rsidP="00D3144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</w:t>
            </w:r>
            <w:proofErr w:type="gramStart"/>
            <w:r w:rsidRPr="00CF152B">
              <w:rPr>
                <w:rFonts w:cs="Arial"/>
                <w:szCs w:val="18"/>
              </w:rPr>
              <w:t>9]{</w:t>
            </w:r>
            <w:proofErr w:type="gramEnd"/>
            <w:ins w:id="4" w:author="Ericsson User, R03" w:date="2019-09-17T17:34:00Z">
              <w:r w:rsidR="001B5345">
                <w:rPr>
                  <w:rFonts w:cs="Arial"/>
                  <w:szCs w:val="18"/>
                </w:rPr>
                <w:t>1</w:t>
              </w:r>
            </w:ins>
            <w:ins w:id="5" w:author="Ericsson User, R03" w:date="2019-09-17T17:37:00Z">
              <w:r w:rsidR="00B41B07">
                <w:rPr>
                  <w:rFonts w:cs="Arial"/>
                  <w:szCs w:val="18"/>
                </w:rPr>
                <w:t>1</w:t>
              </w:r>
            </w:ins>
            <w:del w:id="6" w:author="Ericsson User, R03" w:date="2019-09-17T17:34:00Z">
              <w:r w:rsidR="00152D02" w:rsidDel="001B5345">
                <w:rPr>
                  <w:rFonts w:cs="Arial"/>
                  <w:szCs w:val="18"/>
                </w:rPr>
                <w:delText>5</w:delText>
              </w:r>
            </w:del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5612D6" w:rsidRPr="00875E9E" w14:paraId="436DECE8" w14:textId="77777777" w:rsidTr="005E285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D73B" w14:textId="1A231E54" w:rsidR="005612D6" w:rsidRDefault="005612D6" w:rsidP="001A7470">
            <w:pPr>
              <w:pStyle w:val="TAL"/>
            </w:pPr>
            <w:proofErr w:type="spellStart"/>
            <w:r>
              <w:t>NidRm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1DD5B" w14:textId="4B2A4CCF" w:rsidR="005612D6" w:rsidRDefault="005612D6" w:rsidP="001A7470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C5CD9D" w14:textId="284FB1D5" w:rsidR="005612D6" w:rsidRDefault="005612D6" w:rsidP="001A7470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Nid</w:t>
            </w:r>
            <w:proofErr w:type="spellEnd"/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</w:tbl>
    <w:p w14:paraId="4CB6E86A" w14:textId="58F84A19" w:rsidR="005E285D" w:rsidRDefault="005E285D" w:rsidP="00DA7E56"/>
    <w:p w14:paraId="483F9692" w14:textId="77777777" w:rsidR="00FA7177" w:rsidRDefault="00FA7177" w:rsidP="00DA7E56"/>
    <w:p w14:paraId="79271B63" w14:textId="1B24EFDB" w:rsidR="00C661C1" w:rsidRPr="006B5418" w:rsidRDefault="00C661C1" w:rsidP="00C6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13396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618ABE" w14:textId="77777777" w:rsidR="00584F18" w:rsidRPr="00F267AF" w:rsidRDefault="00584F18" w:rsidP="00584F18">
      <w:pPr>
        <w:pStyle w:val="Heading2"/>
      </w:pPr>
      <w:bookmarkStart w:id="8" w:name="_Toc11339780"/>
      <w:bookmarkEnd w:id="7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8"/>
    </w:p>
    <w:p w14:paraId="2C71BB36" w14:textId="7B374F88" w:rsidR="008F6564" w:rsidRPr="00067663" w:rsidRDefault="008F6564" w:rsidP="006D16A2">
      <w:pPr>
        <w:pStyle w:val="PL"/>
        <w:rPr>
          <w:color w:val="0070C0"/>
          <w:lang w:val="en-US"/>
        </w:rPr>
      </w:pPr>
    </w:p>
    <w:p w14:paraId="13F319EE" w14:textId="4D82D968" w:rsidR="00067663" w:rsidRPr="00067663" w:rsidRDefault="00067663" w:rsidP="006D16A2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36BDA81" w14:textId="77777777" w:rsidR="00067663" w:rsidRPr="00067663" w:rsidRDefault="00067663" w:rsidP="006D16A2">
      <w:pPr>
        <w:pStyle w:val="PL"/>
        <w:rPr>
          <w:color w:val="0070C0"/>
          <w:lang w:val="en-US"/>
        </w:rPr>
      </w:pPr>
    </w:p>
    <w:p w14:paraId="2C51362F" w14:textId="0FCC2AD7" w:rsidR="006A100E" w:rsidRDefault="0002113B" w:rsidP="006A100E">
      <w:pPr>
        <w:pStyle w:val="PL"/>
        <w:rPr>
          <w:lang w:val="en-US"/>
        </w:rPr>
      </w:pPr>
      <w:r>
        <w:rPr>
          <w:lang w:val="en-US"/>
        </w:rPr>
        <w:t xml:space="preserve">    Nid:</w:t>
      </w:r>
    </w:p>
    <w:p w14:paraId="26942BA3" w14:textId="78A5129A" w:rsidR="0002113B" w:rsidRDefault="0002113B" w:rsidP="006A100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1C17559" w14:textId="74B8B340" w:rsidR="0002113B" w:rsidRPr="00F267AF" w:rsidRDefault="0002113B" w:rsidP="0002113B">
      <w:pPr>
        <w:pStyle w:val="PL"/>
      </w:pPr>
      <w:r>
        <w:rPr>
          <w:lang w:val="en-US"/>
        </w:rPr>
        <w:t xml:space="preserve">      pattern: '</w:t>
      </w:r>
      <w:r w:rsidRPr="00F267AF">
        <w:rPr>
          <w:lang w:val="en-US"/>
        </w:rPr>
        <w:t>^[A-Fa-f0-9]{</w:t>
      </w:r>
      <w:ins w:id="9" w:author="Ericsson User, R03" w:date="2019-09-17T17:35:00Z">
        <w:r w:rsidR="001B5345">
          <w:rPr>
            <w:lang w:val="en-US"/>
          </w:rPr>
          <w:t>1</w:t>
        </w:r>
      </w:ins>
      <w:ins w:id="10" w:author="Ericsson User, R03" w:date="2019-09-17T17:37:00Z">
        <w:r w:rsidR="00B41B07">
          <w:rPr>
            <w:lang w:val="en-US"/>
          </w:rPr>
          <w:t>1</w:t>
        </w:r>
      </w:ins>
      <w:del w:id="11" w:author="Ericsson User, R03" w:date="2019-09-17T17:35:00Z">
        <w:r w:rsidR="00152D02" w:rsidDel="001B5345">
          <w:rPr>
            <w:lang w:val="en-US"/>
          </w:rPr>
          <w:delText>5</w:delText>
        </w:r>
      </w:del>
      <w:r w:rsidRPr="00F267AF">
        <w:rPr>
          <w:lang w:val="en-US"/>
        </w:rPr>
        <w:t>}$'</w:t>
      </w:r>
    </w:p>
    <w:p w14:paraId="6435D17F" w14:textId="03BA4C33" w:rsidR="00AB76E1" w:rsidRDefault="00AB76E1" w:rsidP="00AB76E1">
      <w:pPr>
        <w:pStyle w:val="PL"/>
        <w:rPr>
          <w:lang w:val="en-US"/>
        </w:rPr>
      </w:pPr>
      <w:r>
        <w:rPr>
          <w:lang w:val="en-US"/>
        </w:rPr>
        <w:t xml:space="preserve">    NidRm:</w:t>
      </w:r>
    </w:p>
    <w:p w14:paraId="7FB2D591" w14:textId="77777777" w:rsidR="00AB76E1" w:rsidRDefault="00AB76E1" w:rsidP="00AB76E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AB8131D" w14:textId="01D822EC" w:rsidR="00AB76E1" w:rsidRPr="00F267AF" w:rsidRDefault="00AB76E1" w:rsidP="00AB76E1">
      <w:pPr>
        <w:pStyle w:val="PL"/>
      </w:pPr>
      <w:r>
        <w:rPr>
          <w:lang w:val="en-US"/>
        </w:rPr>
        <w:t xml:space="preserve">      pattern: '</w:t>
      </w:r>
      <w:r w:rsidRPr="00F267AF">
        <w:rPr>
          <w:lang w:val="en-US"/>
        </w:rPr>
        <w:t>^[A-Fa-f0-9]{</w:t>
      </w:r>
      <w:ins w:id="12" w:author="Ericsson User, R03" w:date="2019-09-17T17:35:00Z">
        <w:r w:rsidR="001B5345">
          <w:rPr>
            <w:lang w:val="en-US"/>
          </w:rPr>
          <w:t>1</w:t>
        </w:r>
      </w:ins>
      <w:ins w:id="13" w:author="Ericsson User, R03" w:date="2019-09-17T17:37:00Z">
        <w:r w:rsidR="00B41B07">
          <w:rPr>
            <w:lang w:val="en-US"/>
          </w:rPr>
          <w:t>1</w:t>
        </w:r>
      </w:ins>
      <w:del w:id="14" w:author="Ericsson User, R03" w:date="2019-09-17T17:35:00Z">
        <w:r w:rsidR="00152D02" w:rsidDel="001B5345">
          <w:rPr>
            <w:lang w:val="en-US"/>
          </w:rPr>
          <w:delText>5</w:delText>
        </w:r>
      </w:del>
      <w:r w:rsidRPr="00F267AF">
        <w:rPr>
          <w:lang w:val="en-US"/>
        </w:rPr>
        <w:t>}$'</w:t>
      </w:r>
    </w:p>
    <w:p w14:paraId="250E61C2" w14:textId="77777777" w:rsidR="00AB76E1" w:rsidRPr="00F267AF" w:rsidRDefault="00AB76E1" w:rsidP="00AB76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17C551F" w14:textId="4AF08F63" w:rsidR="0002113B" w:rsidRDefault="0002113B" w:rsidP="006A100E">
      <w:pPr>
        <w:pStyle w:val="PL"/>
        <w:rPr>
          <w:lang w:val="en-US"/>
        </w:rPr>
      </w:pPr>
    </w:p>
    <w:p w14:paraId="77916AF4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20C103A2" w14:textId="77777777" w:rsidR="00067663" w:rsidRPr="00067663" w:rsidRDefault="00067663" w:rsidP="00067663">
      <w:pPr>
        <w:pStyle w:val="PL"/>
        <w:rPr>
          <w:color w:val="0070C0"/>
          <w:lang w:val="en-US"/>
        </w:rPr>
      </w:pPr>
      <w:r w:rsidRPr="00067663">
        <w:rPr>
          <w:color w:val="0070C0"/>
          <w:lang w:val="en-US"/>
        </w:rPr>
        <w:t>***********text not shown for clarity**************</w:t>
      </w:r>
    </w:p>
    <w:p w14:paraId="27B53465" w14:textId="77777777" w:rsidR="00067663" w:rsidRPr="00067663" w:rsidRDefault="00067663" w:rsidP="00067663">
      <w:pPr>
        <w:pStyle w:val="PL"/>
        <w:rPr>
          <w:color w:val="0070C0"/>
          <w:lang w:val="en-US"/>
        </w:rPr>
      </w:pPr>
    </w:p>
    <w:p w14:paraId="04610881" w14:textId="77777777" w:rsidR="001B5E56" w:rsidRDefault="001B5E56" w:rsidP="001B5E56">
      <w:pPr>
        <w:pStyle w:val="PL"/>
        <w:rPr>
          <w:color w:val="0070C0"/>
          <w:lang w:val="en-US"/>
        </w:rPr>
      </w:pPr>
    </w:p>
    <w:p w14:paraId="711B2918" w14:textId="6A46B0C7" w:rsidR="00425954" w:rsidRPr="006B5418" w:rsidRDefault="00425954" w:rsidP="004259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DD2554">
        <w:rPr>
          <w:rFonts w:ascii="Arial" w:hAnsi="Arial" w:cs="Arial"/>
          <w:color w:val="0000FF"/>
          <w:sz w:val="28"/>
          <w:szCs w:val="28"/>
          <w:lang w:val="en-US"/>
        </w:rPr>
        <w:t>s</w:t>
      </w:r>
      <w:bookmarkStart w:id="15" w:name="_GoBack"/>
      <w:bookmarkEnd w:id="1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42595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A3B9E" w14:textId="77777777" w:rsidR="00A163D5" w:rsidRDefault="00A163D5">
      <w:r>
        <w:separator/>
      </w:r>
    </w:p>
  </w:endnote>
  <w:endnote w:type="continuationSeparator" w:id="0">
    <w:p w14:paraId="49B2D044" w14:textId="77777777" w:rsidR="00A163D5" w:rsidRDefault="00A16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7DF5D" w14:textId="3A8D4762" w:rsidR="00BF02F0" w:rsidRPr="00FA7177" w:rsidRDefault="00BF02F0" w:rsidP="00FA7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2AEED" w14:textId="77777777" w:rsidR="00A163D5" w:rsidRDefault="00A163D5">
      <w:r>
        <w:separator/>
      </w:r>
    </w:p>
  </w:footnote>
  <w:footnote w:type="continuationSeparator" w:id="0">
    <w:p w14:paraId="5F9A5C67" w14:textId="77777777" w:rsidR="00A163D5" w:rsidRDefault="00A16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B8E8FC" w14:textId="77777777" w:rsidR="00BF02F0" w:rsidRDefault="00BF0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92CC11" w14:textId="77777777" w:rsidR="00BF02F0" w:rsidRDefault="00BF02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113B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0D0F"/>
    <w:rsid w:val="00051834"/>
    <w:rsid w:val="00054A22"/>
    <w:rsid w:val="00056AB0"/>
    <w:rsid w:val="0006247B"/>
    <w:rsid w:val="00064AC2"/>
    <w:rsid w:val="000655A6"/>
    <w:rsid w:val="000659DF"/>
    <w:rsid w:val="00067663"/>
    <w:rsid w:val="000710FE"/>
    <w:rsid w:val="00072D1B"/>
    <w:rsid w:val="000756C9"/>
    <w:rsid w:val="00080512"/>
    <w:rsid w:val="000809B5"/>
    <w:rsid w:val="000905B8"/>
    <w:rsid w:val="0009221A"/>
    <w:rsid w:val="0009288E"/>
    <w:rsid w:val="00094E00"/>
    <w:rsid w:val="000A0C08"/>
    <w:rsid w:val="000A31DC"/>
    <w:rsid w:val="000A664A"/>
    <w:rsid w:val="000A7A7B"/>
    <w:rsid w:val="000B18BC"/>
    <w:rsid w:val="000B5D45"/>
    <w:rsid w:val="000B620A"/>
    <w:rsid w:val="000D58AB"/>
    <w:rsid w:val="000E1B21"/>
    <w:rsid w:val="000E3728"/>
    <w:rsid w:val="000F0FA5"/>
    <w:rsid w:val="000F48EE"/>
    <w:rsid w:val="00111B50"/>
    <w:rsid w:val="00114681"/>
    <w:rsid w:val="00116CAC"/>
    <w:rsid w:val="0012006D"/>
    <w:rsid w:val="00141B4D"/>
    <w:rsid w:val="001442C0"/>
    <w:rsid w:val="001464FC"/>
    <w:rsid w:val="00152D02"/>
    <w:rsid w:val="00153CC4"/>
    <w:rsid w:val="00156D61"/>
    <w:rsid w:val="00165BDF"/>
    <w:rsid w:val="00166125"/>
    <w:rsid w:val="00167262"/>
    <w:rsid w:val="0017782E"/>
    <w:rsid w:val="00180A30"/>
    <w:rsid w:val="0018523A"/>
    <w:rsid w:val="00197B28"/>
    <w:rsid w:val="001A17E0"/>
    <w:rsid w:val="001A7470"/>
    <w:rsid w:val="001B1F03"/>
    <w:rsid w:val="001B3F3F"/>
    <w:rsid w:val="001B5345"/>
    <w:rsid w:val="001B5E56"/>
    <w:rsid w:val="001C5F51"/>
    <w:rsid w:val="001D02C2"/>
    <w:rsid w:val="001D581B"/>
    <w:rsid w:val="001E0342"/>
    <w:rsid w:val="001E08E6"/>
    <w:rsid w:val="001E0C04"/>
    <w:rsid w:val="001E5368"/>
    <w:rsid w:val="001E60C7"/>
    <w:rsid w:val="001E7DFF"/>
    <w:rsid w:val="001F168B"/>
    <w:rsid w:val="001F3786"/>
    <w:rsid w:val="001F6E84"/>
    <w:rsid w:val="00211F1B"/>
    <w:rsid w:val="00225EE6"/>
    <w:rsid w:val="0023200F"/>
    <w:rsid w:val="002347A2"/>
    <w:rsid w:val="00235DDF"/>
    <w:rsid w:val="00242052"/>
    <w:rsid w:val="00244A79"/>
    <w:rsid w:val="00245D9B"/>
    <w:rsid w:val="0026018A"/>
    <w:rsid w:val="00262D3A"/>
    <w:rsid w:val="0027282B"/>
    <w:rsid w:val="00281531"/>
    <w:rsid w:val="00294C5C"/>
    <w:rsid w:val="00296CD9"/>
    <w:rsid w:val="002B3101"/>
    <w:rsid w:val="002B4178"/>
    <w:rsid w:val="002B6842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26CB7"/>
    <w:rsid w:val="0033739A"/>
    <w:rsid w:val="003405A9"/>
    <w:rsid w:val="0034236A"/>
    <w:rsid w:val="00347CD0"/>
    <w:rsid w:val="0035462D"/>
    <w:rsid w:val="003624A6"/>
    <w:rsid w:val="00367563"/>
    <w:rsid w:val="0037613F"/>
    <w:rsid w:val="00383C6A"/>
    <w:rsid w:val="00395F2E"/>
    <w:rsid w:val="003A6EA8"/>
    <w:rsid w:val="003A78FD"/>
    <w:rsid w:val="003A7C06"/>
    <w:rsid w:val="003B1931"/>
    <w:rsid w:val="003C3971"/>
    <w:rsid w:val="003D0112"/>
    <w:rsid w:val="003D1E39"/>
    <w:rsid w:val="003D6B0F"/>
    <w:rsid w:val="003E12A3"/>
    <w:rsid w:val="003E27A6"/>
    <w:rsid w:val="003F2D87"/>
    <w:rsid w:val="003F609C"/>
    <w:rsid w:val="00404278"/>
    <w:rsid w:val="00406532"/>
    <w:rsid w:val="00407A55"/>
    <w:rsid w:val="00414728"/>
    <w:rsid w:val="004167B2"/>
    <w:rsid w:val="004215C6"/>
    <w:rsid w:val="0042207D"/>
    <w:rsid w:val="00422775"/>
    <w:rsid w:val="00425874"/>
    <w:rsid w:val="00425954"/>
    <w:rsid w:val="0042630E"/>
    <w:rsid w:val="0044704D"/>
    <w:rsid w:val="00457BE7"/>
    <w:rsid w:val="00461093"/>
    <w:rsid w:val="0046142F"/>
    <w:rsid w:val="0046357F"/>
    <w:rsid w:val="00471922"/>
    <w:rsid w:val="004749B8"/>
    <w:rsid w:val="004820E2"/>
    <w:rsid w:val="00492FDE"/>
    <w:rsid w:val="004A18D3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0C2E"/>
    <w:rsid w:val="004F46F2"/>
    <w:rsid w:val="004F54DC"/>
    <w:rsid w:val="00523471"/>
    <w:rsid w:val="00531675"/>
    <w:rsid w:val="00531900"/>
    <w:rsid w:val="00532A8F"/>
    <w:rsid w:val="0053342A"/>
    <w:rsid w:val="005334F4"/>
    <w:rsid w:val="00540D76"/>
    <w:rsid w:val="00543E6C"/>
    <w:rsid w:val="005612D6"/>
    <w:rsid w:val="00564FD1"/>
    <w:rsid w:val="00565087"/>
    <w:rsid w:val="00571002"/>
    <w:rsid w:val="00583E68"/>
    <w:rsid w:val="00584F18"/>
    <w:rsid w:val="00586546"/>
    <w:rsid w:val="00590517"/>
    <w:rsid w:val="00591441"/>
    <w:rsid w:val="00595218"/>
    <w:rsid w:val="005B0E0C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304A1"/>
    <w:rsid w:val="006371A0"/>
    <w:rsid w:val="00637EEA"/>
    <w:rsid w:val="006411D4"/>
    <w:rsid w:val="00644A7E"/>
    <w:rsid w:val="00644AFC"/>
    <w:rsid w:val="006615BA"/>
    <w:rsid w:val="00676648"/>
    <w:rsid w:val="006854DB"/>
    <w:rsid w:val="006876AD"/>
    <w:rsid w:val="00687C3B"/>
    <w:rsid w:val="006953A9"/>
    <w:rsid w:val="006A100E"/>
    <w:rsid w:val="006A1E40"/>
    <w:rsid w:val="006A4ED3"/>
    <w:rsid w:val="006C241D"/>
    <w:rsid w:val="006C4D6D"/>
    <w:rsid w:val="006C72D0"/>
    <w:rsid w:val="006D16A2"/>
    <w:rsid w:val="006E5C86"/>
    <w:rsid w:val="006F081C"/>
    <w:rsid w:val="006F194E"/>
    <w:rsid w:val="006F6EEA"/>
    <w:rsid w:val="006F7573"/>
    <w:rsid w:val="00717E65"/>
    <w:rsid w:val="00720878"/>
    <w:rsid w:val="00721DD2"/>
    <w:rsid w:val="00733833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6248"/>
    <w:rsid w:val="00766990"/>
    <w:rsid w:val="00774AC9"/>
    <w:rsid w:val="00774F86"/>
    <w:rsid w:val="00781F0F"/>
    <w:rsid w:val="007842B1"/>
    <w:rsid w:val="00784803"/>
    <w:rsid w:val="00792026"/>
    <w:rsid w:val="007A0E8C"/>
    <w:rsid w:val="007A6F18"/>
    <w:rsid w:val="007A71FF"/>
    <w:rsid w:val="007B4158"/>
    <w:rsid w:val="007B6631"/>
    <w:rsid w:val="007C7982"/>
    <w:rsid w:val="007D67C9"/>
    <w:rsid w:val="007D7695"/>
    <w:rsid w:val="007E4505"/>
    <w:rsid w:val="007F2DD3"/>
    <w:rsid w:val="007F3D1A"/>
    <w:rsid w:val="007F3D86"/>
    <w:rsid w:val="007F4AE2"/>
    <w:rsid w:val="008028A4"/>
    <w:rsid w:val="00802BF2"/>
    <w:rsid w:val="00825289"/>
    <w:rsid w:val="00827EB5"/>
    <w:rsid w:val="00831C1A"/>
    <w:rsid w:val="00836225"/>
    <w:rsid w:val="00845D2E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0196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64239"/>
    <w:rsid w:val="0096569E"/>
    <w:rsid w:val="00971305"/>
    <w:rsid w:val="00971A17"/>
    <w:rsid w:val="00971C43"/>
    <w:rsid w:val="00972E2F"/>
    <w:rsid w:val="00975305"/>
    <w:rsid w:val="00987E06"/>
    <w:rsid w:val="00990B6A"/>
    <w:rsid w:val="009A3B70"/>
    <w:rsid w:val="009B16C0"/>
    <w:rsid w:val="009D15E2"/>
    <w:rsid w:val="009D53A0"/>
    <w:rsid w:val="009D62FC"/>
    <w:rsid w:val="009E1E68"/>
    <w:rsid w:val="009E3688"/>
    <w:rsid w:val="009F37B7"/>
    <w:rsid w:val="009F534A"/>
    <w:rsid w:val="009F5814"/>
    <w:rsid w:val="00A0074F"/>
    <w:rsid w:val="00A00B9F"/>
    <w:rsid w:val="00A0147E"/>
    <w:rsid w:val="00A06532"/>
    <w:rsid w:val="00A06A4D"/>
    <w:rsid w:val="00A079CC"/>
    <w:rsid w:val="00A10F02"/>
    <w:rsid w:val="00A163D5"/>
    <w:rsid w:val="00A164B4"/>
    <w:rsid w:val="00A17ECC"/>
    <w:rsid w:val="00A232A8"/>
    <w:rsid w:val="00A25621"/>
    <w:rsid w:val="00A26419"/>
    <w:rsid w:val="00A27580"/>
    <w:rsid w:val="00A27652"/>
    <w:rsid w:val="00A44A2A"/>
    <w:rsid w:val="00A53724"/>
    <w:rsid w:val="00A6000A"/>
    <w:rsid w:val="00A6051E"/>
    <w:rsid w:val="00A617A3"/>
    <w:rsid w:val="00A632FD"/>
    <w:rsid w:val="00A6421E"/>
    <w:rsid w:val="00A701C7"/>
    <w:rsid w:val="00A821F1"/>
    <w:rsid w:val="00A82346"/>
    <w:rsid w:val="00A84FFA"/>
    <w:rsid w:val="00AB4FEB"/>
    <w:rsid w:val="00AB6E80"/>
    <w:rsid w:val="00AB76E1"/>
    <w:rsid w:val="00AC7E25"/>
    <w:rsid w:val="00AD3B1B"/>
    <w:rsid w:val="00AD3C70"/>
    <w:rsid w:val="00AD5064"/>
    <w:rsid w:val="00AE1365"/>
    <w:rsid w:val="00AE1C26"/>
    <w:rsid w:val="00AF38D7"/>
    <w:rsid w:val="00B0264A"/>
    <w:rsid w:val="00B15449"/>
    <w:rsid w:val="00B15540"/>
    <w:rsid w:val="00B21213"/>
    <w:rsid w:val="00B22C19"/>
    <w:rsid w:val="00B2576A"/>
    <w:rsid w:val="00B30AB7"/>
    <w:rsid w:val="00B3525D"/>
    <w:rsid w:val="00B3658F"/>
    <w:rsid w:val="00B36859"/>
    <w:rsid w:val="00B4191A"/>
    <w:rsid w:val="00B41B07"/>
    <w:rsid w:val="00B42053"/>
    <w:rsid w:val="00B5055C"/>
    <w:rsid w:val="00B543D1"/>
    <w:rsid w:val="00B55156"/>
    <w:rsid w:val="00B5547A"/>
    <w:rsid w:val="00B61BC3"/>
    <w:rsid w:val="00B67591"/>
    <w:rsid w:val="00B727F3"/>
    <w:rsid w:val="00B77670"/>
    <w:rsid w:val="00B8526F"/>
    <w:rsid w:val="00B863E0"/>
    <w:rsid w:val="00B96451"/>
    <w:rsid w:val="00BB2294"/>
    <w:rsid w:val="00BB2AD0"/>
    <w:rsid w:val="00BC0CA6"/>
    <w:rsid w:val="00BC0F7D"/>
    <w:rsid w:val="00BC6211"/>
    <w:rsid w:val="00BD5527"/>
    <w:rsid w:val="00BF02F0"/>
    <w:rsid w:val="00BF162E"/>
    <w:rsid w:val="00BF4B78"/>
    <w:rsid w:val="00C03899"/>
    <w:rsid w:val="00C078A3"/>
    <w:rsid w:val="00C11376"/>
    <w:rsid w:val="00C14C38"/>
    <w:rsid w:val="00C3171B"/>
    <w:rsid w:val="00C33079"/>
    <w:rsid w:val="00C340B8"/>
    <w:rsid w:val="00C37436"/>
    <w:rsid w:val="00C4013F"/>
    <w:rsid w:val="00C45231"/>
    <w:rsid w:val="00C46535"/>
    <w:rsid w:val="00C5204D"/>
    <w:rsid w:val="00C544AD"/>
    <w:rsid w:val="00C661C1"/>
    <w:rsid w:val="00C72833"/>
    <w:rsid w:val="00C76572"/>
    <w:rsid w:val="00C80058"/>
    <w:rsid w:val="00C93F40"/>
    <w:rsid w:val="00CA3D0C"/>
    <w:rsid w:val="00CA46E2"/>
    <w:rsid w:val="00CA5A3A"/>
    <w:rsid w:val="00CA6824"/>
    <w:rsid w:val="00CB1A8A"/>
    <w:rsid w:val="00CB4067"/>
    <w:rsid w:val="00CB606B"/>
    <w:rsid w:val="00CB73BD"/>
    <w:rsid w:val="00CC250F"/>
    <w:rsid w:val="00CF3121"/>
    <w:rsid w:val="00D00406"/>
    <w:rsid w:val="00D01DB7"/>
    <w:rsid w:val="00D0233E"/>
    <w:rsid w:val="00D16BFC"/>
    <w:rsid w:val="00D16FBB"/>
    <w:rsid w:val="00D203D9"/>
    <w:rsid w:val="00D24259"/>
    <w:rsid w:val="00D24970"/>
    <w:rsid w:val="00D31449"/>
    <w:rsid w:val="00D36DEC"/>
    <w:rsid w:val="00D5331B"/>
    <w:rsid w:val="00D54535"/>
    <w:rsid w:val="00D555A6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6EA"/>
    <w:rsid w:val="00DA2914"/>
    <w:rsid w:val="00DA3747"/>
    <w:rsid w:val="00DA7A03"/>
    <w:rsid w:val="00DA7E56"/>
    <w:rsid w:val="00DB1818"/>
    <w:rsid w:val="00DB416E"/>
    <w:rsid w:val="00DC309B"/>
    <w:rsid w:val="00DC4DA2"/>
    <w:rsid w:val="00DC75FD"/>
    <w:rsid w:val="00DD23E0"/>
    <w:rsid w:val="00DD2554"/>
    <w:rsid w:val="00DD4440"/>
    <w:rsid w:val="00DF0297"/>
    <w:rsid w:val="00DF2B1F"/>
    <w:rsid w:val="00DF62CD"/>
    <w:rsid w:val="00DF7DB8"/>
    <w:rsid w:val="00E0135D"/>
    <w:rsid w:val="00E026E8"/>
    <w:rsid w:val="00E04CC5"/>
    <w:rsid w:val="00E04D76"/>
    <w:rsid w:val="00E060BD"/>
    <w:rsid w:val="00E259C6"/>
    <w:rsid w:val="00E32345"/>
    <w:rsid w:val="00E345EF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0C3A"/>
    <w:rsid w:val="00EA151A"/>
    <w:rsid w:val="00EA51E9"/>
    <w:rsid w:val="00EA7696"/>
    <w:rsid w:val="00EB166D"/>
    <w:rsid w:val="00EB16FD"/>
    <w:rsid w:val="00EB3CEA"/>
    <w:rsid w:val="00EC3E80"/>
    <w:rsid w:val="00EC4346"/>
    <w:rsid w:val="00EC4A25"/>
    <w:rsid w:val="00ED3756"/>
    <w:rsid w:val="00ED5087"/>
    <w:rsid w:val="00ED54A8"/>
    <w:rsid w:val="00ED730D"/>
    <w:rsid w:val="00ED7F65"/>
    <w:rsid w:val="00EF3783"/>
    <w:rsid w:val="00EF672D"/>
    <w:rsid w:val="00F025A2"/>
    <w:rsid w:val="00F02C34"/>
    <w:rsid w:val="00F04712"/>
    <w:rsid w:val="00F124EB"/>
    <w:rsid w:val="00F22EC7"/>
    <w:rsid w:val="00F267AF"/>
    <w:rsid w:val="00F31705"/>
    <w:rsid w:val="00F35B52"/>
    <w:rsid w:val="00F36B89"/>
    <w:rsid w:val="00F407EA"/>
    <w:rsid w:val="00F40C40"/>
    <w:rsid w:val="00F42070"/>
    <w:rsid w:val="00F43EDE"/>
    <w:rsid w:val="00F45B4B"/>
    <w:rsid w:val="00F551E3"/>
    <w:rsid w:val="00F56F1D"/>
    <w:rsid w:val="00F653B8"/>
    <w:rsid w:val="00F66213"/>
    <w:rsid w:val="00F7355C"/>
    <w:rsid w:val="00F81342"/>
    <w:rsid w:val="00F81359"/>
    <w:rsid w:val="00F82C3D"/>
    <w:rsid w:val="00F82DBE"/>
    <w:rsid w:val="00F85DB3"/>
    <w:rsid w:val="00FA1266"/>
    <w:rsid w:val="00FA61E8"/>
    <w:rsid w:val="00FA6A0B"/>
    <w:rsid w:val="00FA7177"/>
    <w:rsid w:val="00FB2130"/>
    <w:rsid w:val="00FB372F"/>
    <w:rsid w:val="00FB59E9"/>
    <w:rsid w:val="00FB611C"/>
    <w:rsid w:val="00FC1192"/>
    <w:rsid w:val="00FC2EBE"/>
    <w:rsid w:val="00FC3477"/>
    <w:rsid w:val="00FC3E2D"/>
    <w:rsid w:val="00FD3907"/>
    <w:rsid w:val="00FD6693"/>
    <w:rsid w:val="00FE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1AC3B8E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ind w:left="0" w:firstLine="0"/>
      <w:contextualSpacing/>
    </w:pPr>
  </w:style>
  <w:style w:type="paragraph" w:customStyle="1" w:styleId="CRCoverPage">
    <w:name w:val="CR Cover Page"/>
    <w:rsid w:val="00C661C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008D70-4748-4AB6-9669-ED9655EAF5C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DDE9B58-5D1B-4B1A-BAE6-630DD3D4B9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CE0395-FD19-4C24-BF2F-363BC600F79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87885FE-F982-4DD4-8E85-311BDD9E0A9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4986E64-9ADA-4E0D-9FEB-0A2DC5AD832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A5F602B-5FF5-4911-A760-72EDEE3AF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1151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7469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11</cp:revision>
  <dcterms:created xsi:type="dcterms:W3CDTF">2019-09-17T15:30:00Z</dcterms:created>
  <dcterms:modified xsi:type="dcterms:W3CDTF">2019-09-26T10:29:00Z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(3)SgO0ecY4vHtLpSBTadeAgoqrkxAzKs/MN4uIlWATJdk2PMv5iF5FMk9eBMyPx14lE9EykAZN
ubUJGp5ObQw7pn+V5iMEYZpIbvYmYNORgl+M8h85oxASxZekFOen3ruLVO1gqp5jNghAatId
Pa3Uhn6CBhmhNRMhmJqX1HABUUNLGm7MVh0+XYRjdzkBT8KHG1k5XlYjJSfDuTAPIpIsXXam
eDXC0HZ05zNV1RzVqQ</vt:lpwstr>
  </property>
  <property fmtid="{D5CDD505-2E9C-101B-9397-08002B2CF9AE}" pid="3" name="_2015_ms_pID_7253431">
    <vt:lpwstr>vXo6LR7VO6sfkxBuhnPEeqKA/FRCVt1WTZAwQeflx1fXBYZw/mtUHo
q5g6WgSEii0RiNeX8n2ZBL5QjB2vOSYxkN2J1Z/Ks9IdCmpONxLBzWCk1d6hjR9ehuttizel
KKiqsmSq2RlIJyjg80k7Vqtl2YeZfXCyrkad7tvzG0AxtP4incxBIwP4NU5ihRPMP/kNQeM0
qk5RcTBS62Z/fVzrUOIX90PK+mYsHOrdz7NB</vt:lpwstr>
  </property>
  <property fmtid="{D5CDD505-2E9C-101B-9397-08002B2CF9AE}" pid="4" name="_2015_ms_pID_7253432">
    <vt:lpwstr>qA==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1558628384</vt:lpwstr>
  </property>
  <property fmtid="{D5CDD505-2E9C-101B-9397-08002B2CF9AE}" pid="9" name="ContentTypeId">
    <vt:lpwstr>0x01010040A2008719D3F141A5F7A17F951BF887</vt:lpwstr>
  </property>
</Properties>
</file>