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ECADC" w14:textId="1D0B162B" w:rsidR="00917DD7" w:rsidRDefault="00917DD7" w:rsidP="00233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9595741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Pr="008E21EE">
        <w:rPr>
          <w:b/>
          <w:noProof/>
          <w:sz w:val="24"/>
        </w:rPr>
        <w:t>C4-194</w:t>
      </w:r>
      <w:r w:rsidR="008E21EE" w:rsidRPr="008E21EE">
        <w:rPr>
          <w:b/>
          <w:noProof/>
          <w:sz w:val="24"/>
        </w:rPr>
        <w:t>259</w:t>
      </w:r>
    </w:p>
    <w:p w14:paraId="59C9315D" w14:textId="77777777" w:rsidR="00917DD7" w:rsidRDefault="00917DD7" w:rsidP="00917DD7">
      <w:pPr>
        <w:pStyle w:val="CRCoverPage"/>
        <w:outlineLvl w:val="0"/>
        <w:rPr>
          <w:b/>
          <w:noProof/>
          <w:sz w:val="24"/>
        </w:rPr>
      </w:pPr>
      <w:r w:rsidRPr="00E14CDD">
        <w:rPr>
          <w:b/>
          <w:noProof/>
          <w:sz w:val="24"/>
        </w:rPr>
        <w:t>Portoroz</w:t>
      </w:r>
      <w:r>
        <w:rPr>
          <w:b/>
          <w:noProof/>
          <w:sz w:val="24"/>
        </w:rPr>
        <w:t xml:space="preserve"> (</w:t>
      </w:r>
      <w:r w:rsidRPr="00E14CDD">
        <w:rPr>
          <w:b/>
          <w:noProof/>
          <w:sz w:val="24"/>
        </w:rPr>
        <w:t>Slovenia</w:t>
      </w:r>
      <w:r>
        <w:rPr>
          <w:b/>
          <w:noProof/>
          <w:sz w:val="24"/>
        </w:rPr>
        <w:t>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5B7" w14:paraId="72EE62C1" w14:textId="77777777" w:rsidTr="00F227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87DC8" w14:textId="77777777" w:rsidR="004505B7" w:rsidRDefault="004505B7" w:rsidP="00F227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05B7" w14:paraId="0BB2A53F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F851E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05B7" w14:paraId="68EE89D4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A111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900F5FB" w14:textId="77777777" w:rsidTr="00F2277F">
        <w:tc>
          <w:tcPr>
            <w:tcW w:w="142" w:type="dxa"/>
            <w:tcBorders>
              <w:left w:val="single" w:sz="4" w:space="0" w:color="auto"/>
            </w:tcBorders>
          </w:tcPr>
          <w:p w14:paraId="222A6821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E972DC" w14:textId="77777777" w:rsidR="004505B7" w:rsidRPr="00410371" w:rsidRDefault="004505B7" w:rsidP="00F22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49E83697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3226F" w14:textId="6EA04497" w:rsidR="004505B7" w:rsidRPr="00410371" w:rsidRDefault="008E21EE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0553</w:t>
            </w:r>
          </w:p>
        </w:tc>
        <w:tc>
          <w:tcPr>
            <w:tcW w:w="709" w:type="dxa"/>
          </w:tcPr>
          <w:p w14:paraId="7DCCE585" w14:textId="77777777" w:rsidR="004505B7" w:rsidRDefault="004505B7" w:rsidP="00F227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E206B" w14:textId="21F5DBC0" w:rsidR="004505B7" w:rsidRPr="00410371" w:rsidRDefault="00917DD7" w:rsidP="00F22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7E8183" w14:textId="77777777" w:rsidR="004505B7" w:rsidRDefault="004505B7" w:rsidP="00F227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B53DB" w14:textId="6A1D2FAC" w:rsidR="004505B7" w:rsidRPr="00410371" w:rsidRDefault="00917DD7" w:rsidP="00F22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21EE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CED8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030EDAE3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9A940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704D18EF" w14:textId="77777777" w:rsidTr="00F227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FF9C0" w14:textId="77777777" w:rsidR="004505B7" w:rsidRPr="00F25D98" w:rsidRDefault="004505B7" w:rsidP="00F227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05B7" w14:paraId="399CA877" w14:textId="77777777" w:rsidTr="00F2277F">
        <w:tc>
          <w:tcPr>
            <w:tcW w:w="9641" w:type="dxa"/>
            <w:gridSpan w:val="9"/>
          </w:tcPr>
          <w:p w14:paraId="58C2860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7A29D" w14:textId="77777777" w:rsidR="004505B7" w:rsidRDefault="004505B7" w:rsidP="00450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5B7" w14:paraId="18F18C8C" w14:textId="77777777" w:rsidTr="00F2277F">
        <w:tc>
          <w:tcPr>
            <w:tcW w:w="2835" w:type="dxa"/>
          </w:tcPr>
          <w:p w14:paraId="3C264284" w14:textId="77777777" w:rsidR="004505B7" w:rsidRDefault="004505B7" w:rsidP="00F227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2A7DC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E579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356A8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04F37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B9ED6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957E0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D07F0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65AAD" w14:textId="77777777" w:rsidR="004505B7" w:rsidRDefault="004505B7" w:rsidP="00F2277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98758" w14:textId="77777777" w:rsidR="004505B7" w:rsidRDefault="004505B7" w:rsidP="00450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5B7" w14:paraId="1C3D1CC6" w14:textId="77777777" w:rsidTr="00F2277F">
        <w:tc>
          <w:tcPr>
            <w:tcW w:w="9640" w:type="dxa"/>
            <w:gridSpan w:val="11"/>
          </w:tcPr>
          <w:p w14:paraId="53B9DC16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2961BA71" w14:textId="77777777" w:rsidTr="00F227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5972B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53225" w14:textId="2B4149FE" w:rsidR="004505B7" w:rsidRDefault="004A6923" w:rsidP="00F2277F">
            <w:pPr>
              <w:pStyle w:val="CRCoverPage"/>
              <w:spacing w:after="0"/>
              <w:ind w:left="100"/>
              <w:rPr>
                <w:noProof/>
              </w:rPr>
            </w:pPr>
            <w:r w:rsidRPr="004A6923">
              <w:t>Alternative 1 for global uniqueness of universally managed NID - NID documentation</w:t>
            </w:r>
          </w:p>
        </w:tc>
      </w:tr>
      <w:tr w:rsidR="004505B7" w14:paraId="2F5826B1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253A446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F554C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243222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3D12539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DDC23" w14:textId="73E523AB" w:rsidR="004505B7" w:rsidRDefault="00917DD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05B7" w14:paraId="3CD5197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481FA2C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7592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505B7" w14:paraId="3B608560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563EEFA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DACF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BA1A03B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0E975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4027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C2CCD38" w14:textId="77777777" w:rsidR="004505B7" w:rsidRDefault="004505B7" w:rsidP="00F22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9B367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42E50" w14:textId="1EC616EC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17DD7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17DD7">
              <w:rPr>
                <w:noProof/>
              </w:rPr>
              <w:t>29</w:t>
            </w:r>
          </w:p>
        </w:tc>
      </w:tr>
      <w:tr w:rsidR="004505B7" w14:paraId="00B988FC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28CEA3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27109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B7486E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26C9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EBD0E3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DD1BDC3" w14:textId="77777777" w:rsidTr="00F227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C9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8FF31" w14:textId="42A23A5B" w:rsidR="004505B7" w:rsidRDefault="00917DD7" w:rsidP="00F22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62E6C5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0A07" w14:textId="77777777" w:rsidR="004505B7" w:rsidRDefault="004505B7" w:rsidP="00F22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98F0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05B7" w14:paraId="121A67F9" w14:textId="77777777" w:rsidTr="00F227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9CC1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C757B6" w14:textId="77777777" w:rsidR="004505B7" w:rsidRDefault="004505B7" w:rsidP="00F22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7CB44A" w14:textId="77777777" w:rsidR="004505B7" w:rsidRDefault="004505B7" w:rsidP="00F22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D4630" w14:textId="77777777" w:rsidR="004505B7" w:rsidRPr="007C2097" w:rsidRDefault="004505B7" w:rsidP="00F22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05B7" w14:paraId="2F19B326" w14:textId="77777777" w:rsidTr="00F2277F">
        <w:tc>
          <w:tcPr>
            <w:tcW w:w="1843" w:type="dxa"/>
          </w:tcPr>
          <w:p w14:paraId="1A13685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96A3E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7629663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A8C8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CE038" w14:textId="318E183B" w:rsidR="004505B7" w:rsidRDefault="00917DD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expects </w:t>
            </w:r>
            <w:r>
              <w:t>global uniqueness of universally managed NID but this is not ensured so far.</w:t>
            </w:r>
          </w:p>
        </w:tc>
      </w:tr>
      <w:tr w:rsidR="004505B7" w14:paraId="246B756F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0503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16E25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6F79A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DDB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9BC40" w14:textId="16309AE5" w:rsidR="004505B7" w:rsidRDefault="00917DD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Global uniqueness of universally managed NID is ensured</w:t>
            </w:r>
            <w:r>
              <w:rPr>
                <w:lang w:val="en-US"/>
              </w:rPr>
              <w:t>.</w:t>
            </w:r>
          </w:p>
        </w:tc>
      </w:tr>
      <w:tr w:rsidR="004505B7" w14:paraId="0C2B683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9684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D02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5E073CAE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8A09F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6F3E4" w14:textId="2D0A867C" w:rsidR="004505B7" w:rsidRDefault="00A7313A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is not ensured.</w:t>
            </w:r>
          </w:p>
        </w:tc>
      </w:tr>
      <w:tr w:rsidR="004505B7" w14:paraId="2DC1A563" w14:textId="77777777" w:rsidTr="00F2277F">
        <w:tc>
          <w:tcPr>
            <w:tcW w:w="2694" w:type="dxa"/>
            <w:gridSpan w:val="2"/>
          </w:tcPr>
          <w:p w14:paraId="56AFCAA8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E7B0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33A53D34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2A080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45107" w14:textId="49DE61F9" w:rsidR="004505B7" w:rsidRDefault="00ED635A" w:rsidP="00F2277F">
            <w:pPr>
              <w:pStyle w:val="CRCoverPage"/>
              <w:spacing w:after="0"/>
              <w:ind w:left="100"/>
              <w:rPr>
                <w:noProof/>
              </w:rPr>
            </w:pPr>
            <w:r w:rsidRPr="008E21EE">
              <w:rPr>
                <w:noProof/>
              </w:rPr>
              <w:t>12</w:t>
            </w:r>
            <w:r w:rsidR="004505B7" w:rsidRPr="008E21EE">
              <w:rPr>
                <w:noProof/>
              </w:rPr>
              <w:t>.</w:t>
            </w:r>
            <w:r w:rsidR="008E21EE">
              <w:rPr>
                <w:noProof/>
              </w:rPr>
              <w:t>7</w:t>
            </w:r>
            <w:r w:rsidR="00F272F3" w:rsidRPr="008E21EE">
              <w:rPr>
                <w:noProof/>
              </w:rPr>
              <w:t>, 12.</w:t>
            </w:r>
            <w:r w:rsidR="008E21EE">
              <w:rPr>
                <w:noProof/>
              </w:rPr>
              <w:t>7</w:t>
            </w:r>
            <w:r w:rsidR="00F272F3" w:rsidRPr="008E21EE">
              <w:rPr>
                <w:noProof/>
              </w:rPr>
              <w:t>.1 (new), 12.</w:t>
            </w:r>
            <w:r w:rsidR="008E21EE">
              <w:rPr>
                <w:noProof/>
              </w:rPr>
              <w:t>7</w:t>
            </w:r>
            <w:r w:rsidR="00F272F3" w:rsidRPr="008E21EE">
              <w:rPr>
                <w:noProof/>
              </w:rPr>
              <w:t>.2 (new)</w:t>
            </w:r>
          </w:p>
        </w:tc>
      </w:tr>
      <w:tr w:rsidR="004505B7" w14:paraId="0315B08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9CE8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5EF3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002B725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0CA7B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4C26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3B62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0A973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7718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5B7" w14:paraId="0006EDB9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90812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7574F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3118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B10C75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7BAD3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562FEBDE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A871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DF9C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49FD5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AC7B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9DF7E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3248D5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90A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2D4F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14106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88AF3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76B35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479AC81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E0125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EB7B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68EBAE57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9ECE6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1FA49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5B7" w:rsidRPr="008863B9" w14:paraId="3C4E5A10" w14:textId="77777777" w:rsidTr="00F227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280E" w14:textId="77777777" w:rsidR="004505B7" w:rsidRPr="008863B9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982DD" w14:textId="77777777" w:rsidR="004505B7" w:rsidRPr="008863B9" w:rsidRDefault="004505B7" w:rsidP="00F22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5B7" w14:paraId="4920324D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E25E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5FFBA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6827F" w14:textId="77777777" w:rsidR="004505B7" w:rsidRDefault="004505B7" w:rsidP="004505B7">
      <w:pPr>
        <w:pStyle w:val="CRCoverPage"/>
        <w:spacing w:after="0"/>
        <w:rPr>
          <w:noProof/>
          <w:sz w:val="8"/>
          <w:szCs w:val="8"/>
        </w:rPr>
      </w:pPr>
    </w:p>
    <w:p w14:paraId="0D3929C4" w14:textId="77777777" w:rsidR="004505B7" w:rsidRDefault="004505B7" w:rsidP="004505B7">
      <w:pPr>
        <w:rPr>
          <w:noProof/>
        </w:rPr>
        <w:sectPr w:rsidR="004505B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3FFC5" w14:textId="77777777" w:rsidR="004505B7" w:rsidRPr="006B5418" w:rsidRDefault="004505B7" w:rsidP="0045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434F02F1" w14:textId="4A672047" w:rsidR="00A5452B" w:rsidRDefault="00A5452B" w:rsidP="00A5452B">
      <w:pPr>
        <w:pStyle w:val="Heading2"/>
      </w:pPr>
      <w:r>
        <w:t>12.</w:t>
      </w:r>
      <w:r w:rsidR="008E21EE">
        <w:t>7</w:t>
      </w:r>
      <w:r>
        <w:tab/>
        <w:t>Stand-Alone Non-Public Network Identifier</w:t>
      </w:r>
    </w:p>
    <w:p w14:paraId="1E505288" w14:textId="5FE73E16" w:rsidR="005E6701" w:rsidRDefault="005E6701" w:rsidP="008E21EE">
      <w:pPr>
        <w:pStyle w:val="Heading3"/>
        <w:rPr>
          <w:ins w:id="4" w:author="Ericsson User, R03" w:date="2019-09-17T17:02:00Z"/>
        </w:rPr>
      </w:pPr>
      <w:ins w:id="5" w:author="Ericsson User, R03" w:date="2019-09-17T17:02:00Z">
        <w:r>
          <w:t>12.</w:t>
        </w:r>
      </w:ins>
      <w:ins w:id="6" w:author="Jesus de Gregorio" w:date="2019-09-26T12:12:00Z">
        <w:r w:rsidR="008E21EE">
          <w:t>7</w:t>
        </w:r>
      </w:ins>
      <w:ins w:id="7" w:author="Ericsson User, R03" w:date="2019-09-17T17:02:00Z">
        <w:r>
          <w:t>.1</w:t>
        </w:r>
        <w:r>
          <w:tab/>
          <w:t>General</w:t>
        </w:r>
      </w:ins>
    </w:p>
    <w:p w14:paraId="4930BE6D" w14:textId="1FC5E40B" w:rsidR="008C0641" w:rsidRDefault="00A5452B" w:rsidP="00A5452B">
      <w:r>
        <w:t xml:space="preserve">A Stand-Alone Non-Public Network (SNPN) is identified by a </w:t>
      </w:r>
      <w:r w:rsidR="008C0641">
        <w:t xml:space="preserve">combination of </w:t>
      </w:r>
      <w:r>
        <w:t>PLMN-I</w:t>
      </w:r>
      <w:r w:rsidR="008C0641">
        <w:t>dentifier</w:t>
      </w:r>
      <w:r>
        <w:t xml:space="preserve"> (see </w:t>
      </w:r>
      <w:r w:rsidR="008C0641">
        <w:t>clause 12.1)</w:t>
      </w:r>
      <w:r>
        <w:t xml:space="preserve"> </w:t>
      </w:r>
      <w:r w:rsidR="008C0641">
        <w:t>and Network Identifier (NID) (see 3GPP TS 23.501 [</w:t>
      </w:r>
      <w:r w:rsidR="004505B7">
        <w:t>119</w:t>
      </w:r>
      <w:r w:rsidR="008C0641">
        <w:t>] clause 5.30.2).</w:t>
      </w:r>
    </w:p>
    <w:p w14:paraId="6E06447F" w14:textId="14CCEDDD" w:rsidR="008C0641" w:rsidRDefault="005833ED" w:rsidP="00A5452B">
      <w:r>
        <w:t>The NID shall consist of an assignment model indication and</w:t>
      </w:r>
      <w:r w:rsidR="004272A0">
        <w:t xml:space="preserve"> an NID value</w:t>
      </w:r>
      <w:r>
        <w:t xml:space="preserve"> as shown in figure 12.</w:t>
      </w:r>
      <w:r w:rsidR="002F3F72">
        <w:t>7</w:t>
      </w:r>
      <w:ins w:id="8" w:author="Ericsson User, R03" w:date="2019-09-17T17:04:00Z">
        <w:r w:rsidR="005E6701">
          <w:t>.1</w:t>
        </w:r>
      </w:ins>
      <w:r>
        <w:t>-1.</w:t>
      </w:r>
    </w:p>
    <w:p w14:paraId="017EA15E" w14:textId="0211D06F" w:rsidR="005833ED" w:rsidRDefault="00A7313A" w:rsidP="00A5452B">
      <w:ins w:id="9" w:author="Ericsson User, R03" w:date="2019-09-17T16:44:00Z">
        <w:r>
          <w:object w:dxaOrig="8596" w:dyaOrig="2175" w14:anchorId="5C2AF1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pt;height:108.8pt" o:ole="">
              <v:imagedata r:id="rId18" o:title=""/>
            </v:shape>
            <o:OLEObject Type="Embed" ProgID="Visio.Drawing.11" ShapeID="_x0000_i1025" DrawAspect="Content" ObjectID="_1631006170" r:id="rId19"/>
          </w:object>
        </w:r>
      </w:ins>
      <w:del w:id="10" w:author="Ericsson User, R03" w:date="2019-09-17T16:39:00Z">
        <w:r w:rsidR="008637B8" w:rsidDel="00A7313A">
          <w:object w:dxaOrig="8610" w:dyaOrig="2190" w14:anchorId="00D7EDEA">
            <v:shape id="_x0000_i1026" type="#_x0000_t75" style="width:430pt;height:110pt" o:ole="">
              <v:imagedata r:id="rId20" o:title=""/>
            </v:shape>
            <o:OLEObject Type="Embed" ProgID="Visio.Drawing.11" ShapeID="_x0000_i1026" DrawAspect="Content" ObjectID="_1631006171" r:id="rId21"/>
          </w:object>
        </w:r>
      </w:del>
    </w:p>
    <w:p w14:paraId="720155E8" w14:textId="5C802B1A" w:rsidR="00883CC3" w:rsidRDefault="00883CC3" w:rsidP="00883CC3">
      <w:pPr>
        <w:pStyle w:val="TF"/>
      </w:pPr>
      <w:r>
        <w:t>Figure 12.</w:t>
      </w:r>
      <w:r w:rsidR="008E21EE">
        <w:t>7</w:t>
      </w:r>
      <w:ins w:id="11" w:author="Ericsson User, R03" w:date="2019-09-17T17:04:00Z">
        <w:r w:rsidR="005E6701">
          <w:t>.1</w:t>
        </w:r>
      </w:ins>
      <w:r>
        <w:t>-1: Network Identifier (NID)</w:t>
      </w:r>
    </w:p>
    <w:p w14:paraId="38499F6B" w14:textId="173CB3A0" w:rsidR="00883CC3" w:rsidRDefault="0083166D" w:rsidP="00A5452B">
      <w:r>
        <w:t>Assignment Model 0 indicates: Universally managed NID</w:t>
      </w:r>
      <w:r w:rsidR="00FB1741">
        <w:t>.</w:t>
      </w:r>
    </w:p>
    <w:p w14:paraId="7B758DBB" w14:textId="5750AC8D" w:rsidR="0083166D" w:rsidRDefault="0083166D" w:rsidP="00A5452B">
      <w:r>
        <w:t xml:space="preserve">Assignment Model 1 indicates: Locally </w:t>
      </w:r>
      <w:r w:rsidR="00C13EFC">
        <w:t>m</w:t>
      </w:r>
      <w:r>
        <w:t>anaged NID</w:t>
      </w:r>
      <w:r w:rsidR="00FB1741">
        <w:t>.</w:t>
      </w:r>
    </w:p>
    <w:p w14:paraId="67CB322C" w14:textId="456A4923" w:rsidR="0083166D" w:rsidRDefault="0083166D" w:rsidP="00A5452B">
      <w:pPr>
        <w:rPr>
          <w:ins w:id="12" w:author="Ericsson User, R03" w:date="2019-09-17T16:39:00Z"/>
        </w:rPr>
      </w:pPr>
      <w:r>
        <w:t>Other Assignment Model values are reserved.</w:t>
      </w:r>
    </w:p>
    <w:p w14:paraId="0741A02A" w14:textId="200E3753" w:rsidR="005E6701" w:rsidRDefault="005E6701" w:rsidP="005E6701">
      <w:pPr>
        <w:pStyle w:val="Heading3"/>
        <w:rPr>
          <w:ins w:id="13" w:author="Ericsson User, R03" w:date="2019-09-17T17:02:00Z"/>
        </w:rPr>
      </w:pPr>
      <w:ins w:id="14" w:author="Ericsson User, R03" w:date="2019-09-17T17:02:00Z">
        <w:r>
          <w:t>12.</w:t>
        </w:r>
      </w:ins>
      <w:ins w:id="15" w:author="Jesus de Gregorio" w:date="2019-09-26T12:12:00Z">
        <w:r w:rsidR="008E21EE">
          <w:t>7</w:t>
        </w:r>
      </w:ins>
      <w:ins w:id="16" w:author="Ericsson User, R03" w:date="2019-09-17T17:02:00Z">
        <w:r>
          <w:t>.2</w:t>
        </w:r>
        <w:r>
          <w:tab/>
        </w:r>
      </w:ins>
      <w:ins w:id="17" w:author="Ericsson User, R03" w:date="2019-09-17T17:03:00Z">
        <w:r>
          <w:t>Universally managed NID</w:t>
        </w:r>
      </w:ins>
    </w:p>
    <w:p w14:paraId="14826F65" w14:textId="6EB0415F" w:rsidR="005E6701" w:rsidRDefault="00F272F3" w:rsidP="006165A3">
      <w:pPr>
        <w:rPr>
          <w:ins w:id="18" w:author="Ericsson User, R03" w:date="2019-09-17T17:03:00Z"/>
        </w:rPr>
      </w:pPr>
      <w:ins w:id="19" w:author="Ericsson User, R03" w:date="2019-09-17T17:09:00Z">
        <w:r>
          <w:t>T</w:t>
        </w:r>
      </w:ins>
      <w:ins w:id="20" w:author="Ericsson User, R03" w:date="2019-09-17T16:40:00Z">
        <w:r w:rsidR="00A7313A">
          <w:t xml:space="preserve">he NID value </w:t>
        </w:r>
      </w:ins>
      <w:ins w:id="21" w:author="Ericsson User, R03" w:date="2019-09-17T17:09:00Z">
        <w:r>
          <w:t xml:space="preserve">of a Universally managed NID </w:t>
        </w:r>
      </w:ins>
      <w:ins w:id="22" w:author="Ericsson User, R03" w:date="2019-09-17T16:56:00Z">
        <w:r w:rsidR="005E6701">
          <w:t xml:space="preserve">consists of a </w:t>
        </w:r>
      </w:ins>
      <w:ins w:id="23" w:author="Ericsson User, R03" w:date="2019-09-17T16:47:00Z">
        <w:r w:rsidR="006165A3">
          <w:t xml:space="preserve">NID </w:t>
        </w:r>
      </w:ins>
      <w:ins w:id="24" w:author="Ericsson User, R03" w:date="2019-09-17T16:58:00Z">
        <w:r w:rsidR="005E6701">
          <w:t xml:space="preserve">PEN </w:t>
        </w:r>
      </w:ins>
      <w:ins w:id="25" w:author="Ericsson User, R03" w:date="2019-09-17T16:56:00Z">
        <w:r w:rsidR="005E6701">
          <w:t xml:space="preserve">and a </w:t>
        </w:r>
      </w:ins>
      <w:ins w:id="26" w:author="Ericsson User, R03" w:date="2019-09-17T16:41:00Z">
        <w:r w:rsidR="00A7313A">
          <w:t xml:space="preserve">NID </w:t>
        </w:r>
      </w:ins>
      <w:ins w:id="27" w:author="Ericsson User, R03" w:date="2019-09-17T16:47:00Z">
        <w:r w:rsidR="006165A3">
          <w:t>c</w:t>
        </w:r>
      </w:ins>
      <w:ins w:id="28" w:author="Ericsson User, R03" w:date="2019-09-17T16:41:00Z">
        <w:r w:rsidR="00A7313A">
          <w:t>ode</w:t>
        </w:r>
      </w:ins>
      <w:ins w:id="29" w:author="Ericsson User, R03" w:date="2019-09-17T16:42:00Z">
        <w:r w:rsidR="00A7313A">
          <w:t>, as sho</w:t>
        </w:r>
      </w:ins>
      <w:ins w:id="30" w:author="Ericsson User, R03" w:date="2019-09-17T16:47:00Z">
        <w:r w:rsidR="006165A3">
          <w:t>wn</w:t>
        </w:r>
      </w:ins>
      <w:ins w:id="31" w:author="Ericsson User, R03" w:date="2019-09-17T16:42:00Z">
        <w:r w:rsidR="00A7313A">
          <w:t xml:space="preserve"> in figure 12.</w:t>
        </w:r>
        <w:r w:rsidR="00A7313A" w:rsidRPr="00ED635A">
          <w:rPr>
            <w:highlight w:val="yellow"/>
          </w:rPr>
          <w:t>x</w:t>
        </w:r>
      </w:ins>
      <w:ins w:id="32" w:author="Ericsson User, R03" w:date="2019-09-17T17:04:00Z">
        <w:r w:rsidR="005E6701">
          <w:t>.2</w:t>
        </w:r>
      </w:ins>
      <w:ins w:id="33" w:author="Ericsson User, R03" w:date="2019-09-17T16:42:00Z">
        <w:r w:rsidR="00A7313A">
          <w:t>-</w:t>
        </w:r>
      </w:ins>
      <w:ins w:id="34" w:author="Ericsson User, R03" w:date="2019-09-17T17:04:00Z">
        <w:r w:rsidR="005E6701">
          <w:t>1</w:t>
        </w:r>
      </w:ins>
      <w:ins w:id="35" w:author="Ericsson User, R03" w:date="2019-09-17T16:42:00Z">
        <w:r w:rsidR="00A7313A">
          <w:t>.</w:t>
        </w:r>
      </w:ins>
    </w:p>
    <w:p w14:paraId="2D6E5C52" w14:textId="05D9F600" w:rsidR="005E6701" w:rsidRDefault="006165A3" w:rsidP="006165A3">
      <w:pPr>
        <w:rPr>
          <w:ins w:id="36" w:author="Ericsson User, R03" w:date="2019-09-17T17:03:00Z"/>
        </w:rPr>
      </w:pPr>
      <w:ins w:id="37" w:author="Ericsson User, R03" w:date="2019-09-17T16:47:00Z">
        <w:r>
          <w:t xml:space="preserve">The </w:t>
        </w:r>
      </w:ins>
      <w:ins w:id="38" w:author="Ericsson User, R03" w:date="2019-09-17T16:48:00Z">
        <w:r>
          <w:t xml:space="preserve">NID </w:t>
        </w:r>
      </w:ins>
      <w:ins w:id="39" w:author="Ericsson User, R03" w:date="2019-09-17T16:57:00Z">
        <w:r w:rsidR="005E6701">
          <w:t xml:space="preserve">PEN </w:t>
        </w:r>
      </w:ins>
      <w:ins w:id="40" w:author="Ericsson User, R03" w:date="2019-09-17T16:48:00Z">
        <w:r>
          <w:t>is a private enterprise number</w:t>
        </w:r>
      </w:ins>
      <w:ins w:id="41" w:author="Ericsson User, R03" w:date="2019-09-17T16:49:00Z">
        <w:r>
          <w:t xml:space="preserve"> </w:t>
        </w:r>
      </w:ins>
      <w:ins w:id="42" w:author="Ericsson User, R03" w:date="2019-09-17T17:19:00Z">
        <w:r w:rsidR="003910CE">
          <w:t xml:space="preserve">issued to </w:t>
        </w:r>
      </w:ins>
      <w:ins w:id="43" w:author="Ericsson User, R03" w:date="2019-09-17T17:08:00Z">
        <w:r w:rsidR="00F272F3">
          <w:rPr>
            <w:lang w:val="en-US"/>
          </w:rPr>
          <w:t>service provider</w:t>
        </w:r>
      </w:ins>
      <w:ins w:id="44" w:author="Ericsson User, R03" w:date="2019-09-17T17:06:00Z">
        <w:r w:rsidR="00F272F3">
          <w:t xml:space="preserve"> of </w:t>
        </w:r>
      </w:ins>
      <w:ins w:id="45" w:author="Ericsson User, R03" w:date="2019-09-17T17:10:00Z">
        <w:r w:rsidR="00F272F3">
          <w:t xml:space="preserve">the </w:t>
        </w:r>
      </w:ins>
      <w:ins w:id="46" w:author="Ericsson User, R03" w:date="2019-09-17T17:06:00Z">
        <w:r w:rsidR="00F272F3">
          <w:t>SNPN</w:t>
        </w:r>
      </w:ins>
      <w:ins w:id="47" w:author="Ericsson User, R03" w:date="2019-09-17T17:21:00Z">
        <w:r w:rsidR="00417E1B">
          <w:t xml:space="preserve"> </w:t>
        </w:r>
      </w:ins>
      <w:ins w:id="48" w:author="Ericsson User, R03" w:date="2019-09-17T16:54:00Z">
        <w:r>
          <w:t xml:space="preserve">by </w:t>
        </w:r>
      </w:ins>
      <w:ins w:id="49" w:author="Ericsson User, R03" w:date="2019-09-17T17:18:00Z">
        <w:r w:rsidR="00417E1B" w:rsidRPr="00F272F3">
          <w:t>Internet Assigned Numbers Authority (IANA)</w:t>
        </w:r>
      </w:ins>
      <w:ins w:id="50" w:author="Ericsson User, R03" w:date="2019-09-17T17:21:00Z">
        <w:r w:rsidR="00417E1B">
          <w:t xml:space="preserve"> </w:t>
        </w:r>
      </w:ins>
      <w:ins w:id="51" w:author="Ericsson User, R03" w:date="2019-09-17T16:55:00Z">
        <w:r>
          <w:rPr>
            <w:rFonts w:cs="Arial"/>
            <w:color w:val="000000"/>
          </w:rPr>
          <w:t xml:space="preserve">in its capacity as the </w:t>
        </w:r>
      </w:ins>
      <w:ins w:id="52" w:author="Ericsson User, R03" w:date="2019-09-17T16:56:00Z">
        <w:r>
          <w:rPr>
            <w:rFonts w:cs="Arial"/>
            <w:color w:val="000000"/>
          </w:rPr>
          <w:t>private enterprise number administrator</w:t>
        </w:r>
      </w:ins>
      <w:ins w:id="53" w:author="Ericsson User, R03" w:date="2019-09-17T16:54:00Z">
        <w:r>
          <w:t>.</w:t>
        </w:r>
      </w:ins>
    </w:p>
    <w:p w14:paraId="198492C4" w14:textId="75C319C2" w:rsidR="00A7313A" w:rsidRPr="008E21EE" w:rsidRDefault="006165A3">
      <w:pPr>
        <w:rPr>
          <w:lang w:val="en-US"/>
        </w:rPr>
      </w:pPr>
      <w:ins w:id="54" w:author="Ericsson User, R03" w:date="2019-09-17T16:53:00Z">
        <w:r>
          <w:t xml:space="preserve">The </w:t>
        </w:r>
      </w:ins>
      <w:ins w:id="55" w:author="Ericsson User, R03" w:date="2019-09-17T16:49:00Z">
        <w:r>
          <w:t xml:space="preserve">NID code </w:t>
        </w:r>
      </w:ins>
      <w:ins w:id="56" w:author="Ericsson User, R03" w:date="2019-09-17T17:03:00Z">
        <w:r w:rsidR="005E6701">
          <w:rPr>
            <w:lang w:val="en-US"/>
          </w:rPr>
          <w:t>identifies</w:t>
        </w:r>
      </w:ins>
      <w:ins w:id="57" w:author="Ericsson User, R03" w:date="2019-09-17T16:51:00Z">
        <w:r w:rsidRPr="001542CA">
          <w:rPr>
            <w:lang w:val="en-US"/>
          </w:rPr>
          <w:t xml:space="preserve"> </w:t>
        </w:r>
      </w:ins>
      <w:ins w:id="58" w:author="Ericsson User, R03" w:date="2019-09-17T17:22:00Z">
        <w:r w:rsidR="009A4F03">
          <w:rPr>
            <w:lang w:val="en-US"/>
          </w:rPr>
          <w:t xml:space="preserve">the </w:t>
        </w:r>
      </w:ins>
      <w:ins w:id="59" w:author="Ericsson User, R03" w:date="2019-09-17T16:51:00Z">
        <w:r w:rsidRPr="001542CA">
          <w:rPr>
            <w:lang w:val="en-US"/>
          </w:rPr>
          <w:t xml:space="preserve">SNPN </w:t>
        </w:r>
      </w:ins>
      <w:ins w:id="60" w:author="Ericsson User, R03" w:date="2019-09-17T16:53:00Z">
        <w:r>
          <w:rPr>
            <w:lang w:val="en-US"/>
          </w:rPr>
          <w:t xml:space="preserve">within </w:t>
        </w:r>
      </w:ins>
      <w:ins w:id="61" w:author="Ericsson User, R03" w:date="2019-09-17T16:51:00Z">
        <w:r w:rsidRPr="001542CA">
          <w:rPr>
            <w:lang w:val="en-US"/>
          </w:rPr>
          <w:t xml:space="preserve">the </w:t>
        </w:r>
      </w:ins>
      <w:ins w:id="62" w:author="Ericsson User, R03" w:date="2019-09-17T17:08:00Z">
        <w:r w:rsidR="00F272F3">
          <w:rPr>
            <w:lang w:val="en-US"/>
          </w:rPr>
          <w:t>service provider</w:t>
        </w:r>
      </w:ins>
      <w:ins w:id="63" w:author="Ericsson User, R03" w:date="2019-09-17T17:13:00Z">
        <w:r w:rsidR="00697018">
          <w:rPr>
            <w:lang w:val="en-US"/>
          </w:rPr>
          <w:t xml:space="preserve"> identified by the </w:t>
        </w:r>
      </w:ins>
      <w:ins w:id="64" w:author="Ericsson User, R03" w:date="2019-09-17T17:14:00Z">
        <w:r w:rsidR="00697018">
          <w:t>NID PEN</w:t>
        </w:r>
      </w:ins>
      <w:ins w:id="65" w:author="Ericsson User, R03" w:date="2019-09-17T16:52:00Z">
        <w:r>
          <w:rPr>
            <w:lang w:val="en-US"/>
          </w:rPr>
          <w:t>.</w:t>
        </w:r>
      </w:ins>
    </w:p>
    <w:p w14:paraId="669B49D8" w14:textId="5DD16FDB" w:rsidR="00A7313A" w:rsidRDefault="005E6701" w:rsidP="008E21EE">
      <w:pPr>
        <w:rPr>
          <w:ins w:id="66" w:author="Ericsson User, R03" w:date="2019-09-17T16:43:00Z"/>
        </w:rPr>
      </w:pPr>
      <w:ins w:id="67" w:author="Ericsson User, R03" w:date="2019-09-17T16:42:00Z">
        <w:r w:rsidRPr="008E21EE">
          <w:object w:dxaOrig="8596" w:dyaOrig="2175" w14:anchorId="01BF984E">
            <v:shape id="_x0000_i1027" type="#_x0000_t75" style="width:430pt;height:108.8pt" o:ole="">
              <v:imagedata r:id="rId22" o:title=""/>
            </v:shape>
            <o:OLEObject Type="Embed" ProgID="Visio.Drawing.11" ShapeID="_x0000_i1027" DrawAspect="Content" ObjectID="_1631006172" r:id="rId23"/>
          </w:object>
        </w:r>
      </w:ins>
    </w:p>
    <w:p w14:paraId="44C6194C" w14:textId="4243E40E" w:rsidR="00A7313A" w:rsidRDefault="00A7313A" w:rsidP="00A7313A">
      <w:pPr>
        <w:pStyle w:val="TF"/>
        <w:rPr>
          <w:ins w:id="68" w:author="Ericsson User, R03" w:date="2019-09-17T16:43:00Z"/>
        </w:rPr>
      </w:pPr>
      <w:ins w:id="69" w:author="Ericsson User, R03" w:date="2019-09-17T16:43:00Z">
        <w:r>
          <w:t>Figure 12.</w:t>
        </w:r>
      </w:ins>
      <w:ins w:id="70" w:author="Jesus de Gregorio" w:date="2019-09-26T12:13:00Z">
        <w:r w:rsidR="008E21EE">
          <w:t>7</w:t>
        </w:r>
      </w:ins>
      <w:ins w:id="71" w:author="Ericsson User, R03" w:date="2019-09-17T17:04:00Z">
        <w:r w:rsidR="005E6701">
          <w:t>.2</w:t>
        </w:r>
      </w:ins>
      <w:ins w:id="72" w:author="Ericsson User, R03" w:date="2019-09-17T16:43:00Z">
        <w:r>
          <w:t>-</w:t>
        </w:r>
      </w:ins>
      <w:ins w:id="73" w:author="Ericsson User, R03" w:date="2019-09-17T17:04:00Z">
        <w:r w:rsidR="005E6701">
          <w:t>1</w:t>
        </w:r>
      </w:ins>
      <w:ins w:id="74" w:author="Ericsson User, R03" w:date="2019-09-17T16:43:00Z">
        <w:r>
          <w:t xml:space="preserve">: </w:t>
        </w:r>
      </w:ins>
      <w:ins w:id="75" w:author="Ericsson User, R03" w:date="2019-09-17T16:44:00Z">
        <w:r>
          <w:t>Universally managed NID</w:t>
        </w:r>
      </w:ins>
    </w:p>
    <w:p w14:paraId="4B95580C" w14:textId="160B1202" w:rsidR="00DC3427" w:rsidDel="00A7313A" w:rsidRDefault="00DC3427" w:rsidP="00A7313A">
      <w:pPr>
        <w:pStyle w:val="EditorsNote"/>
        <w:rPr>
          <w:del w:id="76" w:author="Ericsson User, R03" w:date="2019-09-17T16:39:00Z"/>
          <w:lang w:val="en-US" w:eastAsia="de-DE"/>
        </w:rPr>
      </w:pPr>
      <w:del w:id="77" w:author="Ericsson User, R03" w:date="2019-09-17T16:39:00Z">
        <w:r w:rsidDel="00A7313A">
          <w:rPr>
            <w:lang w:val="en-US"/>
          </w:rPr>
          <w:lastRenderedPageBreak/>
          <w:delText>Editor's Note: FFS how to achieve that two different SNPN services providers do not use the same universally managed NID to identify their SNPNs.</w:delText>
        </w:r>
      </w:del>
    </w:p>
    <w:p w14:paraId="3B5FA9AA" w14:textId="68599D78" w:rsidR="00DC3427" w:rsidDel="00A7313A" w:rsidRDefault="00DC3427" w:rsidP="00A7313A">
      <w:pPr>
        <w:pStyle w:val="EditorsNote"/>
        <w:rPr>
          <w:del w:id="78" w:author="Ericsson User, R03" w:date="2019-09-17T16:39:00Z"/>
          <w:lang w:val="en-US"/>
        </w:rPr>
      </w:pPr>
      <w:del w:id="79" w:author="Ericsson User, R03" w:date="2019-09-17T16:39:00Z">
        <w:r w:rsidDel="00A7313A">
          <w:rPr>
            <w:lang w:val="en-US"/>
          </w:rPr>
          <w:delText xml:space="preserve">Editor's Note: FFS whether </w:delText>
        </w:r>
        <w:r w:rsidR="00D26D58" w:rsidDel="00A7313A">
          <w:rPr>
            <w:lang w:val="en-US"/>
          </w:rPr>
          <w:delText>4</w:delText>
        </w:r>
        <w:r w:rsidDel="00A7313A">
          <w:rPr>
            <w:lang w:val="en-US"/>
          </w:rPr>
          <w:delText xml:space="preserve"> digits are sufficient for a NID value.</w:delText>
        </w:r>
      </w:del>
    </w:p>
    <w:p w14:paraId="6E4F5128" w14:textId="5CCBEE98" w:rsidR="004505B7" w:rsidRDefault="004505B7" w:rsidP="00A5452B"/>
    <w:bookmarkEnd w:id="1"/>
    <w:p w14:paraId="4418F46E" w14:textId="435E6E5D" w:rsidR="00ED635A" w:rsidRPr="006B5418" w:rsidRDefault="00ED635A" w:rsidP="00ED6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F3F72">
        <w:rPr>
          <w:rFonts w:ascii="Arial" w:hAnsi="Arial" w:cs="Arial"/>
          <w:color w:val="0000FF"/>
          <w:sz w:val="28"/>
          <w:szCs w:val="28"/>
          <w:lang w:val="en-US"/>
        </w:rPr>
        <w:t>s</w:t>
      </w:r>
      <w:bookmarkStart w:id="80" w:name="_GoBack"/>
      <w:bookmarkEnd w:id="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1CD6FC" w14:textId="77777777" w:rsidR="00D03907" w:rsidRPr="004D3578" w:rsidRDefault="00D03907" w:rsidP="004505B7"/>
    <w:sectPr w:rsidR="00D03907" w:rsidRPr="004D357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A7DEB" w14:textId="77777777" w:rsidR="00032D21" w:rsidRDefault="00032D21">
      <w:r>
        <w:separator/>
      </w:r>
    </w:p>
  </w:endnote>
  <w:endnote w:type="continuationSeparator" w:id="0">
    <w:p w14:paraId="1A737C87" w14:textId="77777777" w:rsidR="00032D21" w:rsidRDefault="00032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82CC" w14:textId="220C0D14" w:rsidR="00883CC3" w:rsidRPr="002F3F72" w:rsidRDefault="00883CC3" w:rsidP="002F3F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34A4E" w14:textId="77777777" w:rsidR="00032D21" w:rsidRDefault="00032D21">
      <w:r>
        <w:separator/>
      </w:r>
    </w:p>
  </w:footnote>
  <w:footnote w:type="continuationSeparator" w:id="0">
    <w:p w14:paraId="47E8B517" w14:textId="77777777" w:rsidR="00032D21" w:rsidRDefault="00032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811EA" w14:textId="77777777" w:rsidR="004505B7" w:rsidRDefault="00450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8A057" w14:textId="77777777" w:rsidR="00883CC3" w:rsidRDefault="00883C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2644A"/>
    <w:rsid w:val="00032D21"/>
    <w:rsid w:val="000363B1"/>
    <w:rsid w:val="000364A1"/>
    <w:rsid w:val="00071684"/>
    <w:rsid w:val="000717CD"/>
    <w:rsid w:val="00090FD6"/>
    <w:rsid w:val="000A212E"/>
    <w:rsid w:val="000A2A15"/>
    <w:rsid w:val="000A728C"/>
    <w:rsid w:val="000A77C1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04D"/>
    <w:rsid w:val="001933EC"/>
    <w:rsid w:val="001943DE"/>
    <w:rsid w:val="001971CD"/>
    <w:rsid w:val="001A089B"/>
    <w:rsid w:val="001A406C"/>
    <w:rsid w:val="001A7E7B"/>
    <w:rsid w:val="001C7155"/>
    <w:rsid w:val="001D72BF"/>
    <w:rsid w:val="001D7F99"/>
    <w:rsid w:val="001E0F29"/>
    <w:rsid w:val="001F424B"/>
    <w:rsid w:val="001F7AC7"/>
    <w:rsid w:val="0020035A"/>
    <w:rsid w:val="00205368"/>
    <w:rsid w:val="002131B8"/>
    <w:rsid w:val="00220B77"/>
    <w:rsid w:val="002365DF"/>
    <w:rsid w:val="00247F3A"/>
    <w:rsid w:val="00253BFC"/>
    <w:rsid w:val="002610C9"/>
    <w:rsid w:val="00270BCD"/>
    <w:rsid w:val="002808FC"/>
    <w:rsid w:val="00290FB2"/>
    <w:rsid w:val="002973F7"/>
    <w:rsid w:val="002A041A"/>
    <w:rsid w:val="002B68A1"/>
    <w:rsid w:val="002D46D6"/>
    <w:rsid w:val="002F3F72"/>
    <w:rsid w:val="0031106D"/>
    <w:rsid w:val="00312F98"/>
    <w:rsid w:val="00351265"/>
    <w:rsid w:val="0035496A"/>
    <w:rsid w:val="00357CB8"/>
    <w:rsid w:val="00364521"/>
    <w:rsid w:val="003766A7"/>
    <w:rsid w:val="00383736"/>
    <w:rsid w:val="003910CE"/>
    <w:rsid w:val="003950BF"/>
    <w:rsid w:val="003C28AE"/>
    <w:rsid w:val="003E0F93"/>
    <w:rsid w:val="003E2780"/>
    <w:rsid w:val="003E5D44"/>
    <w:rsid w:val="003E7870"/>
    <w:rsid w:val="00407257"/>
    <w:rsid w:val="0041291B"/>
    <w:rsid w:val="00413F27"/>
    <w:rsid w:val="00417E1B"/>
    <w:rsid w:val="004272A0"/>
    <w:rsid w:val="00432ADD"/>
    <w:rsid w:val="00434285"/>
    <w:rsid w:val="00441F59"/>
    <w:rsid w:val="00444246"/>
    <w:rsid w:val="0044665F"/>
    <w:rsid w:val="00447F5F"/>
    <w:rsid w:val="004505B7"/>
    <w:rsid w:val="00451FE2"/>
    <w:rsid w:val="00460B98"/>
    <w:rsid w:val="004733EC"/>
    <w:rsid w:val="00492586"/>
    <w:rsid w:val="0049394D"/>
    <w:rsid w:val="004A3549"/>
    <w:rsid w:val="004A6923"/>
    <w:rsid w:val="004A6A8A"/>
    <w:rsid w:val="004B0604"/>
    <w:rsid w:val="004B09E3"/>
    <w:rsid w:val="004B15FD"/>
    <w:rsid w:val="004D26EF"/>
    <w:rsid w:val="004D2C51"/>
    <w:rsid w:val="004D756C"/>
    <w:rsid w:val="004E1AAA"/>
    <w:rsid w:val="004F0D18"/>
    <w:rsid w:val="004F45D7"/>
    <w:rsid w:val="004F5D7C"/>
    <w:rsid w:val="004F7E06"/>
    <w:rsid w:val="005003B9"/>
    <w:rsid w:val="00502D80"/>
    <w:rsid w:val="00504534"/>
    <w:rsid w:val="005118DF"/>
    <w:rsid w:val="00517BF9"/>
    <w:rsid w:val="00517C8B"/>
    <w:rsid w:val="00526E24"/>
    <w:rsid w:val="00530F24"/>
    <w:rsid w:val="00533E00"/>
    <w:rsid w:val="005351B0"/>
    <w:rsid w:val="0056435C"/>
    <w:rsid w:val="005806AD"/>
    <w:rsid w:val="005833ED"/>
    <w:rsid w:val="00594F40"/>
    <w:rsid w:val="005A4EB0"/>
    <w:rsid w:val="005B0C4D"/>
    <w:rsid w:val="005B6181"/>
    <w:rsid w:val="005C2B70"/>
    <w:rsid w:val="005C797F"/>
    <w:rsid w:val="005E6701"/>
    <w:rsid w:val="005F72BB"/>
    <w:rsid w:val="00603D02"/>
    <w:rsid w:val="006165A3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97018"/>
    <w:rsid w:val="006C225F"/>
    <w:rsid w:val="00704387"/>
    <w:rsid w:val="0070446D"/>
    <w:rsid w:val="00707B13"/>
    <w:rsid w:val="0071157C"/>
    <w:rsid w:val="00715DE3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166D"/>
    <w:rsid w:val="00833438"/>
    <w:rsid w:val="008338F5"/>
    <w:rsid w:val="00843854"/>
    <w:rsid w:val="008454DD"/>
    <w:rsid w:val="00862C81"/>
    <w:rsid w:val="008637B8"/>
    <w:rsid w:val="0087054E"/>
    <w:rsid w:val="00871941"/>
    <w:rsid w:val="00873DAA"/>
    <w:rsid w:val="00883CC3"/>
    <w:rsid w:val="00896BAF"/>
    <w:rsid w:val="008A2E83"/>
    <w:rsid w:val="008C0641"/>
    <w:rsid w:val="008C6DB3"/>
    <w:rsid w:val="008D36CE"/>
    <w:rsid w:val="008D42A4"/>
    <w:rsid w:val="008E0DB8"/>
    <w:rsid w:val="008E21EE"/>
    <w:rsid w:val="008E3B2D"/>
    <w:rsid w:val="008E76CD"/>
    <w:rsid w:val="008F28A4"/>
    <w:rsid w:val="009060F3"/>
    <w:rsid w:val="00917DD7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A4F03"/>
    <w:rsid w:val="009D5A9A"/>
    <w:rsid w:val="009E2DE4"/>
    <w:rsid w:val="009F5F7E"/>
    <w:rsid w:val="009F75C9"/>
    <w:rsid w:val="00A037A2"/>
    <w:rsid w:val="00A228F5"/>
    <w:rsid w:val="00A22ED1"/>
    <w:rsid w:val="00A5452B"/>
    <w:rsid w:val="00A54BB7"/>
    <w:rsid w:val="00A7313A"/>
    <w:rsid w:val="00A87490"/>
    <w:rsid w:val="00A91633"/>
    <w:rsid w:val="00A944AB"/>
    <w:rsid w:val="00AB3CA0"/>
    <w:rsid w:val="00AC411B"/>
    <w:rsid w:val="00AC6668"/>
    <w:rsid w:val="00AD2CAE"/>
    <w:rsid w:val="00AD31E3"/>
    <w:rsid w:val="00AD4C7C"/>
    <w:rsid w:val="00AD57D1"/>
    <w:rsid w:val="00AE3966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7115"/>
    <w:rsid w:val="00B40EB9"/>
    <w:rsid w:val="00B4342D"/>
    <w:rsid w:val="00B57A1C"/>
    <w:rsid w:val="00B64A7B"/>
    <w:rsid w:val="00B87B48"/>
    <w:rsid w:val="00BA414D"/>
    <w:rsid w:val="00BD2E52"/>
    <w:rsid w:val="00BD4D43"/>
    <w:rsid w:val="00BF729E"/>
    <w:rsid w:val="00C049CF"/>
    <w:rsid w:val="00C0614A"/>
    <w:rsid w:val="00C06A44"/>
    <w:rsid w:val="00C13EFC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26D58"/>
    <w:rsid w:val="00D53BEB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C3427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71B90"/>
    <w:rsid w:val="00E76C6B"/>
    <w:rsid w:val="00E9738D"/>
    <w:rsid w:val="00EA1783"/>
    <w:rsid w:val="00EA20DA"/>
    <w:rsid w:val="00EB1B97"/>
    <w:rsid w:val="00EC4150"/>
    <w:rsid w:val="00EC6405"/>
    <w:rsid w:val="00ED635A"/>
    <w:rsid w:val="00EE6408"/>
    <w:rsid w:val="00EF3AA1"/>
    <w:rsid w:val="00EF743C"/>
    <w:rsid w:val="00F11152"/>
    <w:rsid w:val="00F17BCA"/>
    <w:rsid w:val="00F272F3"/>
    <w:rsid w:val="00F31578"/>
    <w:rsid w:val="00F477DA"/>
    <w:rsid w:val="00F63A6F"/>
    <w:rsid w:val="00F64907"/>
    <w:rsid w:val="00F652C3"/>
    <w:rsid w:val="00F741CC"/>
    <w:rsid w:val="00F7596F"/>
    <w:rsid w:val="00F926BB"/>
    <w:rsid w:val="00F947C6"/>
    <w:rsid w:val="00FA1E16"/>
    <w:rsid w:val="00FB1741"/>
    <w:rsid w:val="00FB4603"/>
    <w:rsid w:val="00FC0252"/>
    <w:rsid w:val="00FC1D11"/>
    <w:rsid w:val="00FC2EE8"/>
    <w:rsid w:val="00FC35D5"/>
    <w:rsid w:val="00FD43A2"/>
    <w:rsid w:val="00FD599F"/>
    <w:rsid w:val="00FD6DEC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845314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2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24AD0-AA8E-4CAB-94E7-8A0247E0745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9096B6D-2CEF-439F-999E-F4A95F2FA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3039B9-FBD6-4856-9D8A-F890E74539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DA64BC-54E3-482C-94BB-DC42652D34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5AF060-2628-4640-8578-293ED7A8A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3499779-EA7B-469C-9DF3-6971E49AF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3176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Jesus de Gregorio</cp:lastModifiedBy>
  <cp:revision>13</cp:revision>
  <dcterms:created xsi:type="dcterms:W3CDTF">2019-09-17T15:12:00Z</dcterms:created>
  <dcterms:modified xsi:type="dcterms:W3CDTF">2019-09-26T10:30:00Z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