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11CA" w:rsidRDefault="001911CA" w:rsidP="001911CA">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C4-194255</w:t>
      </w:r>
    </w:p>
    <w:p w:rsidR="006436E8" w:rsidRDefault="001911CA" w:rsidP="001911CA">
      <w:pPr>
        <w:pStyle w:val="CRCoverPage"/>
        <w:tabs>
          <w:tab w:val="right" w:pos="9639"/>
        </w:tabs>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57384F">
        <w:rPr>
          <w:b/>
          <w:noProof/>
          <w:sz w:val="24"/>
        </w:rPr>
        <w:tab/>
      </w:r>
      <w:r w:rsidR="008239B9">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7E417A">
        <w:tc>
          <w:tcPr>
            <w:tcW w:w="9641" w:type="dxa"/>
            <w:gridSpan w:val="9"/>
            <w:tcBorders>
              <w:top w:val="single" w:sz="4" w:space="0" w:color="auto"/>
              <w:left w:val="single" w:sz="4" w:space="0" w:color="auto"/>
              <w:right w:val="single" w:sz="4" w:space="0" w:color="auto"/>
            </w:tcBorders>
          </w:tcPr>
          <w:p w:rsidR="001E41F3" w:rsidRPr="007E417A" w:rsidRDefault="00305409" w:rsidP="009209A0">
            <w:pPr>
              <w:pStyle w:val="CRCoverPage"/>
              <w:spacing w:after="0"/>
              <w:jc w:val="right"/>
              <w:rPr>
                <w:i/>
                <w:noProof/>
              </w:rPr>
            </w:pPr>
            <w:r w:rsidRPr="007E417A">
              <w:rPr>
                <w:i/>
                <w:noProof/>
                <w:sz w:val="14"/>
              </w:rPr>
              <w:t>CR-Form-v</w:t>
            </w:r>
            <w:r w:rsidR="00BA3EC5" w:rsidRPr="007E417A">
              <w:rPr>
                <w:i/>
                <w:noProof/>
                <w:sz w:val="14"/>
              </w:rPr>
              <w:t>1</w:t>
            </w:r>
            <w:r w:rsidR="001B7A65" w:rsidRPr="007E417A">
              <w:rPr>
                <w:i/>
                <w:noProof/>
                <w:sz w:val="14"/>
              </w:rPr>
              <w:t>1</w:t>
            </w:r>
            <w:r w:rsidR="00BD6BB8" w:rsidRPr="007E417A">
              <w:rPr>
                <w:i/>
                <w:noProof/>
                <w:sz w:val="14"/>
              </w:rPr>
              <w:t>.</w:t>
            </w:r>
            <w:r w:rsidR="009209A0" w:rsidRPr="007E417A">
              <w:rPr>
                <w:i/>
                <w:noProof/>
                <w:sz w:val="14"/>
              </w:rPr>
              <w:t>2</w:t>
            </w:r>
          </w:p>
        </w:tc>
      </w:tr>
      <w:tr w:rsidR="001E41F3" w:rsidRPr="007E417A">
        <w:tc>
          <w:tcPr>
            <w:tcW w:w="9641" w:type="dxa"/>
            <w:gridSpan w:val="9"/>
            <w:tcBorders>
              <w:left w:val="single" w:sz="4" w:space="0" w:color="auto"/>
              <w:right w:val="single" w:sz="4" w:space="0" w:color="auto"/>
            </w:tcBorders>
          </w:tcPr>
          <w:p w:rsidR="001E41F3" w:rsidRPr="007E417A" w:rsidRDefault="001E41F3">
            <w:pPr>
              <w:pStyle w:val="CRCoverPage"/>
              <w:spacing w:after="0"/>
              <w:jc w:val="center"/>
              <w:rPr>
                <w:noProof/>
              </w:rPr>
            </w:pPr>
            <w:r w:rsidRPr="007E417A">
              <w:rPr>
                <w:b/>
                <w:noProof/>
                <w:sz w:val="32"/>
              </w:rPr>
              <w:t>CHANGE REQUEST</w:t>
            </w:r>
          </w:p>
        </w:tc>
      </w:tr>
      <w:tr w:rsidR="001E41F3" w:rsidRPr="007E417A">
        <w:tc>
          <w:tcPr>
            <w:tcW w:w="9641" w:type="dxa"/>
            <w:gridSpan w:val="9"/>
            <w:tcBorders>
              <w:left w:val="single" w:sz="4" w:space="0" w:color="auto"/>
              <w:right w:val="single" w:sz="4" w:space="0" w:color="auto"/>
            </w:tcBorders>
          </w:tcPr>
          <w:p w:rsidR="001E41F3" w:rsidRPr="007E417A" w:rsidRDefault="001E41F3">
            <w:pPr>
              <w:pStyle w:val="CRCoverPage"/>
              <w:spacing w:after="0"/>
              <w:rPr>
                <w:noProof/>
                <w:sz w:val="8"/>
                <w:szCs w:val="8"/>
              </w:rPr>
            </w:pPr>
          </w:p>
        </w:tc>
      </w:tr>
      <w:tr w:rsidR="001E41F3" w:rsidRPr="007E417A" w:rsidTr="0051580D">
        <w:tc>
          <w:tcPr>
            <w:tcW w:w="142" w:type="dxa"/>
            <w:tcBorders>
              <w:left w:val="single" w:sz="4" w:space="0" w:color="auto"/>
            </w:tcBorders>
          </w:tcPr>
          <w:p w:rsidR="001E41F3" w:rsidRPr="007E417A" w:rsidRDefault="001E41F3">
            <w:pPr>
              <w:pStyle w:val="CRCoverPage"/>
              <w:spacing w:after="0"/>
              <w:jc w:val="right"/>
              <w:rPr>
                <w:noProof/>
              </w:rPr>
            </w:pPr>
          </w:p>
        </w:tc>
        <w:tc>
          <w:tcPr>
            <w:tcW w:w="2126" w:type="dxa"/>
            <w:shd w:val="pct30" w:color="FFFF00" w:fill="auto"/>
          </w:tcPr>
          <w:p w:rsidR="001E41F3" w:rsidRPr="007E417A" w:rsidRDefault="00A026AE" w:rsidP="0051580D">
            <w:pPr>
              <w:pStyle w:val="CRCoverPage"/>
              <w:spacing w:after="0"/>
              <w:rPr>
                <w:b/>
                <w:noProof/>
                <w:sz w:val="28"/>
              </w:rPr>
            </w:pPr>
            <w:r w:rsidRPr="007E417A">
              <w:rPr>
                <w:b/>
                <w:noProof/>
                <w:sz w:val="28"/>
              </w:rPr>
              <w:t>29.</w:t>
            </w:r>
            <w:r w:rsidR="00B62325">
              <w:rPr>
                <w:b/>
                <w:noProof/>
                <w:sz w:val="28"/>
              </w:rPr>
              <w:t>5</w:t>
            </w:r>
            <w:r w:rsidR="00B00189">
              <w:rPr>
                <w:b/>
                <w:noProof/>
                <w:sz w:val="28"/>
              </w:rPr>
              <w:t>00</w:t>
            </w:r>
          </w:p>
        </w:tc>
        <w:tc>
          <w:tcPr>
            <w:tcW w:w="709" w:type="dxa"/>
          </w:tcPr>
          <w:p w:rsidR="001E41F3" w:rsidRPr="007E417A" w:rsidRDefault="001E41F3">
            <w:pPr>
              <w:pStyle w:val="CRCoverPage"/>
              <w:spacing w:after="0"/>
              <w:jc w:val="center"/>
              <w:rPr>
                <w:noProof/>
              </w:rPr>
            </w:pPr>
            <w:r w:rsidRPr="007E417A">
              <w:rPr>
                <w:b/>
                <w:noProof/>
                <w:sz w:val="28"/>
              </w:rPr>
              <w:t>CR</w:t>
            </w:r>
          </w:p>
        </w:tc>
        <w:tc>
          <w:tcPr>
            <w:tcW w:w="1276" w:type="dxa"/>
            <w:shd w:val="pct30" w:color="FFFF00" w:fill="auto"/>
          </w:tcPr>
          <w:p w:rsidR="001E41F3" w:rsidRPr="007E417A" w:rsidRDefault="00E673AE">
            <w:pPr>
              <w:pStyle w:val="CRCoverPage"/>
              <w:spacing w:after="0"/>
              <w:rPr>
                <w:noProof/>
              </w:rPr>
            </w:pPr>
            <w:r>
              <w:rPr>
                <w:b/>
                <w:noProof/>
                <w:sz w:val="28"/>
              </w:rPr>
              <w:t>0063</w:t>
            </w:r>
          </w:p>
        </w:tc>
        <w:tc>
          <w:tcPr>
            <w:tcW w:w="709" w:type="dxa"/>
          </w:tcPr>
          <w:p w:rsidR="001E41F3" w:rsidRPr="007E417A" w:rsidRDefault="001E41F3" w:rsidP="0051580D">
            <w:pPr>
              <w:pStyle w:val="CRCoverPage"/>
              <w:tabs>
                <w:tab w:val="right" w:pos="625"/>
              </w:tabs>
              <w:spacing w:after="0"/>
              <w:jc w:val="center"/>
              <w:rPr>
                <w:noProof/>
              </w:rPr>
            </w:pPr>
            <w:r w:rsidRPr="007E417A">
              <w:rPr>
                <w:b/>
                <w:bCs/>
                <w:noProof/>
                <w:sz w:val="28"/>
              </w:rPr>
              <w:t>rev</w:t>
            </w:r>
          </w:p>
        </w:tc>
        <w:tc>
          <w:tcPr>
            <w:tcW w:w="425" w:type="dxa"/>
            <w:shd w:val="pct30" w:color="FFFF00" w:fill="auto"/>
          </w:tcPr>
          <w:p w:rsidR="001E41F3" w:rsidRPr="007E417A" w:rsidRDefault="004B0A4E">
            <w:pPr>
              <w:pStyle w:val="CRCoverPage"/>
              <w:spacing w:after="0"/>
              <w:jc w:val="center"/>
              <w:rPr>
                <w:b/>
                <w:noProof/>
              </w:rPr>
            </w:pPr>
            <w:r>
              <w:rPr>
                <w:b/>
                <w:noProof/>
                <w:sz w:val="32"/>
              </w:rPr>
              <w:t>-</w:t>
            </w:r>
          </w:p>
        </w:tc>
        <w:tc>
          <w:tcPr>
            <w:tcW w:w="2693" w:type="dxa"/>
          </w:tcPr>
          <w:p w:rsidR="001E41F3" w:rsidRPr="007E417A" w:rsidRDefault="001E41F3" w:rsidP="0051580D">
            <w:pPr>
              <w:pStyle w:val="CRCoverPage"/>
              <w:tabs>
                <w:tab w:val="right" w:pos="1825"/>
              </w:tabs>
              <w:spacing w:after="0"/>
              <w:jc w:val="center"/>
              <w:rPr>
                <w:noProof/>
              </w:rPr>
            </w:pPr>
            <w:r w:rsidRPr="007E417A">
              <w:rPr>
                <w:b/>
                <w:noProof/>
                <w:sz w:val="28"/>
                <w:szCs w:val="28"/>
              </w:rPr>
              <w:t>Current version:</w:t>
            </w:r>
          </w:p>
        </w:tc>
        <w:tc>
          <w:tcPr>
            <w:tcW w:w="1418" w:type="dxa"/>
            <w:shd w:val="pct30" w:color="FFFF00" w:fill="auto"/>
          </w:tcPr>
          <w:p w:rsidR="001E41F3" w:rsidRPr="007E417A" w:rsidRDefault="00B00189" w:rsidP="00A026AE">
            <w:pPr>
              <w:pStyle w:val="CRCoverPage"/>
              <w:spacing w:after="0"/>
              <w:jc w:val="center"/>
              <w:rPr>
                <w:noProof/>
              </w:rPr>
            </w:pPr>
            <w:r w:rsidRPr="00E673AE">
              <w:rPr>
                <w:b/>
                <w:noProof/>
                <w:sz w:val="32"/>
              </w:rPr>
              <w:t>1</w:t>
            </w:r>
            <w:r w:rsidR="00224006" w:rsidRPr="00E673AE">
              <w:rPr>
                <w:b/>
                <w:noProof/>
                <w:sz w:val="32"/>
              </w:rPr>
              <w:t>6</w:t>
            </w:r>
            <w:r w:rsidR="001E41F3" w:rsidRPr="00E673AE">
              <w:rPr>
                <w:b/>
                <w:noProof/>
                <w:sz w:val="32"/>
              </w:rPr>
              <w:t>.</w:t>
            </w:r>
            <w:r w:rsidR="00224006" w:rsidRPr="00E673AE">
              <w:rPr>
                <w:b/>
                <w:noProof/>
                <w:sz w:val="32"/>
              </w:rPr>
              <w:t>1</w:t>
            </w:r>
            <w:r w:rsidR="001E41F3" w:rsidRPr="00E673AE">
              <w:rPr>
                <w:b/>
                <w:noProof/>
                <w:sz w:val="32"/>
              </w:rPr>
              <w:t>.</w:t>
            </w:r>
            <w:r w:rsidR="00A026AE" w:rsidRPr="00E673AE">
              <w:rPr>
                <w:b/>
                <w:noProof/>
                <w:sz w:val="32"/>
              </w:rPr>
              <w:t>0</w:t>
            </w:r>
          </w:p>
        </w:tc>
        <w:tc>
          <w:tcPr>
            <w:tcW w:w="143" w:type="dxa"/>
            <w:tcBorders>
              <w:right w:val="single" w:sz="4" w:space="0" w:color="auto"/>
            </w:tcBorders>
          </w:tcPr>
          <w:p w:rsidR="001E41F3" w:rsidRPr="007E417A" w:rsidRDefault="001E41F3">
            <w:pPr>
              <w:pStyle w:val="CRCoverPage"/>
              <w:spacing w:after="0"/>
              <w:rPr>
                <w:noProof/>
              </w:rPr>
            </w:pPr>
          </w:p>
        </w:tc>
      </w:tr>
      <w:tr w:rsidR="001E41F3" w:rsidRPr="007E417A">
        <w:tc>
          <w:tcPr>
            <w:tcW w:w="9641" w:type="dxa"/>
            <w:gridSpan w:val="9"/>
            <w:tcBorders>
              <w:left w:val="single" w:sz="4" w:space="0" w:color="auto"/>
              <w:right w:val="single" w:sz="4" w:space="0" w:color="auto"/>
            </w:tcBorders>
          </w:tcPr>
          <w:p w:rsidR="001E41F3" w:rsidRPr="007E417A" w:rsidRDefault="001E41F3">
            <w:pPr>
              <w:pStyle w:val="CRCoverPage"/>
              <w:spacing w:after="0"/>
              <w:rPr>
                <w:noProof/>
              </w:rPr>
            </w:pPr>
          </w:p>
        </w:tc>
      </w:tr>
      <w:tr w:rsidR="001E41F3" w:rsidRPr="007E417A">
        <w:tc>
          <w:tcPr>
            <w:tcW w:w="9641" w:type="dxa"/>
            <w:gridSpan w:val="9"/>
            <w:tcBorders>
              <w:top w:val="single" w:sz="4" w:space="0" w:color="auto"/>
            </w:tcBorders>
          </w:tcPr>
          <w:p w:rsidR="001E41F3" w:rsidRPr="007E417A" w:rsidRDefault="001E41F3">
            <w:pPr>
              <w:pStyle w:val="CRCoverPage"/>
              <w:spacing w:after="0"/>
              <w:jc w:val="center"/>
              <w:rPr>
                <w:rFonts w:cs="Arial"/>
                <w:i/>
                <w:noProof/>
              </w:rPr>
            </w:pPr>
            <w:r w:rsidRPr="007E417A">
              <w:rPr>
                <w:rFonts w:cs="Arial"/>
                <w:i/>
                <w:noProof/>
              </w:rPr>
              <w:t xml:space="preserve">For </w:t>
            </w:r>
            <w:hyperlink r:id="rId12" w:anchor="_blank" w:history="1">
              <w:r w:rsidRPr="007E417A">
                <w:rPr>
                  <w:rStyle w:val="Hyperlink"/>
                  <w:rFonts w:cs="Arial"/>
                  <w:b/>
                  <w:i/>
                  <w:noProof/>
                  <w:color w:val="FF0000"/>
                </w:rPr>
                <w:t>HE</w:t>
              </w:r>
              <w:bookmarkStart w:id="0" w:name="_Hlt497126619"/>
              <w:r w:rsidRPr="007E417A">
                <w:rPr>
                  <w:rStyle w:val="Hyperlink"/>
                  <w:rFonts w:cs="Arial"/>
                  <w:b/>
                  <w:i/>
                  <w:noProof/>
                  <w:color w:val="FF0000"/>
                </w:rPr>
                <w:t>L</w:t>
              </w:r>
              <w:bookmarkEnd w:id="0"/>
              <w:r w:rsidRPr="007E417A">
                <w:rPr>
                  <w:rStyle w:val="Hyperlink"/>
                  <w:rFonts w:cs="Arial"/>
                  <w:b/>
                  <w:i/>
                  <w:noProof/>
                  <w:color w:val="FF0000"/>
                </w:rPr>
                <w:t>P</w:t>
              </w:r>
            </w:hyperlink>
            <w:r w:rsidRPr="007E417A">
              <w:rPr>
                <w:rFonts w:cs="Arial"/>
                <w:b/>
                <w:i/>
                <w:noProof/>
                <w:color w:val="FF0000"/>
              </w:rPr>
              <w:t xml:space="preserve"> </w:t>
            </w:r>
            <w:r w:rsidRPr="007E417A">
              <w:rPr>
                <w:rFonts w:cs="Arial"/>
                <w:i/>
                <w:noProof/>
              </w:rPr>
              <w:t>on using this form</w:t>
            </w:r>
            <w:r w:rsidR="0051580D" w:rsidRPr="007E417A">
              <w:rPr>
                <w:rFonts w:cs="Arial"/>
                <w:i/>
                <w:noProof/>
              </w:rPr>
              <w:t>: c</w:t>
            </w:r>
            <w:r w:rsidR="00F25D98" w:rsidRPr="007E417A">
              <w:rPr>
                <w:rFonts w:cs="Arial"/>
                <w:i/>
                <w:noProof/>
              </w:rPr>
              <w:t xml:space="preserve">omprehensive instructions can be found at </w:t>
            </w:r>
            <w:r w:rsidR="001B7A65" w:rsidRPr="007E417A">
              <w:rPr>
                <w:rFonts w:cs="Arial"/>
                <w:i/>
                <w:noProof/>
              </w:rPr>
              <w:br/>
            </w:r>
            <w:hyperlink r:id="rId13" w:history="1">
              <w:r w:rsidR="00DE34CF" w:rsidRPr="007E417A">
                <w:rPr>
                  <w:rStyle w:val="Hyperlink"/>
                  <w:rFonts w:cs="Arial"/>
                  <w:i/>
                  <w:noProof/>
                </w:rPr>
                <w:t>http://www.3gpp.org/Change-Requests</w:t>
              </w:r>
            </w:hyperlink>
            <w:r w:rsidR="00F25D98" w:rsidRPr="007E417A">
              <w:rPr>
                <w:rFonts w:cs="Arial"/>
                <w:i/>
                <w:noProof/>
              </w:rPr>
              <w:t>.</w:t>
            </w:r>
          </w:p>
        </w:tc>
      </w:tr>
      <w:tr w:rsidR="001E41F3" w:rsidRPr="007E417A">
        <w:tc>
          <w:tcPr>
            <w:tcW w:w="9641" w:type="dxa"/>
            <w:gridSpan w:val="9"/>
          </w:tcPr>
          <w:p w:rsidR="001E41F3" w:rsidRPr="007E417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417A" w:rsidTr="00A7671C">
        <w:tc>
          <w:tcPr>
            <w:tcW w:w="2835" w:type="dxa"/>
          </w:tcPr>
          <w:p w:rsidR="00F25D98" w:rsidRPr="007E417A" w:rsidRDefault="00F25D98" w:rsidP="001E41F3">
            <w:pPr>
              <w:pStyle w:val="CRCoverPage"/>
              <w:tabs>
                <w:tab w:val="right" w:pos="2751"/>
              </w:tabs>
              <w:spacing w:after="0"/>
              <w:rPr>
                <w:b/>
                <w:i/>
                <w:noProof/>
              </w:rPr>
            </w:pPr>
            <w:r w:rsidRPr="007E417A">
              <w:rPr>
                <w:b/>
                <w:i/>
                <w:noProof/>
              </w:rPr>
              <w:t>Proposed change</w:t>
            </w:r>
            <w:r w:rsidR="00A7671C" w:rsidRPr="007E417A">
              <w:rPr>
                <w:b/>
                <w:i/>
                <w:noProof/>
              </w:rPr>
              <w:t xml:space="preserve"> </w:t>
            </w:r>
            <w:r w:rsidRPr="007E417A">
              <w:rPr>
                <w:b/>
                <w:i/>
                <w:noProof/>
              </w:rPr>
              <w:t>affects:</w:t>
            </w:r>
          </w:p>
        </w:tc>
        <w:tc>
          <w:tcPr>
            <w:tcW w:w="1418" w:type="dxa"/>
          </w:tcPr>
          <w:p w:rsidR="00F25D98" w:rsidRPr="007E417A" w:rsidRDefault="00F25D98" w:rsidP="001E41F3">
            <w:pPr>
              <w:pStyle w:val="CRCoverPage"/>
              <w:spacing w:after="0"/>
              <w:jc w:val="right"/>
              <w:rPr>
                <w:noProof/>
              </w:rPr>
            </w:pPr>
            <w:r w:rsidRPr="007E41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E417A" w:rsidRDefault="00F25D98" w:rsidP="001E41F3">
            <w:pPr>
              <w:pStyle w:val="CRCoverPage"/>
              <w:spacing w:after="0"/>
              <w:jc w:val="center"/>
              <w:rPr>
                <w:b/>
                <w:caps/>
                <w:noProof/>
              </w:rPr>
            </w:pPr>
          </w:p>
        </w:tc>
        <w:tc>
          <w:tcPr>
            <w:tcW w:w="709" w:type="dxa"/>
            <w:tcBorders>
              <w:left w:val="single" w:sz="4" w:space="0" w:color="auto"/>
            </w:tcBorders>
          </w:tcPr>
          <w:p w:rsidR="00F25D98" w:rsidRPr="007E417A" w:rsidRDefault="00F25D98" w:rsidP="001E41F3">
            <w:pPr>
              <w:pStyle w:val="CRCoverPage"/>
              <w:spacing w:after="0"/>
              <w:jc w:val="right"/>
              <w:rPr>
                <w:noProof/>
                <w:u w:val="single"/>
              </w:rPr>
            </w:pPr>
            <w:r w:rsidRPr="007E41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E417A" w:rsidRDefault="00F25D98" w:rsidP="001E41F3">
            <w:pPr>
              <w:pStyle w:val="CRCoverPage"/>
              <w:spacing w:after="0"/>
              <w:jc w:val="center"/>
              <w:rPr>
                <w:b/>
                <w:caps/>
                <w:noProof/>
              </w:rPr>
            </w:pPr>
          </w:p>
        </w:tc>
        <w:tc>
          <w:tcPr>
            <w:tcW w:w="2126" w:type="dxa"/>
          </w:tcPr>
          <w:p w:rsidR="00F25D98" w:rsidRPr="007E417A" w:rsidRDefault="00F25D98" w:rsidP="001E41F3">
            <w:pPr>
              <w:pStyle w:val="CRCoverPage"/>
              <w:spacing w:after="0"/>
              <w:jc w:val="right"/>
              <w:rPr>
                <w:noProof/>
                <w:u w:val="single"/>
              </w:rPr>
            </w:pPr>
            <w:r w:rsidRPr="007E41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E417A" w:rsidRDefault="00F25D98" w:rsidP="001E41F3">
            <w:pPr>
              <w:pStyle w:val="CRCoverPage"/>
              <w:spacing w:after="0"/>
              <w:jc w:val="center"/>
              <w:rPr>
                <w:b/>
                <w:caps/>
                <w:noProof/>
              </w:rPr>
            </w:pPr>
          </w:p>
        </w:tc>
        <w:tc>
          <w:tcPr>
            <w:tcW w:w="1418" w:type="dxa"/>
            <w:tcBorders>
              <w:left w:val="nil"/>
            </w:tcBorders>
          </w:tcPr>
          <w:p w:rsidR="00F25D98" w:rsidRPr="007E417A" w:rsidRDefault="00F25D98" w:rsidP="001E41F3">
            <w:pPr>
              <w:pStyle w:val="CRCoverPage"/>
              <w:spacing w:after="0"/>
              <w:jc w:val="right"/>
              <w:rPr>
                <w:noProof/>
              </w:rPr>
            </w:pPr>
            <w:r w:rsidRPr="007E41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E417A" w:rsidRDefault="00592316" w:rsidP="001E41F3">
            <w:pPr>
              <w:pStyle w:val="CRCoverPage"/>
              <w:spacing w:after="0"/>
              <w:jc w:val="center"/>
              <w:rPr>
                <w:b/>
                <w:bCs/>
                <w:caps/>
                <w:noProof/>
              </w:rPr>
            </w:pPr>
            <w:r w:rsidRPr="007E417A">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7E417A">
        <w:tc>
          <w:tcPr>
            <w:tcW w:w="9641" w:type="dxa"/>
            <w:gridSpan w:val="11"/>
          </w:tcPr>
          <w:p w:rsidR="001E41F3" w:rsidRPr="007E417A" w:rsidRDefault="001E41F3">
            <w:pPr>
              <w:pStyle w:val="CRCoverPage"/>
              <w:spacing w:after="0"/>
              <w:rPr>
                <w:noProof/>
                <w:sz w:val="8"/>
                <w:szCs w:val="8"/>
              </w:rPr>
            </w:pPr>
          </w:p>
        </w:tc>
      </w:tr>
      <w:tr w:rsidR="001E41F3" w:rsidRPr="007E417A">
        <w:tc>
          <w:tcPr>
            <w:tcW w:w="1843" w:type="dxa"/>
            <w:tcBorders>
              <w:top w:val="single" w:sz="4" w:space="0" w:color="auto"/>
              <w:left w:val="single" w:sz="4" w:space="0" w:color="auto"/>
            </w:tcBorders>
          </w:tcPr>
          <w:p w:rsidR="001E41F3" w:rsidRPr="007E417A" w:rsidRDefault="001E41F3">
            <w:pPr>
              <w:pStyle w:val="CRCoverPage"/>
              <w:tabs>
                <w:tab w:val="right" w:pos="1759"/>
              </w:tabs>
              <w:spacing w:after="0"/>
              <w:rPr>
                <w:b/>
                <w:i/>
                <w:noProof/>
              </w:rPr>
            </w:pPr>
            <w:r w:rsidRPr="007E417A">
              <w:rPr>
                <w:b/>
                <w:i/>
                <w:noProof/>
              </w:rPr>
              <w:t>Title:</w:t>
            </w:r>
            <w:r w:rsidRPr="007E417A">
              <w:rPr>
                <w:b/>
                <w:i/>
                <w:noProof/>
              </w:rPr>
              <w:tab/>
            </w:r>
          </w:p>
        </w:tc>
        <w:tc>
          <w:tcPr>
            <w:tcW w:w="7798" w:type="dxa"/>
            <w:gridSpan w:val="10"/>
            <w:tcBorders>
              <w:top w:val="single" w:sz="4" w:space="0" w:color="auto"/>
              <w:right w:val="single" w:sz="4" w:space="0" w:color="auto"/>
            </w:tcBorders>
            <w:shd w:val="pct30" w:color="FFFF00" w:fill="auto"/>
          </w:tcPr>
          <w:p w:rsidR="001E41F3" w:rsidRPr="007E417A" w:rsidRDefault="00B00189" w:rsidP="001911CA">
            <w:pPr>
              <w:pStyle w:val="CRCoverPage"/>
              <w:spacing w:after="0"/>
              <w:ind w:left="100"/>
              <w:rPr>
                <w:noProof/>
              </w:rPr>
            </w:pPr>
            <w:r w:rsidRPr="00B00189">
              <w:rPr>
                <w:noProof/>
              </w:rPr>
              <w:t>Clarification of Cause MANDATORY_IE_INCORRECT</w:t>
            </w:r>
          </w:p>
        </w:tc>
      </w:tr>
      <w:tr w:rsidR="001E41F3" w:rsidRPr="007E417A">
        <w:tc>
          <w:tcPr>
            <w:tcW w:w="1843" w:type="dxa"/>
            <w:tcBorders>
              <w:left w:val="single" w:sz="4" w:space="0" w:color="auto"/>
            </w:tcBorders>
          </w:tcPr>
          <w:p w:rsidR="001E41F3" w:rsidRPr="007E417A" w:rsidRDefault="001E41F3">
            <w:pPr>
              <w:pStyle w:val="CRCoverPage"/>
              <w:spacing w:after="0"/>
              <w:rPr>
                <w:b/>
                <w:i/>
                <w:noProof/>
                <w:sz w:val="8"/>
                <w:szCs w:val="8"/>
              </w:rPr>
            </w:pPr>
          </w:p>
        </w:tc>
        <w:tc>
          <w:tcPr>
            <w:tcW w:w="7798" w:type="dxa"/>
            <w:gridSpan w:val="10"/>
            <w:tcBorders>
              <w:right w:val="single" w:sz="4" w:space="0" w:color="auto"/>
            </w:tcBorders>
          </w:tcPr>
          <w:p w:rsidR="001E41F3" w:rsidRPr="007E417A" w:rsidRDefault="001E41F3">
            <w:pPr>
              <w:pStyle w:val="CRCoverPage"/>
              <w:spacing w:after="0"/>
              <w:rPr>
                <w:noProof/>
                <w:sz w:val="8"/>
                <w:szCs w:val="8"/>
              </w:rPr>
            </w:pPr>
          </w:p>
        </w:tc>
      </w:tr>
      <w:tr w:rsidR="001E41F3" w:rsidRPr="007E417A">
        <w:tc>
          <w:tcPr>
            <w:tcW w:w="1843" w:type="dxa"/>
            <w:tcBorders>
              <w:left w:val="single" w:sz="4" w:space="0" w:color="auto"/>
            </w:tcBorders>
          </w:tcPr>
          <w:p w:rsidR="001E41F3" w:rsidRPr="007E417A" w:rsidRDefault="001E41F3">
            <w:pPr>
              <w:pStyle w:val="CRCoverPage"/>
              <w:tabs>
                <w:tab w:val="right" w:pos="1759"/>
              </w:tabs>
              <w:spacing w:after="0"/>
              <w:rPr>
                <w:b/>
                <w:i/>
                <w:noProof/>
              </w:rPr>
            </w:pPr>
            <w:r w:rsidRPr="007E417A">
              <w:rPr>
                <w:b/>
                <w:i/>
                <w:noProof/>
              </w:rPr>
              <w:t>Source to WG:</w:t>
            </w:r>
          </w:p>
        </w:tc>
        <w:tc>
          <w:tcPr>
            <w:tcW w:w="7798" w:type="dxa"/>
            <w:gridSpan w:val="10"/>
            <w:tcBorders>
              <w:right w:val="single" w:sz="4" w:space="0" w:color="auto"/>
            </w:tcBorders>
            <w:shd w:val="pct30" w:color="FFFF00" w:fill="auto"/>
          </w:tcPr>
          <w:p w:rsidR="001E41F3" w:rsidRPr="007E417A" w:rsidRDefault="004B0A4E" w:rsidP="001911CA">
            <w:pPr>
              <w:pStyle w:val="CRCoverPage"/>
              <w:spacing w:after="0"/>
              <w:ind w:left="100"/>
              <w:rPr>
                <w:noProof/>
              </w:rPr>
            </w:pPr>
            <w:r>
              <w:rPr>
                <w:noProof/>
              </w:rPr>
              <w:t>Ericsson</w:t>
            </w:r>
          </w:p>
        </w:tc>
      </w:tr>
      <w:tr w:rsidR="001E41F3" w:rsidRPr="007E417A">
        <w:tc>
          <w:tcPr>
            <w:tcW w:w="1843" w:type="dxa"/>
            <w:tcBorders>
              <w:left w:val="single" w:sz="4" w:space="0" w:color="auto"/>
            </w:tcBorders>
          </w:tcPr>
          <w:p w:rsidR="001E41F3" w:rsidRPr="007E417A" w:rsidRDefault="001E41F3">
            <w:pPr>
              <w:pStyle w:val="CRCoverPage"/>
              <w:tabs>
                <w:tab w:val="right" w:pos="1759"/>
              </w:tabs>
              <w:spacing w:after="0"/>
              <w:rPr>
                <w:b/>
                <w:i/>
                <w:noProof/>
              </w:rPr>
            </w:pPr>
            <w:r w:rsidRPr="007E417A">
              <w:rPr>
                <w:b/>
                <w:i/>
                <w:noProof/>
              </w:rPr>
              <w:t>Source to TSG:</w:t>
            </w:r>
          </w:p>
        </w:tc>
        <w:tc>
          <w:tcPr>
            <w:tcW w:w="7798" w:type="dxa"/>
            <w:gridSpan w:val="10"/>
            <w:tcBorders>
              <w:right w:val="single" w:sz="4" w:space="0" w:color="auto"/>
            </w:tcBorders>
            <w:shd w:val="pct30" w:color="FFFF00" w:fill="auto"/>
          </w:tcPr>
          <w:p w:rsidR="001E41F3" w:rsidRPr="007E417A" w:rsidRDefault="006436E8" w:rsidP="001911CA">
            <w:pPr>
              <w:pStyle w:val="CRCoverPage"/>
              <w:spacing w:after="0"/>
              <w:ind w:left="100"/>
              <w:rPr>
                <w:noProof/>
              </w:rPr>
            </w:pPr>
            <w:r w:rsidRPr="007E417A">
              <w:rPr>
                <w:noProof/>
              </w:rPr>
              <w:t>CT4</w:t>
            </w:r>
          </w:p>
        </w:tc>
      </w:tr>
      <w:tr w:rsidR="001E41F3" w:rsidRPr="007E417A">
        <w:tc>
          <w:tcPr>
            <w:tcW w:w="1843" w:type="dxa"/>
            <w:tcBorders>
              <w:left w:val="single" w:sz="4" w:space="0" w:color="auto"/>
            </w:tcBorders>
          </w:tcPr>
          <w:p w:rsidR="001E41F3" w:rsidRPr="007E417A" w:rsidRDefault="001E41F3">
            <w:pPr>
              <w:pStyle w:val="CRCoverPage"/>
              <w:spacing w:after="0"/>
              <w:rPr>
                <w:b/>
                <w:i/>
                <w:noProof/>
                <w:sz w:val="8"/>
                <w:szCs w:val="8"/>
              </w:rPr>
            </w:pPr>
          </w:p>
        </w:tc>
        <w:tc>
          <w:tcPr>
            <w:tcW w:w="7798" w:type="dxa"/>
            <w:gridSpan w:val="10"/>
            <w:tcBorders>
              <w:right w:val="single" w:sz="4" w:space="0" w:color="auto"/>
            </w:tcBorders>
          </w:tcPr>
          <w:p w:rsidR="001E41F3" w:rsidRPr="007E417A" w:rsidRDefault="001E41F3">
            <w:pPr>
              <w:pStyle w:val="CRCoverPage"/>
              <w:spacing w:after="0"/>
              <w:rPr>
                <w:noProof/>
                <w:sz w:val="8"/>
                <w:szCs w:val="8"/>
              </w:rPr>
            </w:pPr>
          </w:p>
        </w:tc>
      </w:tr>
      <w:tr w:rsidR="001E41F3" w:rsidRPr="007E417A">
        <w:tc>
          <w:tcPr>
            <w:tcW w:w="1843" w:type="dxa"/>
            <w:tcBorders>
              <w:left w:val="single" w:sz="4" w:space="0" w:color="auto"/>
            </w:tcBorders>
          </w:tcPr>
          <w:p w:rsidR="001E41F3" w:rsidRPr="007E417A" w:rsidRDefault="001E41F3">
            <w:pPr>
              <w:pStyle w:val="CRCoverPage"/>
              <w:tabs>
                <w:tab w:val="right" w:pos="1759"/>
              </w:tabs>
              <w:spacing w:after="0"/>
              <w:rPr>
                <w:b/>
                <w:i/>
                <w:noProof/>
              </w:rPr>
            </w:pPr>
            <w:r w:rsidRPr="007E417A">
              <w:rPr>
                <w:b/>
                <w:i/>
                <w:noProof/>
              </w:rPr>
              <w:t>Work item code</w:t>
            </w:r>
            <w:r w:rsidR="0051580D" w:rsidRPr="007E417A">
              <w:rPr>
                <w:b/>
                <w:i/>
                <w:noProof/>
              </w:rPr>
              <w:t>:</w:t>
            </w:r>
          </w:p>
        </w:tc>
        <w:tc>
          <w:tcPr>
            <w:tcW w:w="3260" w:type="dxa"/>
            <w:gridSpan w:val="5"/>
            <w:shd w:val="pct30" w:color="FFFF00" w:fill="auto"/>
          </w:tcPr>
          <w:p w:rsidR="001E41F3" w:rsidRPr="007E417A" w:rsidRDefault="00E673AE" w:rsidP="001911CA">
            <w:pPr>
              <w:pStyle w:val="CRCoverPage"/>
              <w:spacing w:after="0"/>
              <w:ind w:left="100"/>
              <w:rPr>
                <w:noProof/>
              </w:rPr>
            </w:pPr>
            <w:r>
              <w:rPr>
                <w:noProof/>
              </w:rPr>
              <w:t>SBIProtoc16</w:t>
            </w:r>
          </w:p>
        </w:tc>
        <w:tc>
          <w:tcPr>
            <w:tcW w:w="994" w:type="dxa"/>
            <w:gridSpan w:val="2"/>
            <w:tcBorders>
              <w:left w:val="nil"/>
            </w:tcBorders>
          </w:tcPr>
          <w:p w:rsidR="001E41F3" w:rsidRPr="007E417A" w:rsidRDefault="001E41F3">
            <w:pPr>
              <w:pStyle w:val="CRCoverPage"/>
              <w:spacing w:after="0"/>
              <w:ind w:right="100"/>
              <w:rPr>
                <w:noProof/>
              </w:rPr>
            </w:pPr>
          </w:p>
        </w:tc>
        <w:tc>
          <w:tcPr>
            <w:tcW w:w="1417" w:type="dxa"/>
            <w:gridSpan w:val="2"/>
            <w:tcBorders>
              <w:left w:val="nil"/>
            </w:tcBorders>
          </w:tcPr>
          <w:p w:rsidR="001E41F3" w:rsidRPr="007E417A" w:rsidRDefault="001E41F3">
            <w:pPr>
              <w:pStyle w:val="CRCoverPage"/>
              <w:spacing w:after="0"/>
              <w:jc w:val="right"/>
              <w:rPr>
                <w:noProof/>
              </w:rPr>
            </w:pPr>
            <w:r w:rsidRPr="007E417A">
              <w:rPr>
                <w:b/>
                <w:i/>
                <w:noProof/>
              </w:rPr>
              <w:t>Date:</w:t>
            </w:r>
          </w:p>
        </w:tc>
        <w:tc>
          <w:tcPr>
            <w:tcW w:w="2127" w:type="dxa"/>
            <w:tcBorders>
              <w:right w:val="single" w:sz="4" w:space="0" w:color="auto"/>
            </w:tcBorders>
            <w:shd w:val="pct30" w:color="FFFF00" w:fill="auto"/>
          </w:tcPr>
          <w:p w:rsidR="001E41F3" w:rsidRPr="007E417A" w:rsidRDefault="00293621" w:rsidP="000A1D9E">
            <w:pPr>
              <w:pStyle w:val="CRCoverPage"/>
              <w:spacing w:after="0"/>
              <w:ind w:left="100"/>
              <w:rPr>
                <w:noProof/>
              </w:rPr>
            </w:pPr>
            <w:r w:rsidRPr="007E417A">
              <w:rPr>
                <w:noProof/>
              </w:rPr>
              <w:t>201</w:t>
            </w:r>
            <w:r w:rsidR="004B0A4E">
              <w:rPr>
                <w:noProof/>
              </w:rPr>
              <w:t>9</w:t>
            </w:r>
            <w:r w:rsidRPr="007E417A">
              <w:rPr>
                <w:noProof/>
              </w:rPr>
              <w:t>-</w:t>
            </w:r>
            <w:r w:rsidR="00B62325">
              <w:rPr>
                <w:noProof/>
              </w:rPr>
              <w:t>09</w:t>
            </w:r>
            <w:r w:rsidRPr="007E417A">
              <w:rPr>
                <w:noProof/>
              </w:rPr>
              <w:t>-</w:t>
            </w:r>
            <w:r w:rsidR="00B62325">
              <w:rPr>
                <w:noProof/>
              </w:rPr>
              <w:t>2</w:t>
            </w:r>
            <w:r w:rsidR="000D5013">
              <w:rPr>
                <w:noProof/>
              </w:rPr>
              <w:t>6</w:t>
            </w:r>
          </w:p>
        </w:tc>
      </w:tr>
      <w:tr w:rsidR="001E41F3" w:rsidRPr="007E417A">
        <w:tc>
          <w:tcPr>
            <w:tcW w:w="1843" w:type="dxa"/>
            <w:tcBorders>
              <w:left w:val="single" w:sz="4" w:space="0" w:color="auto"/>
            </w:tcBorders>
          </w:tcPr>
          <w:p w:rsidR="001E41F3" w:rsidRPr="007E417A" w:rsidRDefault="001E41F3">
            <w:pPr>
              <w:pStyle w:val="CRCoverPage"/>
              <w:spacing w:after="0"/>
              <w:rPr>
                <w:b/>
                <w:i/>
                <w:noProof/>
                <w:sz w:val="8"/>
                <w:szCs w:val="8"/>
              </w:rPr>
            </w:pPr>
          </w:p>
        </w:tc>
        <w:tc>
          <w:tcPr>
            <w:tcW w:w="1560" w:type="dxa"/>
            <w:gridSpan w:val="4"/>
          </w:tcPr>
          <w:p w:rsidR="001E41F3" w:rsidRPr="007E417A" w:rsidRDefault="001E41F3">
            <w:pPr>
              <w:pStyle w:val="CRCoverPage"/>
              <w:spacing w:after="0"/>
              <w:rPr>
                <w:noProof/>
                <w:sz w:val="8"/>
                <w:szCs w:val="8"/>
              </w:rPr>
            </w:pPr>
          </w:p>
        </w:tc>
        <w:tc>
          <w:tcPr>
            <w:tcW w:w="2694" w:type="dxa"/>
            <w:gridSpan w:val="3"/>
          </w:tcPr>
          <w:p w:rsidR="001E41F3" w:rsidRPr="007E417A" w:rsidRDefault="001E41F3">
            <w:pPr>
              <w:pStyle w:val="CRCoverPage"/>
              <w:spacing w:after="0"/>
              <w:rPr>
                <w:noProof/>
                <w:sz w:val="8"/>
                <w:szCs w:val="8"/>
              </w:rPr>
            </w:pPr>
          </w:p>
        </w:tc>
        <w:tc>
          <w:tcPr>
            <w:tcW w:w="1417" w:type="dxa"/>
            <w:gridSpan w:val="2"/>
          </w:tcPr>
          <w:p w:rsidR="001E41F3" w:rsidRPr="007E417A" w:rsidRDefault="001E41F3">
            <w:pPr>
              <w:pStyle w:val="CRCoverPage"/>
              <w:spacing w:after="0"/>
              <w:rPr>
                <w:noProof/>
                <w:sz w:val="8"/>
                <w:szCs w:val="8"/>
              </w:rPr>
            </w:pPr>
          </w:p>
        </w:tc>
        <w:tc>
          <w:tcPr>
            <w:tcW w:w="2127" w:type="dxa"/>
            <w:tcBorders>
              <w:right w:val="single" w:sz="4" w:space="0" w:color="auto"/>
            </w:tcBorders>
          </w:tcPr>
          <w:p w:rsidR="001E41F3" w:rsidRPr="007E417A" w:rsidRDefault="001E41F3">
            <w:pPr>
              <w:pStyle w:val="CRCoverPage"/>
              <w:spacing w:after="0"/>
              <w:rPr>
                <w:noProof/>
                <w:sz w:val="8"/>
                <w:szCs w:val="8"/>
              </w:rPr>
            </w:pPr>
          </w:p>
        </w:tc>
      </w:tr>
      <w:tr w:rsidR="001E41F3" w:rsidRPr="007E417A">
        <w:trPr>
          <w:cantSplit/>
        </w:trPr>
        <w:tc>
          <w:tcPr>
            <w:tcW w:w="1843" w:type="dxa"/>
            <w:tcBorders>
              <w:left w:val="single" w:sz="4" w:space="0" w:color="auto"/>
            </w:tcBorders>
          </w:tcPr>
          <w:p w:rsidR="001E41F3" w:rsidRPr="007E417A" w:rsidRDefault="001E41F3">
            <w:pPr>
              <w:pStyle w:val="CRCoverPage"/>
              <w:tabs>
                <w:tab w:val="right" w:pos="1759"/>
              </w:tabs>
              <w:spacing w:after="0"/>
              <w:rPr>
                <w:b/>
                <w:i/>
                <w:noProof/>
              </w:rPr>
            </w:pPr>
            <w:r w:rsidRPr="007E417A">
              <w:rPr>
                <w:b/>
                <w:i/>
                <w:noProof/>
              </w:rPr>
              <w:t>Category:</w:t>
            </w:r>
          </w:p>
        </w:tc>
        <w:tc>
          <w:tcPr>
            <w:tcW w:w="425" w:type="dxa"/>
            <w:shd w:val="pct30" w:color="FFFF00" w:fill="auto"/>
          </w:tcPr>
          <w:p w:rsidR="001E41F3" w:rsidRPr="007E417A" w:rsidRDefault="00224006">
            <w:pPr>
              <w:pStyle w:val="CRCoverPage"/>
              <w:spacing w:after="0"/>
              <w:ind w:left="100"/>
              <w:rPr>
                <w:b/>
                <w:noProof/>
              </w:rPr>
            </w:pPr>
            <w:r>
              <w:rPr>
                <w:b/>
                <w:noProof/>
              </w:rPr>
              <w:t>F</w:t>
            </w:r>
          </w:p>
        </w:tc>
        <w:tc>
          <w:tcPr>
            <w:tcW w:w="3829" w:type="dxa"/>
            <w:gridSpan w:val="6"/>
            <w:tcBorders>
              <w:left w:val="nil"/>
            </w:tcBorders>
          </w:tcPr>
          <w:p w:rsidR="001E41F3" w:rsidRPr="007E417A" w:rsidRDefault="001E41F3">
            <w:pPr>
              <w:pStyle w:val="CRCoverPage"/>
              <w:spacing w:after="0"/>
              <w:rPr>
                <w:noProof/>
              </w:rPr>
            </w:pPr>
          </w:p>
        </w:tc>
        <w:tc>
          <w:tcPr>
            <w:tcW w:w="1417" w:type="dxa"/>
            <w:gridSpan w:val="2"/>
            <w:tcBorders>
              <w:left w:val="nil"/>
            </w:tcBorders>
          </w:tcPr>
          <w:p w:rsidR="001E41F3" w:rsidRPr="007E417A" w:rsidRDefault="001E41F3">
            <w:pPr>
              <w:pStyle w:val="CRCoverPage"/>
              <w:spacing w:after="0"/>
              <w:jc w:val="right"/>
              <w:rPr>
                <w:b/>
                <w:i/>
                <w:noProof/>
              </w:rPr>
            </w:pPr>
            <w:r w:rsidRPr="007E417A">
              <w:rPr>
                <w:b/>
                <w:i/>
                <w:noProof/>
              </w:rPr>
              <w:t>Release:</w:t>
            </w:r>
          </w:p>
        </w:tc>
        <w:tc>
          <w:tcPr>
            <w:tcW w:w="2127" w:type="dxa"/>
            <w:tcBorders>
              <w:right w:val="single" w:sz="4" w:space="0" w:color="auto"/>
            </w:tcBorders>
            <w:shd w:val="pct30" w:color="FFFF00" w:fill="auto"/>
          </w:tcPr>
          <w:p w:rsidR="001E41F3" w:rsidRPr="007E417A" w:rsidRDefault="0026004D">
            <w:pPr>
              <w:pStyle w:val="CRCoverPage"/>
              <w:spacing w:after="0"/>
              <w:ind w:left="100"/>
              <w:rPr>
                <w:noProof/>
              </w:rPr>
            </w:pPr>
            <w:r w:rsidRPr="00E673AE">
              <w:rPr>
                <w:noProof/>
              </w:rPr>
              <w:t>Rel-</w:t>
            </w:r>
            <w:r w:rsidR="00293621" w:rsidRPr="00E673AE">
              <w:rPr>
                <w:noProof/>
              </w:rPr>
              <w:t>1</w:t>
            </w:r>
            <w:r w:rsidR="00224006" w:rsidRPr="00E673AE">
              <w:rPr>
                <w:noProof/>
              </w:rPr>
              <w:t>6</w:t>
            </w:r>
          </w:p>
        </w:tc>
      </w:tr>
      <w:tr w:rsidR="001E41F3" w:rsidRPr="007E417A">
        <w:tc>
          <w:tcPr>
            <w:tcW w:w="1843" w:type="dxa"/>
            <w:tcBorders>
              <w:left w:val="single" w:sz="4" w:space="0" w:color="auto"/>
              <w:bottom w:val="single" w:sz="4" w:space="0" w:color="auto"/>
            </w:tcBorders>
          </w:tcPr>
          <w:p w:rsidR="001E41F3" w:rsidRPr="007E417A" w:rsidRDefault="001E41F3">
            <w:pPr>
              <w:pStyle w:val="CRCoverPage"/>
              <w:spacing w:after="0"/>
              <w:rPr>
                <w:b/>
                <w:i/>
                <w:noProof/>
              </w:rPr>
            </w:pPr>
          </w:p>
        </w:tc>
        <w:tc>
          <w:tcPr>
            <w:tcW w:w="4678" w:type="dxa"/>
            <w:gridSpan w:val="8"/>
            <w:tcBorders>
              <w:bottom w:val="single" w:sz="4" w:space="0" w:color="auto"/>
            </w:tcBorders>
          </w:tcPr>
          <w:p w:rsidR="001E41F3" w:rsidRPr="007E417A" w:rsidRDefault="001E41F3">
            <w:pPr>
              <w:pStyle w:val="CRCoverPage"/>
              <w:spacing w:after="0"/>
              <w:ind w:left="383" w:hanging="383"/>
              <w:rPr>
                <w:i/>
                <w:noProof/>
                <w:sz w:val="18"/>
              </w:rPr>
            </w:pPr>
            <w:r w:rsidRPr="007E417A">
              <w:rPr>
                <w:i/>
                <w:noProof/>
                <w:sz w:val="18"/>
              </w:rPr>
              <w:t xml:space="preserve">Use </w:t>
            </w:r>
            <w:r w:rsidRPr="007E417A">
              <w:rPr>
                <w:i/>
                <w:noProof/>
                <w:sz w:val="18"/>
                <w:u w:val="single"/>
              </w:rPr>
              <w:t>one</w:t>
            </w:r>
            <w:r w:rsidRPr="007E417A">
              <w:rPr>
                <w:i/>
                <w:noProof/>
                <w:sz w:val="18"/>
              </w:rPr>
              <w:t xml:space="preserve"> of the following categories:</w:t>
            </w:r>
            <w:r w:rsidRPr="007E417A">
              <w:rPr>
                <w:b/>
                <w:i/>
                <w:noProof/>
                <w:sz w:val="18"/>
              </w:rPr>
              <w:br/>
              <w:t>F</w:t>
            </w:r>
            <w:r w:rsidRPr="007E417A">
              <w:rPr>
                <w:i/>
                <w:noProof/>
                <w:sz w:val="18"/>
              </w:rPr>
              <w:t xml:space="preserve">  (correction)</w:t>
            </w:r>
            <w:r w:rsidRPr="007E417A">
              <w:rPr>
                <w:i/>
                <w:noProof/>
                <w:sz w:val="18"/>
              </w:rPr>
              <w:br/>
            </w:r>
            <w:r w:rsidRPr="007E417A">
              <w:rPr>
                <w:b/>
                <w:i/>
                <w:noProof/>
                <w:sz w:val="18"/>
              </w:rPr>
              <w:t>A</w:t>
            </w:r>
            <w:r w:rsidRPr="007E417A">
              <w:rPr>
                <w:i/>
                <w:noProof/>
                <w:sz w:val="18"/>
              </w:rPr>
              <w:t xml:space="preserve">  (</w:t>
            </w:r>
            <w:r w:rsidR="00DE34CF" w:rsidRPr="007E417A">
              <w:rPr>
                <w:i/>
                <w:noProof/>
                <w:sz w:val="18"/>
              </w:rPr>
              <w:t xml:space="preserve">mirror </w:t>
            </w:r>
            <w:r w:rsidRPr="007E417A">
              <w:rPr>
                <w:i/>
                <w:noProof/>
                <w:sz w:val="18"/>
              </w:rPr>
              <w:t>correspond</w:t>
            </w:r>
            <w:r w:rsidR="00DE34CF" w:rsidRPr="007E417A">
              <w:rPr>
                <w:i/>
                <w:noProof/>
                <w:sz w:val="18"/>
              </w:rPr>
              <w:t xml:space="preserve">ing </w:t>
            </w:r>
            <w:r w:rsidRPr="007E417A">
              <w:rPr>
                <w:i/>
                <w:noProof/>
                <w:sz w:val="18"/>
              </w:rPr>
              <w:t xml:space="preserve">to a </w:t>
            </w:r>
            <w:r w:rsidR="00DE34CF" w:rsidRPr="007E417A">
              <w:rPr>
                <w:i/>
                <w:noProof/>
                <w:sz w:val="18"/>
              </w:rPr>
              <w:t xml:space="preserve">change </w:t>
            </w:r>
            <w:r w:rsidRPr="007E417A">
              <w:rPr>
                <w:i/>
                <w:noProof/>
                <w:sz w:val="18"/>
              </w:rPr>
              <w:t>in an earlier release)</w:t>
            </w:r>
            <w:r w:rsidRPr="007E417A">
              <w:rPr>
                <w:i/>
                <w:noProof/>
                <w:sz w:val="18"/>
              </w:rPr>
              <w:br/>
            </w:r>
            <w:r w:rsidRPr="007E417A">
              <w:rPr>
                <w:b/>
                <w:i/>
                <w:noProof/>
                <w:sz w:val="18"/>
              </w:rPr>
              <w:t>B</w:t>
            </w:r>
            <w:r w:rsidRPr="007E417A">
              <w:rPr>
                <w:i/>
                <w:noProof/>
                <w:sz w:val="18"/>
              </w:rPr>
              <w:t xml:space="preserve">  (addition of feature), </w:t>
            </w:r>
            <w:r w:rsidRPr="007E417A">
              <w:rPr>
                <w:i/>
                <w:noProof/>
                <w:sz w:val="18"/>
              </w:rPr>
              <w:br/>
            </w:r>
            <w:r w:rsidRPr="007E417A">
              <w:rPr>
                <w:b/>
                <w:i/>
                <w:noProof/>
                <w:sz w:val="18"/>
              </w:rPr>
              <w:t>C</w:t>
            </w:r>
            <w:r w:rsidRPr="007E417A">
              <w:rPr>
                <w:i/>
                <w:noProof/>
                <w:sz w:val="18"/>
              </w:rPr>
              <w:t xml:space="preserve">  (functional modification of feature)</w:t>
            </w:r>
            <w:r w:rsidRPr="007E417A">
              <w:rPr>
                <w:i/>
                <w:noProof/>
                <w:sz w:val="18"/>
              </w:rPr>
              <w:br/>
            </w:r>
            <w:r w:rsidRPr="007E417A">
              <w:rPr>
                <w:b/>
                <w:i/>
                <w:noProof/>
                <w:sz w:val="18"/>
              </w:rPr>
              <w:t>D</w:t>
            </w:r>
            <w:r w:rsidRPr="007E417A">
              <w:rPr>
                <w:i/>
                <w:noProof/>
                <w:sz w:val="18"/>
              </w:rPr>
              <w:t xml:space="preserve">  (editorial modification)</w:t>
            </w:r>
          </w:p>
          <w:p w:rsidR="001E41F3" w:rsidRPr="007E417A" w:rsidRDefault="001E41F3">
            <w:pPr>
              <w:pStyle w:val="CRCoverPage"/>
              <w:rPr>
                <w:noProof/>
              </w:rPr>
            </w:pPr>
            <w:r w:rsidRPr="007E417A">
              <w:rPr>
                <w:noProof/>
                <w:sz w:val="18"/>
              </w:rPr>
              <w:t>Detailed explanations of the above categories can</w:t>
            </w:r>
            <w:r w:rsidRPr="007E417A">
              <w:rPr>
                <w:noProof/>
                <w:sz w:val="18"/>
              </w:rPr>
              <w:br/>
              <w:t xml:space="preserve">be found in 3GPP </w:t>
            </w:r>
            <w:hyperlink r:id="rId14" w:history="1">
              <w:r w:rsidRPr="007E417A">
                <w:rPr>
                  <w:rStyle w:val="Hyperlink"/>
                  <w:noProof/>
                  <w:sz w:val="18"/>
                </w:rPr>
                <w:t>TR 21.900</w:t>
              </w:r>
            </w:hyperlink>
            <w:r w:rsidRPr="007E417A">
              <w:rPr>
                <w:noProof/>
                <w:sz w:val="18"/>
              </w:rPr>
              <w:t>.</w:t>
            </w:r>
          </w:p>
        </w:tc>
        <w:tc>
          <w:tcPr>
            <w:tcW w:w="3120" w:type="dxa"/>
            <w:gridSpan w:val="2"/>
            <w:tcBorders>
              <w:bottom w:val="single" w:sz="4" w:space="0" w:color="auto"/>
              <w:right w:val="single" w:sz="4" w:space="0" w:color="auto"/>
            </w:tcBorders>
          </w:tcPr>
          <w:p w:rsidR="000C038A" w:rsidRPr="007E417A" w:rsidRDefault="001E41F3" w:rsidP="009209A0">
            <w:pPr>
              <w:pStyle w:val="CRCoverPage"/>
              <w:tabs>
                <w:tab w:val="left" w:pos="950"/>
              </w:tabs>
              <w:spacing w:after="0"/>
              <w:ind w:left="241" w:hanging="241"/>
              <w:rPr>
                <w:i/>
                <w:noProof/>
                <w:sz w:val="18"/>
              </w:rPr>
            </w:pPr>
            <w:r w:rsidRPr="007E417A">
              <w:rPr>
                <w:i/>
                <w:noProof/>
                <w:sz w:val="18"/>
              </w:rPr>
              <w:t xml:space="preserve">Use </w:t>
            </w:r>
            <w:r w:rsidRPr="007E417A">
              <w:rPr>
                <w:i/>
                <w:noProof/>
                <w:sz w:val="18"/>
                <w:u w:val="single"/>
              </w:rPr>
              <w:t>one</w:t>
            </w:r>
            <w:r w:rsidRPr="007E417A">
              <w:rPr>
                <w:i/>
                <w:noProof/>
                <w:sz w:val="18"/>
              </w:rPr>
              <w:t xml:space="preserve"> of the following releases:</w:t>
            </w:r>
            <w:r w:rsidRPr="007E417A">
              <w:rPr>
                <w:i/>
                <w:noProof/>
                <w:sz w:val="18"/>
              </w:rPr>
              <w:br/>
              <w:t>Rel-8</w:t>
            </w:r>
            <w:r w:rsidRPr="007E417A">
              <w:rPr>
                <w:i/>
                <w:noProof/>
                <w:sz w:val="18"/>
              </w:rPr>
              <w:tab/>
              <w:t>(Release 8)</w:t>
            </w:r>
            <w:r w:rsidR="007C2097" w:rsidRPr="007E417A">
              <w:rPr>
                <w:i/>
                <w:noProof/>
                <w:sz w:val="18"/>
              </w:rPr>
              <w:br/>
              <w:t>Rel-9</w:t>
            </w:r>
            <w:r w:rsidR="007C2097" w:rsidRPr="007E417A">
              <w:rPr>
                <w:i/>
                <w:noProof/>
                <w:sz w:val="18"/>
              </w:rPr>
              <w:tab/>
              <w:t>(Release 9)</w:t>
            </w:r>
            <w:r w:rsidR="009777D9" w:rsidRPr="007E417A">
              <w:rPr>
                <w:i/>
                <w:noProof/>
                <w:sz w:val="18"/>
              </w:rPr>
              <w:br/>
              <w:t>Rel-10</w:t>
            </w:r>
            <w:r w:rsidR="009777D9" w:rsidRPr="007E417A">
              <w:rPr>
                <w:i/>
                <w:noProof/>
                <w:sz w:val="18"/>
              </w:rPr>
              <w:tab/>
              <w:t>(Release 10)</w:t>
            </w:r>
            <w:r w:rsidR="000C038A" w:rsidRPr="007E417A">
              <w:rPr>
                <w:i/>
                <w:noProof/>
                <w:sz w:val="18"/>
              </w:rPr>
              <w:br/>
              <w:t>Rel-11</w:t>
            </w:r>
            <w:r w:rsidR="000C038A" w:rsidRPr="007E417A">
              <w:rPr>
                <w:i/>
                <w:noProof/>
                <w:sz w:val="18"/>
              </w:rPr>
              <w:tab/>
              <w:t>(Release 11)</w:t>
            </w:r>
            <w:r w:rsidR="000C038A" w:rsidRPr="007E417A">
              <w:rPr>
                <w:i/>
                <w:noProof/>
                <w:sz w:val="18"/>
              </w:rPr>
              <w:br/>
              <w:t>Rel-12</w:t>
            </w:r>
            <w:r w:rsidR="000C038A" w:rsidRPr="007E417A">
              <w:rPr>
                <w:i/>
                <w:noProof/>
                <w:sz w:val="18"/>
              </w:rPr>
              <w:tab/>
              <w:t>(Release 12)</w:t>
            </w:r>
            <w:r w:rsidR="0051580D" w:rsidRPr="007E417A">
              <w:rPr>
                <w:i/>
                <w:noProof/>
                <w:sz w:val="18"/>
              </w:rPr>
              <w:br/>
            </w:r>
            <w:bookmarkStart w:id="1" w:name="OLE_LINK1"/>
            <w:r w:rsidR="0051580D" w:rsidRPr="007E417A">
              <w:rPr>
                <w:i/>
                <w:noProof/>
                <w:sz w:val="18"/>
              </w:rPr>
              <w:t>Rel-13</w:t>
            </w:r>
            <w:r w:rsidR="0051580D" w:rsidRPr="007E417A">
              <w:rPr>
                <w:i/>
                <w:noProof/>
                <w:sz w:val="18"/>
              </w:rPr>
              <w:tab/>
              <w:t>(Release 13)</w:t>
            </w:r>
            <w:bookmarkEnd w:id="1"/>
            <w:r w:rsidR="00BD6BB8" w:rsidRPr="007E417A">
              <w:rPr>
                <w:i/>
                <w:noProof/>
                <w:sz w:val="18"/>
              </w:rPr>
              <w:br/>
              <w:t>Rel-14</w:t>
            </w:r>
            <w:r w:rsidR="00BD6BB8" w:rsidRPr="007E417A">
              <w:rPr>
                <w:i/>
                <w:noProof/>
                <w:sz w:val="18"/>
              </w:rPr>
              <w:tab/>
              <w:t>(Release 14)</w:t>
            </w:r>
            <w:r w:rsidR="009209A0" w:rsidRPr="007E417A">
              <w:rPr>
                <w:i/>
                <w:noProof/>
                <w:sz w:val="18"/>
              </w:rPr>
              <w:br/>
              <w:t>Rel-15</w:t>
            </w:r>
            <w:r w:rsidR="009209A0" w:rsidRPr="007E417A">
              <w:rPr>
                <w:i/>
                <w:noProof/>
                <w:sz w:val="18"/>
              </w:rPr>
              <w:tab/>
              <w:t>(Release 15)</w:t>
            </w:r>
            <w:r w:rsidR="009209A0" w:rsidRPr="007E417A">
              <w:rPr>
                <w:i/>
                <w:noProof/>
                <w:sz w:val="18"/>
              </w:rPr>
              <w:br/>
              <w:t>Rel-16</w:t>
            </w:r>
            <w:r w:rsidR="009209A0" w:rsidRPr="007E417A">
              <w:rPr>
                <w:i/>
                <w:noProof/>
                <w:sz w:val="18"/>
              </w:rPr>
              <w:tab/>
              <w:t>(Release 16)</w:t>
            </w:r>
          </w:p>
        </w:tc>
      </w:tr>
      <w:tr w:rsidR="001E41F3" w:rsidRPr="007E417A">
        <w:tc>
          <w:tcPr>
            <w:tcW w:w="1843" w:type="dxa"/>
          </w:tcPr>
          <w:p w:rsidR="001E41F3" w:rsidRPr="007E417A" w:rsidRDefault="001E41F3">
            <w:pPr>
              <w:pStyle w:val="CRCoverPage"/>
              <w:spacing w:after="0"/>
              <w:rPr>
                <w:b/>
                <w:i/>
                <w:noProof/>
                <w:sz w:val="8"/>
                <w:szCs w:val="8"/>
              </w:rPr>
            </w:pPr>
          </w:p>
        </w:tc>
        <w:tc>
          <w:tcPr>
            <w:tcW w:w="7798" w:type="dxa"/>
            <w:gridSpan w:val="10"/>
          </w:tcPr>
          <w:p w:rsidR="001E41F3" w:rsidRPr="007E417A" w:rsidRDefault="001E41F3">
            <w:pPr>
              <w:pStyle w:val="CRCoverPage"/>
              <w:spacing w:after="0"/>
              <w:rPr>
                <w:noProof/>
                <w:sz w:val="8"/>
                <w:szCs w:val="8"/>
              </w:rPr>
            </w:pPr>
          </w:p>
        </w:tc>
      </w:tr>
      <w:tr w:rsidR="001E41F3" w:rsidRPr="007E417A">
        <w:tc>
          <w:tcPr>
            <w:tcW w:w="2268" w:type="dxa"/>
            <w:gridSpan w:val="2"/>
            <w:tcBorders>
              <w:top w:val="single" w:sz="4" w:space="0" w:color="auto"/>
              <w:left w:val="single" w:sz="4" w:space="0" w:color="auto"/>
            </w:tcBorders>
          </w:tcPr>
          <w:p w:rsidR="001E41F3" w:rsidRPr="007E417A" w:rsidRDefault="001E41F3">
            <w:pPr>
              <w:pStyle w:val="CRCoverPage"/>
              <w:tabs>
                <w:tab w:val="right" w:pos="2184"/>
              </w:tabs>
              <w:spacing w:after="0"/>
              <w:rPr>
                <w:b/>
                <w:i/>
                <w:noProof/>
              </w:rPr>
            </w:pPr>
            <w:r w:rsidRPr="007E417A">
              <w:rPr>
                <w:b/>
                <w:i/>
                <w:noProof/>
              </w:rPr>
              <w:t>Reason for change:</w:t>
            </w:r>
          </w:p>
        </w:tc>
        <w:tc>
          <w:tcPr>
            <w:tcW w:w="7373" w:type="dxa"/>
            <w:gridSpan w:val="9"/>
            <w:tcBorders>
              <w:top w:val="single" w:sz="4" w:space="0" w:color="auto"/>
              <w:right w:val="single" w:sz="4" w:space="0" w:color="auto"/>
            </w:tcBorders>
            <w:shd w:val="pct30" w:color="FFFF00" w:fill="auto"/>
          </w:tcPr>
          <w:p w:rsidR="0005413A" w:rsidRDefault="0053036A" w:rsidP="00E673AE">
            <w:pPr>
              <w:pStyle w:val="CRCoverPage"/>
              <w:spacing w:after="0"/>
              <w:ind w:left="100"/>
              <w:rPr>
                <w:noProof/>
              </w:rPr>
            </w:pPr>
            <w:r w:rsidRPr="0053036A">
              <w:rPr>
                <w:noProof/>
              </w:rPr>
              <w:t xml:space="preserve">Clarification of </w:t>
            </w:r>
            <w:r>
              <w:rPr>
                <w:noProof/>
              </w:rPr>
              <w:t xml:space="preserve">usage of </w:t>
            </w:r>
            <w:r w:rsidR="00E673AE">
              <w:rPr>
                <w:noProof/>
              </w:rPr>
              <w:t>HTTP status code "</w:t>
            </w:r>
            <w:r>
              <w:rPr>
                <w:noProof/>
              </w:rPr>
              <w:t>400</w:t>
            </w:r>
            <w:r w:rsidR="00E673AE">
              <w:rPr>
                <w:noProof/>
              </w:rPr>
              <w:t xml:space="preserve"> Bad Request"</w:t>
            </w:r>
            <w:r>
              <w:rPr>
                <w:noProof/>
              </w:rPr>
              <w:t xml:space="preserve"> due to </w:t>
            </w:r>
            <w:r w:rsidR="006B3012">
              <w:rPr>
                <w:noProof/>
              </w:rPr>
              <w:t>incorrect, invalid and missing IEs</w:t>
            </w:r>
            <w:r w:rsidR="00E673AE">
              <w:rPr>
                <w:noProof/>
              </w:rPr>
              <w:t>.</w:t>
            </w:r>
          </w:p>
          <w:p w:rsidR="00E673AE" w:rsidRPr="0053036A" w:rsidRDefault="00E673AE" w:rsidP="0053036A">
            <w:pPr>
              <w:pStyle w:val="CRCoverPage"/>
              <w:spacing w:after="0"/>
              <w:rPr>
                <w:noProof/>
              </w:rPr>
            </w:pPr>
          </w:p>
        </w:tc>
      </w:tr>
      <w:tr w:rsidR="001E41F3" w:rsidRPr="007E417A">
        <w:tc>
          <w:tcPr>
            <w:tcW w:w="2268" w:type="dxa"/>
            <w:gridSpan w:val="2"/>
            <w:tcBorders>
              <w:left w:val="single" w:sz="4" w:space="0" w:color="auto"/>
            </w:tcBorders>
          </w:tcPr>
          <w:p w:rsidR="001E41F3" w:rsidRPr="007E417A" w:rsidRDefault="001E41F3">
            <w:pPr>
              <w:pStyle w:val="CRCoverPage"/>
              <w:spacing w:after="0"/>
              <w:rPr>
                <w:b/>
                <w:i/>
                <w:noProof/>
                <w:sz w:val="8"/>
                <w:szCs w:val="8"/>
              </w:rPr>
            </w:pPr>
          </w:p>
        </w:tc>
        <w:tc>
          <w:tcPr>
            <w:tcW w:w="7373" w:type="dxa"/>
            <w:gridSpan w:val="9"/>
            <w:tcBorders>
              <w:right w:val="single" w:sz="4" w:space="0" w:color="auto"/>
            </w:tcBorders>
          </w:tcPr>
          <w:p w:rsidR="001E41F3" w:rsidRPr="007E417A" w:rsidRDefault="001E41F3">
            <w:pPr>
              <w:pStyle w:val="CRCoverPage"/>
              <w:spacing w:after="0"/>
              <w:rPr>
                <w:noProof/>
                <w:sz w:val="8"/>
                <w:szCs w:val="8"/>
              </w:rPr>
            </w:pPr>
          </w:p>
        </w:tc>
      </w:tr>
      <w:tr w:rsidR="001E41F3" w:rsidRPr="007E417A">
        <w:tc>
          <w:tcPr>
            <w:tcW w:w="2268" w:type="dxa"/>
            <w:gridSpan w:val="2"/>
            <w:tcBorders>
              <w:left w:val="single" w:sz="4" w:space="0" w:color="auto"/>
            </w:tcBorders>
          </w:tcPr>
          <w:p w:rsidR="001E41F3" w:rsidRPr="007E417A" w:rsidRDefault="001E41F3">
            <w:pPr>
              <w:pStyle w:val="CRCoverPage"/>
              <w:tabs>
                <w:tab w:val="right" w:pos="2184"/>
              </w:tabs>
              <w:spacing w:after="0"/>
              <w:rPr>
                <w:b/>
                <w:i/>
                <w:noProof/>
              </w:rPr>
            </w:pPr>
            <w:r w:rsidRPr="007E417A">
              <w:rPr>
                <w:b/>
                <w:i/>
                <w:noProof/>
              </w:rPr>
              <w:t>Summary of change</w:t>
            </w:r>
            <w:r w:rsidR="0051580D" w:rsidRPr="007E417A">
              <w:rPr>
                <w:b/>
                <w:i/>
                <w:noProof/>
              </w:rPr>
              <w:t>:</w:t>
            </w:r>
          </w:p>
        </w:tc>
        <w:tc>
          <w:tcPr>
            <w:tcW w:w="7373" w:type="dxa"/>
            <w:gridSpan w:val="9"/>
            <w:tcBorders>
              <w:right w:val="single" w:sz="4" w:space="0" w:color="auto"/>
            </w:tcBorders>
            <w:shd w:val="pct30" w:color="FFFF00" w:fill="auto"/>
          </w:tcPr>
          <w:p w:rsidR="001E41F3" w:rsidRDefault="0053036A" w:rsidP="00E673AE">
            <w:pPr>
              <w:pStyle w:val="CRCoverPage"/>
              <w:spacing w:after="0"/>
              <w:ind w:left="100"/>
              <w:rPr>
                <w:noProof/>
              </w:rPr>
            </w:pPr>
            <w:r>
              <w:rPr>
                <w:noProof/>
              </w:rPr>
              <w:t xml:space="preserve">Clarify the error </w:t>
            </w:r>
            <w:r w:rsidR="006B3012">
              <w:rPr>
                <w:noProof/>
              </w:rPr>
              <w:t xml:space="preserve">also aplies to </w:t>
            </w:r>
            <w:r w:rsidR="00D36FCB">
              <w:rPr>
                <w:noProof/>
              </w:rPr>
              <w:t>variable path segments</w:t>
            </w:r>
            <w:bookmarkStart w:id="2" w:name="_GoBack"/>
            <w:bookmarkEnd w:id="2"/>
            <w:r w:rsidR="006B3012">
              <w:rPr>
                <w:noProof/>
              </w:rPr>
              <w:t xml:space="preserve"> in the request URI</w:t>
            </w:r>
            <w:r w:rsidR="00E673AE">
              <w:rPr>
                <w:noProof/>
              </w:rPr>
              <w:t>.</w:t>
            </w:r>
          </w:p>
          <w:p w:rsidR="00E673AE" w:rsidRPr="007E417A" w:rsidRDefault="00E673AE" w:rsidP="00523697">
            <w:pPr>
              <w:pStyle w:val="CRCoverPage"/>
              <w:spacing w:after="0"/>
              <w:rPr>
                <w:noProof/>
              </w:rPr>
            </w:pPr>
          </w:p>
        </w:tc>
      </w:tr>
      <w:tr w:rsidR="001E41F3" w:rsidRPr="007E417A">
        <w:tc>
          <w:tcPr>
            <w:tcW w:w="2268" w:type="dxa"/>
            <w:gridSpan w:val="2"/>
            <w:tcBorders>
              <w:left w:val="single" w:sz="4" w:space="0" w:color="auto"/>
            </w:tcBorders>
          </w:tcPr>
          <w:p w:rsidR="001E41F3" w:rsidRPr="007E417A" w:rsidRDefault="001E41F3">
            <w:pPr>
              <w:pStyle w:val="CRCoverPage"/>
              <w:spacing w:after="0"/>
              <w:rPr>
                <w:b/>
                <w:i/>
                <w:noProof/>
                <w:sz w:val="8"/>
                <w:szCs w:val="8"/>
              </w:rPr>
            </w:pPr>
          </w:p>
        </w:tc>
        <w:tc>
          <w:tcPr>
            <w:tcW w:w="7373" w:type="dxa"/>
            <w:gridSpan w:val="9"/>
            <w:tcBorders>
              <w:right w:val="single" w:sz="4" w:space="0" w:color="auto"/>
            </w:tcBorders>
          </w:tcPr>
          <w:p w:rsidR="001E41F3" w:rsidRPr="007E417A" w:rsidRDefault="001E41F3">
            <w:pPr>
              <w:pStyle w:val="CRCoverPage"/>
              <w:spacing w:after="0"/>
              <w:rPr>
                <w:noProof/>
                <w:sz w:val="8"/>
                <w:szCs w:val="8"/>
              </w:rPr>
            </w:pPr>
          </w:p>
        </w:tc>
      </w:tr>
      <w:tr w:rsidR="001E41F3" w:rsidRPr="007E417A">
        <w:tc>
          <w:tcPr>
            <w:tcW w:w="2268" w:type="dxa"/>
            <w:gridSpan w:val="2"/>
            <w:tcBorders>
              <w:left w:val="single" w:sz="4" w:space="0" w:color="auto"/>
              <w:bottom w:val="single" w:sz="4" w:space="0" w:color="auto"/>
            </w:tcBorders>
          </w:tcPr>
          <w:p w:rsidR="001E41F3" w:rsidRPr="007E417A" w:rsidRDefault="001E41F3">
            <w:pPr>
              <w:pStyle w:val="CRCoverPage"/>
              <w:tabs>
                <w:tab w:val="right" w:pos="2184"/>
              </w:tabs>
              <w:spacing w:after="0"/>
              <w:rPr>
                <w:b/>
                <w:i/>
                <w:noProof/>
              </w:rPr>
            </w:pPr>
            <w:r w:rsidRPr="007E417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7E417A" w:rsidRDefault="00E673AE" w:rsidP="00E673AE">
            <w:pPr>
              <w:pStyle w:val="CRCoverPage"/>
              <w:spacing w:after="0"/>
              <w:ind w:left="100"/>
              <w:rPr>
                <w:noProof/>
              </w:rPr>
            </w:pPr>
            <w:r>
              <w:rPr>
                <w:noProof/>
              </w:rPr>
              <w:t>The specification is ambiguous and prone to interoperability issues.</w:t>
            </w:r>
          </w:p>
        </w:tc>
      </w:tr>
      <w:tr w:rsidR="001E41F3" w:rsidRPr="007E417A">
        <w:tc>
          <w:tcPr>
            <w:tcW w:w="2268" w:type="dxa"/>
            <w:gridSpan w:val="2"/>
          </w:tcPr>
          <w:p w:rsidR="001E41F3" w:rsidRPr="007E417A" w:rsidRDefault="001E41F3">
            <w:pPr>
              <w:pStyle w:val="CRCoverPage"/>
              <w:spacing w:after="0"/>
              <w:rPr>
                <w:b/>
                <w:i/>
                <w:noProof/>
                <w:sz w:val="8"/>
                <w:szCs w:val="8"/>
              </w:rPr>
            </w:pPr>
          </w:p>
        </w:tc>
        <w:tc>
          <w:tcPr>
            <w:tcW w:w="7373" w:type="dxa"/>
            <w:gridSpan w:val="9"/>
          </w:tcPr>
          <w:p w:rsidR="001E41F3" w:rsidRPr="007E417A" w:rsidRDefault="001E41F3">
            <w:pPr>
              <w:pStyle w:val="CRCoverPage"/>
              <w:spacing w:after="0"/>
              <w:rPr>
                <w:noProof/>
                <w:sz w:val="8"/>
                <w:szCs w:val="8"/>
              </w:rPr>
            </w:pPr>
          </w:p>
        </w:tc>
      </w:tr>
      <w:tr w:rsidR="001E41F3" w:rsidRPr="007E417A">
        <w:tc>
          <w:tcPr>
            <w:tcW w:w="2268" w:type="dxa"/>
            <w:gridSpan w:val="2"/>
            <w:tcBorders>
              <w:top w:val="single" w:sz="4" w:space="0" w:color="auto"/>
              <w:left w:val="single" w:sz="4" w:space="0" w:color="auto"/>
            </w:tcBorders>
          </w:tcPr>
          <w:p w:rsidR="001E41F3" w:rsidRPr="007E417A" w:rsidRDefault="001E41F3">
            <w:pPr>
              <w:pStyle w:val="CRCoverPage"/>
              <w:tabs>
                <w:tab w:val="right" w:pos="2184"/>
              </w:tabs>
              <w:spacing w:after="0"/>
              <w:rPr>
                <w:b/>
                <w:i/>
                <w:noProof/>
              </w:rPr>
            </w:pPr>
            <w:r w:rsidRPr="007E417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7E417A" w:rsidRDefault="00306A31" w:rsidP="00DF0C38">
            <w:pPr>
              <w:pStyle w:val="CRCoverPage"/>
              <w:spacing w:after="0"/>
              <w:ind w:left="100"/>
              <w:rPr>
                <w:noProof/>
              </w:rPr>
            </w:pPr>
            <w:r>
              <w:rPr>
                <w:noProof/>
              </w:rPr>
              <w:t>5.2.7.2</w:t>
            </w:r>
          </w:p>
        </w:tc>
      </w:tr>
      <w:tr w:rsidR="001E41F3" w:rsidRPr="007E417A">
        <w:tc>
          <w:tcPr>
            <w:tcW w:w="2268" w:type="dxa"/>
            <w:gridSpan w:val="2"/>
            <w:tcBorders>
              <w:left w:val="single" w:sz="4" w:space="0" w:color="auto"/>
            </w:tcBorders>
          </w:tcPr>
          <w:p w:rsidR="001E41F3" w:rsidRPr="007E417A" w:rsidRDefault="001E41F3">
            <w:pPr>
              <w:pStyle w:val="CRCoverPage"/>
              <w:spacing w:after="0"/>
              <w:rPr>
                <w:b/>
                <w:i/>
                <w:noProof/>
                <w:sz w:val="8"/>
                <w:szCs w:val="8"/>
              </w:rPr>
            </w:pPr>
          </w:p>
        </w:tc>
        <w:tc>
          <w:tcPr>
            <w:tcW w:w="7373" w:type="dxa"/>
            <w:gridSpan w:val="9"/>
            <w:tcBorders>
              <w:right w:val="single" w:sz="4" w:space="0" w:color="auto"/>
            </w:tcBorders>
          </w:tcPr>
          <w:p w:rsidR="001E41F3" w:rsidRPr="007E417A" w:rsidRDefault="001E41F3">
            <w:pPr>
              <w:pStyle w:val="CRCoverPage"/>
              <w:spacing w:after="0"/>
              <w:rPr>
                <w:noProof/>
                <w:sz w:val="8"/>
                <w:szCs w:val="8"/>
              </w:rPr>
            </w:pPr>
          </w:p>
        </w:tc>
      </w:tr>
      <w:tr w:rsidR="001E41F3" w:rsidRPr="007E417A">
        <w:tc>
          <w:tcPr>
            <w:tcW w:w="2268" w:type="dxa"/>
            <w:gridSpan w:val="2"/>
            <w:tcBorders>
              <w:left w:val="single" w:sz="4" w:space="0" w:color="auto"/>
            </w:tcBorders>
          </w:tcPr>
          <w:p w:rsidR="001E41F3" w:rsidRPr="007E417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7E417A" w:rsidRDefault="001E41F3">
            <w:pPr>
              <w:pStyle w:val="CRCoverPage"/>
              <w:spacing w:after="0"/>
              <w:jc w:val="center"/>
              <w:rPr>
                <w:b/>
                <w:caps/>
                <w:noProof/>
              </w:rPr>
            </w:pPr>
            <w:r w:rsidRPr="007E417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7E417A" w:rsidRDefault="001E41F3">
            <w:pPr>
              <w:pStyle w:val="CRCoverPage"/>
              <w:spacing w:after="0"/>
              <w:jc w:val="center"/>
              <w:rPr>
                <w:b/>
                <w:caps/>
                <w:noProof/>
              </w:rPr>
            </w:pPr>
            <w:r w:rsidRPr="007E417A">
              <w:rPr>
                <w:b/>
                <w:caps/>
                <w:noProof/>
              </w:rPr>
              <w:t>N</w:t>
            </w:r>
          </w:p>
        </w:tc>
        <w:tc>
          <w:tcPr>
            <w:tcW w:w="2977" w:type="dxa"/>
            <w:gridSpan w:val="3"/>
          </w:tcPr>
          <w:p w:rsidR="001E41F3" w:rsidRPr="007E417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7E417A" w:rsidRDefault="001E41F3">
            <w:pPr>
              <w:pStyle w:val="CRCoverPage"/>
              <w:spacing w:after="0"/>
              <w:ind w:left="99"/>
              <w:rPr>
                <w:noProof/>
              </w:rPr>
            </w:pPr>
          </w:p>
        </w:tc>
      </w:tr>
      <w:tr w:rsidR="001E41F3" w:rsidRPr="007E417A">
        <w:tc>
          <w:tcPr>
            <w:tcW w:w="2268" w:type="dxa"/>
            <w:gridSpan w:val="2"/>
            <w:tcBorders>
              <w:left w:val="single" w:sz="4" w:space="0" w:color="auto"/>
            </w:tcBorders>
          </w:tcPr>
          <w:p w:rsidR="001E41F3" w:rsidRPr="007E417A" w:rsidRDefault="001E41F3">
            <w:pPr>
              <w:pStyle w:val="CRCoverPage"/>
              <w:tabs>
                <w:tab w:val="right" w:pos="2184"/>
              </w:tabs>
              <w:spacing w:after="0"/>
              <w:rPr>
                <w:b/>
                <w:i/>
                <w:noProof/>
              </w:rPr>
            </w:pPr>
            <w:r w:rsidRPr="007E417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417A" w:rsidRDefault="00E673AE">
            <w:pPr>
              <w:pStyle w:val="CRCoverPage"/>
              <w:spacing w:after="0"/>
              <w:jc w:val="center"/>
              <w:rPr>
                <w:b/>
                <w:caps/>
                <w:noProof/>
              </w:rPr>
            </w:pPr>
            <w:r>
              <w:rPr>
                <w:b/>
                <w:caps/>
                <w:noProof/>
              </w:rPr>
              <w:t>X</w:t>
            </w:r>
          </w:p>
        </w:tc>
        <w:tc>
          <w:tcPr>
            <w:tcW w:w="2977" w:type="dxa"/>
            <w:gridSpan w:val="3"/>
          </w:tcPr>
          <w:p w:rsidR="001E41F3" w:rsidRPr="007E417A" w:rsidRDefault="001E41F3">
            <w:pPr>
              <w:pStyle w:val="CRCoverPage"/>
              <w:tabs>
                <w:tab w:val="right" w:pos="2893"/>
              </w:tabs>
              <w:spacing w:after="0"/>
              <w:rPr>
                <w:noProof/>
              </w:rPr>
            </w:pPr>
            <w:r w:rsidRPr="007E417A">
              <w:rPr>
                <w:noProof/>
              </w:rPr>
              <w:t xml:space="preserve"> Other core specifications</w:t>
            </w:r>
            <w:r w:rsidRPr="007E417A">
              <w:rPr>
                <w:noProof/>
              </w:rPr>
              <w:tab/>
            </w:r>
          </w:p>
        </w:tc>
        <w:tc>
          <w:tcPr>
            <w:tcW w:w="3828" w:type="dxa"/>
            <w:gridSpan w:val="4"/>
            <w:tcBorders>
              <w:right w:val="single" w:sz="4" w:space="0" w:color="auto"/>
            </w:tcBorders>
            <w:shd w:val="pct30" w:color="FFFF00" w:fill="auto"/>
          </w:tcPr>
          <w:p w:rsidR="001E41F3" w:rsidRPr="007E417A" w:rsidRDefault="00355438" w:rsidP="000A1D9E">
            <w:pPr>
              <w:pStyle w:val="CRCoverPage"/>
              <w:spacing w:after="0"/>
              <w:ind w:left="99"/>
              <w:rPr>
                <w:noProof/>
              </w:rPr>
            </w:pPr>
            <w:r w:rsidRPr="007E417A">
              <w:rPr>
                <w:noProof/>
              </w:rPr>
              <w:t>TS/TR ... CR ...</w:t>
            </w:r>
          </w:p>
        </w:tc>
      </w:tr>
      <w:tr w:rsidR="001E41F3" w:rsidRPr="007E417A">
        <w:tc>
          <w:tcPr>
            <w:tcW w:w="2268" w:type="dxa"/>
            <w:gridSpan w:val="2"/>
            <w:tcBorders>
              <w:left w:val="single" w:sz="4" w:space="0" w:color="auto"/>
            </w:tcBorders>
          </w:tcPr>
          <w:p w:rsidR="001E41F3" w:rsidRPr="007E417A" w:rsidRDefault="001E41F3">
            <w:pPr>
              <w:pStyle w:val="CRCoverPage"/>
              <w:spacing w:after="0"/>
              <w:rPr>
                <w:b/>
                <w:i/>
                <w:noProof/>
              </w:rPr>
            </w:pPr>
            <w:r w:rsidRPr="007E417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417A" w:rsidRDefault="00592316">
            <w:pPr>
              <w:pStyle w:val="CRCoverPage"/>
              <w:spacing w:after="0"/>
              <w:jc w:val="center"/>
              <w:rPr>
                <w:b/>
                <w:caps/>
                <w:noProof/>
              </w:rPr>
            </w:pPr>
            <w:r w:rsidRPr="007E417A">
              <w:rPr>
                <w:b/>
                <w:caps/>
                <w:noProof/>
              </w:rPr>
              <w:t>X</w:t>
            </w:r>
          </w:p>
        </w:tc>
        <w:tc>
          <w:tcPr>
            <w:tcW w:w="2977" w:type="dxa"/>
            <w:gridSpan w:val="3"/>
          </w:tcPr>
          <w:p w:rsidR="001E41F3" w:rsidRPr="007E417A" w:rsidRDefault="001E41F3">
            <w:pPr>
              <w:pStyle w:val="CRCoverPage"/>
              <w:spacing w:after="0"/>
              <w:rPr>
                <w:noProof/>
              </w:rPr>
            </w:pPr>
            <w:r w:rsidRPr="007E417A">
              <w:rPr>
                <w:noProof/>
              </w:rPr>
              <w:t xml:space="preserve"> Test specifications</w:t>
            </w:r>
          </w:p>
        </w:tc>
        <w:tc>
          <w:tcPr>
            <w:tcW w:w="3828" w:type="dxa"/>
            <w:gridSpan w:val="4"/>
            <w:tcBorders>
              <w:right w:val="single" w:sz="4" w:space="0" w:color="auto"/>
            </w:tcBorders>
            <w:shd w:val="pct30" w:color="FFFF00" w:fill="auto"/>
          </w:tcPr>
          <w:p w:rsidR="001E41F3" w:rsidRPr="007E417A" w:rsidRDefault="00145D43">
            <w:pPr>
              <w:pStyle w:val="CRCoverPage"/>
              <w:spacing w:after="0"/>
              <w:ind w:left="99"/>
              <w:rPr>
                <w:noProof/>
              </w:rPr>
            </w:pPr>
            <w:r w:rsidRPr="007E417A">
              <w:rPr>
                <w:noProof/>
              </w:rPr>
              <w:t xml:space="preserve">TS/TR ... CR ... </w:t>
            </w:r>
          </w:p>
        </w:tc>
      </w:tr>
      <w:tr w:rsidR="001E41F3" w:rsidRPr="007E417A">
        <w:tc>
          <w:tcPr>
            <w:tcW w:w="2268" w:type="dxa"/>
            <w:gridSpan w:val="2"/>
            <w:tcBorders>
              <w:left w:val="single" w:sz="4" w:space="0" w:color="auto"/>
            </w:tcBorders>
          </w:tcPr>
          <w:p w:rsidR="001E41F3" w:rsidRPr="007E417A" w:rsidRDefault="00145D43">
            <w:pPr>
              <w:pStyle w:val="CRCoverPage"/>
              <w:spacing w:after="0"/>
              <w:rPr>
                <w:b/>
                <w:i/>
                <w:noProof/>
              </w:rPr>
            </w:pPr>
            <w:r w:rsidRPr="007E417A">
              <w:rPr>
                <w:b/>
                <w:i/>
                <w:noProof/>
              </w:rPr>
              <w:t xml:space="preserve">(show </w:t>
            </w:r>
            <w:r w:rsidR="00592D74" w:rsidRPr="007E417A">
              <w:rPr>
                <w:b/>
                <w:i/>
                <w:noProof/>
              </w:rPr>
              <w:t xml:space="preserve">related </w:t>
            </w:r>
            <w:r w:rsidRPr="007E417A">
              <w:rPr>
                <w:b/>
                <w:i/>
                <w:noProof/>
              </w:rPr>
              <w:t>CR</w:t>
            </w:r>
            <w:r w:rsidR="00592D74" w:rsidRPr="007E417A">
              <w:rPr>
                <w:b/>
                <w:i/>
                <w:noProof/>
              </w:rPr>
              <w:t>s</w:t>
            </w:r>
            <w:r w:rsidRPr="007E417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E417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417A" w:rsidRDefault="00592316">
            <w:pPr>
              <w:pStyle w:val="CRCoverPage"/>
              <w:spacing w:after="0"/>
              <w:jc w:val="center"/>
              <w:rPr>
                <w:b/>
                <w:caps/>
                <w:noProof/>
              </w:rPr>
            </w:pPr>
            <w:r w:rsidRPr="007E417A">
              <w:rPr>
                <w:b/>
                <w:caps/>
                <w:noProof/>
              </w:rPr>
              <w:t>X</w:t>
            </w:r>
          </w:p>
        </w:tc>
        <w:tc>
          <w:tcPr>
            <w:tcW w:w="2977" w:type="dxa"/>
            <w:gridSpan w:val="3"/>
          </w:tcPr>
          <w:p w:rsidR="001E41F3" w:rsidRPr="007E417A" w:rsidRDefault="001E41F3">
            <w:pPr>
              <w:pStyle w:val="CRCoverPage"/>
              <w:spacing w:after="0"/>
              <w:rPr>
                <w:noProof/>
              </w:rPr>
            </w:pPr>
            <w:r w:rsidRPr="007E417A">
              <w:rPr>
                <w:noProof/>
              </w:rPr>
              <w:t xml:space="preserve"> O&amp;M Specifications</w:t>
            </w:r>
          </w:p>
        </w:tc>
        <w:tc>
          <w:tcPr>
            <w:tcW w:w="3828" w:type="dxa"/>
            <w:gridSpan w:val="4"/>
            <w:tcBorders>
              <w:right w:val="single" w:sz="4" w:space="0" w:color="auto"/>
            </w:tcBorders>
            <w:shd w:val="pct30" w:color="FFFF00" w:fill="auto"/>
          </w:tcPr>
          <w:p w:rsidR="001E41F3" w:rsidRPr="007E417A" w:rsidRDefault="00145D43">
            <w:pPr>
              <w:pStyle w:val="CRCoverPage"/>
              <w:spacing w:after="0"/>
              <w:ind w:left="99"/>
              <w:rPr>
                <w:noProof/>
              </w:rPr>
            </w:pPr>
            <w:r w:rsidRPr="007E417A">
              <w:rPr>
                <w:noProof/>
              </w:rPr>
              <w:t>TS</w:t>
            </w:r>
            <w:r w:rsidR="000A6394" w:rsidRPr="007E417A">
              <w:rPr>
                <w:noProof/>
              </w:rPr>
              <w:t xml:space="preserve">/TR ... CR ... </w:t>
            </w:r>
          </w:p>
        </w:tc>
      </w:tr>
      <w:tr w:rsidR="001E41F3" w:rsidRPr="007E417A">
        <w:tc>
          <w:tcPr>
            <w:tcW w:w="2268" w:type="dxa"/>
            <w:gridSpan w:val="2"/>
            <w:tcBorders>
              <w:left w:val="single" w:sz="4" w:space="0" w:color="auto"/>
            </w:tcBorders>
          </w:tcPr>
          <w:p w:rsidR="001E41F3" w:rsidRPr="007E417A" w:rsidRDefault="001E41F3">
            <w:pPr>
              <w:pStyle w:val="CRCoverPage"/>
              <w:spacing w:after="0"/>
              <w:rPr>
                <w:b/>
                <w:i/>
                <w:noProof/>
              </w:rPr>
            </w:pPr>
          </w:p>
        </w:tc>
        <w:tc>
          <w:tcPr>
            <w:tcW w:w="7373" w:type="dxa"/>
            <w:gridSpan w:val="9"/>
            <w:tcBorders>
              <w:right w:val="single" w:sz="4" w:space="0" w:color="auto"/>
            </w:tcBorders>
          </w:tcPr>
          <w:p w:rsidR="001E41F3" w:rsidRPr="007E417A" w:rsidRDefault="001E41F3">
            <w:pPr>
              <w:pStyle w:val="CRCoverPage"/>
              <w:spacing w:after="0"/>
              <w:rPr>
                <w:noProof/>
              </w:rPr>
            </w:pPr>
          </w:p>
        </w:tc>
      </w:tr>
      <w:tr w:rsidR="001E41F3" w:rsidRPr="007E417A">
        <w:tc>
          <w:tcPr>
            <w:tcW w:w="2268" w:type="dxa"/>
            <w:gridSpan w:val="2"/>
            <w:tcBorders>
              <w:left w:val="single" w:sz="4" w:space="0" w:color="auto"/>
              <w:bottom w:val="single" w:sz="4" w:space="0" w:color="auto"/>
            </w:tcBorders>
          </w:tcPr>
          <w:p w:rsidR="001E41F3" w:rsidRPr="007E417A" w:rsidRDefault="001E41F3">
            <w:pPr>
              <w:pStyle w:val="CRCoverPage"/>
              <w:tabs>
                <w:tab w:val="right" w:pos="2184"/>
              </w:tabs>
              <w:spacing w:after="0"/>
              <w:rPr>
                <w:b/>
                <w:i/>
                <w:noProof/>
              </w:rPr>
            </w:pPr>
            <w:r w:rsidRPr="007E417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7E417A"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E51592" w:rsidRDefault="00E51592" w:rsidP="00E51592">
      <w:pPr>
        <w:pStyle w:val="CRCoverPage"/>
        <w:spacing w:after="0"/>
        <w:rPr>
          <w:noProof/>
          <w:sz w:val="8"/>
          <w:szCs w:val="8"/>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24006" w:rsidRPr="000B63FD" w:rsidRDefault="00224006" w:rsidP="00224006">
      <w:pPr>
        <w:pStyle w:val="Heading4"/>
        <w:rPr>
          <w:lang w:eastAsia="zh-CN"/>
        </w:rPr>
      </w:pPr>
      <w:bookmarkStart w:id="3" w:name="_Toc19708951"/>
      <w:r w:rsidRPr="000B63FD">
        <w:t>5.2.7.2</w:t>
      </w:r>
      <w:r w:rsidRPr="000B63FD">
        <w:rPr>
          <w:lang w:eastAsia="zh-CN"/>
        </w:rPr>
        <w:tab/>
        <w:t>NF as HTTP Server</w:t>
      </w:r>
      <w:bookmarkEnd w:id="3"/>
    </w:p>
    <w:p w:rsidR="00224006" w:rsidRPr="000B63FD" w:rsidRDefault="00224006" w:rsidP="00224006">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rsidR="00224006" w:rsidRPr="000B63FD" w:rsidRDefault="00224006" w:rsidP="00224006">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rsidR="00224006" w:rsidRPr="000B63FD" w:rsidRDefault="00224006" w:rsidP="00224006">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224006" w:rsidRPr="000B63FD" w:rsidRDefault="00224006" w:rsidP="00224006">
      <w:r w:rsidRPr="000B63FD">
        <w:t>If the specified target resource does not exist, the NF shall reject the HTTP method with the HTTP status code "404 Not Found".</w:t>
      </w:r>
    </w:p>
    <w:p w:rsidR="00224006" w:rsidRPr="000B63FD" w:rsidRDefault="00224006" w:rsidP="00224006">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rsidR="00224006" w:rsidRPr="000B63FD" w:rsidRDefault="00224006" w:rsidP="00224006">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224006" w:rsidRDefault="00224006" w:rsidP="00224006">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w:t>
      </w:r>
      <w:proofErr w:type="gramStart"/>
      <w:r>
        <w:t>attributes, and</w:t>
      </w:r>
      <w:proofErr w:type="gramEnd"/>
      <w:r>
        <w:t xml:space="preserve"> send them in NFDiscovery results).</w:t>
      </w:r>
    </w:p>
    <w:p w:rsidR="00224006" w:rsidRPr="000B63FD" w:rsidRDefault="00224006" w:rsidP="00224006">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224006" w:rsidRDefault="00224006" w:rsidP="00224006">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rsidR="00224006" w:rsidRPr="00A81260" w:rsidRDefault="00224006" w:rsidP="00224006">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224006" w:rsidRPr="008253B7" w:rsidRDefault="00224006" w:rsidP="00224006">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rsidR="00224006" w:rsidRPr="000B63FD" w:rsidRDefault="00224006" w:rsidP="00224006">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224006" w:rsidRPr="000B63FD" w:rsidRDefault="00224006" w:rsidP="00224006">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224006" w:rsidRPr="000B63FD" w:rsidRDefault="00224006" w:rsidP="00224006">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224006" w:rsidRPr="000B63FD" w:rsidRDefault="00224006" w:rsidP="00224006">
      <w:pPr>
        <w:pStyle w:val="NO"/>
      </w:pPr>
      <w:r w:rsidRPr="000B63FD">
        <w:lastRenderedPageBreak/>
        <w:t>NOTE 3:</w:t>
      </w:r>
      <w:r w:rsidRPr="000B63FD">
        <w:tab/>
        <w:t>The format problem might be due to the request's indicated Content-Type or Content-Encoding header fields, or as a result of inspecting the payload body directly.</w:t>
      </w:r>
    </w:p>
    <w:p w:rsidR="00224006" w:rsidRPr="000B63FD" w:rsidRDefault="00224006" w:rsidP="00224006">
      <w:r w:rsidRPr="000B63FD">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rsidR="00224006" w:rsidRPr="000B63FD" w:rsidRDefault="00224006" w:rsidP="00224006">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224006" w:rsidRPr="000B63FD" w:rsidRDefault="00224006" w:rsidP="00224006">
      <w:r w:rsidRPr="000B63FD">
        <w:t xml:space="preserve">Protocol and application errors </w:t>
      </w:r>
      <w:bookmarkStart w:id="4" w:name="_Hlk514511474"/>
      <w:r w:rsidRPr="000B63FD">
        <w:t xml:space="preserve">common to several 5GC SBI API specifications </w:t>
      </w:r>
      <w:bookmarkEnd w:id="4"/>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224006" w:rsidRPr="000B63FD" w:rsidRDefault="00224006" w:rsidP="00224006">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224006" w:rsidRPr="000B63FD" w:rsidTr="00653FED">
        <w:trPr>
          <w:cantSplit/>
          <w:jc w:val="center"/>
        </w:trPr>
        <w:tc>
          <w:tcPr>
            <w:tcW w:w="4090" w:type="dxa"/>
            <w:shd w:val="clear" w:color="auto" w:fill="F2F2F2"/>
          </w:tcPr>
          <w:p w:rsidR="00224006" w:rsidRPr="000B63FD" w:rsidRDefault="00224006" w:rsidP="00653FED">
            <w:pPr>
              <w:pStyle w:val="TAH"/>
            </w:pPr>
            <w:r w:rsidRPr="000B63FD">
              <w:lastRenderedPageBreak/>
              <w:t>Protocol or application Error</w:t>
            </w:r>
          </w:p>
        </w:tc>
        <w:tc>
          <w:tcPr>
            <w:tcW w:w="1825" w:type="dxa"/>
            <w:shd w:val="clear" w:color="auto" w:fill="F2F2F2"/>
          </w:tcPr>
          <w:p w:rsidR="00224006" w:rsidRPr="000B63FD" w:rsidRDefault="00224006" w:rsidP="00653FED">
            <w:pPr>
              <w:pStyle w:val="TAH"/>
            </w:pPr>
            <w:r w:rsidRPr="000B63FD">
              <w:t>HTTP status code</w:t>
            </w:r>
          </w:p>
        </w:tc>
        <w:tc>
          <w:tcPr>
            <w:tcW w:w="3832" w:type="dxa"/>
            <w:shd w:val="clear" w:color="auto" w:fill="F2F2F2"/>
          </w:tcPr>
          <w:p w:rsidR="00224006" w:rsidRPr="000B63FD" w:rsidRDefault="00224006" w:rsidP="00653FED">
            <w:pPr>
              <w:pStyle w:val="TAH"/>
            </w:pPr>
            <w:r w:rsidRPr="000B63FD">
              <w:t>Description</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INVALID_API</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 xml:space="preserve">The HTTP request contains </w:t>
            </w:r>
            <w:r w:rsidRPr="000B63FD">
              <w:rPr>
                <w:lang w:eastAsia="zh-CN"/>
              </w:rPr>
              <w:t>an unsupported API name or API version in the URI.</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INVALID_MSG_FORMAT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The HTTP request has an invalid format.</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rPr>
                <w:rFonts w:hint="eastAsia"/>
              </w:rPr>
              <w:t>INVALID_QUERY_PARAM</w:t>
            </w:r>
          </w:p>
        </w:tc>
        <w:tc>
          <w:tcPr>
            <w:tcW w:w="1825" w:type="dxa"/>
            <w:shd w:val="clear" w:color="auto" w:fill="auto"/>
          </w:tcPr>
          <w:p w:rsidR="00224006" w:rsidRPr="000B63FD" w:rsidRDefault="00224006" w:rsidP="00653FED">
            <w:pPr>
              <w:pStyle w:val="TAL"/>
            </w:pPr>
            <w:r w:rsidRPr="000B63FD">
              <w:rPr>
                <w:rFonts w:hint="eastAsia"/>
              </w:rPr>
              <w:t>400 Bad Request</w:t>
            </w:r>
          </w:p>
        </w:tc>
        <w:tc>
          <w:tcPr>
            <w:tcW w:w="3832" w:type="dxa"/>
            <w:shd w:val="clear" w:color="auto" w:fill="auto"/>
          </w:tcPr>
          <w:p w:rsidR="00224006" w:rsidRPr="000B63FD" w:rsidRDefault="00224006" w:rsidP="00653FED">
            <w:pPr>
              <w:pStyle w:val="TAL"/>
            </w:pPr>
            <w:r w:rsidRPr="000B63FD">
              <w:rPr>
                <w:rFonts w:hint="eastAsia"/>
              </w:rPr>
              <w:t>The HTTP request contains an unsupported query parameter</w:t>
            </w:r>
            <w:r w:rsidRPr="000B63FD">
              <w:t xml:space="preserve"> in the URI.</w:t>
            </w:r>
            <w:r>
              <w:t xml:space="preserve">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MANDATORY_</w:t>
            </w:r>
            <w:r>
              <w:t>QUERY_PARAM</w:t>
            </w:r>
            <w:r w:rsidRPr="000B63FD">
              <w:t>_INCORRECT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t>OPTIONAL</w:t>
            </w:r>
            <w:r w:rsidRPr="000B63FD">
              <w:t>_</w:t>
            </w:r>
            <w:r>
              <w:t>QUERY_PARAM</w:t>
            </w:r>
            <w:r w:rsidRPr="000B63FD">
              <w:t>_INCORRECT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MANDATORY</w:t>
            </w:r>
            <w:r>
              <w:t>_QUERY_PARAM</w:t>
            </w:r>
            <w:r w:rsidRPr="000B63FD">
              <w:t>_MISSING</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MANDATORY_IE_INCORRECT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Default="00224006" w:rsidP="00653FED">
            <w:pPr>
              <w:pStyle w:val="TAL"/>
              <w:rPr>
                <w:ins w:id="5" w:author="Cristina Ruiz" w:date="2019-09-27T11:48:00Z"/>
              </w:rPr>
            </w:pPr>
            <w:r w:rsidRPr="000B63FD">
              <w:t>A mandatory IE or conditional IE</w:t>
            </w:r>
            <w:ins w:id="6" w:author="Cristina Ruiz" w:date="2019-09-27T11:48:00Z">
              <w:r w:rsidR="00E93231">
                <w:t xml:space="preserve"> </w:t>
              </w:r>
            </w:ins>
            <w:ins w:id="7" w:author="Cristina Ruiz" w:date="2019-09-27T11:50:00Z">
              <w:r w:rsidR="00E93231">
                <w:t>within</w:t>
              </w:r>
            </w:ins>
            <w:ins w:id="8" w:author="Cristina Ruiz" w:date="2019-09-27T11:49:00Z">
              <w:r w:rsidR="00E93231">
                <w:t xml:space="preserve"> the </w:t>
              </w:r>
            </w:ins>
            <w:ins w:id="9" w:author="Cristina Ruiz" w:date="2019-09-27T11:50:00Z">
              <w:r w:rsidR="00E93231">
                <w:t>JSON</w:t>
              </w:r>
            </w:ins>
            <w:ins w:id="10" w:author="Cristina Ruiz" w:date="2019-09-27T11:49:00Z">
              <w:r w:rsidR="00E93231">
                <w:t xml:space="preserve"> body or </w:t>
              </w:r>
            </w:ins>
            <w:ins w:id="11" w:author="Cristina Ruiz" w:date="2019-09-27T11:52:00Z">
              <w:r w:rsidR="005C6B54">
                <w:t>with</w:t>
              </w:r>
            </w:ins>
            <w:ins w:id="12" w:author="Cristina Ruiz" w:date="2019-09-27T11:49:00Z">
              <w:r w:rsidR="00E93231">
                <w:t xml:space="preserve">in </w:t>
              </w:r>
            </w:ins>
            <w:ins w:id="13" w:author="Cristina Ruiz" w:date="2019-09-27T11:52:00Z">
              <w:r w:rsidR="005C6B54">
                <w:t>a</w:t>
              </w:r>
            </w:ins>
            <w:ins w:id="14" w:author="Cristina Ruiz" w:date="2019-09-27T11:49:00Z">
              <w:r w:rsidR="00E93231">
                <w:t xml:space="preserve"> variable part </w:t>
              </w:r>
            </w:ins>
            <w:ins w:id="15" w:author="Cristina Ruiz" w:date="2019-09-27T11:53:00Z">
              <w:r w:rsidR="005C6B54" w:rsidRPr="00B73722">
                <w:t>of a</w:t>
              </w:r>
              <w:r w:rsidR="005C6B54" w:rsidRPr="00CE69D1">
                <w:t xml:space="preserve">n </w:t>
              </w:r>
              <w:r w:rsidR="005C6B54" w:rsidRPr="0078288A">
                <w:rPr>
                  <w:rFonts w:cs="Arial"/>
                </w:rPr>
                <w:t>"</w:t>
              </w:r>
              <w:proofErr w:type="spellStart"/>
              <w:r w:rsidR="005C6B54" w:rsidRPr="0078288A">
                <w:rPr>
                  <w:rFonts w:cs="Arial"/>
                </w:rPr>
                <w:t>apiSpecificResourceUriPart</w:t>
              </w:r>
              <w:proofErr w:type="spellEnd"/>
              <w:r w:rsidR="005C6B54" w:rsidRPr="0078288A">
                <w:rPr>
                  <w:rFonts w:cs="Arial"/>
                </w:rPr>
                <w:t xml:space="preserve">" </w:t>
              </w:r>
            </w:ins>
            <w:del w:id="16" w:author="Cristina Ruiz" w:date="2019-09-27T11:50:00Z">
              <w:r w:rsidRPr="000B63FD" w:rsidDel="00E93231">
                <w:delText xml:space="preserve"> in data structure</w:delText>
              </w:r>
            </w:del>
            <w:r w:rsidRPr="000B63FD">
              <w:t>, but mandatory required, for an HTTP method was received with a semantically incorrect value. (NOTE 1)</w:t>
            </w:r>
            <w:r>
              <w:t xml:space="preserve"> </w:t>
            </w:r>
          </w:p>
          <w:p w:rsidR="00E93231" w:rsidRPr="000B63FD" w:rsidRDefault="00E93231" w:rsidP="00653FED">
            <w:pPr>
              <w:pStyle w:val="TAL"/>
            </w:pPr>
          </w:p>
        </w:tc>
      </w:tr>
      <w:tr w:rsidR="00224006" w:rsidRPr="000B63FD" w:rsidTr="00653FED">
        <w:trPr>
          <w:cantSplit/>
          <w:jc w:val="center"/>
        </w:trPr>
        <w:tc>
          <w:tcPr>
            <w:tcW w:w="4090" w:type="dxa"/>
            <w:shd w:val="clear" w:color="auto" w:fill="auto"/>
          </w:tcPr>
          <w:p w:rsidR="00224006" w:rsidRPr="000B63FD" w:rsidRDefault="00224006" w:rsidP="00653FED">
            <w:pPr>
              <w:pStyle w:val="TAL"/>
            </w:pPr>
            <w:r>
              <w:t>OPTIONAL</w:t>
            </w:r>
            <w:r w:rsidRPr="000B63FD">
              <w:t>_IE_INCORRECT</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A</w:t>
            </w:r>
            <w:r>
              <w:t>n</w:t>
            </w:r>
            <w:r w:rsidRPr="000B63FD">
              <w:t xml:space="preserve"> </w:t>
            </w:r>
            <w:r>
              <w:t xml:space="preserve">optional </w:t>
            </w:r>
            <w:r w:rsidRPr="000B63FD">
              <w:t xml:space="preserve">IE </w:t>
            </w:r>
            <w:ins w:id="17" w:author="Cristina Ruiz" w:date="2019-09-27T11:51:00Z">
              <w:r w:rsidR="00E93231">
                <w:t xml:space="preserve">within the JSON body or </w:t>
              </w:r>
            </w:ins>
            <w:ins w:id="18" w:author="Cristina Ruiz" w:date="2019-09-27T11:52:00Z">
              <w:r w:rsidR="005C6B54">
                <w:t>with</w:t>
              </w:r>
            </w:ins>
            <w:ins w:id="19" w:author="Cristina Ruiz" w:date="2019-09-27T11:51:00Z">
              <w:r w:rsidR="00E93231">
                <w:t xml:space="preserve">in </w:t>
              </w:r>
            </w:ins>
            <w:ins w:id="20" w:author="Cristina Ruiz" w:date="2019-09-27T11:52:00Z">
              <w:r w:rsidR="005C6B54">
                <w:t>a</w:t>
              </w:r>
            </w:ins>
            <w:ins w:id="21" w:author="Cristina Ruiz" w:date="2019-09-27T11:51:00Z">
              <w:r w:rsidR="00E93231">
                <w:t xml:space="preserve"> variable part of</w:t>
              </w:r>
            </w:ins>
            <w:ins w:id="22" w:author="Cristina Ruiz" w:date="2019-09-27T11:53:00Z">
              <w:r w:rsidR="005C6B54" w:rsidRPr="00B73722">
                <w:t xml:space="preserve"> </w:t>
              </w:r>
              <w:proofErr w:type="spellStart"/>
              <w:r w:rsidR="005C6B54" w:rsidRPr="00B73722">
                <w:t>of</w:t>
              </w:r>
              <w:proofErr w:type="spellEnd"/>
              <w:r w:rsidR="005C6B54" w:rsidRPr="00B73722">
                <w:t xml:space="preserve"> a</w:t>
              </w:r>
              <w:r w:rsidR="005C6B54" w:rsidRPr="00CE69D1">
                <w:t xml:space="preserve">n </w:t>
              </w:r>
              <w:r w:rsidR="005C6B54" w:rsidRPr="0078288A">
                <w:rPr>
                  <w:rFonts w:cs="Arial"/>
                </w:rPr>
                <w:t>"</w:t>
              </w:r>
              <w:proofErr w:type="spellStart"/>
              <w:r w:rsidR="005C6B54" w:rsidRPr="0078288A">
                <w:rPr>
                  <w:rFonts w:cs="Arial"/>
                </w:rPr>
                <w:t>apiSpecificResourceUriPart</w:t>
              </w:r>
              <w:proofErr w:type="spellEnd"/>
              <w:r w:rsidR="005C6B54" w:rsidRPr="0078288A">
                <w:rPr>
                  <w:rFonts w:cs="Arial"/>
                </w:rPr>
                <w:t xml:space="preserve">" </w:t>
              </w:r>
            </w:ins>
            <w:del w:id="23" w:author="Cristina Ruiz" w:date="2019-09-27T11:51:00Z">
              <w:r w:rsidRPr="000B63FD" w:rsidDel="00E93231">
                <w:delText xml:space="preserve">in data structure </w:delText>
              </w:r>
            </w:del>
            <w:r w:rsidRPr="000B63FD">
              <w:t>for an HTTP method was received with a semantically incorrect value</w:t>
            </w:r>
            <w:r>
              <w:t xml:space="preserve"> that prevents successful processing of the service request</w:t>
            </w:r>
            <w:r w:rsidRPr="000B63FD">
              <w:t>.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MANDATORY_IE_MISSING</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 xml:space="preserve">IE which is defined as mandatory or as conditional </w:t>
            </w:r>
            <w:ins w:id="24" w:author="Cristina Ruiz" w:date="2019-09-27T11:51:00Z">
              <w:r w:rsidR="00E93231">
                <w:t>within the JSON body or within the variable part</w:t>
              </w:r>
            </w:ins>
            <w:ins w:id="25" w:author="Cristina Ruiz" w:date="2019-09-27T11:52:00Z">
              <w:r w:rsidR="005C6B54" w:rsidRPr="002513D9">
                <w:t xml:space="preserve"> </w:t>
              </w:r>
              <w:r w:rsidR="005C6B54" w:rsidRPr="00B73722">
                <w:t>of a</w:t>
              </w:r>
              <w:r w:rsidR="005C6B54" w:rsidRPr="00CE69D1">
                <w:t xml:space="preserve">n </w:t>
              </w:r>
              <w:r w:rsidR="005C6B54" w:rsidRPr="0078288A">
                <w:rPr>
                  <w:rFonts w:cs="Arial"/>
                </w:rPr>
                <w:t>"</w:t>
              </w:r>
              <w:proofErr w:type="spellStart"/>
              <w:r w:rsidR="005C6B54" w:rsidRPr="0078288A">
                <w:rPr>
                  <w:rFonts w:cs="Arial"/>
                </w:rPr>
                <w:t>apiSpecificResourceUriPart</w:t>
              </w:r>
              <w:proofErr w:type="spellEnd"/>
              <w:r w:rsidR="005C6B54" w:rsidRPr="0078288A">
                <w:rPr>
                  <w:rFonts w:cs="Arial"/>
                </w:rPr>
                <w:t xml:space="preserve">" </w:t>
              </w:r>
            </w:ins>
            <w:del w:id="26" w:author="Cristina Ruiz" w:date="2019-09-27T11:51:00Z">
              <w:r w:rsidRPr="000B63FD" w:rsidDel="00E93231">
                <w:delText>in data structure</w:delText>
              </w:r>
            </w:del>
            <w:r w:rsidRPr="000B63FD">
              <w:t>, but mandatory required, for an HTTP method is not included in the payload body of the request. (NOTE 1)</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UNSPECIFIED_MSG_FAILURE</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The request is rejected due to unspecified client error. (NOTE 2)</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t>NF_DISCOVERY_FAILURE</w:t>
            </w:r>
          </w:p>
        </w:tc>
        <w:tc>
          <w:tcPr>
            <w:tcW w:w="1825" w:type="dxa"/>
            <w:shd w:val="clear" w:color="auto" w:fill="auto"/>
          </w:tcPr>
          <w:p w:rsidR="00224006" w:rsidRPr="000B63FD" w:rsidRDefault="00224006" w:rsidP="00653FED">
            <w:pPr>
              <w:pStyle w:val="TAL"/>
            </w:pPr>
            <w:r w:rsidRPr="000B63FD">
              <w:t>400 Bad Request</w:t>
            </w:r>
          </w:p>
        </w:tc>
        <w:tc>
          <w:tcPr>
            <w:tcW w:w="3832" w:type="dxa"/>
            <w:shd w:val="clear" w:color="auto" w:fill="auto"/>
          </w:tcPr>
          <w:p w:rsidR="00224006" w:rsidRPr="000B63FD" w:rsidRDefault="00224006" w:rsidP="00653FED">
            <w:pPr>
              <w:pStyle w:val="TAL"/>
            </w:pPr>
            <w:r w:rsidRPr="000B63FD">
              <w:t xml:space="preserve">The request is rejected </w:t>
            </w:r>
            <w:r>
              <w:t xml:space="preserve">by the SCP because no NF Service Producer can be found matching the NF service discovery factors.  </w:t>
            </w:r>
          </w:p>
        </w:tc>
      </w:tr>
      <w:tr w:rsidR="00224006" w:rsidRPr="000B63FD" w:rsidTr="00653FED">
        <w:trPr>
          <w:cantSplit/>
          <w:jc w:val="center"/>
        </w:trPr>
        <w:tc>
          <w:tcPr>
            <w:tcW w:w="4090" w:type="dxa"/>
            <w:shd w:val="clear" w:color="auto" w:fill="auto"/>
          </w:tcPr>
          <w:p w:rsidR="00224006" w:rsidRPr="00034317" w:rsidRDefault="00224006" w:rsidP="00653FED">
            <w:pPr>
              <w:pStyle w:val="TAL"/>
            </w:pPr>
            <w:r w:rsidRPr="00034317">
              <w:t>MODIFICATION_NOT_ALLOWED</w:t>
            </w:r>
          </w:p>
        </w:tc>
        <w:tc>
          <w:tcPr>
            <w:tcW w:w="1825" w:type="dxa"/>
            <w:shd w:val="clear" w:color="auto" w:fill="auto"/>
          </w:tcPr>
          <w:p w:rsidR="00224006" w:rsidRPr="000B63FD" w:rsidRDefault="00224006" w:rsidP="00653FED">
            <w:pPr>
              <w:pStyle w:val="TAL"/>
            </w:pPr>
            <w:r w:rsidRPr="000B63FD">
              <w:rPr>
                <w:lang w:eastAsia="zh-CN"/>
              </w:rPr>
              <w:t>403 Forbidden</w:t>
            </w:r>
          </w:p>
        </w:tc>
        <w:tc>
          <w:tcPr>
            <w:tcW w:w="3832" w:type="dxa"/>
            <w:shd w:val="clear" w:color="auto" w:fill="auto"/>
          </w:tcPr>
          <w:p w:rsidR="00224006" w:rsidRPr="000B63FD" w:rsidRDefault="00224006" w:rsidP="00653FED">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34317">
              <w:t>SUBSCRIPTION_NOT_FOUND</w:t>
            </w:r>
          </w:p>
        </w:tc>
        <w:tc>
          <w:tcPr>
            <w:tcW w:w="1825" w:type="dxa"/>
            <w:shd w:val="clear" w:color="auto" w:fill="auto"/>
          </w:tcPr>
          <w:p w:rsidR="00224006" w:rsidRPr="000B63FD" w:rsidRDefault="00224006" w:rsidP="00653FED">
            <w:pPr>
              <w:pStyle w:val="TAL"/>
            </w:pPr>
            <w:r w:rsidRPr="000B63FD">
              <w:t>404 Not Found</w:t>
            </w:r>
          </w:p>
        </w:tc>
        <w:tc>
          <w:tcPr>
            <w:tcW w:w="3832" w:type="dxa"/>
            <w:shd w:val="clear" w:color="auto" w:fill="auto"/>
          </w:tcPr>
          <w:p w:rsidR="00224006" w:rsidRPr="000B63FD" w:rsidRDefault="00224006" w:rsidP="00653FED">
            <w:pPr>
              <w:pStyle w:val="TAL"/>
            </w:pPr>
            <w:r w:rsidRPr="000B63FD">
              <w:rPr>
                <w:rFonts w:cs="Arial"/>
              </w:rPr>
              <w:t>The request for modification or deletion of subscription is rejected because the subscription is not found in the NF.</w:t>
            </w:r>
          </w:p>
        </w:tc>
      </w:tr>
      <w:tr w:rsidR="00224006" w:rsidRPr="000B63FD" w:rsidTr="00653FED">
        <w:trPr>
          <w:cantSplit/>
          <w:jc w:val="center"/>
        </w:trPr>
        <w:tc>
          <w:tcPr>
            <w:tcW w:w="4090" w:type="dxa"/>
            <w:shd w:val="clear" w:color="auto" w:fill="auto"/>
          </w:tcPr>
          <w:p w:rsidR="00224006" w:rsidRPr="000B63FD" w:rsidRDefault="00224006" w:rsidP="00653FED">
            <w:pPr>
              <w:pStyle w:val="TAL"/>
              <w:rPr>
                <w:rStyle w:val="B1Char"/>
              </w:rPr>
            </w:pPr>
            <w:r>
              <w:t>RESOURCE_URI_STRUCTURE_NOT_FOUND</w:t>
            </w:r>
          </w:p>
        </w:tc>
        <w:tc>
          <w:tcPr>
            <w:tcW w:w="1825" w:type="dxa"/>
            <w:shd w:val="clear" w:color="auto" w:fill="auto"/>
          </w:tcPr>
          <w:p w:rsidR="00224006" w:rsidRPr="000B63FD" w:rsidRDefault="00224006" w:rsidP="00653FED">
            <w:pPr>
              <w:pStyle w:val="TAL"/>
            </w:pPr>
            <w:r w:rsidRPr="002A2F44">
              <w:t>404 Not Found</w:t>
            </w:r>
          </w:p>
        </w:tc>
        <w:tc>
          <w:tcPr>
            <w:tcW w:w="3832" w:type="dxa"/>
            <w:shd w:val="clear" w:color="auto" w:fill="auto"/>
          </w:tcPr>
          <w:p w:rsidR="00224006" w:rsidRPr="0020737C" w:rsidRDefault="00224006" w:rsidP="00653FED">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224006" w:rsidRPr="000B63FD" w:rsidRDefault="00224006" w:rsidP="00653FED">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INCORRECT_LENGTH</w:t>
            </w:r>
          </w:p>
        </w:tc>
        <w:tc>
          <w:tcPr>
            <w:tcW w:w="1825" w:type="dxa"/>
            <w:shd w:val="clear" w:color="auto" w:fill="auto"/>
          </w:tcPr>
          <w:p w:rsidR="00224006" w:rsidRPr="000B63FD" w:rsidRDefault="00224006" w:rsidP="00653FED">
            <w:pPr>
              <w:pStyle w:val="TAL"/>
            </w:pPr>
            <w:r w:rsidRPr="000B63FD">
              <w:t>411 Length Required</w:t>
            </w:r>
          </w:p>
        </w:tc>
        <w:tc>
          <w:tcPr>
            <w:tcW w:w="3832" w:type="dxa"/>
            <w:shd w:val="clear" w:color="auto" w:fill="auto"/>
          </w:tcPr>
          <w:p w:rsidR="00224006" w:rsidRPr="000B63FD" w:rsidRDefault="00224006" w:rsidP="00653FED">
            <w:pPr>
              <w:pStyle w:val="TAL"/>
            </w:pPr>
            <w:r w:rsidRPr="000B63FD">
              <w:t>The request is rejected due to incorrect value of a Content-length header field.</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B6200D">
              <w:t>NF_CONGESTION_RISK</w:t>
            </w:r>
          </w:p>
        </w:tc>
        <w:tc>
          <w:tcPr>
            <w:tcW w:w="1825" w:type="dxa"/>
            <w:shd w:val="clear" w:color="auto" w:fill="auto"/>
          </w:tcPr>
          <w:p w:rsidR="00224006" w:rsidRPr="000B63FD" w:rsidRDefault="00224006" w:rsidP="00653FED">
            <w:pPr>
              <w:pStyle w:val="TAL"/>
            </w:pPr>
            <w:r>
              <w:t xml:space="preserve">429 </w:t>
            </w:r>
            <w:r w:rsidRPr="000B63FD">
              <w:rPr>
                <w:lang w:eastAsia="zh-CN"/>
              </w:rPr>
              <w:t>Too Many Requests</w:t>
            </w:r>
          </w:p>
        </w:tc>
        <w:tc>
          <w:tcPr>
            <w:tcW w:w="3832" w:type="dxa"/>
            <w:shd w:val="clear" w:color="auto" w:fill="auto"/>
          </w:tcPr>
          <w:p w:rsidR="00224006" w:rsidRPr="000B63FD" w:rsidRDefault="00224006" w:rsidP="00653FED">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lastRenderedPageBreak/>
              <w:t>INSUFFICIENT_RESOURCES</w:t>
            </w:r>
          </w:p>
        </w:tc>
        <w:tc>
          <w:tcPr>
            <w:tcW w:w="1825" w:type="dxa"/>
            <w:shd w:val="clear" w:color="auto" w:fill="auto"/>
          </w:tcPr>
          <w:p w:rsidR="00224006" w:rsidRPr="000B63FD" w:rsidRDefault="00224006" w:rsidP="00653FED">
            <w:pPr>
              <w:pStyle w:val="TAL"/>
            </w:pPr>
            <w:r w:rsidRPr="000B63FD">
              <w:t>500 Internal Server Error</w:t>
            </w:r>
          </w:p>
        </w:tc>
        <w:tc>
          <w:tcPr>
            <w:tcW w:w="3832" w:type="dxa"/>
            <w:shd w:val="clear" w:color="auto" w:fill="auto"/>
          </w:tcPr>
          <w:p w:rsidR="00224006" w:rsidRPr="000B63FD" w:rsidRDefault="00224006" w:rsidP="00653FED">
            <w:pPr>
              <w:pStyle w:val="TAL"/>
            </w:pPr>
            <w:r w:rsidRPr="000B63FD">
              <w:t>The request is rejected due to insufficient resources.</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UNSPECIFIED_NF_FAILURE</w:t>
            </w:r>
          </w:p>
        </w:tc>
        <w:tc>
          <w:tcPr>
            <w:tcW w:w="1825" w:type="dxa"/>
            <w:shd w:val="clear" w:color="auto" w:fill="auto"/>
          </w:tcPr>
          <w:p w:rsidR="00224006" w:rsidRPr="000B63FD" w:rsidRDefault="00224006" w:rsidP="00653FED">
            <w:pPr>
              <w:pStyle w:val="TAL"/>
            </w:pPr>
            <w:r w:rsidRPr="000B63FD">
              <w:t>500 Internal Server Error</w:t>
            </w:r>
          </w:p>
        </w:tc>
        <w:tc>
          <w:tcPr>
            <w:tcW w:w="3832" w:type="dxa"/>
            <w:shd w:val="clear" w:color="auto" w:fill="auto"/>
          </w:tcPr>
          <w:p w:rsidR="00224006" w:rsidRPr="000B63FD" w:rsidRDefault="00224006" w:rsidP="00653FED">
            <w:pPr>
              <w:pStyle w:val="TAL"/>
            </w:pPr>
            <w:r w:rsidRPr="000B63FD">
              <w:t>The request is rejected due to unspecified reason at the NF. (NOTE 3)</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SYSTEM_FAILURE</w:t>
            </w:r>
          </w:p>
        </w:tc>
        <w:tc>
          <w:tcPr>
            <w:tcW w:w="1825" w:type="dxa"/>
            <w:shd w:val="clear" w:color="auto" w:fill="auto"/>
          </w:tcPr>
          <w:p w:rsidR="00224006" w:rsidRPr="000B63FD" w:rsidRDefault="00224006" w:rsidP="00653FED">
            <w:pPr>
              <w:pStyle w:val="TAL"/>
            </w:pPr>
            <w:r w:rsidRPr="000B63FD">
              <w:t>500 Internal Server Error</w:t>
            </w:r>
          </w:p>
        </w:tc>
        <w:tc>
          <w:tcPr>
            <w:tcW w:w="3832" w:type="dxa"/>
            <w:shd w:val="clear" w:color="auto" w:fill="auto"/>
          </w:tcPr>
          <w:p w:rsidR="00224006" w:rsidRPr="000B63FD" w:rsidRDefault="00224006" w:rsidP="00653FED">
            <w:pPr>
              <w:pStyle w:val="TAL"/>
            </w:pPr>
            <w:r w:rsidRPr="000B63FD">
              <w:t>The request is rejected due to generic error condition in the NF.</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rsidRPr="000B63FD">
              <w:t>NF_CONGESTION</w:t>
            </w:r>
          </w:p>
        </w:tc>
        <w:tc>
          <w:tcPr>
            <w:tcW w:w="1825" w:type="dxa"/>
            <w:shd w:val="clear" w:color="auto" w:fill="auto"/>
          </w:tcPr>
          <w:p w:rsidR="00224006" w:rsidRPr="000B63FD" w:rsidRDefault="00224006" w:rsidP="00653FED">
            <w:pPr>
              <w:pStyle w:val="TAL"/>
            </w:pPr>
            <w:r w:rsidRPr="000B63FD">
              <w:t>503 Service Unavailable</w:t>
            </w:r>
          </w:p>
        </w:tc>
        <w:tc>
          <w:tcPr>
            <w:tcW w:w="3832" w:type="dxa"/>
            <w:shd w:val="clear" w:color="auto" w:fill="auto"/>
          </w:tcPr>
          <w:p w:rsidR="00224006" w:rsidRPr="000B63FD" w:rsidRDefault="00224006" w:rsidP="00653FED">
            <w:pPr>
              <w:pStyle w:val="TAL"/>
            </w:pPr>
            <w:r w:rsidRPr="000B63FD">
              <w:t>The NF experiences congestion and performs overload control, which does not allow the request to be processed. (NOTE 4)</w:t>
            </w:r>
          </w:p>
        </w:tc>
      </w:tr>
      <w:tr w:rsidR="00224006" w:rsidRPr="000B63FD" w:rsidTr="00653FED">
        <w:trPr>
          <w:cantSplit/>
          <w:jc w:val="center"/>
        </w:trPr>
        <w:tc>
          <w:tcPr>
            <w:tcW w:w="4090" w:type="dxa"/>
            <w:shd w:val="clear" w:color="auto" w:fill="auto"/>
          </w:tcPr>
          <w:p w:rsidR="00224006" w:rsidRPr="000B63FD" w:rsidRDefault="00224006" w:rsidP="00653FED">
            <w:pPr>
              <w:pStyle w:val="TAL"/>
            </w:pPr>
            <w:r>
              <w:t>TIMED</w:t>
            </w:r>
            <w:r w:rsidRPr="000B63FD">
              <w:t>_</w:t>
            </w:r>
            <w:r>
              <w:t>OUT_REQUEST</w:t>
            </w:r>
          </w:p>
        </w:tc>
        <w:tc>
          <w:tcPr>
            <w:tcW w:w="1825" w:type="dxa"/>
            <w:shd w:val="clear" w:color="auto" w:fill="auto"/>
          </w:tcPr>
          <w:p w:rsidR="00224006" w:rsidRPr="000B63FD" w:rsidRDefault="00224006" w:rsidP="00653FED">
            <w:pPr>
              <w:pStyle w:val="TAL"/>
            </w:pPr>
            <w:r w:rsidRPr="000B63FD">
              <w:t>50</w:t>
            </w:r>
            <w:r>
              <w:t>4</w:t>
            </w:r>
            <w:r w:rsidRPr="000B63FD">
              <w:t xml:space="preserve"> </w:t>
            </w:r>
            <w:r>
              <w:t>Gateway Timeout</w:t>
            </w:r>
          </w:p>
        </w:tc>
        <w:tc>
          <w:tcPr>
            <w:tcW w:w="3832" w:type="dxa"/>
            <w:shd w:val="clear" w:color="auto" w:fill="auto"/>
          </w:tcPr>
          <w:p w:rsidR="00224006" w:rsidRPr="000B63FD" w:rsidRDefault="00224006" w:rsidP="00653FED">
            <w:pPr>
              <w:pStyle w:val="TAL"/>
            </w:pPr>
            <w:r w:rsidRPr="000B63FD">
              <w:t xml:space="preserve">The </w:t>
            </w:r>
            <w:r>
              <w:t xml:space="preserve">request is rejected due a request that has timed out at the HTTP client (see clause 6.11.2). </w:t>
            </w:r>
          </w:p>
        </w:tc>
      </w:tr>
      <w:tr w:rsidR="00224006" w:rsidRPr="000B63FD" w:rsidTr="00653FED">
        <w:trPr>
          <w:cantSplit/>
          <w:jc w:val="center"/>
        </w:trPr>
        <w:tc>
          <w:tcPr>
            <w:tcW w:w="9747" w:type="dxa"/>
            <w:gridSpan w:val="3"/>
            <w:shd w:val="clear" w:color="auto" w:fill="auto"/>
          </w:tcPr>
          <w:p w:rsidR="00224006" w:rsidRPr="000B63FD" w:rsidRDefault="00224006" w:rsidP="00653FED">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r w:rsidRPr="000B63FD">
              <w:t>.</w:t>
            </w:r>
          </w:p>
          <w:p w:rsidR="00224006" w:rsidRPr="000B63FD" w:rsidRDefault="00224006" w:rsidP="00653FED">
            <w:pPr>
              <w:pStyle w:val="TAN"/>
            </w:pPr>
            <w:r w:rsidRPr="000B63FD">
              <w:t>NOTE 2:</w:t>
            </w:r>
            <w:r w:rsidRPr="000B63FD">
              <w:tab/>
              <w:t>This application error indicates error in the HTTP request and there is no other application error value that can be used instead.</w:t>
            </w:r>
          </w:p>
          <w:p w:rsidR="00224006" w:rsidRPr="000B63FD" w:rsidRDefault="00224006" w:rsidP="00653FED">
            <w:pPr>
              <w:pStyle w:val="TAN"/>
            </w:pPr>
            <w:r w:rsidRPr="000B63FD">
              <w:t>NOTE 3:</w:t>
            </w:r>
            <w:r w:rsidRPr="000B63FD">
              <w:tab/>
              <w:t>This application error indicates error condition in the NF and there is no other application error value that can be used instead.</w:t>
            </w:r>
          </w:p>
          <w:p w:rsidR="00224006" w:rsidRDefault="00224006" w:rsidP="00653FED">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224006" w:rsidRPr="000B63FD" w:rsidRDefault="00224006" w:rsidP="00653FED">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rsidR="00B80EF2" w:rsidRPr="001E22AA" w:rsidRDefault="00B80EF2" w:rsidP="008006E9">
      <w:pPr>
        <w:tabs>
          <w:tab w:val="left" w:pos="2140"/>
        </w:tabs>
        <w:rPr>
          <w:noProof/>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FA3" w:rsidRDefault="007D0FA3">
      <w:r>
        <w:separator/>
      </w:r>
    </w:p>
  </w:endnote>
  <w:endnote w:type="continuationSeparator" w:id="0">
    <w:p w:rsidR="007D0FA3" w:rsidRDefault="007D0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FA3" w:rsidRDefault="007D0FA3">
      <w:r>
        <w:separator/>
      </w:r>
    </w:p>
  </w:footnote>
  <w:footnote w:type="continuationSeparator" w:id="0">
    <w:p w:rsidR="007D0FA3" w:rsidRDefault="007D0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0B74" w:rsidRDefault="009C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885"/>
    <w:rsid w:val="00022E4A"/>
    <w:rsid w:val="0005413A"/>
    <w:rsid w:val="00061505"/>
    <w:rsid w:val="00063691"/>
    <w:rsid w:val="000947C9"/>
    <w:rsid w:val="00095894"/>
    <w:rsid w:val="000A1D9E"/>
    <w:rsid w:val="000A6394"/>
    <w:rsid w:val="000B045E"/>
    <w:rsid w:val="000C038A"/>
    <w:rsid w:val="000C5133"/>
    <w:rsid w:val="000C6598"/>
    <w:rsid w:val="000C6D82"/>
    <w:rsid w:val="000D0F2F"/>
    <w:rsid w:val="000D2938"/>
    <w:rsid w:val="000D5013"/>
    <w:rsid w:val="000F0341"/>
    <w:rsid w:val="000F2525"/>
    <w:rsid w:val="00107586"/>
    <w:rsid w:val="00112EFB"/>
    <w:rsid w:val="00113DC1"/>
    <w:rsid w:val="001223BB"/>
    <w:rsid w:val="00130593"/>
    <w:rsid w:val="00145283"/>
    <w:rsid w:val="00145D43"/>
    <w:rsid w:val="001521BB"/>
    <w:rsid w:val="00164E95"/>
    <w:rsid w:val="001911CA"/>
    <w:rsid w:val="00192C46"/>
    <w:rsid w:val="001A171A"/>
    <w:rsid w:val="001A693C"/>
    <w:rsid w:val="001A7B60"/>
    <w:rsid w:val="001B493F"/>
    <w:rsid w:val="001B7A65"/>
    <w:rsid w:val="001C5D92"/>
    <w:rsid w:val="001D68FD"/>
    <w:rsid w:val="001E22AA"/>
    <w:rsid w:val="001E41F3"/>
    <w:rsid w:val="001E730E"/>
    <w:rsid w:val="001F3E03"/>
    <w:rsid w:val="00204207"/>
    <w:rsid w:val="00212537"/>
    <w:rsid w:val="0022089E"/>
    <w:rsid w:val="0022118C"/>
    <w:rsid w:val="00222549"/>
    <w:rsid w:val="00224006"/>
    <w:rsid w:val="00235313"/>
    <w:rsid w:val="0026004D"/>
    <w:rsid w:val="00272981"/>
    <w:rsid w:val="00275D12"/>
    <w:rsid w:val="002860C4"/>
    <w:rsid w:val="00293621"/>
    <w:rsid w:val="0029389B"/>
    <w:rsid w:val="002A01CC"/>
    <w:rsid w:val="002B5741"/>
    <w:rsid w:val="002D4D96"/>
    <w:rsid w:val="00305409"/>
    <w:rsid w:val="003065FC"/>
    <w:rsid w:val="00306A31"/>
    <w:rsid w:val="00341899"/>
    <w:rsid w:val="003544BD"/>
    <w:rsid w:val="00355438"/>
    <w:rsid w:val="003666EF"/>
    <w:rsid w:val="00377EAE"/>
    <w:rsid w:val="003823D4"/>
    <w:rsid w:val="003A20EF"/>
    <w:rsid w:val="003B4385"/>
    <w:rsid w:val="003C54A0"/>
    <w:rsid w:val="003C6947"/>
    <w:rsid w:val="003D6DA0"/>
    <w:rsid w:val="003E0678"/>
    <w:rsid w:val="003E1A36"/>
    <w:rsid w:val="003F52FC"/>
    <w:rsid w:val="0040333D"/>
    <w:rsid w:val="00407296"/>
    <w:rsid w:val="004242F1"/>
    <w:rsid w:val="004272E9"/>
    <w:rsid w:val="0045245D"/>
    <w:rsid w:val="004631C6"/>
    <w:rsid w:val="0049011F"/>
    <w:rsid w:val="004A36DB"/>
    <w:rsid w:val="004A4CD7"/>
    <w:rsid w:val="004B0A4E"/>
    <w:rsid w:val="004B6243"/>
    <w:rsid w:val="004B75B7"/>
    <w:rsid w:val="004C1ECA"/>
    <w:rsid w:val="004D2FF9"/>
    <w:rsid w:val="004E1660"/>
    <w:rsid w:val="004E16AA"/>
    <w:rsid w:val="004F4D57"/>
    <w:rsid w:val="004F5B88"/>
    <w:rsid w:val="004F6486"/>
    <w:rsid w:val="004F7532"/>
    <w:rsid w:val="005062A6"/>
    <w:rsid w:val="00512610"/>
    <w:rsid w:val="0051580D"/>
    <w:rsid w:val="00523697"/>
    <w:rsid w:val="00524751"/>
    <w:rsid w:val="0053036A"/>
    <w:rsid w:val="00535459"/>
    <w:rsid w:val="0053680C"/>
    <w:rsid w:val="00544608"/>
    <w:rsid w:val="0056642E"/>
    <w:rsid w:val="0057251F"/>
    <w:rsid w:val="0057384F"/>
    <w:rsid w:val="0057433A"/>
    <w:rsid w:val="00574F60"/>
    <w:rsid w:val="00575A3C"/>
    <w:rsid w:val="00575C5B"/>
    <w:rsid w:val="00592316"/>
    <w:rsid w:val="00592D74"/>
    <w:rsid w:val="005B3E25"/>
    <w:rsid w:val="005C6B54"/>
    <w:rsid w:val="005D638B"/>
    <w:rsid w:val="005E2C44"/>
    <w:rsid w:val="005F2C4D"/>
    <w:rsid w:val="005F709B"/>
    <w:rsid w:val="00621188"/>
    <w:rsid w:val="006257ED"/>
    <w:rsid w:val="00631353"/>
    <w:rsid w:val="006436E8"/>
    <w:rsid w:val="00653AA3"/>
    <w:rsid w:val="00656691"/>
    <w:rsid w:val="0068076B"/>
    <w:rsid w:val="0069292B"/>
    <w:rsid w:val="00695808"/>
    <w:rsid w:val="006A0199"/>
    <w:rsid w:val="006A2B4F"/>
    <w:rsid w:val="006A445A"/>
    <w:rsid w:val="006A5622"/>
    <w:rsid w:val="006B3012"/>
    <w:rsid w:val="006B46FB"/>
    <w:rsid w:val="006D02E6"/>
    <w:rsid w:val="006D0B09"/>
    <w:rsid w:val="006E21FB"/>
    <w:rsid w:val="006E5EF2"/>
    <w:rsid w:val="006E641B"/>
    <w:rsid w:val="0070608D"/>
    <w:rsid w:val="007109E1"/>
    <w:rsid w:val="00724C8C"/>
    <w:rsid w:val="00741615"/>
    <w:rsid w:val="007459CC"/>
    <w:rsid w:val="00755032"/>
    <w:rsid w:val="00764D6D"/>
    <w:rsid w:val="00766C1B"/>
    <w:rsid w:val="00770E57"/>
    <w:rsid w:val="0078661D"/>
    <w:rsid w:val="00791708"/>
    <w:rsid w:val="0079220F"/>
    <w:rsid w:val="007922C3"/>
    <w:rsid w:val="00792342"/>
    <w:rsid w:val="00797ED2"/>
    <w:rsid w:val="007A6BC2"/>
    <w:rsid w:val="007B369A"/>
    <w:rsid w:val="007B512A"/>
    <w:rsid w:val="007C2097"/>
    <w:rsid w:val="007D0C42"/>
    <w:rsid w:val="007D0FA3"/>
    <w:rsid w:val="007D6A07"/>
    <w:rsid w:val="007E417A"/>
    <w:rsid w:val="007E7E59"/>
    <w:rsid w:val="007F1133"/>
    <w:rsid w:val="007F6799"/>
    <w:rsid w:val="008006E9"/>
    <w:rsid w:val="008239B9"/>
    <w:rsid w:val="008279FA"/>
    <w:rsid w:val="008318E7"/>
    <w:rsid w:val="008626E7"/>
    <w:rsid w:val="00870EE7"/>
    <w:rsid w:val="00880634"/>
    <w:rsid w:val="008817D6"/>
    <w:rsid w:val="008974B4"/>
    <w:rsid w:val="008A2B3B"/>
    <w:rsid w:val="008A3D13"/>
    <w:rsid w:val="008A608F"/>
    <w:rsid w:val="008A6166"/>
    <w:rsid w:val="008B4295"/>
    <w:rsid w:val="008E1F2B"/>
    <w:rsid w:val="008F686C"/>
    <w:rsid w:val="00916593"/>
    <w:rsid w:val="009209A0"/>
    <w:rsid w:val="00923F1B"/>
    <w:rsid w:val="0093461F"/>
    <w:rsid w:val="00945EFD"/>
    <w:rsid w:val="00946D29"/>
    <w:rsid w:val="009546E2"/>
    <w:rsid w:val="009777D9"/>
    <w:rsid w:val="009906B0"/>
    <w:rsid w:val="00991B88"/>
    <w:rsid w:val="009A0534"/>
    <w:rsid w:val="009A26E0"/>
    <w:rsid w:val="009A4C58"/>
    <w:rsid w:val="009A579D"/>
    <w:rsid w:val="009C0B74"/>
    <w:rsid w:val="009D43D3"/>
    <w:rsid w:val="009D6D7B"/>
    <w:rsid w:val="009E3297"/>
    <w:rsid w:val="009E5038"/>
    <w:rsid w:val="009E63FF"/>
    <w:rsid w:val="009F734F"/>
    <w:rsid w:val="00A01F5B"/>
    <w:rsid w:val="00A026AE"/>
    <w:rsid w:val="00A10CFC"/>
    <w:rsid w:val="00A12617"/>
    <w:rsid w:val="00A1634A"/>
    <w:rsid w:val="00A246B6"/>
    <w:rsid w:val="00A24ED4"/>
    <w:rsid w:val="00A24FEF"/>
    <w:rsid w:val="00A31C4E"/>
    <w:rsid w:val="00A33245"/>
    <w:rsid w:val="00A47E70"/>
    <w:rsid w:val="00A610FC"/>
    <w:rsid w:val="00A7671C"/>
    <w:rsid w:val="00A94D94"/>
    <w:rsid w:val="00A9660B"/>
    <w:rsid w:val="00AA3511"/>
    <w:rsid w:val="00AA580B"/>
    <w:rsid w:val="00AD1CD8"/>
    <w:rsid w:val="00AD22C0"/>
    <w:rsid w:val="00AE24DA"/>
    <w:rsid w:val="00AF5BD6"/>
    <w:rsid w:val="00B00189"/>
    <w:rsid w:val="00B02222"/>
    <w:rsid w:val="00B202B7"/>
    <w:rsid w:val="00B258BB"/>
    <w:rsid w:val="00B37476"/>
    <w:rsid w:val="00B41AE5"/>
    <w:rsid w:val="00B46000"/>
    <w:rsid w:val="00B55BC7"/>
    <w:rsid w:val="00B62325"/>
    <w:rsid w:val="00B67B97"/>
    <w:rsid w:val="00B80EF2"/>
    <w:rsid w:val="00B940EF"/>
    <w:rsid w:val="00B968C8"/>
    <w:rsid w:val="00BA2ED1"/>
    <w:rsid w:val="00BA3EC5"/>
    <w:rsid w:val="00BA5E00"/>
    <w:rsid w:val="00BB2FEE"/>
    <w:rsid w:val="00BB5DFC"/>
    <w:rsid w:val="00BB7E31"/>
    <w:rsid w:val="00BC3776"/>
    <w:rsid w:val="00BD279D"/>
    <w:rsid w:val="00BD6BB8"/>
    <w:rsid w:val="00BE6E5E"/>
    <w:rsid w:val="00C0122A"/>
    <w:rsid w:val="00C10E43"/>
    <w:rsid w:val="00C62332"/>
    <w:rsid w:val="00C77A22"/>
    <w:rsid w:val="00C95985"/>
    <w:rsid w:val="00CC5026"/>
    <w:rsid w:val="00CD0935"/>
    <w:rsid w:val="00CD6FC7"/>
    <w:rsid w:val="00CE6917"/>
    <w:rsid w:val="00D01CF5"/>
    <w:rsid w:val="00D03F9A"/>
    <w:rsid w:val="00D129E7"/>
    <w:rsid w:val="00D1731A"/>
    <w:rsid w:val="00D24189"/>
    <w:rsid w:val="00D36FCB"/>
    <w:rsid w:val="00D7174B"/>
    <w:rsid w:val="00D9184A"/>
    <w:rsid w:val="00DC2581"/>
    <w:rsid w:val="00DC64EF"/>
    <w:rsid w:val="00DE12BF"/>
    <w:rsid w:val="00DE34CF"/>
    <w:rsid w:val="00DF0BE0"/>
    <w:rsid w:val="00DF0C38"/>
    <w:rsid w:val="00E17052"/>
    <w:rsid w:val="00E37CC3"/>
    <w:rsid w:val="00E51592"/>
    <w:rsid w:val="00E61CAE"/>
    <w:rsid w:val="00E673AE"/>
    <w:rsid w:val="00E705D7"/>
    <w:rsid w:val="00E71A96"/>
    <w:rsid w:val="00E93231"/>
    <w:rsid w:val="00EA2944"/>
    <w:rsid w:val="00EA63EA"/>
    <w:rsid w:val="00EE258C"/>
    <w:rsid w:val="00EE7D7C"/>
    <w:rsid w:val="00EF5AE2"/>
    <w:rsid w:val="00F106EC"/>
    <w:rsid w:val="00F25D98"/>
    <w:rsid w:val="00F25DE7"/>
    <w:rsid w:val="00F300FB"/>
    <w:rsid w:val="00F349ED"/>
    <w:rsid w:val="00F51E4D"/>
    <w:rsid w:val="00F9433E"/>
    <w:rsid w:val="00FA014E"/>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246137"/>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5303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43A2BE67-F721-44E9-A62F-24C3FED59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1797</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cp:lastModifiedBy>
  <cp:revision>11</cp:revision>
  <cp:lastPrinted>1899-12-31T23:00:00Z</cp:lastPrinted>
  <dcterms:created xsi:type="dcterms:W3CDTF">2019-09-27T09:18:00Z</dcterms:created>
  <dcterms:modified xsi:type="dcterms:W3CDTF">2019-09-27T10:15:00Z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