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170F1" w14:textId="73FFC515" w:rsidR="00142827" w:rsidRDefault="00142827" w:rsidP="001428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7"/>
      <w:bookmarkStart w:id="1" w:name="_Toc12529047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C4-1942</w:t>
      </w:r>
      <w:r>
        <w:rPr>
          <w:b/>
          <w:noProof/>
          <w:sz w:val="24"/>
        </w:rPr>
        <w:t>52</w:t>
      </w:r>
    </w:p>
    <w:p w14:paraId="739686A5" w14:textId="77777777" w:rsidR="00142827" w:rsidRDefault="00142827" w:rsidP="0014282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207B3F" w14:textId="77777777" w:rsidR="00520D31" w:rsidRDefault="00520D31" w:rsidP="00520D31">
      <w:pPr>
        <w:pStyle w:val="CRCoverPage"/>
        <w:outlineLvl w:val="0"/>
        <w:rPr>
          <w:b/>
          <w:sz w:val="24"/>
        </w:rPr>
      </w:pPr>
    </w:p>
    <w:p w14:paraId="14250F75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CCEC0BC" w14:textId="5B96A335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UDICOM: </w:t>
      </w:r>
      <w:r w:rsidR="000A72E5">
        <w:rPr>
          <w:rFonts w:ascii="Arial" w:hAnsi="Arial" w:cs="Arial"/>
          <w:b/>
          <w:bCs/>
          <w:lang w:val="en-US"/>
        </w:rPr>
        <w:t>N26 Editor’s Note Removal.</w:t>
      </w:r>
    </w:p>
    <w:p w14:paraId="52C4E634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v0.4.0</w:t>
      </w:r>
    </w:p>
    <w:p w14:paraId="66C0471C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14:paraId="7974DE6D" w14:textId="58E6A8E4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D4277">
        <w:rPr>
          <w:rFonts w:ascii="Arial" w:hAnsi="Arial" w:cs="Arial"/>
          <w:b/>
          <w:bCs/>
          <w:lang w:val="en-US"/>
        </w:rPr>
        <w:t>Agreement</w:t>
      </w:r>
    </w:p>
    <w:p w14:paraId="1385F2F6" w14:textId="77777777" w:rsidR="00520D31" w:rsidRPr="006B5418" w:rsidRDefault="00520D31" w:rsidP="00520D3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C6887C" w14:textId="77777777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6EAA9B" w14:textId="33D61C53" w:rsidR="00520D31" w:rsidRPr="006B5418" w:rsidRDefault="00520D31" w:rsidP="00520D31">
      <w:pPr>
        <w:rPr>
          <w:lang w:val="en-US"/>
        </w:rPr>
      </w:pPr>
      <w:r>
        <w:rPr>
          <w:lang w:val="en-US"/>
        </w:rPr>
        <w:t>This pCR proposes</w:t>
      </w:r>
      <w:r w:rsidR="00CC0549">
        <w:rPr>
          <w:lang w:val="en-US"/>
        </w:rPr>
        <w:t xml:space="preserve"> to remove an editor’s note regarding the </w:t>
      </w:r>
      <w:r w:rsidR="007B74DB">
        <w:rPr>
          <w:lang w:val="en-US"/>
        </w:rPr>
        <w:t xml:space="preserve">use of </w:t>
      </w:r>
      <w:r w:rsidR="00DF10E0">
        <w:rPr>
          <w:lang w:val="en-US"/>
        </w:rPr>
        <w:t xml:space="preserve">“N26” terminology for the UDICOM </w:t>
      </w:r>
      <w:r w:rsidR="00A94686">
        <w:rPr>
          <w:lang w:val="en-US"/>
        </w:rPr>
        <w:t xml:space="preserve">IRAT </w:t>
      </w:r>
      <w:r w:rsidR="00DF10E0">
        <w:rPr>
          <w:lang w:val="en-US"/>
        </w:rPr>
        <w:t xml:space="preserve">mobility use cases. </w:t>
      </w:r>
    </w:p>
    <w:p w14:paraId="7393C091" w14:textId="77777777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225B358" w14:textId="77777777" w:rsidR="001D1089" w:rsidRDefault="00F77276" w:rsidP="004E16CF">
      <w:pPr>
        <w:rPr>
          <w:lang w:val="en-US"/>
        </w:rPr>
      </w:pPr>
      <w:r>
        <w:rPr>
          <w:lang w:val="en-US"/>
        </w:rPr>
        <w:t xml:space="preserve">It is understood that the Editor’s Note was introduced questioning whether the UDM-HSS interworking </w:t>
      </w:r>
      <w:r w:rsidR="004E16CF">
        <w:rPr>
          <w:lang w:val="en-US"/>
        </w:rPr>
        <w:t xml:space="preserve">takes place during IRAT mobility procedures </w:t>
      </w:r>
      <w:r w:rsidR="000A745E">
        <w:rPr>
          <w:lang w:val="en-US"/>
        </w:rPr>
        <w:t xml:space="preserve">only </w:t>
      </w:r>
      <w:r w:rsidR="004E16CF">
        <w:rPr>
          <w:lang w:val="en-US"/>
        </w:rPr>
        <w:t>when N26 is used</w:t>
      </w:r>
      <w:r w:rsidR="000A745E">
        <w:rPr>
          <w:lang w:val="en-US"/>
        </w:rPr>
        <w:t xml:space="preserve"> or if </w:t>
      </w:r>
      <w:r w:rsidR="001D1089">
        <w:rPr>
          <w:lang w:val="en-US"/>
        </w:rPr>
        <w:t xml:space="preserve">the defined UDICOM interworking procedures also take place when N26 is not used. </w:t>
      </w:r>
    </w:p>
    <w:p w14:paraId="064F66BA" w14:textId="6583D57A" w:rsidR="00520D31" w:rsidRDefault="00834B76" w:rsidP="004E16CF">
      <w:pPr>
        <w:rPr>
          <w:lang w:val="en-US"/>
        </w:rPr>
      </w:pPr>
      <w:r>
        <w:rPr>
          <w:lang w:val="en-US"/>
        </w:rPr>
        <w:t xml:space="preserve">TSs 23.501 and 23.502 do however indicate that when N26 is not used, the serving node </w:t>
      </w:r>
      <w:r w:rsidR="005F12CD">
        <w:rPr>
          <w:lang w:val="en-US"/>
        </w:rPr>
        <w:t xml:space="preserve">(MME/AMF) </w:t>
      </w:r>
      <w:r>
        <w:rPr>
          <w:lang w:val="en-US"/>
        </w:rPr>
        <w:t xml:space="preserve">indicate to </w:t>
      </w:r>
      <w:r w:rsidR="005F12CD">
        <w:rPr>
          <w:lang w:val="en-US"/>
        </w:rPr>
        <w:t xml:space="preserve">HSS/UDM not to cancel the location/registration of the serving node in the old </w:t>
      </w:r>
      <w:r w:rsidR="00DB1524">
        <w:rPr>
          <w:lang w:val="en-US"/>
        </w:rPr>
        <w:t xml:space="preserve">domain. </w:t>
      </w:r>
    </w:p>
    <w:p w14:paraId="0DA18BB4" w14:textId="58E83456" w:rsidR="00751ED0" w:rsidRDefault="00751ED0" w:rsidP="004E16CF">
      <w:pPr>
        <w:rPr>
          <w:lang w:val="en-US"/>
        </w:rPr>
      </w:pPr>
      <w:r>
        <w:rPr>
          <w:lang w:val="en-US"/>
        </w:rPr>
        <w:t>As per TS 23.501 section 5.17.2.3.1:</w:t>
      </w:r>
    </w:p>
    <w:p w14:paraId="2DCCD137" w14:textId="77777777" w:rsidR="00751ED0" w:rsidRPr="00751ED0" w:rsidRDefault="00751ED0" w:rsidP="00751ED0">
      <w:pPr>
        <w:ind w:left="284"/>
        <w:rPr>
          <w:i/>
          <w:lang w:eastAsia="zh-CN"/>
        </w:rPr>
      </w:pPr>
      <w:r w:rsidRPr="00751ED0">
        <w:rPr>
          <w:i/>
          <w:lang w:eastAsia="zh-CN"/>
        </w:rPr>
        <w:t xml:space="preserve">Interworking procedures </w:t>
      </w:r>
      <w:r w:rsidRPr="00751ED0">
        <w:rPr>
          <w:i/>
          <w:u w:val="single"/>
          <w:lang w:eastAsia="zh-CN"/>
        </w:rPr>
        <w:t>without N26</w:t>
      </w:r>
      <w:r w:rsidRPr="00751ED0">
        <w:rPr>
          <w:i/>
          <w:lang w:eastAsia="zh-CN"/>
        </w:rPr>
        <w:t xml:space="preserve"> interface use the following two features:</w:t>
      </w:r>
    </w:p>
    <w:p w14:paraId="2582F131" w14:textId="77777777" w:rsidR="00751ED0" w:rsidRPr="00751ED0" w:rsidRDefault="00751ED0" w:rsidP="00751ED0">
      <w:pPr>
        <w:pStyle w:val="B1"/>
        <w:ind w:left="852"/>
        <w:rPr>
          <w:i/>
          <w:lang w:eastAsia="zh-CN"/>
        </w:rPr>
      </w:pPr>
      <w:r w:rsidRPr="00751ED0">
        <w:rPr>
          <w:i/>
          <w:lang w:eastAsia="zh-CN"/>
        </w:rPr>
        <w:t>1.</w:t>
      </w:r>
      <w:r w:rsidRPr="00751ED0">
        <w:rPr>
          <w:i/>
          <w:lang w:eastAsia="zh-CN"/>
        </w:rPr>
        <w:tab/>
        <w:t xml:space="preserve">When UE performs Initial Attach in EPC (with or without "Handover" indication in PDN CONNECTIVITY Request message) and indicates that it is moving from 5GC, </w:t>
      </w:r>
      <w:r w:rsidRPr="00751ED0">
        <w:rPr>
          <w:i/>
          <w:highlight w:val="yellow"/>
          <w:lang w:eastAsia="zh-CN"/>
        </w:rPr>
        <w:t>the MME indicates to the HSS+UDM not to cancel the registration of AMF, if any.</w:t>
      </w:r>
    </w:p>
    <w:p w14:paraId="762B3FED" w14:textId="0C35D9BA" w:rsidR="00DB1524" w:rsidRPr="00751ED0" w:rsidRDefault="00751ED0" w:rsidP="00751ED0">
      <w:pPr>
        <w:pStyle w:val="B1"/>
        <w:ind w:left="852"/>
        <w:rPr>
          <w:i/>
          <w:lang w:eastAsia="zh-CN"/>
        </w:rPr>
      </w:pPr>
      <w:r w:rsidRPr="00751ED0">
        <w:rPr>
          <w:i/>
          <w:lang w:eastAsia="zh-CN"/>
        </w:rPr>
        <w:t>2.</w:t>
      </w:r>
      <w:r w:rsidRPr="00751ED0">
        <w:rPr>
          <w:i/>
          <w:lang w:eastAsia="zh-CN"/>
        </w:rPr>
        <w:tab/>
        <w:t xml:space="preserve">When UE performs Initial Registration in 5GC and indicates that it is moving from EPC, </w:t>
      </w:r>
      <w:r w:rsidRPr="00751ED0">
        <w:rPr>
          <w:i/>
          <w:highlight w:val="yellow"/>
          <w:lang w:eastAsia="zh-CN"/>
        </w:rPr>
        <w:t>the AMF indicates to the HSS+UDM not to cancel the registration of MME, if any.</w:t>
      </w:r>
    </w:p>
    <w:p w14:paraId="2F249E5A" w14:textId="77777777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ADB9FB0" w14:textId="127E14AE" w:rsidR="00520D31" w:rsidRPr="006B5418" w:rsidRDefault="00E16CE9" w:rsidP="00520D31">
      <w:pPr>
        <w:rPr>
          <w:lang w:val="en-US"/>
        </w:rPr>
      </w:pPr>
      <w:r>
        <w:rPr>
          <w:lang w:val="en-US"/>
        </w:rPr>
        <w:t>The quotes from SA2 TSs confirms that the UDICOM interworking procedures during IRAT mobility are only triggered when N26 is used.</w:t>
      </w:r>
      <w:r w:rsidR="003606A6">
        <w:rPr>
          <w:lang w:val="en-US"/>
        </w:rPr>
        <w:t xml:space="preserve"> Therefore</w:t>
      </w:r>
      <w:r w:rsidR="00CD0FDF">
        <w:rPr>
          <w:lang w:val="en-US"/>
        </w:rPr>
        <w:t>,</w:t>
      </w:r>
      <w:r w:rsidR="003606A6">
        <w:rPr>
          <w:lang w:val="en-US"/>
        </w:rPr>
        <w:t xml:space="preserve"> the Editor’s Note can be remove</w:t>
      </w:r>
      <w:r w:rsidR="008679F2">
        <w:rPr>
          <w:lang w:val="en-US"/>
        </w:rPr>
        <w:t>d</w:t>
      </w:r>
      <w:bookmarkStart w:id="2" w:name="_GoBack"/>
      <w:bookmarkEnd w:id="2"/>
      <w:r w:rsidR="003606A6">
        <w:rPr>
          <w:lang w:val="en-US"/>
        </w:rPr>
        <w:t xml:space="preserve"> without any further action.</w:t>
      </w:r>
    </w:p>
    <w:p w14:paraId="4689F73B" w14:textId="77777777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5DE7989" w14:textId="77777777" w:rsidR="00520D31" w:rsidRDefault="00520D31" w:rsidP="00520D31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23.362 v0.4.0</w:t>
      </w:r>
      <w:r w:rsidRPr="006B5418">
        <w:rPr>
          <w:lang w:val="en-US"/>
        </w:rPr>
        <w:t>.</w:t>
      </w:r>
    </w:p>
    <w:p w14:paraId="32E95436" w14:textId="77777777" w:rsidR="00520D31" w:rsidRPr="006B5418" w:rsidRDefault="00520D31" w:rsidP="00520D31">
      <w:pPr>
        <w:pBdr>
          <w:bottom w:val="single" w:sz="12" w:space="1" w:color="auto"/>
        </w:pBdr>
        <w:rPr>
          <w:lang w:val="en-US"/>
        </w:rPr>
      </w:pPr>
    </w:p>
    <w:p w14:paraId="3C50747C" w14:textId="77777777" w:rsidR="00520D31" w:rsidRPr="006B5418" w:rsidRDefault="00520D31" w:rsidP="00520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41B29C" w14:textId="77777777" w:rsidR="00023B11" w:rsidRDefault="00023B11" w:rsidP="00023B11">
      <w:pPr>
        <w:pStyle w:val="Heading3"/>
      </w:pPr>
      <w:bookmarkStart w:id="3" w:name="_Toc12529065"/>
      <w:bookmarkEnd w:id="0"/>
      <w:bookmarkEnd w:id="1"/>
      <w:r>
        <w:t>5.3.1</w:t>
      </w:r>
      <w:r w:rsidRPr="00A20410">
        <w:tab/>
      </w:r>
      <w:r>
        <w:t>General</w:t>
      </w:r>
      <w:r w:rsidRPr="00A20410">
        <w:t xml:space="preserve"> </w:t>
      </w:r>
    </w:p>
    <w:p w14:paraId="606DFC69" w14:textId="77777777" w:rsidR="00023B11" w:rsidRDefault="00023B11" w:rsidP="00023B11">
      <w:r>
        <w:t>As defined in 3GPP TS 23.501 [2], when</w:t>
      </w:r>
      <w:r w:rsidRPr="009E0DE1">
        <w:t xml:space="preserve"> interworking procedures with N26 </w:t>
      </w:r>
      <w:r>
        <w:t>are</w:t>
      </w:r>
      <w:r w:rsidRPr="009E0DE1">
        <w:t xml:space="preserve"> used, the UE operates in single-registration mode. For the 3GPP access, either the AMF or the MME is registered in the HSS+UDM</w:t>
      </w:r>
      <w:r>
        <w:t xml:space="preserve">. This implies that: </w:t>
      </w:r>
    </w:p>
    <w:p w14:paraId="76793E01" w14:textId="77777777" w:rsidR="00023B11" w:rsidRDefault="00023B11" w:rsidP="00023B11">
      <w:pPr>
        <w:pStyle w:val="B1"/>
      </w:pPr>
      <w:r>
        <w:t>-</w:t>
      </w:r>
      <w:r>
        <w:tab/>
        <w:t xml:space="preserve">The registration of an MME in HSS for a UE that is capable to access the 5GC, </w:t>
      </w:r>
      <w:r w:rsidRPr="00A20410">
        <w:t xml:space="preserve">triggers </w:t>
      </w:r>
      <w:r>
        <w:t>the</w:t>
      </w:r>
      <w:r w:rsidRPr="00A20410">
        <w:t xml:space="preserve"> cancellation of the AMF address </w:t>
      </w:r>
      <w:r>
        <w:t xml:space="preserve">for 3GPP access registered </w:t>
      </w:r>
      <w:r w:rsidRPr="00A20410">
        <w:t>in the UDM</w:t>
      </w:r>
      <w:r>
        <w:t>, if any</w:t>
      </w:r>
      <w:r w:rsidRPr="00A20410">
        <w:t>.</w:t>
      </w:r>
    </w:p>
    <w:p w14:paraId="244CA1DA" w14:textId="77777777" w:rsidR="00023B11" w:rsidRDefault="00023B11" w:rsidP="00023B11">
      <w:pPr>
        <w:pStyle w:val="B1"/>
      </w:pPr>
      <w:r>
        <w:t>-</w:t>
      </w:r>
      <w:r>
        <w:tab/>
        <w:t xml:space="preserve">The registration of an AMF in UDM for a UE that is capable to access the EPC, </w:t>
      </w:r>
      <w:r w:rsidRPr="00A20410">
        <w:t xml:space="preserve">triggers </w:t>
      </w:r>
      <w:r>
        <w:t>the</w:t>
      </w:r>
      <w:r w:rsidRPr="00A20410">
        <w:t xml:space="preserve"> cancellation of the </w:t>
      </w:r>
      <w:r>
        <w:t>MME</w:t>
      </w:r>
      <w:r w:rsidRPr="00A20410">
        <w:t xml:space="preserve"> address </w:t>
      </w:r>
      <w:r>
        <w:t xml:space="preserve">registered </w:t>
      </w:r>
      <w:r w:rsidRPr="00A20410">
        <w:t xml:space="preserve">in the </w:t>
      </w:r>
      <w:r>
        <w:t>HSS, if any.</w:t>
      </w:r>
    </w:p>
    <w:p w14:paraId="2AE9FAD8" w14:textId="77777777" w:rsidR="00023B11" w:rsidRDefault="00023B11" w:rsidP="00023B11">
      <w:r>
        <w:t xml:space="preserve">Clauses 5.3.2 and 5.3.3 </w:t>
      </w:r>
      <w:r w:rsidRPr="00A20410">
        <w:t xml:space="preserve">shows the interaction </w:t>
      </w:r>
      <w:r>
        <w:t xml:space="preserve">between the HSS and UDM to trigger the cancelation of the registration of the old serving node in the old access domain </w:t>
      </w:r>
      <w:r w:rsidRPr="00A20410">
        <w:t>in an interworking scenario with N26</w:t>
      </w:r>
      <w:r>
        <w:t xml:space="preserve">. </w:t>
      </w:r>
    </w:p>
    <w:p w14:paraId="6D48F15B" w14:textId="5471467D" w:rsidR="00023B11" w:rsidDel="00023B11" w:rsidRDefault="00023B11" w:rsidP="00023B11">
      <w:pPr>
        <w:pStyle w:val="EditorsNote"/>
        <w:rPr>
          <w:del w:id="4" w:author="Ericsson User" w:date="2019-09-25T09:07:00Z"/>
        </w:rPr>
      </w:pPr>
      <w:del w:id="5" w:author="Ericsson User" w:date="2019-09-25T09:07:00Z">
        <w:r w:rsidDel="00023B11">
          <w:lastRenderedPageBreak/>
          <w:delText>Editor's Note:</w:delText>
        </w:r>
        <w:r w:rsidDel="00023B11">
          <w:tab/>
          <w:delText>It is FFS to determine whether it's possible to describe the scenarios in sections below without referring to the usage, or not, of N26 interface.</w:delText>
        </w:r>
      </w:del>
    </w:p>
    <w:p w14:paraId="22601570" w14:textId="77777777" w:rsidR="00023B11" w:rsidRDefault="00023B11" w:rsidP="00023B11">
      <w:pPr>
        <w:ind w:left="709" w:hanging="709"/>
      </w:pPr>
      <w:r>
        <w:t xml:space="preserve">NOTE: </w:t>
      </w:r>
      <w:r>
        <w:tab/>
        <w:t xml:space="preserve">Interworking procedures without N26 do not require that the HSS+UDM cancels the location of the old serving node in the old access domain. </w:t>
      </w:r>
    </w:p>
    <w:p w14:paraId="5B233A62" w14:textId="77777777" w:rsidR="00023B11" w:rsidRDefault="00023B11" w:rsidP="00023B11">
      <w:r>
        <w:t xml:space="preserve">Additionally, IP address preservation for PDU sessions that support interworking is provided to UEs during </w:t>
      </w:r>
      <w:r w:rsidRPr="00A20410">
        <w:t xml:space="preserve">inter-system mobility </w:t>
      </w:r>
      <w:r>
        <w:t xml:space="preserve">procedures </w:t>
      </w:r>
      <w:r w:rsidRPr="00A20410">
        <w:t xml:space="preserve">by storing and fetching </w:t>
      </w:r>
      <w:r>
        <w:t xml:space="preserve">the </w:t>
      </w:r>
      <w:r w:rsidRPr="00A20410">
        <w:t xml:space="preserve">PGW-C+SMF </w:t>
      </w:r>
      <w:r>
        <w:t xml:space="preserve">FQDN for S5/S8 interface per </w:t>
      </w:r>
      <w:r w:rsidRPr="00A20410">
        <w:t>APN/D</w:t>
      </w:r>
      <w:r>
        <w:t>N</w:t>
      </w:r>
      <w:r w:rsidRPr="00A20410">
        <w:t>N via the HSS+UDM</w:t>
      </w:r>
      <w:r>
        <w:t>.</w:t>
      </w:r>
      <w:r w:rsidRPr="00A20410">
        <w:t xml:space="preserve"> </w:t>
      </w:r>
    </w:p>
    <w:p w14:paraId="7183B37D" w14:textId="60B3B9F4" w:rsidR="00023B11" w:rsidRDefault="00023B11" w:rsidP="00023B11">
      <w:r>
        <w:t xml:space="preserve">Clause 5.3.4 </w:t>
      </w:r>
      <w:r w:rsidRPr="00A20410">
        <w:t xml:space="preserve">shows the interaction </w:t>
      </w:r>
      <w:r>
        <w:t xml:space="preserve">between the HSS and UDM for the fetching of the PGW-C+SMF FQDN. </w:t>
      </w:r>
    </w:p>
    <w:p w14:paraId="69F1BCD9" w14:textId="77777777" w:rsidR="00142827" w:rsidRDefault="00142827" w:rsidP="00023B11"/>
    <w:p w14:paraId="0B6100B2" w14:textId="5CD594D9" w:rsidR="00273F4D" w:rsidRPr="006B5418" w:rsidRDefault="00273F4D" w:rsidP="0027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5A4C4210" w14:textId="77777777" w:rsidR="00273F4D" w:rsidRDefault="00273F4D" w:rsidP="00F9624C"/>
    <w:sectPr w:rsidR="00273F4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E240B" w14:textId="77777777" w:rsidR="00657D0F" w:rsidRDefault="00657D0F">
      <w:r>
        <w:separator/>
      </w:r>
    </w:p>
  </w:endnote>
  <w:endnote w:type="continuationSeparator" w:id="0">
    <w:p w14:paraId="3E5830A0" w14:textId="77777777" w:rsidR="00657D0F" w:rsidRDefault="0065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02DFF" w14:textId="77777777" w:rsidR="00657D0F" w:rsidRDefault="00657D0F">
      <w:r>
        <w:separator/>
      </w:r>
    </w:p>
  </w:footnote>
  <w:footnote w:type="continuationSeparator" w:id="0">
    <w:p w14:paraId="3A1F4249" w14:textId="77777777" w:rsidR="00657D0F" w:rsidRDefault="00657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917D6E"/>
    <w:multiLevelType w:val="hybridMultilevel"/>
    <w:tmpl w:val="508A4FF0"/>
    <w:lvl w:ilvl="0" w:tplc="A768F1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B11"/>
    <w:rsid w:val="00030CE2"/>
    <w:rsid w:val="000324B6"/>
    <w:rsid w:val="00033397"/>
    <w:rsid w:val="00040095"/>
    <w:rsid w:val="000454C0"/>
    <w:rsid w:val="00051834"/>
    <w:rsid w:val="00053929"/>
    <w:rsid w:val="00054A22"/>
    <w:rsid w:val="00056999"/>
    <w:rsid w:val="00062023"/>
    <w:rsid w:val="000655A6"/>
    <w:rsid w:val="00080512"/>
    <w:rsid w:val="000A72E5"/>
    <w:rsid w:val="000A745E"/>
    <w:rsid w:val="000B10B3"/>
    <w:rsid w:val="000B777B"/>
    <w:rsid w:val="000C47C3"/>
    <w:rsid w:val="000D0158"/>
    <w:rsid w:val="000D04CE"/>
    <w:rsid w:val="000D58AB"/>
    <w:rsid w:val="000E451D"/>
    <w:rsid w:val="000E6EC2"/>
    <w:rsid w:val="000F3E31"/>
    <w:rsid w:val="00105436"/>
    <w:rsid w:val="00111BCB"/>
    <w:rsid w:val="001172DA"/>
    <w:rsid w:val="0012013C"/>
    <w:rsid w:val="00123621"/>
    <w:rsid w:val="00125060"/>
    <w:rsid w:val="00125AD3"/>
    <w:rsid w:val="00133525"/>
    <w:rsid w:val="00137D7B"/>
    <w:rsid w:val="00142827"/>
    <w:rsid w:val="001572BC"/>
    <w:rsid w:val="00162A64"/>
    <w:rsid w:val="00167C20"/>
    <w:rsid w:val="00195288"/>
    <w:rsid w:val="001A4C42"/>
    <w:rsid w:val="001A5456"/>
    <w:rsid w:val="001B4562"/>
    <w:rsid w:val="001B5954"/>
    <w:rsid w:val="001C21C3"/>
    <w:rsid w:val="001D02C2"/>
    <w:rsid w:val="001D1089"/>
    <w:rsid w:val="001D5F95"/>
    <w:rsid w:val="001D7D4B"/>
    <w:rsid w:val="001F0C1D"/>
    <w:rsid w:val="001F1132"/>
    <w:rsid w:val="001F168B"/>
    <w:rsid w:val="00215342"/>
    <w:rsid w:val="002347A2"/>
    <w:rsid w:val="002503E7"/>
    <w:rsid w:val="00252903"/>
    <w:rsid w:val="002675F0"/>
    <w:rsid w:val="00273F4D"/>
    <w:rsid w:val="00275537"/>
    <w:rsid w:val="002816DB"/>
    <w:rsid w:val="00296F84"/>
    <w:rsid w:val="002B6339"/>
    <w:rsid w:val="002C581D"/>
    <w:rsid w:val="002E00EE"/>
    <w:rsid w:val="002E3873"/>
    <w:rsid w:val="00315169"/>
    <w:rsid w:val="003172DC"/>
    <w:rsid w:val="00335FBF"/>
    <w:rsid w:val="0035462D"/>
    <w:rsid w:val="003574FB"/>
    <w:rsid w:val="003606A6"/>
    <w:rsid w:val="00360858"/>
    <w:rsid w:val="003765B8"/>
    <w:rsid w:val="003A7DFF"/>
    <w:rsid w:val="003C208B"/>
    <w:rsid w:val="003C3971"/>
    <w:rsid w:val="003D566F"/>
    <w:rsid w:val="003E288B"/>
    <w:rsid w:val="003F22F7"/>
    <w:rsid w:val="003F2E94"/>
    <w:rsid w:val="003F3F9E"/>
    <w:rsid w:val="00415BEE"/>
    <w:rsid w:val="00423334"/>
    <w:rsid w:val="004345EC"/>
    <w:rsid w:val="00443362"/>
    <w:rsid w:val="00452D53"/>
    <w:rsid w:val="004644E7"/>
    <w:rsid w:val="00484E46"/>
    <w:rsid w:val="00490DAA"/>
    <w:rsid w:val="004949E8"/>
    <w:rsid w:val="004A734F"/>
    <w:rsid w:val="004A7432"/>
    <w:rsid w:val="004B1AFD"/>
    <w:rsid w:val="004B55FB"/>
    <w:rsid w:val="004B5BC0"/>
    <w:rsid w:val="004C4300"/>
    <w:rsid w:val="004D06E5"/>
    <w:rsid w:val="004D187F"/>
    <w:rsid w:val="004D3461"/>
    <w:rsid w:val="004D3578"/>
    <w:rsid w:val="004D7787"/>
    <w:rsid w:val="004E16CF"/>
    <w:rsid w:val="004E213A"/>
    <w:rsid w:val="004F0988"/>
    <w:rsid w:val="004F3340"/>
    <w:rsid w:val="00501978"/>
    <w:rsid w:val="00517682"/>
    <w:rsid w:val="00520D31"/>
    <w:rsid w:val="005228C2"/>
    <w:rsid w:val="00522E2E"/>
    <w:rsid w:val="0053388B"/>
    <w:rsid w:val="00534594"/>
    <w:rsid w:val="00535773"/>
    <w:rsid w:val="00543AF7"/>
    <w:rsid w:val="00543E6C"/>
    <w:rsid w:val="005454EB"/>
    <w:rsid w:val="00551394"/>
    <w:rsid w:val="005555B8"/>
    <w:rsid w:val="00556FB1"/>
    <w:rsid w:val="00557188"/>
    <w:rsid w:val="00557956"/>
    <w:rsid w:val="00565087"/>
    <w:rsid w:val="0057497C"/>
    <w:rsid w:val="00583178"/>
    <w:rsid w:val="005D2E01"/>
    <w:rsid w:val="005D5944"/>
    <w:rsid w:val="005D6FFB"/>
    <w:rsid w:val="005D7098"/>
    <w:rsid w:val="005D7526"/>
    <w:rsid w:val="005E0EF2"/>
    <w:rsid w:val="005F12CD"/>
    <w:rsid w:val="00602AEA"/>
    <w:rsid w:val="00605B45"/>
    <w:rsid w:val="00610AB0"/>
    <w:rsid w:val="00614FDF"/>
    <w:rsid w:val="00635273"/>
    <w:rsid w:val="0063543D"/>
    <w:rsid w:val="00635754"/>
    <w:rsid w:val="00647114"/>
    <w:rsid w:val="00652CEF"/>
    <w:rsid w:val="00657D0F"/>
    <w:rsid w:val="006622A9"/>
    <w:rsid w:val="006A06E2"/>
    <w:rsid w:val="006A323F"/>
    <w:rsid w:val="006A73E7"/>
    <w:rsid w:val="006B30D0"/>
    <w:rsid w:val="006B3A6F"/>
    <w:rsid w:val="006C3D95"/>
    <w:rsid w:val="006D3E32"/>
    <w:rsid w:val="006D4277"/>
    <w:rsid w:val="006E5C86"/>
    <w:rsid w:val="006E734A"/>
    <w:rsid w:val="00700B8F"/>
    <w:rsid w:val="007129DE"/>
    <w:rsid w:val="00713C44"/>
    <w:rsid w:val="00730ED2"/>
    <w:rsid w:val="00734A5B"/>
    <w:rsid w:val="0074026F"/>
    <w:rsid w:val="007429F6"/>
    <w:rsid w:val="00744E76"/>
    <w:rsid w:val="007477DD"/>
    <w:rsid w:val="0075123B"/>
    <w:rsid w:val="00751ED0"/>
    <w:rsid w:val="007525FA"/>
    <w:rsid w:val="00760962"/>
    <w:rsid w:val="00774DA4"/>
    <w:rsid w:val="00775D8A"/>
    <w:rsid w:val="00781F0F"/>
    <w:rsid w:val="0078569B"/>
    <w:rsid w:val="007B3FE6"/>
    <w:rsid w:val="007B5B05"/>
    <w:rsid w:val="007B600E"/>
    <w:rsid w:val="007B74DB"/>
    <w:rsid w:val="007C1D45"/>
    <w:rsid w:val="007C4D72"/>
    <w:rsid w:val="007E0AFD"/>
    <w:rsid w:val="007E2E31"/>
    <w:rsid w:val="007F0F4A"/>
    <w:rsid w:val="007F1BBF"/>
    <w:rsid w:val="008028A4"/>
    <w:rsid w:val="008059DC"/>
    <w:rsid w:val="00830747"/>
    <w:rsid w:val="00834B76"/>
    <w:rsid w:val="00841852"/>
    <w:rsid w:val="00863A08"/>
    <w:rsid w:val="008679F2"/>
    <w:rsid w:val="00874C6A"/>
    <w:rsid w:val="008768CA"/>
    <w:rsid w:val="00885CCA"/>
    <w:rsid w:val="00890A22"/>
    <w:rsid w:val="0089778C"/>
    <w:rsid w:val="008A2F15"/>
    <w:rsid w:val="008A3018"/>
    <w:rsid w:val="008A7FB4"/>
    <w:rsid w:val="008C384C"/>
    <w:rsid w:val="00901B2D"/>
    <w:rsid w:val="0090271F"/>
    <w:rsid w:val="00902E23"/>
    <w:rsid w:val="009046AB"/>
    <w:rsid w:val="0090597F"/>
    <w:rsid w:val="009114D7"/>
    <w:rsid w:val="0091348E"/>
    <w:rsid w:val="00917CCB"/>
    <w:rsid w:val="00935C3F"/>
    <w:rsid w:val="00942EC2"/>
    <w:rsid w:val="0095101E"/>
    <w:rsid w:val="0095514F"/>
    <w:rsid w:val="00960225"/>
    <w:rsid w:val="009734F3"/>
    <w:rsid w:val="009738F8"/>
    <w:rsid w:val="00982FD5"/>
    <w:rsid w:val="009A1888"/>
    <w:rsid w:val="009E5D4E"/>
    <w:rsid w:val="009F13A3"/>
    <w:rsid w:val="009F37B7"/>
    <w:rsid w:val="00A10F02"/>
    <w:rsid w:val="00A164B4"/>
    <w:rsid w:val="00A26956"/>
    <w:rsid w:val="00A302FC"/>
    <w:rsid w:val="00A50B3E"/>
    <w:rsid w:val="00A51162"/>
    <w:rsid w:val="00A525F2"/>
    <w:rsid w:val="00A53724"/>
    <w:rsid w:val="00A73129"/>
    <w:rsid w:val="00A82125"/>
    <w:rsid w:val="00A82346"/>
    <w:rsid w:val="00A92BA1"/>
    <w:rsid w:val="00A943AF"/>
    <w:rsid w:val="00A94686"/>
    <w:rsid w:val="00AA25F3"/>
    <w:rsid w:val="00AA744B"/>
    <w:rsid w:val="00AA7BF5"/>
    <w:rsid w:val="00AC139E"/>
    <w:rsid w:val="00AC6BC6"/>
    <w:rsid w:val="00AE4CAB"/>
    <w:rsid w:val="00AE733D"/>
    <w:rsid w:val="00B15449"/>
    <w:rsid w:val="00B2462C"/>
    <w:rsid w:val="00B467F6"/>
    <w:rsid w:val="00B50CD4"/>
    <w:rsid w:val="00B577E4"/>
    <w:rsid w:val="00B60EF1"/>
    <w:rsid w:val="00B70AE8"/>
    <w:rsid w:val="00B70EA2"/>
    <w:rsid w:val="00B754FF"/>
    <w:rsid w:val="00B86310"/>
    <w:rsid w:val="00B93086"/>
    <w:rsid w:val="00BA19ED"/>
    <w:rsid w:val="00BA2959"/>
    <w:rsid w:val="00BA4B8D"/>
    <w:rsid w:val="00BA6640"/>
    <w:rsid w:val="00BC0F7D"/>
    <w:rsid w:val="00BC2E27"/>
    <w:rsid w:val="00BC3AB5"/>
    <w:rsid w:val="00BC3B9D"/>
    <w:rsid w:val="00BC4757"/>
    <w:rsid w:val="00BC6B03"/>
    <w:rsid w:val="00BD5343"/>
    <w:rsid w:val="00BE3255"/>
    <w:rsid w:val="00BF128E"/>
    <w:rsid w:val="00BF2E0C"/>
    <w:rsid w:val="00C0428B"/>
    <w:rsid w:val="00C1087F"/>
    <w:rsid w:val="00C1496A"/>
    <w:rsid w:val="00C27E84"/>
    <w:rsid w:val="00C33079"/>
    <w:rsid w:val="00C45231"/>
    <w:rsid w:val="00C72833"/>
    <w:rsid w:val="00C74FC5"/>
    <w:rsid w:val="00C80F1D"/>
    <w:rsid w:val="00C81C99"/>
    <w:rsid w:val="00C8753E"/>
    <w:rsid w:val="00C87EDF"/>
    <w:rsid w:val="00C93F40"/>
    <w:rsid w:val="00CA1720"/>
    <w:rsid w:val="00CA3D0C"/>
    <w:rsid w:val="00CC0549"/>
    <w:rsid w:val="00CC14A1"/>
    <w:rsid w:val="00CD0FDF"/>
    <w:rsid w:val="00CD4A8B"/>
    <w:rsid w:val="00D0089F"/>
    <w:rsid w:val="00D05A97"/>
    <w:rsid w:val="00D15993"/>
    <w:rsid w:val="00D30D79"/>
    <w:rsid w:val="00D37C87"/>
    <w:rsid w:val="00D45F28"/>
    <w:rsid w:val="00D47B92"/>
    <w:rsid w:val="00D533E5"/>
    <w:rsid w:val="00D56B00"/>
    <w:rsid w:val="00D57972"/>
    <w:rsid w:val="00D61295"/>
    <w:rsid w:val="00D675A9"/>
    <w:rsid w:val="00D738D6"/>
    <w:rsid w:val="00D755EB"/>
    <w:rsid w:val="00D76F0E"/>
    <w:rsid w:val="00D77138"/>
    <w:rsid w:val="00D84FAF"/>
    <w:rsid w:val="00D87E00"/>
    <w:rsid w:val="00D9134D"/>
    <w:rsid w:val="00DA7A03"/>
    <w:rsid w:val="00DB1524"/>
    <w:rsid w:val="00DB1818"/>
    <w:rsid w:val="00DC309B"/>
    <w:rsid w:val="00DC4DA2"/>
    <w:rsid w:val="00DD4C17"/>
    <w:rsid w:val="00DE2F45"/>
    <w:rsid w:val="00DE64D1"/>
    <w:rsid w:val="00DF10E0"/>
    <w:rsid w:val="00DF2B1F"/>
    <w:rsid w:val="00DF62CD"/>
    <w:rsid w:val="00E053C3"/>
    <w:rsid w:val="00E16509"/>
    <w:rsid w:val="00E16CE9"/>
    <w:rsid w:val="00E4172C"/>
    <w:rsid w:val="00E418C5"/>
    <w:rsid w:val="00E44582"/>
    <w:rsid w:val="00E5120A"/>
    <w:rsid w:val="00E61C0B"/>
    <w:rsid w:val="00E77645"/>
    <w:rsid w:val="00E8004D"/>
    <w:rsid w:val="00E83732"/>
    <w:rsid w:val="00E8400C"/>
    <w:rsid w:val="00EA19DD"/>
    <w:rsid w:val="00EC2E75"/>
    <w:rsid w:val="00EC4A25"/>
    <w:rsid w:val="00ED271D"/>
    <w:rsid w:val="00EE276A"/>
    <w:rsid w:val="00EF1E35"/>
    <w:rsid w:val="00EF43C6"/>
    <w:rsid w:val="00F025A2"/>
    <w:rsid w:val="00F04712"/>
    <w:rsid w:val="00F16D12"/>
    <w:rsid w:val="00F20213"/>
    <w:rsid w:val="00F22EC7"/>
    <w:rsid w:val="00F3178F"/>
    <w:rsid w:val="00F325C8"/>
    <w:rsid w:val="00F35923"/>
    <w:rsid w:val="00F41A39"/>
    <w:rsid w:val="00F512D3"/>
    <w:rsid w:val="00F63B3E"/>
    <w:rsid w:val="00F653B8"/>
    <w:rsid w:val="00F77276"/>
    <w:rsid w:val="00F82B1E"/>
    <w:rsid w:val="00F83813"/>
    <w:rsid w:val="00F8425D"/>
    <w:rsid w:val="00F9624C"/>
    <w:rsid w:val="00FA1266"/>
    <w:rsid w:val="00FB25A4"/>
    <w:rsid w:val="00FC0B7D"/>
    <w:rsid w:val="00FC1192"/>
    <w:rsid w:val="00FD000D"/>
    <w:rsid w:val="00FF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7D6D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F20213"/>
    <w:rPr>
      <w:lang w:eastAsia="en-US"/>
    </w:rPr>
  </w:style>
  <w:style w:type="character" w:customStyle="1" w:styleId="THChar">
    <w:name w:val="TH Char"/>
    <w:link w:val="TH"/>
    <w:rsid w:val="00F20213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20213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F20213"/>
    <w:rPr>
      <w:lang w:eastAsia="en-US"/>
    </w:rPr>
  </w:style>
  <w:style w:type="character" w:customStyle="1" w:styleId="TALChar">
    <w:name w:val="TAL Char"/>
    <w:link w:val="TAL"/>
    <w:rsid w:val="00F2021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0213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F2021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0428B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C0428B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C0428B"/>
  </w:style>
  <w:style w:type="character" w:customStyle="1" w:styleId="NOZchn">
    <w:name w:val="NO Zchn"/>
    <w:link w:val="NO"/>
    <w:rsid w:val="00C0428B"/>
    <w:rPr>
      <w:lang w:eastAsia="en-US"/>
    </w:rPr>
  </w:style>
  <w:style w:type="character" w:styleId="CommentReference">
    <w:name w:val="annotation reference"/>
    <w:basedOn w:val="DefaultParagraphFont"/>
    <w:rsid w:val="00A30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02FC"/>
  </w:style>
  <w:style w:type="character" w:customStyle="1" w:styleId="CommentTextChar">
    <w:name w:val="Comment Text Char"/>
    <w:basedOn w:val="DefaultParagraphFont"/>
    <w:link w:val="CommentText"/>
    <w:rsid w:val="00A302F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0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02FC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90DAA"/>
    <w:pPr>
      <w:ind w:left="720"/>
      <w:contextualSpacing/>
    </w:pPr>
  </w:style>
  <w:style w:type="paragraph" w:customStyle="1" w:styleId="CRCoverPage">
    <w:name w:val="CR Cover Page"/>
    <w:rsid w:val="00520D3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56117-EDB9-4F94-8E81-BFD0A98FB5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888E16-D087-4C8B-A5F6-A3E44C0BF9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675764-F1C5-4248-915C-25E7B1DBF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EE4CA6-6EEB-4CBE-8ACF-61E228911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483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22</cp:revision>
  <cp:lastPrinted>2019-02-25T14:05:00Z</cp:lastPrinted>
  <dcterms:created xsi:type="dcterms:W3CDTF">2019-09-25T07:05:00Z</dcterms:created>
  <dcterms:modified xsi:type="dcterms:W3CDTF">2019-09-26T12:42:00Z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