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D62936">
        <w:rPr>
          <w:b/>
          <w:noProof/>
          <w:sz w:val="24"/>
        </w:rPr>
        <w:t>194242</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IMS_UE</w:t>
      </w:r>
      <w:r w:rsidR="00D62936">
        <w:rPr>
          <w:rFonts w:ascii="Arial" w:hAnsi="Arial" w:cs="Arial"/>
          <w:b/>
          <w:bCs/>
          <w:lang w:val="en-US"/>
        </w:rPr>
        <w:t>AU</w:t>
      </w:r>
      <w:r>
        <w:rPr>
          <w:rFonts w:ascii="Arial" w:hAnsi="Arial" w:cs="Arial"/>
          <w:b/>
          <w:bCs/>
          <w:lang w:val="en-US"/>
        </w:rPr>
        <w:t xml:space="preserve"> </w:t>
      </w:r>
      <w:r w:rsidR="00D62936">
        <w:rPr>
          <w:rFonts w:ascii="Arial" w:hAnsi="Arial" w:cs="Arial"/>
          <w:b/>
          <w:bCs/>
          <w:lang w:val="en-US"/>
        </w:rPr>
        <w:t>Service Description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B23028" w:rsidP="00B23028">
      <w:pPr>
        <w:rPr>
          <w:lang w:val="en-US"/>
        </w:rPr>
      </w:pPr>
      <w:r>
        <w:rPr>
          <w:lang w:val="en-US"/>
        </w:rPr>
        <w:t xml:space="preserve">Fill the relevant chapter for the </w:t>
      </w:r>
      <w:r w:rsidR="00702028">
        <w:rPr>
          <w:lang w:val="en-US"/>
        </w:rPr>
        <w:t>service description</w:t>
      </w:r>
      <w:r>
        <w:rPr>
          <w:lang w:val="en-US"/>
        </w:rPr>
        <w:t xml:space="preserve"> of the </w:t>
      </w:r>
      <w:proofErr w:type="spellStart"/>
      <w:r>
        <w:rPr>
          <w:lang w:val="en-US"/>
        </w:rPr>
        <w:t>Nhss_IMS_UE</w:t>
      </w:r>
      <w:r w:rsidR="00702028">
        <w:rPr>
          <w:lang w:val="en-US"/>
        </w:rPr>
        <w:t>AU</w:t>
      </w:r>
      <w:proofErr w:type="spellEnd"/>
      <w:r>
        <w:rPr>
          <w:lang w:val="en-US"/>
        </w:rPr>
        <w:t xml:space="preserve"> service.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32EF0" w:rsidRPr="00F91D2F" w:rsidRDefault="00232EF0" w:rsidP="00232EF0">
      <w:pPr>
        <w:pStyle w:val="Heading2"/>
        <w:rPr>
          <w:ins w:id="0" w:author="Ericsson-User" w:date="2019-09-26T22:44:00Z"/>
        </w:rPr>
      </w:pPr>
      <w:bookmarkStart w:id="1" w:name="_Toc18838112"/>
      <w:bookmarkStart w:id="2" w:name="_Toc18838106"/>
      <w:ins w:id="3" w:author="Ericsson-User" w:date="2019-09-26T22:44:00Z">
        <w:r w:rsidRPr="00F91D2F">
          <w:t>5.</w:t>
        </w:r>
        <w:r>
          <w:t>4</w:t>
        </w:r>
        <w:r w:rsidRPr="00F91D2F">
          <w:tab/>
        </w:r>
        <w:proofErr w:type="spellStart"/>
        <w:r>
          <w:t>Nhss_imsUEAuthentication</w:t>
        </w:r>
        <w:proofErr w:type="spellEnd"/>
        <w:r>
          <w:t xml:space="preserve"> </w:t>
        </w:r>
        <w:r w:rsidRPr="00F91D2F">
          <w:t>Service</w:t>
        </w:r>
        <w:bookmarkEnd w:id="2"/>
      </w:ins>
    </w:p>
    <w:p w:rsidR="00232EF0" w:rsidRPr="00F91D2F" w:rsidRDefault="00232EF0" w:rsidP="00232EF0">
      <w:pPr>
        <w:pStyle w:val="Heading3"/>
        <w:rPr>
          <w:ins w:id="4" w:author="Ericsson-User" w:date="2019-09-26T22:44:00Z"/>
        </w:rPr>
      </w:pPr>
      <w:bookmarkStart w:id="5" w:name="_Toc18838107"/>
      <w:ins w:id="6" w:author="Ericsson-User" w:date="2019-09-26T22:44:00Z">
        <w:r w:rsidRPr="00F91D2F">
          <w:t>5.</w:t>
        </w:r>
        <w:r>
          <w:t>4</w:t>
        </w:r>
        <w:r w:rsidRPr="00F91D2F">
          <w:t>.1</w:t>
        </w:r>
        <w:r w:rsidRPr="00F91D2F">
          <w:tab/>
          <w:t>Service Description</w:t>
        </w:r>
        <w:bookmarkEnd w:id="5"/>
      </w:ins>
    </w:p>
    <w:p w:rsidR="00232EF0" w:rsidRPr="00F91D2F" w:rsidRDefault="00232EF0" w:rsidP="00232EF0">
      <w:pPr>
        <w:rPr>
          <w:ins w:id="7" w:author="Ericsson-User" w:date="2019-09-26T22:44:00Z"/>
        </w:rPr>
      </w:pPr>
      <w:ins w:id="8" w:author="Ericsson-User" w:date="2019-09-26T22:44:00Z">
        <w:r w:rsidRPr="00F91D2F">
          <w:t>See 3GPP TS 23.228 [6], clause</w:t>
        </w:r>
        <w:r>
          <w:t> </w:t>
        </w:r>
        <w:r w:rsidRPr="00F91D2F">
          <w:t>AA.2.1.</w:t>
        </w:r>
        <w:r>
          <w:t>4</w:t>
        </w:r>
        <w:r w:rsidRPr="00F91D2F">
          <w:t>.</w:t>
        </w:r>
      </w:ins>
    </w:p>
    <w:p w:rsidR="00232EF0" w:rsidRPr="00F91D2F" w:rsidRDefault="00232EF0" w:rsidP="00232EF0">
      <w:pPr>
        <w:pStyle w:val="Heading3"/>
        <w:rPr>
          <w:ins w:id="9" w:author="Ericsson-User" w:date="2019-09-26T22:44:00Z"/>
        </w:rPr>
      </w:pPr>
      <w:bookmarkStart w:id="10" w:name="_Toc18838108"/>
      <w:ins w:id="11" w:author="Ericsson-User" w:date="2019-09-26T22:44:00Z">
        <w:r w:rsidRPr="00F91D2F">
          <w:t>5.</w:t>
        </w:r>
        <w:r>
          <w:t>4</w:t>
        </w:r>
        <w:r w:rsidRPr="00F91D2F">
          <w:t>.2</w:t>
        </w:r>
        <w:r w:rsidRPr="00F91D2F">
          <w:tab/>
          <w:t>Service Operations</w:t>
        </w:r>
        <w:bookmarkEnd w:id="10"/>
      </w:ins>
    </w:p>
    <w:p w:rsidR="00232EF0" w:rsidRPr="00F91D2F" w:rsidRDefault="00232EF0" w:rsidP="00232EF0">
      <w:pPr>
        <w:pStyle w:val="Heading4"/>
        <w:rPr>
          <w:ins w:id="12" w:author="Ericsson-User" w:date="2019-09-26T22:44:00Z"/>
        </w:rPr>
      </w:pPr>
      <w:bookmarkStart w:id="13" w:name="_Toc18838109"/>
      <w:ins w:id="14" w:author="Ericsson-User" w:date="2019-09-26T22:44:00Z">
        <w:r w:rsidRPr="00F91D2F">
          <w:t>5.</w:t>
        </w:r>
        <w:r>
          <w:t>4</w:t>
        </w:r>
        <w:r w:rsidRPr="00F91D2F">
          <w:t>.2.1</w:t>
        </w:r>
        <w:r w:rsidRPr="00F91D2F">
          <w:tab/>
          <w:t>Introduction</w:t>
        </w:r>
        <w:bookmarkEnd w:id="13"/>
      </w:ins>
    </w:p>
    <w:p w:rsidR="00232EF0" w:rsidRPr="00F91D2F" w:rsidRDefault="00232EF0" w:rsidP="00232EF0">
      <w:pPr>
        <w:rPr>
          <w:ins w:id="15" w:author="Ericsson-User" w:date="2019-09-26T22:44:00Z"/>
        </w:rPr>
      </w:pPr>
      <w:ins w:id="16" w:author="Ericsson-User" w:date="2019-09-26T22:44:00Z">
        <w:r w:rsidRPr="00F91D2F">
          <w:t xml:space="preserve">For the </w:t>
        </w:r>
        <w:proofErr w:type="spellStart"/>
        <w:r w:rsidRPr="00F91D2F">
          <w:t>Nhss</w:t>
        </w:r>
        <w:proofErr w:type="spellEnd"/>
        <w:r w:rsidRPr="00F91D2F">
          <w:t>_</w:t>
        </w:r>
        <w:r w:rsidRPr="00C30EC7">
          <w:t xml:space="preserve"> </w:t>
        </w:r>
        <w:proofErr w:type="spellStart"/>
        <w:r>
          <w:t>imsUEAuthentication</w:t>
        </w:r>
        <w:proofErr w:type="spellEnd"/>
        <w:r>
          <w:t xml:space="preserve"> </w:t>
        </w:r>
        <w:r w:rsidRPr="00F91D2F">
          <w:t xml:space="preserve">service the following service operation </w:t>
        </w:r>
        <w:r>
          <w:t>is</w:t>
        </w:r>
        <w:r w:rsidRPr="00F91D2F">
          <w:t xml:space="preserve"> defined:</w:t>
        </w:r>
      </w:ins>
    </w:p>
    <w:p w:rsidR="00232EF0" w:rsidRPr="00F91D2F" w:rsidRDefault="00232EF0" w:rsidP="00232EF0">
      <w:pPr>
        <w:pStyle w:val="B1"/>
        <w:rPr>
          <w:ins w:id="17" w:author="Ericsson-User" w:date="2019-09-26T22:44:00Z"/>
        </w:rPr>
      </w:pPr>
      <w:ins w:id="18" w:author="Ericsson-User" w:date="2019-09-26T22:44:00Z">
        <w:r w:rsidRPr="00F91D2F">
          <w:t>-</w:t>
        </w:r>
        <w:r w:rsidRPr="00F91D2F">
          <w:tab/>
          <w:t>Get</w:t>
        </w:r>
      </w:ins>
    </w:p>
    <w:p w:rsidR="00232EF0" w:rsidRPr="00F91D2F" w:rsidRDefault="00232EF0" w:rsidP="00232EF0">
      <w:pPr>
        <w:rPr>
          <w:ins w:id="19" w:author="Ericsson-User" w:date="2019-09-26T22:44:00Z"/>
        </w:rPr>
      </w:pPr>
      <w:ins w:id="20" w:author="Ericsson-User" w:date="2019-09-26T22:44:00Z">
        <w:r w:rsidRPr="00F91D2F">
          <w:t xml:space="preserve">The </w:t>
        </w:r>
        <w:proofErr w:type="spellStart"/>
        <w:r w:rsidRPr="00F91D2F">
          <w:t>Nhss</w:t>
        </w:r>
        <w:proofErr w:type="spellEnd"/>
        <w:r w:rsidRPr="00F91D2F">
          <w:t>_</w:t>
        </w:r>
        <w:r w:rsidRPr="005C47A2">
          <w:t xml:space="preserve"> </w:t>
        </w:r>
        <w:proofErr w:type="spellStart"/>
        <w:r>
          <w:t>imsUEAuthentication</w:t>
        </w:r>
        <w:proofErr w:type="spellEnd"/>
        <w:r>
          <w:t xml:space="preserve"> </w:t>
        </w:r>
        <w:r w:rsidRPr="00F91D2F">
          <w:t xml:space="preserve">Service </w:t>
        </w:r>
        <w:r w:rsidRPr="000B71E3">
          <w:t xml:space="preserve">is used by the </w:t>
        </w:r>
        <w:r>
          <w:t>S-CSCF</w:t>
        </w:r>
        <w:r w:rsidRPr="000B71E3">
          <w:t xml:space="preserve"> to request the </w:t>
        </w:r>
        <w:r>
          <w:t>SBI capable HSS</w:t>
        </w:r>
        <w:r w:rsidRPr="000B71E3">
          <w:t xml:space="preserve"> to select an authentication method, calculate a fresh authentication vector (AV) if required for the selected method, and provide it to the </w:t>
        </w:r>
        <w:r>
          <w:t>S-CSCF</w:t>
        </w:r>
        <w:r w:rsidRPr="000B71E3">
          <w:t xml:space="preserve"> by means of the Get service operation.</w:t>
        </w:r>
      </w:ins>
    </w:p>
    <w:p w:rsidR="00232EF0" w:rsidRPr="00F91D2F" w:rsidRDefault="00232EF0" w:rsidP="00232EF0">
      <w:pPr>
        <w:pStyle w:val="Heading4"/>
        <w:rPr>
          <w:ins w:id="21" w:author="Ericsson-User" w:date="2019-09-26T22:44:00Z"/>
        </w:rPr>
      </w:pPr>
      <w:bookmarkStart w:id="22" w:name="_Toc18838110"/>
      <w:ins w:id="23" w:author="Ericsson-User" w:date="2019-09-26T22:44:00Z">
        <w:r w:rsidRPr="00F91D2F">
          <w:t>5.</w:t>
        </w:r>
        <w:r>
          <w:t>4</w:t>
        </w:r>
        <w:r w:rsidRPr="00F91D2F">
          <w:t>.2.2</w:t>
        </w:r>
        <w:r w:rsidRPr="00F91D2F">
          <w:tab/>
          <w:t>Get</w:t>
        </w:r>
        <w:bookmarkEnd w:id="22"/>
      </w:ins>
    </w:p>
    <w:p w:rsidR="00232EF0" w:rsidRPr="00F91D2F" w:rsidRDefault="00232EF0" w:rsidP="00232EF0">
      <w:pPr>
        <w:pStyle w:val="Heading5"/>
        <w:rPr>
          <w:ins w:id="24" w:author="Ericsson-User" w:date="2019-09-26T22:44:00Z"/>
        </w:rPr>
      </w:pPr>
      <w:bookmarkStart w:id="25" w:name="_Toc18838111"/>
      <w:ins w:id="26" w:author="Ericsson-User" w:date="2019-09-26T22:44:00Z">
        <w:r w:rsidRPr="00F91D2F">
          <w:t>5.</w:t>
        </w:r>
        <w:r>
          <w:t>4</w:t>
        </w:r>
        <w:r w:rsidRPr="00F91D2F">
          <w:t>.2.2.1</w:t>
        </w:r>
        <w:r w:rsidRPr="00F91D2F">
          <w:tab/>
          <w:t>General</w:t>
        </w:r>
        <w:bookmarkEnd w:id="25"/>
      </w:ins>
    </w:p>
    <w:p w:rsidR="00232EF0" w:rsidRPr="00F91D2F" w:rsidRDefault="00232EF0" w:rsidP="00232EF0">
      <w:pPr>
        <w:rPr>
          <w:ins w:id="27" w:author="Ericsson-User" w:date="2019-09-26T22:44:00Z"/>
        </w:rPr>
      </w:pPr>
      <w:ins w:id="28" w:author="Ericsson-User" w:date="2019-09-26T22:44:00Z">
        <w:r w:rsidRPr="00F91D2F">
          <w:t>The following procedures using the Get service operation are supported:</w:t>
        </w:r>
      </w:ins>
    </w:p>
    <w:p w:rsidR="00232EF0" w:rsidRPr="000B71E3" w:rsidRDefault="00232EF0" w:rsidP="00232EF0">
      <w:pPr>
        <w:pStyle w:val="B1"/>
        <w:rPr>
          <w:ins w:id="29" w:author="Ericsson-User" w:date="2019-09-26T22:44:00Z"/>
        </w:rPr>
      </w:pPr>
      <w:ins w:id="30" w:author="Ericsson-User" w:date="2019-09-26T22:44:00Z">
        <w:r w:rsidRPr="000B71E3">
          <w:t>-</w:t>
        </w:r>
        <w:r w:rsidRPr="000B71E3">
          <w:tab/>
          <w:t>Authentication Information Retrieval</w:t>
        </w:r>
      </w:ins>
    </w:p>
    <w:p w:rsidR="00232EF0" w:rsidRDefault="00232EF0" w:rsidP="00232EF0">
      <w:pPr>
        <w:rPr>
          <w:ins w:id="31" w:author="Ericsson-User" w:date="2019-09-26T22:44:00Z"/>
        </w:rPr>
      </w:pPr>
    </w:p>
    <w:p w:rsidR="00232EF0" w:rsidRPr="000B71E3" w:rsidRDefault="00232EF0" w:rsidP="00232EF0">
      <w:pPr>
        <w:pStyle w:val="Heading5"/>
        <w:rPr>
          <w:ins w:id="32" w:author="Ericsson-User" w:date="2019-09-26T22:44:00Z"/>
        </w:rPr>
      </w:pPr>
      <w:bookmarkStart w:id="33" w:name="_Toc11338422"/>
      <w:ins w:id="34" w:author="Ericsson-User" w:date="2019-09-26T22:44:00Z">
        <w:r w:rsidRPr="000B71E3">
          <w:lastRenderedPageBreak/>
          <w:t>5.4.2.2.2</w:t>
        </w:r>
        <w:r w:rsidRPr="000B71E3">
          <w:tab/>
          <w:t>Authentication Information Retrieval</w:t>
        </w:r>
        <w:bookmarkEnd w:id="33"/>
      </w:ins>
    </w:p>
    <w:p w:rsidR="00232EF0" w:rsidRPr="000B71E3" w:rsidRDefault="00232EF0" w:rsidP="00232EF0">
      <w:pPr>
        <w:rPr>
          <w:ins w:id="35" w:author="Ericsson-User" w:date="2019-09-26T22:44:00Z"/>
        </w:rPr>
      </w:pPr>
      <w:ins w:id="36" w:author="Ericsson-User" w:date="2019-09-26T22:44:00Z">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ins>
    </w:p>
    <w:p w:rsidR="00232EF0" w:rsidRPr="00F91D2F" w:rsidRDefault="00232EF0" w:rsidP="00232EF0">
      <w:pPr>
        <w:pStyle w:val="TH"/>
        <w:rPr>
          <w:ins w:id="37" w:author="Ericsson-User" w:date="2019-09-26T22:44:00Z"/>
        </w:rPr>
      </w:pPr>
      <w:ins w:id="38" w:author="Ericsson-User" w:date="2019-09-26T22:44:00Z">
        <w:r w:rsidRPr="000B71E3">
          <w:object w:dxaOrig="11839" w:dyaOrig="3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464.15pt;height:123.15pt" o:ole="">
              <v:imagedata r:id="rId12" o:title=""/>
            </v:shape>
            <o:OLEObject Type="Embed" ProgID="Visio.Drawing.11" ShapeID="_x0000_i1099" DrawAspect="Content" ObjectID="_1631043152" r:id="rId13"/>
          </w:object>
        </w:r>
      </w:ins>
    </w:p>
    <w:p w:rsidR="00232EF0" w:rsidRPr="00F91D2F" w:rsidRDefault="00232EF0" w:rsidP="00232EF0">
      <w:pPr>
        <w:pStyle w:val="TF"/>
        <w:rPr>
          <w:ins w:id="39" w:author="Ericsson-User" w:date="2019-09-26T22:44:00Z"/>
        </w:rPr>
      </w:pPr>
      <w:ins w:id="40" w:author="Ericsson-User" w:date="2019-09-26T22:44:00Z">
        <w:r w:rsidRPr="00F91D2F">
          <w:t>Figure 5.</w:t>
        </w:r>
        <w:r>
          <w:t>4</w:t>
        </w:r>
        <w:r w:rsidRPr="00F91D2F">
          <w:t xml:space="preserve">.2.2.2-1: </w:t>
        </w:r>
        <w:r w:rsidRPr="000B71E3">
          <w:t>NF service consumer requesting authentication information</w:t>
        </w:r>
      </w:ins>
    </w:p>
    <w:p w:rsidR="00232EF0" w:rsidRPr="000B71E3" w:rsidRDefault="00232EF0" w:rsidP="00232EF0">
      <w:pPr>
        <w:pStyle w:val="B1"/>
        <w:rPr>
          <w:ins w:id="41" w:author="Ericsson-User" w:date="2019-09-26T22:44:00Z"/>
        </w:rPr>
      </w:pPr>
      <w:ins w:id="42" w:author="Ericsson-User" w:date="2019-09-26T22:44:00Z">
        <w:r w:rsidRPr="000B71E3">
          <w:t>1.</w:t>
        </w:r>
        <w:r w:rsidRPr="000B71E3">
          <w:tab/>
          <w:t>The NF service consumer sends a POST request (custom method: generate-</w:t>
        </w:r>
        <w:r>
          <w:t>sip-</w:t>
        </w:r>
        <w:r w:rsidRPr="000B71E3">
          <w:t xml:space="preserve">auth-data) to the resource representing the UE's security information. </w:t>
        </w:r>
      </w:ins>
    </w:p>
    <w:p w:rsidR="00232EF0" w:rsidRPr="000B71E3" w:rsidRDefault="00232EF0" w:rsidP="00232EF0">
      <w:pPr>
        <w:pStyle w:val="B1"/>
        <w:rPr>
          <w:ins w:id="43" w:author="Ericsson-User" w:date="2019-09-26T22:44:00Z"/>
        </w:rPr>
      </w:pPr>
      <w:ins w:id="44" w:author="Ericsson-User" w:date="2019-09-26T22:44:00Z">
        <w:r w:rsidRPr="000B71E3">
          <w:t>2a.</w:t>
        </w:r>
        <w:r w:rsidRPr="000B71E3">
          <w:tab/>
          <w:t xml:space="preserve">The </w:t>
        </w:r>
        <w:r>
          <w:t>HSS</w:t>
        </w:r>
        <w:r w:rsidRPr="000B71E3">
          <w:t xml:space="preserve"> responds with "200 OK" with the message body containing the authentication data information. </w:t>
        </w:r>
      </w:ins>
    </w:p>
    <w:p w:rsidR="00232EF0" w:rsidRPr="000B71E3" w:rsidRDefault="00232EF0" w:rsidP="00232EF0">
      <w:pPr>
        <w:pStyle w:val="B1"/>
        <w:rPr>
          <w:ins w:id="45" w:author="Ericsson-User" w:date="2019-09-26T22:44:00Z"/>
          <w:lang w:val="sv-SE"/>
        </w:rPr>
      </w:pPr>
      <w:ins w:id="46" w:author="Ericsson-User" w:date="2019-09-26T22:44:00Z">
        <w:r w:rsidRPr="000B71E3">
          <w:t>2b.</w:t>
        </w:r>
        <w:r w:rsidRPr="000B71E3">
          <w:tab/>
        </w:r>
        <w:r w:rsidRPr="000B71E3">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rsidR="00232EF0" w:rsidRDefault="00232EF0" w:rsidP="00232EF0">
      <w:pPr>
        <w:rPr>
          <w:ins w:id="47" w:author="Ericsson-User" w:date="2019-09-26T22:44:00Z"/>
        </w:rPr>
      </w:pPr>
      <w:ins w:id="48" w:author="Ericsson-User" w:date="2019-09-26T22:44: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rsidR="00232EF0" w:rsidRPr="000B71E3" w:rsidDel="00232EF0" w:rsidRDefault="00232EF0" w:rsidP="00490CE5">
      <w:pPr>
        <w:rPr>
          <w:del w:id="49" w:author="Ericsson-User" w:date="2019-09-26T22:44:00Z"/>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GoBack"/>
      <w:bookmarkEnd w:id="1"/>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8A8" w:rsidRDefault="005738A8">
      <w:r>
        <w:separator/>
      </w:r>
    </w:p>
  </w:endnote>
  <w:endnote w:type="continuationSeparator" w:id="0">
    <w:p w:rsidR="005738A8" w:rsidRDefault="0057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8A8" w:rsidRDefault="005738A8">
      <w:r>
        <w:separator/>
      </w:r>
    </w:p>
  </w:footnote>
  <w:footnote w:type="continuationSeparator" w:id="0">
    <w:p w:rsidR="005738A8" w:rsidRDefault="00573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75AC"/>
    <w:rsid w:val="00063691"/>
    <w:rsid w:val="000947C9"/>
    <w:rsid w:val="00095894"/>
    <w:rsid w:val="000A1D9E"/>
    <w:rsid w:val="000A6394"/>
    <w:rsid w:val="000B045E"/>
    <w:rsid w:val="000C038A"/>
    <w:rsid w:val="000C5133"/>
    <w:rsid w:val="000C6598"/>
    <w:rsid w:val="000C6D82"/>
    <w:rsid w:val="000D0F2F"/>
    <w:rsid w:val="000D2938"/>
    <w:rsid w:val="000F0341"/>
    <w:rsid w:val="000F2525"/>
    <w:rsid w:val="00107511"/>
    <w:rsid w:val="00107586"/>
    <w:rsid w:val="00112EFB"/>
    <w:rsid w:val="00113DC1"/>
    <w:rsid w:val="001223BB"/>
    <w:rsid w:val="00130593"/>
    <w:rsid w:val="00145283"/>
    <w:rsid w:val="00145D43"/>
    <w:rsid w:val="001521BB"/>
    <w:rsid w:val="0015769D"/>
    <w:rsid w:val="00164E95"/>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32EF0"/>
    <w:rsid w:val="00234ACA"/>
    <w:rsid w:val="00237267"/>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9011F"/>
    <w:rsid w:val="00490CE5"/>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249A9"/>
    <w:rsid w:val="00535459"/>
    <w:rsid w:val="0053680C"/>
    <w:rsid w:val="00544608"/>
    <w:rsid w:val="0056642E"/>
    <w:rsid w:val="0057251F"/>
    <w:rsid w:val="0057384F"/>
    <w:rsid w:val="005738A8"/>
    <w:rsid w:val="0057433A"/>
    <w:rsid w:val="00574F60"/>
    <w:rsid w:val="00575A3C"/>
    <w:rsid w:val="00575C5B"/>
    <w:rsid w:val="00592316"/>
    <w:rsid w:val="00592D74"/>
    <w:rsid w:val="005B3E25"/>
    <w:rsid w:val="005C47A2"/>
    <w:rsid w:val="005D638B"/>
    <w:rsid w:val="005E2C44"/>
    <w:rsid w:val="005F2C4D"/>
    <w:rsid w:val="005F709B"/>
    <w:rsid w:val="00621188"/>
    <w:rsid w:val="006257ED"/>
    <w:rsid w:val="00631353"/>
    <w:rsid w:val="006436E8"/>
    <w:rsid w:val="00653AA3"/>
    <w:rsid w:val="00656691"/>
    <w:rsid w:val="0068076B"/>
    <w:rsid w:val="00695808"/>
    <w:rsid w:val="006A0199"/>
    <w:rsid w:val="006A2B4F"/>
    <w:rsid w:val="006A445A"/>
    <w:rsid w:val="006A5622"/>
    <w:rsid w:val="006B46FB"/>
    <w:rsid w:val="006D02E6"/>
    <w:rsid w:val="006D0B09"/>
    <w:rsid w:val="006E21FB"/>
    <w:rsid w:val="006E5EF2"/>
    <w:rsid w:val="006E641B"/>
    <w:rsid w:val="00702028"/>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41B05"/>
    <w:rsid w:val="008626E7"/>
    <w:rsid w:val="00870EE7"/>
    <w:rsid w:val="00880634"/>
    <w:rsid w:val="008817D6"/>
    <w:rsid w:val="008974B4"/>
    <w:rsid w:val="008A2B3B"/>
    <w:rsid w:val="008A3D13"/>
    <w:rsid w:val="008A608F"/>
    <w:rsid w:val="008A6166"/>
    <w:rsid w:val="008B4295"/>
    <w:rsid w:val="008C31E6"/>
    <w:rsid w:val="008D161A"/>
    <w:rsid w:val="008E1F2B"/>
    <w:rsid w:val="008F686C"/>
    <w:rsid w:val="00916593"/>
    <w:rsid w:val="009209A0"/>
    <w:rsid w:val="00923F1B"/>
    <w:rsid w:val="0093461F"/>
    <w:rsid w:val="00945EFD"/>
    <w:rsid w:val="00946D29"/>
    <w:rsid w:val="009546E2"/>
    <w:rsid w:val="009777D9"/>
    <w:rsid w:val="009906B0"/>
    <w:rsid w:val="00991B88"/>
    <w:rsid w:val="009A0534"/>
    <w:rsid w:val="009A26E0"/>
    <w:rsid w:val="009A4C58"/>
    <w:rsid w:val="009A579D"/>
    <w:rsid w:val="009C0B74"/>
    <w:rsid w:val="009D0481"/>
    <w:rsid w:val="009D43D3"/>
    <w:rsid w:val="009D6D7B"/>
    <w:rsid w:val="009E3297"/>
    <w:rsid w:val="009E5038"/>
    <w:rsid w:val="009E63FF"/>
    <w:rsid w:val="009F37A2"/>
    <w:rsid w:val="009F734F"/>
    <w:rsid w:val="00A01F5B"/>
    <w:rsid w:val="00A026AE"/>
    <w:rsid w:val="00A10CFC"/>
    <w:rsid w:val="00A12617"/>
    <w:rsid w:val="00A1634A"/>
    <w:rsid w:val="00A246B6"/>
    <w:rsid w:val="00A24ED4"/>
    <w:rsid w:val="00A24FEF"/>
    <w:rsid w:val="00A31C4E"/>
    <w:rsid w:val="00A33245"/>
    <w:rsid w:val="00A47E70"/>
    <w:rsid w:val="00A610FC"/>
    <w:rsid w:val="00A7671C"/>
    <w:rsid w:val="00A94D94"/>
    <w:rsid w:val="00A9660B"/>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10E43"/>
    <w:rsid w:val="00C30EC7"/>
    <w:rsid w:val="00C62332"/>
    <w:rsid w:val="00C77A22"/>
    <w:rsid w:val="00C95985"/>
    <w:rsid w:val="00CC5026"/>
    <w:rsid w:val="00CD0935"/>
    <w:rsid w:val="00CD6FC7"/>
    <w:rsid w:val="00CE6917"/>
    <w:rsid w:val="00D01CF5"/>
    <w:rsid w:val="00D03F9A"/>
    <w:rsid w:val="00D129E7"/>
    <w:rsid w:val="00D1731A"/>
    <w:rsid w:val="00D24189"/>
    <w:rsid w:val="00D62936"/>
    <w:rsid w:val="00D7174B"/>
    <w:rsid w:val="00D9184A"/>
    <w:rsid w:val="00DC2581"/>
    <w:rsid w:val="00DC64EF"/>
    <w:rsid w:val="00DE12BF"/>
    <w:rsid w:val="00DE34CF"/>
    <w:rsid w:val="00DF0BE0"/>
    <w:rsid w:val="00DF0C38"/>
    <w:rsid w:val="00E17052"/>
    <w:rsid w:val="00E32A64"/>
    <w:rsid w:val="00E37CC3"/>
    <w:rsid w:val="00E51592"/>
    <w:rsid w:val="00E61CAE"/>
    <w:rsid w:val="00E705D7"/>
    <w:rsid w:val="00E71A96"/>
    <w:rsid w:val="00EA2944"/>
    <w:rsid w:val="00EA63EA"/>
    <w:rsid w:val="00EE258C"/>
    <w:rsid w:val="00EE7D7C"/>
    <w:rsid w:val="00EF5AE2"/>
    <w:rsid w:val="00F106EC"/>
    <w:rsid w:val="00F25D98"/>
    <w:rsid w:val="00F25DE7"/>
    <w:rsid w:val="00F300FB"/>
    <w:rsid w:val="00F349ED"/>
    <w:rsid w:val="00F51E4D"/>
    <w:rsid w:val="00F74190"/>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6EA7E"/>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A4DE1-BF44-4B0F-BE6F-773968BC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348</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Ericsson-User</cp:lastModifiedBy>
  <cp:revision>10</cp:revision>
  <cp:lastPrinted>1899-12-31T23:00:00Z</cp:lastPrinted>
  <dcterms:created xsi:type="dcterms:W3CDTF">2019-09-26T19:32:00Z</dcterms:created>
  <dcterms:modified xsi:type="dcterms:W3CDTF">2019-09-26T20:44:00Z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