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735" w:rsidRDefault="009F7735" w:rsidP="009F7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4F52AC">
        <w:rPr>
          <w:b/>
          <w:noProof/>
          <w:sz w:val="24"/>
        </w:rPr>
        <w:t>228</w:t>
      </w:r>
    </w:p>
    <w:p w:rsidR="00EE621D" w:rsidRDefault="009F7735" w:rsidP="009F7735">
      <w:pPr>
        <w:pStyle w:val="CRCoverPage"/>
        <w:tabs>
          <w:tab w:val="right" w:pos="9639"/>
        </w:tabs>
        <w:outlineLvl w:val="0"/>
        <w:rPr>
          <w:rFonts w:eastAsia="Malgun Gothic"/>
          <w:b/>
          <w:sz w:val="24"/>
          <w:lang w:eastAsia="zh-CN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E621D">
        <w:rPr>
          <w:rFonts w:eastAsia="Malgun Gothic"/>
          <w:b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1D" w:rsidTr="00547111">
        <w:tc>
          <w:tcPr>
            <w:tcW w:w="142" w:type="dxa"/>
            <w:tcBorders>
              <w:lef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621D" w:rsidRPr="00410371" w:rsidRDefault="00340ED4" w:rsidP="00EE6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621D" w:rsidRPr="00410371" w:rsidRDefault="009F7735" w:rsidP="009F7735">
            <w:pPr>
              <w:pStyle w:val="CRCoverPage"/>
              <w:spacing w:after="0"/>
              <w:rPr>
                <w:noProof/>
              </w:rPr>
            </w:pPr>
            <w:r w:rsidRPr="009F7735">
              <w:rPr>
                <w:b/>
                <w:noProof/>
                <w:sz w:val="28"/>
              </w:rPr>
              <w:t>0</w:t>
            </w:r>
            <w:r w:rsidR="004F52AC">
              <w:rPr>
                <w:b/>
                <w:noProof/>
                <w:sz w:val="28"/>
              </w:rPr>
              <w:t>054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621D" w:rsidRPr="00410371" w:rsidRDefault="009F7735" w:rsidP="009F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77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E621D" w:rsidRDefault="00EE621D" w:rsidP="00EE6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621D" w:rsidRPr="0090103E" w:rsidRDefault="00EE621D" w:rsidP="00EE62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15.</w:t>
            </w:r>
            <w:r w:rsidR="009F7735">
              <w:rPr>
                <w:b/>
                <w:noProof/>
                <w:sz w:val="28"/>
              </w:rPr>
              <w:t>3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Motion-</w:t>
            </w:r>
            <w:r w:rsidR="00BE0CAD">
              <w:t>S</w:t>
            </w:r>
            <w:r w:rsidR="00EE621D">
              <w:t xml:space="preserve">ensor </w:t>
            </w:r>
            <w:r w:rsidR="00BE0CAD">
              <w:t>M</w:t>
            </w:r>
            <w:r w:rsidR="00EE621D">
              <w:t>ethod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Sony,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0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  <w: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40ED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40ED4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E2221" w:rsidRDefault="00E10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222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3C444A">
              <w:fldChar w:fldCharType="begin"/>
            </w:r>
            <w:r w:rsidR="003C444A">
              <w:instrText xml:space="preserve"> DOCPROPERTY  Release  \* MERGEFORMAT </w:instrText>
            </w:r>
            <w:r w:rsidR="003C444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 w:rsidP="00AE2221">
            <w:pPr>
              <w:pStyle w:val="CRCoverPage"/>
              <w:spacing w:after="0"/>
              <w:ind w:left="100"/>
            </w:pPr>
            <w:r>
              <w:t>A new</w:t>
            </w:r>
            <w:r w:rsidR="00E1058E">
              <w:t xml:space="preserve"> sensor method</w:t>
            </w:r>
            <w:r>
              <w:t xml:space="preserve"> based upon motion-sensor</w:t>
            </w:r>
            <w:r w:rsidR="00E1058E">
              <w:t xml:space="preserve"> have been defined in </w:t>
            </w:r>
            <w:r>
              <w:t xml:space="preserve">RAN2 </w:t>
            </w:r>
            <w:r w:rsidR="00E1058E">
              <w:t>stage 2 (</w:t>
            </w:r>
            <w:r w:rsidR="00AE2221">
              <w:t xml:space="preserve">TS </w:t>
            </w:r>
            <w:r w:rsidR="00E1058E">
              <w:t>36.305) and stage 3 (</w:t>
            </w:r>
            <w:r w:rsidR="00AE2221">
              <w:t xml:space="preserve">TS </w:t>
            </w:r>
            <w:r w:rsidR="00E1058E">
              <w:t>36.355)</w:t>
            </w:r>
            <w:r w:rsidR="00AE2221">
              <w:t xml:space="preserve"> in Rel-15</w:t>
            </w:r>
            <w:r>
              <w:t xml:space="preserve">. The corresponding addition </w:t>
            </w:r>
            <w:r w:rsidR="00AE2221">
              <w:t>needs to</w:t>
            </w:r>
            <w:r>
              <w:t xml:space="preserve"> be done in CT4 sp</w:t>
            </w:r>
            <w:r w:rsidR="00AE2221">
              <w:t>e</w:t>
            </w:r>
            <w:r>
              <w:t>cification</w:t>
            </w:r>
            <w:r w:rsidR="00AE2221">
              <w:t>s.</w:t>
            </w:r>
          </w:p>
          <w:p w:rsidR="00AE2221" w:rsidRDefault="00AE2221" w:rsidP="00AE2221">
            <w:pPr>
              <w:pStyle w:val="CRCoverPage"/>
              <w:spacing w:after="0"/>
              <w:ind w:left="10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1058E">
              <w:rPr>
                <w:noProof/>
              </w:rPr>
              <w:t xml:space="preserve"> new bit</w:t>
            </w:r>
            <w:r w:rsidR="000D7460">
              <w:rPr>
                <w:noProof/>
              </w:rPr>
              <w:t xml:space="preserve"> pattern for "</w:t>
            </w:r>
            <w:r w:rsidR="000D7460">
              <w:rPr>
                <w:noProof/>
                <w:kern w:val="28"/>
              </w:rPr>
              <w:t>Additional Positioning Method and Usage" (bits 6-4)</w:t>
            </w:r>
            <w:r w:rsidR="00E1058E">
              <w:rPr>
                <w:noProof/>
              </w:rPr>
              <w:t xml:space="preserve"> is defined for Motion Sensor(s).</w:t>
            </w:r>
          </w:p>
          <w:p w:rsidR="00AE2221" w:rsidRDefault="00AE2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Motion</w:t>
            </w:r>
            <w:r w:rsidR="00E1058E">
              <w:rPr>
                <w:noProof/>
              </w:rPr>
              <w:t xml:space="preserve"> sensor addition would be incomplete and inconsistent </w:t>
            </w:r>
            <w:r>
              <w:rPr>
                <w:noProof/>
              </w:rPr>
              <w:t>with RAN2 specs.</w:t>
            </w:r>
          </w:p>
          <w:p w:rsidR="00AE2221" w:rsidRDefault="00AE2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2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2221" w:rsidRDefault="00AE2221" w:rsidP="00AE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2221" w:rsidRDefault="00AE2221" w:rsidP="00AE2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2221" w:rsidRDefault="00AE2221" w:rsidP="00AE2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2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2221" w:rsidRDefault="00AE2221" w:rsidP="00AE2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2221" w:rsidRDefault="00AE2221" w:rsidP="00AE2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2221" w:rsidRDefault="00AE2221" w:rsidP="00AE2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2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2221" w:rsidRDefault="00AE2221" w:rsidP="00AE2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2221" w:rsidRDefault="00AE2221" w:rsidP="00AE2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2221" w:rsidRDefault="00AE2221" w:rsidP="00AE2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2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2221" w:rsidRDefault="00AE2221" w:rsidP="00AE2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2221" w:rsidRDefault="00AE2221" w:rsidP="00AE2221">
            <w:pPr>
              <w:pStyle w:val="CRCoverPage"/>
              <w:spacing w:after="0"/>
              <w:rPr>
                <w:noProof/>
              </w:rPr>
            </w:pPr>
          </w:p>
        </w:tc>
      </w:tr>
      <w:tr w:rsidR="00AE22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2221" w:rsidRDefault="00AE2221" w:rsidP="00AE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2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2221" w:rsidRPr="008863B9" w:rsidRDefault="00AE2221" w:rsidP="00AE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2221" w:rsidRPr="008863B9" w:rsidRDefault="00AE2221" w:rsidP="00AE2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2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221" w:rsidRDefault="00AE2221" w:rsidP="00AE2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2221" w:rsidRDefault="00AE2221" w:rsidP="00AE2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2221" w:rsidRDefault="00AE2221" w:rsidP="00AE2221">
      <w:pPr>
        <w:rPr>
          <w:noProof/>
        </w:rPr>
        <w:sectPr w:rsidR="00AE222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2221" w:rsidRPr="006B5418" w:rsidRDefault="00AE2221" w:rsidP="00AE2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40ED4" w:rsidRDefault="00340ED4" w:rsidP="00340ED4">
      <w:pPr>
        <w:pStyle w:val="Heading3"/>
      </w:pPr>
      <w:bookmarkStart w:id="3" w:name="_Toc2679072"/>
      <w:bookmarkStart w:id="4" w:name="_Hlk18059990"/>
      <w:r>
        <w:t>7.4.13</w:t>
      </w:r>
      <w:r>
        <w:tab/>
        <w:t>Positioning Data</w:t>
      </w:r>
      <w:bookmarkEnd w:id="3"/>
    </w:p>
    <w:p w:rsidR="00340ED4" w:rsidRDefault="00340ED4" w:rsidP="00340ED4">
      <w:pPr>
        <w:keepNext/>
        <w:keepLines/>
      </w:pPr>
      <w:r>
        <w:t xml:space="preserve">This parameter provides additional information for the positioning attempt from the </w:t>
      </w:r>
      <w:r>
        <w:rPr>
          <w:lang w:eastAsia="zh-CN"/>
        </w:rPr>
        <w:t>E-</w:t>
      </w:r>
      <w:r>
        <w:t>SMLC.</w:t>
      </w:r>
    </w:p>
    <w:p w:rsidR="00340ED4" w:rsidRDefault="00340ED4" w:rsidP="00340ED4">
      <w:pPr>
        <w:pStyle w:val="TH"/>
        <w:rPr>
          <w:lang w:eastAsia="zh-CN"/>
        </w:rPr>
      </w:pPr>
      <w:r>
        <w:t>Table 7.4.</w:t>
      </w:r>
      <w:r>
        <w:rPr>
          <w:lang w:eastAsia="zh-CN"/>
        </w:rPr>
        <w:t>13</w:t>
      </w:r>
      <w:r>
        <w:t xml:space="preserve">-1: </w:t>
      </w:r>
      <w:r>
        <w:rPr>
          <w:lang w:eastAsia="zh-CN"/>
        </w:rPr>
        <w:t>Positioning Data</w:t>
      </w:r>
    </w:p>
    <w:tbl>
      <w:tblPr>
        <w:tblW w:w="7245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081"/>
        <w:gridCol w:w="810"/>
        <w:gridCol w:w="1261"/>
        <w:gridCol w:w="2251"/>
      </w:tblGrid>
      <w:tr w:rsid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Presence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IE type and reference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Semantics description</w:t>
            </w:r>
          </w:p>
        </w:tc>
      </w:tr>
      <w:tr w:rsid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rPr>
                <w:b/>
              </w:rPr>
            </w:pPr>
            <w:r>
              <w:rPr>
                <w:b/>
              </w:rPr>
              <w:t>Position 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rPr>
                <w:b/>
              </w:rPr>
            </w:pPr>
            <w: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rPr>
                <w:b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rPr>
                <w:b/>
              </w:rPr>
            </w:pPr>
          </w:p>
        </w:tc>
      </w:tr>
      <w:tr w:rsid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/>
                <w:bCs/>
              </w:rPr>
              <w:t>&gt;</w:t>
            </w:r>
            <w:r>
              <w:rPr>
                <w:rStyle w:val="TALChar"/>
                <w:bCs/>
              </w:rPr>
              <w:t>Positioning Data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</w:pPr>
          </w:p>
        </w:tc>
      </w:tr>
      <w:tr w:rsidR="00340ED4" w:rsidRP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ind w:left="284"/>
            </w:pPr>
            <w:r>
              <w:lastRenderedPageBreak/>
              <w:t>&gt;&gt;Positioning Method and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rPr>
                <w:b/>
                <w:i/>
              </w:rPr>
            </w:pPr>
            <w:proofErr w:type="gramStart"/>
            <w:r>
              <w:t>1..&lt;</w:t>
            </w:r>
            <w:proofErr w:type="spellStart"/>
            <w:proofErr w:type="gramEnd"/>
            <w:r>
              <w:t>maxSet</w:t>
            </w:r>
            <w:proofErr w:type="spellEnd"/>
            <w: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</w:pPr>
            <w:r>
              <w:t>OCTET STRING (1)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</w:pPr>
            <w:r>
              <w:t>Coding of positioning method (bits 8-4):</w:t>
            </w:r>
          </w:p>
          <w:p w:rsidR="00340ED4" w:rsidRDefault="00340ED4">
            <w:pPr>
              <w:pStyle w:val="TAL"/>
            </w:pPr>
            <w:r>
              <w:t xml:space="preserve">00000 Cell ID </w:t>
            </w:r>
          </w:p>
          <w:p w:rsidR="00340ED4" w:rsidRDefault="00340ED4">
            <w:pPr>
              <w:pStyle w:val="TAL"/>
            </w:pPr>
            <w:r>
              <w:t xml:space="preserve">00001 Reserved </w:t>
            </w:r>
          </w:p>
          <w:p w:rsidR="00340ED4" w:rsidRDefault="00340ED4">
            <w:pPr>
              <w:pStyle w:val="TAL"/>
            </w:pPr>
            <w:r>
              <w:t>00010 E-CID</w:t>
            </w:r>
          </w:p>
          <w:p w:rsidR="00340ED4" w:rsidRDefault="00340ED4">
            <w:pPr>
              <w:pStyle w:val="TAL"/>
            </w:pPr>
            <w:r>
              <w:t>00011 Reserved</w:t>
            </w:r>
          </w:p>
          <w:p w:rsidR="00340ED4" w:rsidRDefault="00340ED4">
            <w:pPr>
              <w:pStyle w:val="TAL"/>
            </w:pPr>
            <w:r>
              <w:t xml:space="preserve">00100 OTDOA </w:t>
            </w:r>
          </w:p>
          <w:p w:rsidR="00340ED4" w:rsidRDefault="00340ED4">
            <w:pPr>
              <w:pStyle w:val="TAL"/>
            </w:pPr>
            <w:r>
              <w:t>00101 Reserved</w:t>
            </w:r>
          </w:p>
          <w:p w:rsidR="00340ED4" w:rsidRDefault="00340ED4">
            <w:pPr>
              <w:pStyle w:val="TAL"/>
            </w:pPr>
            <w:r>
              <w:t>00110 Reserved</w:t>
            </w:r>
          </w:p>
          <w:p w:rsidR="00340ED4" w:rsidRDefault="00340ED4">
            <w:pPr>
              <w:pStyle w:val="TAL"/>
            </w:pPr>
            <w:r>
              <w:t>00111 Reserved</w:t>
            </w:r>
          </w:p>
          <w:p w:rsidR="00340ED4" w:rsidRDefault="00340ED4">
            <w:pPr>
              <w:pStyle w:val="TAL"/>
            </w:pPr>
            <w:r>
              <w:t>01000 U-TDOA</w:t>
            </w:r>
          </w:p>
          <w:p w:rsidR="00340ED4" w:rsidRDefault="00340ED4">
            <w:pPr>
              <w:pStyle w:val="TAL"/>
            </w:pPr>
            <w:r>
              <w:t>01001 Reserved</w:t>
            </w:r>
          </w:p>
          <w:p w:rsidR="00340ED4" w:rsidRDefault="00340ED4">
            <w:pPr>
              <w:pStyle w:val="TAL"/>
            </w:pPr>
            <w:r>
              <w:t>01010 Reserved</w:t>
            </w:r>
          </w:p>
          <w:p w:rsidR="00340ED4" w:rsidRDefault="00340ED4">
            <w:pPr>
              <w:pStyle w:val="TAL"/>
              <w:rPr>
                <w:lang w:eastAsia="zh-CN"/>
              </w:rPr>
            </w:pPr>
            <w:r>
              <w:t>01011 Reserved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01100 to 01111 reserved for other location technologies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10000 to 11111 reserved for network specific positioning methods</w:t>
            </w:r>
          </w:p>
          <w:p w:rsidR="00340ED4" w:rsidRDefault="00340ED4">
            <w:pPr>
              <w:pStyle w:val="TAL"/>
            </w:pPr>
          </w:p>
          <w:p w:rsidR="00340ED4" w:rsidRDefault="00340ED4">
            <w:pPr>
              <w:pStyle w:val="TAL"/>
            </w:pPr>
            <w:r>
              <w:t>Coding of usage (bits 3-1):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000 Attempted unsuccessfully due to failure or interruption - not used.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001 Attempted successfully: results not used to generate location - not used.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010 Attempted successfully: results used to verify but not generate location - not used.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 Attempted successfully: results used to generate location.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 xml:space="preserve">100 Attempted successfully: case where </w:t>
            </w:r>
            <w:r>
              <w:rPr>
                <w:lang w:eastAsia="zh-CN"/>
              </w:rPr>
              <w:t>UE</w:t>
            </w:r>
            <w:r>
              <w:t xml:space="preserve"> supports multiple mobile based positioning methods and the actual method or methods used by the </w:t>
            </w:r>
            <w:r>
              <w:rPr>
                <w:lang w:eastAsia="zh-CN"/>
              </w:rPr>
              <w:t>UE</w:t>
            </w:r>
            <w:r>
              <w:t xml:space="preserve"> cannot be determined.</w:t>
            </w:r>
          </w:p>
        </w:tc>
      </w:tr>
      <w:tr w:rsid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widowControl w:val="0"/>
              <w:ind w:left="142"/>
              <w:rPr>
                <w:rStyle w:val="TALChar"/>
                <w:b/>
                <w:bCs/>
              </w:rPr>
            </w:pPr>
            <w:r>
              <w:rPr>
                <w:rStyle w:val="TALChar"/>
                <w:b/>
                <w:bCs/>
              </w:rPr>
              <w:t>&gt;</w:t>
            </w:r>
            <w:r>
              <w:rPr>
                <w:rStyle w:val="TALChar"/>
                <w:bCs/>
              </w:rPr>
              <w:t>GNSS Positioning Data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</w:p>
        </w:tc>
      </w:tr>
      <w:tr w:rsidR="00340ED4" w:rsidRP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  <w:ind w:left="113"/>
            </w:pPr>
            <w:r>
              <w:lastRenderedPageBreak/>
              <w:t>&gt;&gt;GNSS Positioning Method and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t>1..&lt;</w:t>
            </w:r>
            <w:proofErr w:type="spellStart"/>
            <w:proofErr w:type="gramEnd"/>
            <w:r>
              <w:t>maxGNSSSet</w:t>
            </w:r>
            <w:proofErr w:type="spellEnd"/>
            <w: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  <w:r>
              <w:t>OCTET STRING (1)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Method (Bits 8-7</w:t>
            </w:r>
            <w:proofErr w:type="gramStart"/>
            <w:r>
              <w:t>) :</w:t>
            </w:r>
            <w:proofErr w:type="gramEnd"/>
          </w:p>
          <w:p w:rsidR="00340ED4" w:rsidRDefault="00340ED4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00 :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>-Based</w:t>
            </w:r>
          </w:p>
          <w:p w:rsidR="00340ED4" w:rsidRDefault="00340ED4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01 :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>-Assisted</w:t>
            </w:r>
          </w:p>
          <w:p w:rsidR="00340ED4" w:rsidRDefault="00340ED4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10 :</w:t>
            </w:r>
            <w:proofErr w:type="gramEnd"/>
            <w:r>
              <w:rPr>
                <w:rFonts w:ascii="Arial" w:hAnsi="Arial"/>
                <w:sz w:val="18"/>
              </w:rPr>
              <w:t xml:space="preserve"> Conventional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proofErr w:type="gramStart"/>
            <w:r>
              <w:t>11 :</w:t>
            </w:r>
            <w:proofErr w:type="gramEnd"/>
            <w:r>
              <w:t xml:space="preserve"> Reserved 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GNSS ID (Bits 6-4</w:t>
            </w:r>
            <w:proofErr w:type="gramStart"/>
            <w:r>
              <w:t>) :</w:t>
            </w:r>
            <w:proofErr w:type="gramEnd"/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  <w:rPr>
                <w:lang w:eastAsia="zh-CN"/>
              </w:rPr>
            </w:pPr>
            <w:proofErr w:type="gramStart"/>
            <w:r>
              <w:t>000 :</w:t>
            </w:r>
            <w:proofErr w:type="gramEnd"/>
            <w:r>
              <w:t xml:space="preserve"> </w:t>
            </w:r>
            <w:r>
              <w:rPr>
                <w:lang w:eastAsia="zh-CN"/>
              </w:rPr>
              <w:t>GPS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proofErr w:type="gramStart"/>
            <w:r>
              <w:t>00</w:t>
            </w:r>
            <w:r>
              <w:rPr>
                <w:lang w:eastAsia="zh-CN"/>
              </w:rPr>
              <w:t>1</w:t>
            </w:r>
            <w:r>
              <w:t xml:space="preserve"> :</w:t>
            </w:r>
            <w:proofErr w:type="gramEnd"/>
            <w:r>
              <w:t xml:space="preserve"> Galileo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proofErr w:type="gramStart"/>
            <w:r>
              <w:t>0</w:t>
            </w:r>
            <w:r>
              <w:rPr>
                <w:lang w:eastAsia="zh-CN"/>
              </w:rPr>
              <w:t>10</w:t>
            </w:r>
            <w:r>
              <w:t xml:space="preserve"> :</w:t>
            </w:r>
            <w:proofErr w:type="gramEnd"/>
            <w:r>
              <w:t xml:space="preserve"> SBAS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proofErr w:type="gramStart"/>
            <w:r>
              <w:t>01</w:t>
            </w:r>
            <w:r>
              <w:rPr>
                <w:lang w:eastAsia="zh-CN"/>
              </w:rPr>
              <w:t>1</w:t>
            </w:r>
            <w:r>
              <w:t xml:space="preserve"> :</w:t>
            </w:r>
            <w:proofErr w:type="gramEnd"/>
            <w:r>
              <w:t xml:space="preserve"> Modernized GPS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proofErr w:type="gramStart"/>
            <w:r>
              <w:rPr>
                <w:lang w:eastAsia="zh-CN"/>
              </w:rPr>
              <w:t>100</w:t>
            </w:r>
            <w:r>
              <w:t xml:space="preserve"> :</w:t>
            </w:r>
            <w:proofErr w:type="gramEnd"/>
            <w:r>
              <w:t xml:space="preserve"> QZSS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proofErr w:type="gramStart"/>
            <w:r>
              <w:t>10</w:t>
            </w:r>
            <w:r>
              <w:rPr>
                <w:lang w:eastAsia="zh-CN"/>
              </w:rPr>
              <w:t>1</w:t>
            </w:r>
            <w:r>
              <w:t xml:space="preserve"> :</w:t>
            </w:r>
            <w:proofErr w:type="gramEnd"/>
            <w:r>
              <w:t xml:space="preserve"> GLONASS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other values reserved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usage (bits 3-1):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:rsidR="00340ED4" w:rsidRDefault="00340ED4">
            <w:pPr>
              <w:pStyle w:val="TAL"/>
              <w:widowControl w:val="0"/>
              <w:ind w:left="318" w:hanging="318"/>
            </w:pPr>
            <w:r>
              <w:t>000</w:t>
            </w:r>
            <w:r>
              <w:tab/>
              <w:t>Attempted unsuccessfully due to failure or interruption</w:t>
            </w:r>
          </w:p>
          <w:p w:rsidR="00340ED4" w:rsidRDefault="00340ED4">
            <w:pPr>
              <w:pStyle w:val="TAL"/>
              <w:widowControl w:val="0"/>
              <w:ind w:left="318" w:hanging="318"/>
            </w:pPr>
            <w:r>
              <w:t>001</w:t>
            </w:r>
            <w:r>
              <w:tab/>
              <w:t>Attempted successfully: results not used to generate location</w:t>
            </w:r>
          </w:p>
          <w:p w:rsidR="00340ED4" w:rsidRDefault="00340ED4">
            <w:pPr>
              <w:pStyle w:val="TAL"/>
              <w:widowControl w:val="0"/>
              <w:ind w:left="318" w:hanging="318"/>
            </w:pPr>
            <w:r>
              <w:t>010</w:t>
            </w:r>
            <w:r>
              <w:tab/>
              <w:t>Attempted successfully: results used to verify but not generate location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 Attempted successfully: results used to generate location</w:t>
            </w:r>
          </w:p>
          <w:p w:rsidR="00340ED4" w:rsidRDefault="00340ED4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100 Attempted successfully: case where </w:t>
            </w:r>
            <w:r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supports multiple mobile based positioning methods and the actual method or methods used by the </w:t>
            </w:r>
            <w:r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cannot be determined.</w:t>
            </w:r>
          </w:p>
        </w:tc>
      </w:tr>
      <w:tr w:rsid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noProof/>
              </w:rPr>
              <w:t>&gt;Additional Positioning Data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</w:p>
        </w:tc>
      </w:tr>
      <w:tr w:rsidR="00340ED4" w:rsidRPr="00340ED4" w:rsidTr="00340ED4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  <w:ind w:left="320"/>
            </w:pPr>
            <w:r>
              <w:rPr>
                <w:noProof/>
                <w:kern w:val="28"/>
              </w:rPr>
              <w:lastRenderedPageBreak/>
              <w:t>&gt;&gt;Additional Positioning Method and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noProof/>
              </w:rPr>
              <w:t>1 to &lt;maxAddPosSet&gt;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OCTET STRING (SIZE(1))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4" w:rsidRDefault="00340ED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Coding of positioning method (bits 8-7):</w:t>
            </w:r>
          </w:p>
          <w:p w:rsidR="00340ED4" w:rsidRDefault="00340ED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00 UE-Based;</w:t>
            </w:r>
          </w:p>
          <w:p w:rsidR="00340ED4" w:rsidRDefault="00340ED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01 UE-Assisted;</w:t>
            </w:r>
          </w:p>
          <w:p w:rsidR="00340ED4" w:rsidRDefault="00340ED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10 Standalone;</w:t>
            </w:r>
          </w:p>
          <w:p w:rsidR="00340ED4" w:rsidRDefault="00340ED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11 Reserved.</w:t>
            </w:r>
          </w:p>
          <w:p w:rsidR="00340ED4" w:rsidRDefault="00340ED4">
            <w:pPr>
              <w:pStyle w:val="TAL"/>
              <w:rPr>
                <w:noProof/>
              </w:rPr>
            </w:pPr>
          </w:p>
          <w:p w:rsidR="00340ED4" w:rsidRDefault="00340ED4">
            <w:pPr>
              <w:pStyle w:val="TAL"/>
              <w:rPr>
                <w:noProof/>
              </w:rPr>
            </w:pPr>
            <w:r>
              <w:rPr>
                <w:noProof/>
              </w:rPr>
              <w:t>Coding of Additional Positioning ID (bits 6-4):</w:t>
            </w:r>
          </w:p>
          <w:p w:rsidR="00340ED4" w:rsidRDefault="00340ED4">
            <w:pPr>
              <w:pStyle w:val="TAL"/>
              <w:rPr>
                <w:noProof/>
              </w:rPr>
            </w:pPr>
            <w:r>
              <w:rPr>
                <w:noProof/>
              </w:rPr>
              <w:t>000 Barometric Pressure;</w:t>
            </w:r>
          </w:p>
          <w:p w:rsidR="00340ED4" w:rsidRDefault="00340ED4">
            <w:pPr>
              <w:pStyle w:val="TAL"/>
              <w:rPr>
                <w:noProof/>
              </w:rPr>
            </w:pPr>
            <w:r>
              <w:rPr>
                <w:noProof/>
              </w:rPr>
              <w:t>001 WLAN;</w:t>
            </w:r>
          </w:p>
          <w:p w:rsidR="00340ED4" w:rsidRDefault="00340ED4">
            <w:pPr>
              <w:pStyle w:val="TAL"/>
              <w:rPr>
                <w:noProof/>
              </w:rPr>
            </w:pPr>
            <w:r>
              <w:rPr>
                <w:noProof/>
              </w:rPr>
              <w:t>010 Bluetooth;</w:t>
            </w:r>
          </w:p>
          <w:p w:rsidR="00340ED4" w:rsidRDefault="00340ED4">
            <w:pPr>
              <w:pStyle w:val="TAL"/>
              <w:rPr>
                <w:ins w:id="5" w:author="Ericsson" w:date="2019-09-16T10:23:00Z"/>
                <w:noProof/>
              </w:rPr>
            </w:pPr>
            <w:r>
              <w:rPr>
                <w:noProof/>
              </w:rPr>
              <w:t>011 MBS;</w:t>
            </w:r>
          </w:p>
          <w:p w:rsidR="00340ED4" w:rsidRDefault="00340ED4">
            <w:pPr>
              <w:pStyle w:val="TAL"/>
              <w:rPr>
                <w:noProof/>
              </w:rPr>
            </w:pPr>
            <w:ins w:id="6" w:author="Ericsson" w:date="2019-09-16T10:23:00Z">
              <w:r>
                <w:rPr>
                  <w:noProof/>
                </w:rPr>
                <w:t>100 Motion-Sensor(s);</w:t>
              </w:r>
            </w:ins>
          </w:p>
          <w:p w:rsidR="00340ED4" w:rsidRDefault="00340ED4">
            <w:pPr>
              <w:pStyle w:val="TAL"/>
              <w:rPr>
                <w:noProof/>
              </w:rPr>
            </w:pPr>
            <w:r>
              <w:rPr>
                <w:noProof/>
              </w:rPr>
              <w:t>other values reserved.</w:t>
            </w:r>
          </w:p>
          <w:p w:rsidR="00340ED4" w:rsidRDefault="00340ED4">
            <w:pPr>
              <w:pStyle w:val="TAL"/>
              <w:rPr>
                <w:noProof/>
              </w:rPr>
            </w:pP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Coding of usage (bits 3-1):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</w:p>
          <w:p w:rsidR="00340ED4" w:rsidRDefault="00340ED4">
            <w:pPr>
              <w:pStyle w:val="TAL"/>
              <w:widowControl w:val="0"/>
              <w:ind w:left="318" w:hanging="318"/>
            </w:pPr>
            <w:r>
              <w:t>000</w:t>
            </w:r>
            <w:r>
              <w:tab/>
              <w:t>Attempted unsuccessfully due to failure or interruption</w:t>
            </w:r>
          </w:p>
          <w:p w:rsidR="00340ED4" w:rsidRDefault="00340ED4">
            <w:pPr>
              <w:pStyle w:val="TAL"/>
              <w:widowControl w:val="0"/>
              <w:ind w:left="318" w:hanging="318"/>
            </w:pPr>
            <w:r>
              <w:t>001</w:t>
            </w:r>
            <w:r>
              <w:tab/>
              <w:t>Attempted successfully: results not used to generate location</w:t>
            </w:r>
          </w:p>
          <w:p w:rsidR="00340ED4" w:rsidRDefault="00340ED4">
            <w:pPr>
              <w:pStyle w:val="TAL"/>
              <w:widowControl w:val="0"/>
              <w:ind w:left="318" w:hanging="318"/>
            </w:pPr>
            <w:r>
              <w:t>010</w:t>
            </w:r>
            <w:r>
              <w:tab/>
              <w:t>Attempted successfully: results used to verify but not generate location</w:t>
            </w:r>
          </w:p>
          <w:p w:rsidR="00340ED4" w:rsidRDefault="00340ED4">
            <w:pPr>
              <w:pStyle w:val="TAL"/>
              <w:keepNext w:val="0"/>
              <w:keepLines w:val="0"/>
              <w:widowControl w:val="0"/>
              <w:ind w:left="318" w:hanging="318"/>
            </w:pPr>
            <w:r>
              <w:t>011 Attempted successfully: results used to generate location</w:t>
            </w:r>
          </w:p>
          <w:p w:rsidR="00340ED4" w:rsidRDefault="00340ED4">
            <w:pPr>
              <w:pStyle w:val="TAL"/>
            </w:pPr>
            <w:r>
              <w:t xml:space="preserve">100 Attempted successfully: case where </w:t>
            </w:r>
            <w:r>
              <w:rPr>
                <w:lang w:eastAsia="zh-CN"/>
              </w:rPr>
              <w:t>UE</w:t>
            </w:r>
            <w:r>
              <w:t xml:space="preserve"> supports multiple mobile based positioning methods and the actual method or methods used by the </w:t>
            </w:r>
            <w:r>
              <w:rPr>
                <w:lang w:eastAsia="zh-CN"/>
              </w:rPr>
              <w:t>UE</w:t>
            </w:r>
            <w:r>
              <w:t xml:space="preserve"> cannot be determined.</w:t>
            </w:r>
          </w:p>
          <w:p w:rsidR="00340ED4" w:rsidRDefault="00340ED4">
            <w:pPr>
              <w:pStyle w:val="TAL"/>
              <w:keepLines w:val="0"/>
              <w:widowControl w:val="0"/>
            </w:pPr>
          </w:p>
        </w:tc>
      </w:tr>
    </w:tbl>
    <w:p w:rsidR="00340ED4" w:rsidRDefault="00340ED4" w:rsidP="00340ED4">
      <w:pPr>
        <w:rPr>
          <w:lang w:eastAsia="zh-CN"/>
        </w:rPr>
      </w:pPr>
    </w:p>
    <w:p w:rsidR="00340ED4" w:rsidRDefault="00340ED4" w:rsidP="00340ED4">
      <w:pPr>
        <w:pStyle w:val="TH"/>
        <w:rPr>
          <w:lang w:eastAsia="zh-CN"/>
        </w:rPr>
      </w:pPr>
      <w:r>
        <w:t>Table 7.4.</w:t>
      </w:r>
      <w:r>
        <w:rPr>
          <w:lang w:eastAsia="zh-CN"/>
        </w:rPr>
        <w:t>13</w:t>
      </w:r>
      <w:r>
        <w:t xml:space="preserve">-2: </w:t>
      </w:r>
      <w:r>
        <w:rPr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40ED4" w:rsidTr="00340ED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H"/>
            </w:pPr>
            <w:r>
              <w:t>Explanation</w:t>
            </w:r>
          </w:p>
        </w:tc>
      </w:tr>
      <w:tr w:rsidR="00340ED4" w:rsidTr="00340ED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</w:pPr>
            <w:proofErr w:type="spellStart"/>
            <w:r>
              <w:rPr>
                <w:rFonts w:eastAsia="MS Mincho"/>
              </w:rPr>
              <w:t>m</w:t>
            </w:r>
            <w:r>
              <w:t>axSet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</w:pPr>
            <w:r>
              <w:t>Maximum size of the data set. Value is 9.</w:t>
            </w:r>
          </w:p>
        </w:tc>
      </w:tr>
      <w:tr w:rsidR="00340ED4" w:rsidTr="00340ED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maxGNSSSet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</w:pPr>
            <w:r>
              <w:t>Maximum size of the data. Value is 9.</w:t>
            </w:r>
          </w:p>
        </w:tc>
      </w:tr>
      <w:tr w:rsidR="00340ED4" w:rsidRPr="00340ED4" w:rsidTr="00340ED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maxAddPosSet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D4" w:rsidRDefault="00340ED4">
            <w:pPr>
              <w:pStyle w:val="TAL"/>
            </w:pPr>
            <w:r>
              <w:t>Maximum size of the data Value is 8.</w:t>
            </w:r>
          </w:p>
        </w:tc>
      </w:tr>
    </w:tbl>
    <w:p w:rsidR="00340ED4" w:rsidRDefault="00340ED4" w:rsidP="00340ED4">
      <w:pPr>
        <w:rPr>
          <w:lang w:eastAsia="zh-CN"/>
        </w:rPr>
      </w:pPr>
    </w:p>
    <w:p w:rsidR="00AE2221" w:rsidRDefault="00AE2221" w:rsidP="00340ED4">
      <w:pPr>
        <w:rPr>
          <w:lang w:eastAsia="zh-CN"/>
        </w:rPr>
      </w:pPr>
    </w:p>
    <w:p w:rsidR="00AE2221" w:rsidRPr="006B5418" w:rsidRDefault="00AE2221" w:rsidP="00AE2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524" w:rsidRDefault="001B3524">
      <w:r>
        <w:separator/>
      </w:r>
    </w:p>
  </w:endnote>
  <w:endnote w:type="continuationSeparator" w:id="0">
    <w:p w:rsidR="001B3524" w:rsidRDefault="001B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524" w:rsidRDefault="001B3524">
      <w:r>
        <w:separator/>
      </w:r>
    </w:p>
  </w:footnote>
  <w:footnote w:type="continuationSeparator" w:id="0">
    <w:p w:rsidR="001B3524" w:rsidRDefault="001B3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221" w:rsidRDefault="00AE2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E5"/>
    <w:rsid w:val="000A6394"/>
    <w:rsid w:val="000B7FED"/>
    <w:rsid w:val="000C038A"/>
    <w:rsid w:val="000C6598"/>
    <w:rsid w:val="000D7460"/>
    <w:rsid w:val="00145D43"/>
    <w:rsid w:val="00192C46"/>
    <w:rsid w:val="001A08B3"/>
    <w:rsid w:val="001A7B60"/>
    <w:rsid w:val="001B3524"/>
    <w:rsid w:val="001B52F0"/>
    <w:rsid w:val="001B7A65"/>
    <w:rsid w:val="001E41F3"/>
    <w:rsid w:val="0024622E"/>
    <w:rsid w:val="0026004D"/>
    <w:rsid w:val="002640DD"/>
    <w:rsid w:val="00275D12"/>
    <w:rsid w:val="00284FEB"/>
    <w:rsid w:val="002860C4"/>
    <w:rsid w:val="002B5741"/>
    <w:rsid w:val="00305409"/>
    <w:rsid w:val="00340ED4"/>
    <w:rsid w:val="003609EF"/>
    <w:rsid w:val="0036231A"/>
    <w:rsid w:val="00374DD4"/>
    <w:rsid w:val="003C444A"/>
    <w:rsid w:val="003E1A36"/>
    <w:rsid w:val="00410371"/>
    <w:rsid w:val="004242F1"/>
    <w:rsid w:val="00470DE3"/>
    <w:rsid w:val="004B75B7"/>
    <w:rsid w:val="004F52AC"/>
    <w:rsid w:val="0051580D"/>
    <w:rsid w:val="00547111"/>
    <w:rsid w:val="00592D74"/>
    <w:rsid w:val="005A6E2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9A9"/>
    <w:rsid w:val="00941E30"/>
    <w:rsid w:val="009777D9"/>
    <w:rsid w:val="00991B88"/>
    <w:rsid w:val="009A5753"/>
    <w:rsid w:val="009A579D"/>
    <w:rsid w:val="009E3297"/>
    <w:rsid w:val="009F734F"/>
    <w:rsid w:val="009F7735"/>
    <w:rsid w:val="00A246B6"/>
    <w:rsid w:val="00A47E70"/>
    <w:rsid w:val="00A50CF0"/>
    <w:rsid w:val="00A534AA"/>
    <w:rsid w:val="00A7671C"/>
    <w:rsid w:val="00AA2CBC"/>
    <w:rsid w:val="00AC5820"/>
    <w:rsid w:val="00AD1CD8"/>
    <w:rsid w:val="00AE2221"/>
    <w:rsid w:val="00AF1CF5"/>
    <w:rsid w:val="00B258BB"/>
    <w:rsid w:val="00B67B97"/>
    <w:rsid w:val="00B968C8"/>
    <w:rsid w:val="00BA3EC5"/>
    <w:rsid w:val="00BA51D9"/>
    <w:rsid w:val="00BB5DFC"/>
    <w:rsid w:val="00BD279D"/>
    <w:rsid w:val="00BD6BB8"/>
    <w:rsid w:val="00BE0CAD"/>
    <w:rsid w:val="00C66BA2"/>
    <w:rsid w:val="00C95985"/>
    <w:rsid w:val="00CC5026"/>
    <w:rsid w:val="00CC68D0"/>
    <w:rsid w:val="00D03F9A"/>
    <w:rsid w:val="00D06D51"/>
    <w:rsid w:val="00D24991"/>
    <w:rsid w:val="00D50255"/>
    <w:rsid w:val="00D50F8D"/>
    <w:rsid w:val="00D66520"/>
    <w:rsid w:val="00D669BB"/>
    <w:rsid w:val="00DE34CF"/>
    <w:rsid w:val="00E1058E"/>
    <w:rsid w:val="00E13F3D"/>
    <w:rsid w:val="00E34898"/>
    <w:rsid w:val="00E97D3C"/>
    <w:rsid w:val="00EB09B7"/>
    <w:rsid w:val="00EE6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A795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5A6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5A6E2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340ED4"/>
    <w:rPr>
      <w:rFonts w:ascii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40E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7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A0F1-7440-4EF1-BE3A-652DF9AC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780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2019-09-16T08:26:00Z</dcterms:created>
  <dcterms:modified xsi:type="dcterms:W3CDTF">2019-09-25T12:59:00Z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