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511A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4AB7">
        <w:fldChar w:fldCharType="begin"/>
      </w:r>
      <w:r w:rsidR="00214AB7">
        <w:instrText xml:space="preserve"> DOCPROPERTY  TSG/WGRef  \* MERGEFORMAT </w:instrText>
      </w:r>
      <w:r w:rsidR="00214AB7">
        <w:fldChar w:fldCharType="separate"/>
      </w:r>
      <w:r w:rsidR="003609EF">
        <w:rPr>
          <w:b/>
          <w:noProof/>
          <w:sz w:val="24"/>
        </w:rPr>
        <w:t>CT4</w:t>
      </w:r>
      <w:r w:rsidR="00214A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4AB7">
        <w:fldChar w:fldCharType="begin"/>
      </w:r>
      <w:r w:rsidR="00214AB7">
        <w:instrText xml:space="preserve"> DOCPROPERTY  MtgSeq  \* MERGEFORMAT </w:instrText>
      </w:r>
      <w:r w:rsidR="00214AB7">
        <w:fldChar w:fldCharType="separate"/>
      </w:r>
      <w:r w:rsidR="00EB09B7" w:rsidRPr="00EB09B7">
        <w:rPr>
          <w:b/>
          <w:noProof/>
          <w:sz w:val="24"/>
        </w:rPr>
        <w:t>94</w:t>
      </w:r>
      <w:r w:rsidR="00214AB7">
        <w:rPr>
          <w:b/>
          <w:noProof/>
          <w:sz w:val="24"/>
        </w:rPr>
        <w:fldChar w:fldCharType="end"/>
      </w:r>
      <w:r w:rsidR="00214AB7">
        <w:fldChar w:fldCharType="begin"/>
      </w:r>
      <w:r w:rsidR="00214AB7">
        <w:instrText xml:space="preserve"> DOCPROPERTY  MtgTitle  \* MERGEFORMAT </w:instrText>
      </w:r>
      <w:r w:rsidR="00214AB7">
        <w:fldChar w:fldCharType="separate"/>
      </w:r>
      <w:r w:rsidR="00214AB7">
        <w:fldChar w:fldCharType="end"/>
      </w:r>
      <w:r>
        <w:rPr>
          <w:b/>
          <w:i/>
          <w:noProof/>
          <w:sz w:val="28"/>
        </w:rPr>
        <w:tab/>
      </w:r>
      <w:r w:rsidR="00214AB7">
        <w:fldChar w:fldCharType="begin"/>
      </w:r>
      <w:r w:rsidR="00214AB7">
        <w:instrText xml:space="preserve"> DOCPROPERTY  Tdoc#  \* MERGEFORMAT </w:instrText>
      </w:r>
      <w:r w:rsidR="00214AB7">
        <w:fldChar w:fldCharType="separate"/>
      </w:r>
      <w:r w:rsidR="00E13F3D" w:rsidRPr="00E13F3D">
        <w:rPr>
          <w:b/>
          <w:i/>
          <w:noProof/>
          <w:sz w:val="28"/>
        </w:rPr>
        <w:t>C4-194224</w:t>
      </w:r>
      <w:r w:rsidR="00214AB7">
        <w:rPr>
          <w:b/>
          <w:i/>
          <w:noProof/>
          <w:sz w:val="28"/>
        </w:rPr>
        <w:fldChar w:fldCharType="end"/>
      </w:r>
    </w:p>
    <w:p w14:paraId="7731CC49" w14:textId="77777777" w:rsidR="001E41F3" w:rsidRDefault="00214A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B9E0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710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8176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D9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75FB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8D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E5B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30E0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68782" w14:textId="77777777" w:rsidR="001E41F3" w:rsidRPr="00410371" w:rsidRDefault="00214A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296C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8E8E6" w14:textId="77777777" w:rsidR="001E41F3" w:rsidRPr="00410371" w:rsidRDefault="00214A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7B89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724C9" w14:textId="77777777" w:rsidR="001E41F3" w:rsidRPr="00410371" w:rsidRDefault="00214A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2ADD8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07754" w14:textId="77777777" w:rsidR="001E41F3" w:rsidRPr="00410371" w:rsidRDefault="00214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6EA6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B3F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2A1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BD38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BA8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996FA3" w14:textId="77777777" w:rsidTr="00547111">
        <w:tc>
          <w:tcPr>
            <w:tcW w:w="9641" w:type="dxa"/>
            <w:gridSpan w:val="9"/>
          </w:tcPr>
          <w:p w14:paraId="281C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CA9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ADFFD2" w14:textId="77777777" w:rsidTr="00A7671C">
        <w:tc>
          <w:tcPr>
            <w:tcW w:w="2835" w:type="dxa"/>
          </w:tcPr>
          <w:p w14:paraId="05D382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476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876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93A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A7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AF1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195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ECA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735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3BEB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B6EC7" w14:textId="77777777" w:rsidTr="00547111">
        <w:tc>
          <w:tcPr>
            <w:tcW w:w="9640" w:type="dxa"/>
            <w:gridSpan w:val="11"/>
          </w:tcPr>
          <w:p w14:paraId="0CC7D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EA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E5B3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C0668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of Static IP Address</w:t>
            </w:r>
            <w:r>
              <w:fldChar w:fldCharType="end"/>
            </w:r>
          </w:p>
        </w:tc>
      </w:tr>
      <w:tr w:rsidR="001E41F3" w14:paraId="7699E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9DB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A0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3B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560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4A7BD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1D1CCC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36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6699" w14:textId="77777777" w:rsidR="001E41F3" w:rsidRDefault="00214A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1CE5F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F9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81D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B1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3DE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D51B7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048E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B82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4E99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2019-09-25</w:t>
            </w:r>
            <w:r>
              <w:rPr>
                <w:noProof/>
              </w:rPr>
              <w:fldChar w:fldCharType="end"/>
            </w:r>
          </w:p>
        </w:tc>
      </w:tr>
      <w:tr w:rsidR="001E41F3" w14:paraId="27309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4E9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9A4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C1E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A7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749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582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7E1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F9586" w14:textId="77777777" w:rsidR="001E41F3" w:rsidRDefault="00214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7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40F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8EE94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3F0BF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CE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56C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D93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BB1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D266C7" w14:textId="77777777" w:rsidTr="00547111">
        <w:tc>
          <w:tcPr>
            <w:tcW w:w="1843" w:type="dxa"/>
          </w:tcPr>
          <w:p w14:paraId="35FE45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2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944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D9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620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CT4,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1B2C6E54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14AEF" w14:textId="77777777" w:rsidR="00A4693D" w:rsidRPr="000A6515" w:rsidRDefault="00A4693D" w:rsidP="00A4693D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6AF47210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3EC8B557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34E1A93E" w14:textId="77777777" w:rsidR="00A4693D" w:rsidRPr="000A6515" w:rsidRDefault="00A4693D" w:rsidP="00A4693D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2261ACA7" w14:textId="502672CF" w:rsidR="001E41F3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5D9BF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09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16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B2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04D47" w14:textId="43AD4222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limitatin of Static IP from IP Address Range from </w:t>
            </w:r>
            <w:r w:rsidRPr="002857AD">
              <w:rPr>
                <w:noProof/>
              </w:rPr>
              <w:t>D</w:t>
            </w:r>
            <w:proofErr w:type="spellStart"/>
            <w:r w:rsidRPr="002857AD">
              <w:t>nnUpfInfoItem</w:t>
            </w:r>
            <w:proofErr w:type="spellEnd"/>
          </w:p>
        </w:tc>
      </w:tr>
      <w:tr w:rsidR="001E41F3" w14:paraId="665430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89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B4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01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84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04191" w14:textId="1FE9033C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specification</w:t>
            </w:r>
          </w:p>
        </w:tc>
      </w:tr>
      <w:tr w:rsidR="001E41F3" w14:paraId="6657B92F" w14:textId="77777777" w:rsidTr="00547111">
        <w:tc>
          <w:tcPr>
            <w:tcW w:w="2694" w:type="dxa"/>
            <w:gridSpan w:val="2"/>
          </w:tcPr>
          <w:p w14:paraId="28B24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0B9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2871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83B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FFC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2A7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C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C8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BE7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76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62E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A08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08B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1C2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C69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F6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336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D8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472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B56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23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0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64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FC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BD61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2AC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3AB0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697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6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110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6D10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8D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C95BB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FA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72F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118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06D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52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AA37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83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B5C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DA28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B1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77C7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157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77244" w14:textId="77777777" w:rsidR="00A4693D" w:rsidRDefault="00A4693D" w:rsidP="00A4693D">
      <w:pPr>
        <w:rPr>
          <w:noProof/>
        </w:rPr>
      </w:pPr>
    </w:p>
    <w:p w14:paraId="4A074C3B" w14:textId="77777777" w:rsidR="00A4693D" w:rsidRPr="000843B0" w:rsidRDefault="00A4693D" w:rsidP="00A46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044FC0" w14:textId="77777777" w:rsidR="00A4693D" w:rsidRDefault="00A4693D" w:rsidP="00A4693D">
      <w:pPr>
        <w:rPr>
          <w:noProof/>
        </w:rPr>
      </w:pPr>
    </w:p>
    <w:p w14:paraId="617423D5" w14:textId="77777777" w:rsidR="00A4693D" w:rsidRPr="002857AD" w:rsidRDefault="00A4693D" w:rsidP="00A4693D">
      <w:pPr>
        <w:pStyle w:val="Heading5"/>
      </w:pPr>
      <w:bookmarkStart w:id="2" w:name="_Toc20133445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2"/>
      <w:proofErr w:type="spellEnd"/>
    </w:p>
    <w:p w14:paraId="3F8F8D3A" w14:textId="77777777" w:rsidR="00A4693D" w:rsidRPr="002857AD" w:rsidRDefault="00A4693D" w:rsidP="00A4693D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 xml:space="preserve">Definition of type </w:t>
      </w:r>
      <w:proofErr w:type="spellStart"/>
      <w:r w:rsidRPr="002857AD">
        <w:rPr>
          <w:noProof/>
        </w:rPr>
        <w:t>D</w:t>
      </w:r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93D" w:rsidRPr="002857AD" w14:paraId="2A57560D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9C4AA" w14:textId="77777777" w:rsidR="00A4693D" w:rsidRPr="002857AD" w:rsidRDefault="00A4693D" w:rsidP="0090162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A5206" w14:textId="77777777" w:rsidR="00A4693D" w:rsidRPr="002857AD" w:rsidRDefault="00A4693D" w:rsidP="0090162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986BA" w14:textId="77777777" w:rsidR="00A4693D" w:rsidRPr="002857AD" w:rsidRDefault="00A4693D" w:rsidP="0090162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244A6" w14:textId="77777777" w:rsidR="00A4693D" w:rsidRPr="002857AD" w:rsidRDefault="00A4693D" w:rsidP="0090162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34D2" w14:textId="77777777" w:rsidR="00A4693D" w:rsidRPr="002857AD" w:rsidRDefault="00A4693D" w:rsidP="0090162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A4693D" w:rsidRPr="002857AD" w14:paraId="3F39BFF3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191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782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535" w14:textId="77777777" w:rsidR="00A4693D" w:rsidRPr="002857AD" w:rsidRDefault="00A4693D" w:rsidP="0090162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7D3" w14:textId="77777777" w:rsidR="00A4693D" w:rsidRPr="002857AD" w:rsidRDefault="00A4693D" w:rsidP="0090162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DC4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A4693D" w:rsidRPr="002857AD" w14:paraId="51F8850B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C83" w14:textId="77777777" w:rsidR="00A4693D" w:rsidRPr="002857AD" w:rsidRDefault="00A4693D" w:rsidP="0090162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243" w14:textId="77777777" w:rsidR="00A4693D" w:rsidRPr="002857A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B18E" w14:textId="77777777" w:rsidR="00A4693D" w:rsidRPr="002857AD" w:rsidRDefault="00A4693D" w:rsidP="009016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DCA" w14:textId="77777777" w:rsidR="00A4693D" w:rsidRPr="002857AD" w:rsidRDefault="00A4693D" w:rsidP="009016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2C2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A4693D" w:rsidRPr="002857AD" w14:paraId="41EE3388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54C" w14:textId="77777777" w:rsidR="00A4693D" w:rsidRPr="00567194" w:rsidRDefault="00A4693D" w:rsidP="0090162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755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FBC" w14:textId="77777777" w:rsidR="00A4693D" w:rsidRDefault="00A4693D" w:rsidP="0090162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08E" w14:textId="77777777" w:rsidR="00A4693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95" w14:textId="77777777" w:rsidR="00A4693D" w:rsidRPr="00567194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A4693D" w:rsidRPr="002857AD" w14:paraId="7A72197E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55B" w14:textId="77777777" w:rsidR="00A4693D" w:rsidRDefault="00A4693D" w:rsidP="00901625">
            <w:pPr>
              <w:pStyle w:val="TAL"/>
            </w:pPr>
            <w:r w:rsidRPr="002857AD"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CE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E24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5BF4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9AA" w14:textId="77777777" w:rsidR="00A4693D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ranges of </w:t>
            </w:r>
            <w:del w:id="3" w:author="Ravi Shekhar" w:date="2019-09-26T15:32:00Z">
              <w:r w:rsidDel="000843B0">
                <w:rPr>
                  <w:rFonts w:cs="Arial"/>
                  <w:szCs w:val="18"/>
                </w:rPr>
                <w:delText xml:space="preserve">static </w:delText>
              </w:r>
            </w:del>
            <w:r>
              <w:rPr>
                <w:rFonts w:cs="Arial"/>
                <w:szCs w:val="18"/>
              </w:rPr>
              <w:t>IPv4 addresses handled by UPF.</w:t>
            </w:r>
          </w:p>
        </w:tc>
      </w:tr>
      <w:tr w:rsidR="00A4693D" w:rsidRPr="002857AD" w14:paraId="5AAE4FA6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5B5" w14:textId="77777777" w:rsidR="00A4693D" w:rsidRDefault="00A4693D" w:rsidP="00901625">
            <w:pPr>
              <w:pStyle w:val="TAL"/>
            </w:pPr>
            <w:r w:rsidRPr="002857AD"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8D7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0C3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ED1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A01" w14:textId="77777777" w:rsidR="00A4693D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t xml:space="preserve">List of ranges of </w:t>
            </w:r>
            <w:del w:id="4" w:author="Ravi Shekhar" w:date="2019-09-26T15:32:00Z">
              <w:r w:rsidDel="000843B0">
                <w:delText xml:space="preserve">static </w:delText>
              </w:r>
            </w:del>
            <w:r>
              <w:t>IPv6 prefixes handled by the UPF.</w:t>
            </w:r>
          </w:p>
        </w:tc>
      </w:tr>
    </w:tbl>
    <w:p w14:paraId="6C3273BC" w14:textId="77777777" w:rsidR="00A4693D" w:rsidRPr="002857AD" w:rsidRDefault="00A4693D" w:rsidP="00A4693D">
      <w:pPr>
        <w:rPr>
          <w:lang w:val="en-US"/>
        </w:rPr>
      </w:pPr>
      <w:r>
        <w:rPr>
          <w:lang w:val="en-US"/>
        </w:rPr>
        <w:tab/>
      </w:r>
    </w:p>
    <w:p w14:paraId="668EEABB" w14:textId="77777777" w:rsidR="00A4693D" w:rsidRDefault="00A4693D" w:rsidP="00A4693D">
      <w:pPr>
        <w:rPr>
          <w:noProof/>
        </w:rPr>
      </w:pPr>
    </w:p>
    <w:p w14:paraId="13CFF675" w14:textId="77777777" w:rsidR="00A4693D" w:rsidRDefault="00A4693D" w:rsidP="00A4693D">
      <w:pPr>
        <w:rPr>
          <w:noProof/>
        </w:rPr>
      </w:pPr>
    </w:p>
    <w:p w14:paraId="2C2E96E9" w14:textId="77777777" w:rsidR="00A4693D" w:rsidRDefault="00A4693D" w:rsidP="00A4693D">
      <w:pPr>
        <w:rPr>
          <w:noProof/>
        </w:rPr>
      </w:pPr>
    </w:p>
    <w:p w14:paraId="12602929" w14:textId="77777777" w:rsidR="00A4693D" w:rsidRDefault="00A4693D" w:rsidP="00A4693D">
      <w:pPr>
        <w:rPr>
          <w:noProof/>
        </w:rPr>
      </w:pPr>
    </w:p>
    <w:p w14:paraId="0E17CC6F" w14:textId="77777777" w:rsidR="00A4693D" w:rsidRPr="002C244B" w:rsidRDefault="00A4693D" w:rsidP="00A46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0A7D30" w14:textId="77777777" w:rsidR="00A4693D" w:rsidRDefault="00A4693D" w:rsidP="00A4693D">
      <w:pPr>
        <w:rPr>
          <w:noProof/>
        </w:rPr>
      </w:pPr>
    </w:p>
    <w:p w14:paraId="59A311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" w:name="_GoBack"/>
      <w:bookmarkEnd w:id="5"/>
    </w:p>
    <w:p w14:paraId="5FDDFBC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DB204" w14:textId="77777777" w:rsidR="00214AB7" w:rsidRDefault="00214AB7">
      <w:r>
        <w:separator/>
      </w:r>
    </w:p>
  </w:endnote>
  <w:endnote w:type="continuationSeparator" w:id="0">
    <w:p w14:paraId="16C791C5" w14:textId="77777777" w:rsidR="00214AB7" w:rsidRDefault="0021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EBF9F" w14:textId="77777777" w:rsidR="00214AB7" w:rsidRDefault="00214AB7">
      <w:r>
        <w:separator/>
      </w:r>
    </w:p>
  </w:footnote>
  <w:footnote w:type="continuationSeparator" w:id="0">
    <w:p w14:paraId="402667DA" w14:textId="77777777" w:rsidR="00214AB7" w:rsidRDefault="00214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DD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B8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49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FD6B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4AB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93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CB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46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469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46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469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4693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4693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956E-7B1D-B54F-B843-F64EC514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</cp:lastModifiedBy>
  <cp:revision>4</cp:revision>
  <cp:lastPrinted>1899-12-31T22:59:50Z</cp:lastPrinted>
  <dcterms:created xsi:type="dcterms:W3CDTF">2018-11-05T09:14:00Z</dcterms:created>
  <dcterms:modified xsi:type="dcterms:W3CDTF">2019-09-27T09:16:00Z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C4-194224</vt:lpwstr>
  </property>
  <property fmtid="{D5CDD505-2E9C-101B-9397-08002B2CF9AE}" pid="10" name="Spec#">
    <vt:lpwstr>29.510</vt:lpwstr>
  </property>
  <property fmtid="{D5CDD505-2E9C-101B-9397-08002B2CF9AE}" pid="11" name="Cr#">
    <vt:lpwstr>0250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2019-09-25</vt:lpwstr>
  </property>
  <property fmtid="{D5CDD505-2E9C-101B-9397-08002B2CF9AE}" pid="20" name="Release">
    <vt:lpwstr>Rel-16</vt:lpwstr>
  </property>
</Properties>
</file>