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3F9EC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3612">
        <w:fldChar w:fldCharType="begin"/>
      </w:r>
      <w:r w:rsidR="00C53612">
        <w:instrText xml:space="preserve"> DOCPROPERTY  TSG/WGRef  \* MERGEFORMAT </w:instrText>
      </w:r>
      <w:r w:rsidR="00C53612">
        <w:fldChar w:fldCharType="separate"/>
      </w:r>
      <w:r w:rsidR="003609EF">
        <w:rPr>
          <w:b/>
          <w:noProof/>
          <w:sz w:val="24"/>
        </w:rPr>
        <w:t>CT4</w:t>
      </w:r>
      <w:r w:rsidR="00C5361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3612">
        <w:fldChar w:fldCharType="begin"/>
      </w:r>
      <w:r w:rsidR="00C53612">
        <w:instrText xml:space="preserve"> DOCPROPERTY  MtgSeq  \* MERGEFORMAT </w:instrText>
      </w:r>
      <w:r w:rsidR="00C53612">
        <w:fldChar w:fldCharType="separate"/>
      </w:r>
      <w:r w:rsidR="00EB09B7" w:rsidRPr="00EB09B7">
        <w:rPr>
          <w:b/>
          <w:noProof/>
          <w:sz w:val="24"/>
        </w:rPr>
        <w:t>94</w:t>
      </w:r>
      <w:r w:rsidR="00C53612">
        <w:rPr>
          <w:b/>
          <w:noProof/>
          <w:sz w:val="24"/>
        </w:rPr>
        <w:fldChar w:fldCharType="end"/>
      </w:r>
      <w:r w:rsidR="00C53612">
        <w:fldChar w:fldCharType="begin"/>
      </w:r>
      <w:r w:rsidR="00C53612">
        <w:instrText xml:space="preserve"> DOCPROPERTY  MtgTitle  \* MERGEFORMAT </w:instrText>
      </w:r>
      <w:r w:rsidR="00C53612">
        <w:fldChar w:fldCharType="separate"/>
      </w:r>
      <w:r w:rsidR="00C53612">
        <w:fldChar w:fldCharType="end"/>
      </w:r>
      <w:r>
        <w:rPr>
          <w:b/>
          <w:i/>
          <w:noProof/>
          <w:sz w:val="28"/>
        </w:rPr>
        <w:tab/>
      </w:r>
      <w:r w:rsidR="00C53612">
        <w:fldChar w:fldCharType="begin"/>
      </w:r>
      <w:r w:rsidR="00C53612">
        <w:instrText xml:space="preserve"> DOCPROPERTY  Tdoc#  \* MERGEFORMAT </w:instrText>
      </w:r>
      <w:r w:rsidR="00C53612">
        <w:fldChar w:fldCharType="separate"/>
      </w:r>
      <w:r w:rsidR="00E13F3D" w:rsidRPr="00E13F3D">
        <w:rPr>
          <w:b/>
          <w:i/>
          <w:noProof/>
          <w:sz w:val="28"/>
        </w:rPr>
        <w:t>C4-194219</w:t>
      </w:r>
      <w:r w:rsidR="00C53612">
        <w:rPr>
          <w:b/>
          <w:i/>
          <w:noProof/>
          <w:sz w:val="28"/>
        </w:rPr>
        <w:fldChar w:fldCharType="end"/>
      </w:r>
    </w:p>
    <w:p w14:paraId="1FBB7DE2" w14:textId="77777777" w:rsidR="001E41F3" w:rsidRDefault="00C5361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Portoroz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Slovenia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7th Oct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11th Oct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CFDB25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8FA0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D166F0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FA9E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9F85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ADD3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4A49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DBA73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A9C75C" w14:textId="77777777" w:rsidR="001E41F3" w:rsidRPr="00410371" w:rsidRDefault="00C536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29.303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251F5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664B0" w14:textId="77777777" w:rsidR="001E41F3" w:rsidRPr="00410371" w:rsidRDefault="00C5361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61B13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D87FCC" w14:textId="77777777" w:rsidR="001E41F3" w:rsidRPr="00410371" w:rsidRDefault="00C536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8AB6F7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E08845" w14:textId="77777777" w:rsidR="001E41F3" w:rsidRPr="00410371" w:rsidRDefault="00C536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D876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8DFB4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671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E830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ED2D1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D8F1A8" w14:textId="77777777" w:rsidTr="00547111">
        <w:tc>
          <w:tcPr>
            <w:tcW w:w="9641" w:type="dxa"/>
            <w:gridSpan w:val="9"/>
          </w:tcPr>
          <w:p w14:paraId="799EB0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BB8F1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FE7A0D0" w14:textId="77777777" w:rsidTr="00A7671C">
        <w:tc>
          <w:tcPr>
            <w:tcW w:w="2835" w:type="dxa"/>
          </w:tcPr>
          <w:p w14:paraId="0E6CAB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0DD0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1649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20E9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CE4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F77F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04E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0C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04A98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113B6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9E919A" w14:textId="77777777" w:rsidTr="00547111">
        <w:tc>
          <w:tcPr>
            <w:tcW w:w="9640" w:type="dxa"/>
            <w:gridSpan w:val="11"/>
          </w:tcPr>
          <w:p w14:paraId="3421CC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260FD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448A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79F46" w14:textId="77777777" w:rsidR="001E41F3" w:rsidRDefault="00C53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Removing N1 mode dependency for PGW-C/SMF Selection</w:t>
            </w:r>
            <w:r>
              <w:fldChar w:fldCharType="end"/>
            </w:r>
          </w:p>
        </w:tc>
      </w:tr>
      <w:tr w:rsidR="001E41F3" w14:paraId="38E126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3B0C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639F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409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85D0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896CEA" w14:textId="77777777" w:rsidR="001E41F3" w:rsidRDefault="00C53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Cisco Systems</w:t>
            </w:r>
            <w:r>
              <w:rPr>
                <w:noProof/>
              </w:rPr>
              <w:fldChar w:fldCharType="end"/>
            </w:r>
          </w:p>
        </w:tc>
      </w:tr>
      <w:tr w:rsidR="001E41F3" w14:paraId="50417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C57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A1D44" w14:textId="77777777" w:rsidR="001E41F3" w:rsidRDefault="00C5361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35960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5C5F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B8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6B20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3EC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B38299" w14:textId="77777777" w:rsidR="001E41F3" w:rsidRDefault="00C53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8A5FA9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8BC9A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4C29F" w14:textId="77777777" w:rsidR="001E41F3" w:rsidRDefault="00C53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2019-09-25</w:t>
            </w:r>
            <w:r>
              <w:rPr>
                <w:noProof/>
              </w:rPr>
              <w:fldChar w:fldCharType="end"/>
            </w:r>
          </w:p>
        </w:tc>
      </w:tr>
      <w:tr w:rsidR="001E41F3" w14:paraId="558777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15D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24CD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EC9D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6C2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2B19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C9DC5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F2C09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D2A417" w14:textId="77777777" w:rsidR="001E41F3" w:rsidRDefault="00C536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EDD4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F5A4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0B984" w14:textId="77777777" w:rsidR="001E41F3" w:rsidRDefault="00C536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87E3A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16B1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B1AD2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D349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E698B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EFDF56" w14:textId="77777777" w:rsidTr="00547111">
        <w:tc>
          <w:tcPr>
            <w:tcW w:w="1843" w:type="dxa"/>
          </w:tcPr>
          <w:p w14:paraId="5D875D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15D7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72015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57B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51276" w14:textId="68B55515" w:rsidR="001E41F3" w:rsidRDefault="000D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SA2#134, 3GPP 23.502 CR1487 </w:t>
            </w:r>
            <w:hyperlink r:id="rId11" w:history="1">
              <w:r w:rsidRPr="00E2101C">
                <w:rPr>
                  <w:rStyle w:val="Hyperlink"/>
                  <w:noProof/>
                </w:rPr>
                <w:t>(S2-1908</w:t>
              </w:r>
              <w:r>
                <w:rPr>
                  <w:rStyle w:val="Hyperlink"/>
                  <w:noProof/>
                </w:rPr>
                <w:t>6</w:t>
              </w:r>
              <w:r w:rsidRPr="00E2101C">
                <w:rPr>
                  <w:rStyle w:val="Hyperlink"/>
                  <w:noProof/>
                </w:rPr>
                <w:t>09)</w:t>
              </w:r>
            </w:hyperlink>
            <w:r>
              <w:rPr>
                <w:rStyle w:val="Hyperlink"/>
                <w:noProof/>
              </w:rPr>
              <w:t>,</w:t>
            </w:r>
            <w:r>
              <w:rPr>
                <w:noProof/>
              </w:rPr>
              <w:t xml:space="preserve"> and </w:t>
            </w:r>
            <w:r>
              <w:rPr>
                <w:rFonts w:cs="Arial"/>
              </w:rPr>
              <w:t xml:space="preserve">in </w:t>
            </w:r>
            <w:r>
              <w:rPr>
                <w:noProof/>
              </w:rPr>
              <w:t>SA2#133, 23.502 CR1328 (</w:t>
            </w:r>
            <w:hyperlink r:id="rId12" w:history="1">
              <w:r>
                <w:rPr>
                  <w:rStyle w:val="Hyperlink"/>
                </w:rPr>
                <w:t>S2-1906779</w:t>
              </w:r>
            </w:hyperlink>
            <w:r>
              <w:rPr>
                <w:rStyle w:val="Hyperlink"/>
              </w:rPr>
              <w:t>),</w:t>
            </w:r>
            <w:r w:rsidRPr="005C06C0">
              <w:rPr>
                <w:rStyle w:val="Hyperlink"/>
              </w:rPr>
              <w:t xml:space="preserve"> </w:t>
            </w:r>
            <w:r>
              <w:rPr>
                <w:noProof/>
              </w:rPr>
              <w:t>the use case of 4G only UEs connecting to PGW-C+SMF was agreed. Corresponding changes are required in 3GPP TS 29.303 to allow UEs having 5GS subsciptions but not supporting N1 mode to connect to 5GC.</w:t>
            </w:r>
          </w:p>
        </w:tc>
      </w:tr>
      <w:tr w:rsidR="001E41F3" w14:paraId="391111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999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FE7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EFC" w14:paraId="14A676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60DA4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A630AF" w14:textId="4B754B96" w:rsidR="000D2EFC" w:rsidRDefault="000D2EFC" w:rsidP="000D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pre-requisite of N1 mode support wherever applicable.</w:t>
            </w:r>
          </w:p>
        </w:tc>
      </w:tr>
      <w:tr w:rsidR="000D2EFC" w14:paraId="7261F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960E8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777F78" w14:textId="77777777" w:rsidR="000D2EFC" w:rsidRDefault="000D2EFC" w:rsidP="000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EFC" w14:paraId="7352C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D7E83F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58DED" w14:textId="108D3523" w:rsidR="000D2EFC" w:rsidRDefault="000D2EFC" w:rsidP="000D2E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Non-complaince to Stage 2 specs.</w:t>
            </w:r>
            <w:bookmarkStart w:id="2" w:name="_GoBack"/>
            <w:bookmarkEnd w:id="2"/>
          </w:p>
        </w:tc>
      </w:tr>
      <w:tr w:rsidR="000D2EFC" w14:paraId="4B73CA96" w14:textId="77777777" w:rsidTr="00547111">
        <w:tc>
          <w:tcPr>
            <w:tcW w:w="2694" w:type="dxa"/>
            <w:gridSpan w:val="2"/>
          </w:tcPr>
          <w:p w14:paraId="49239A0F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DA1C12" w14:textId="77777777" w:rsidR="000D2EFC" w:rsidRDefault="000D2EFC" w:rsidP="000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EFC" w14:paraId="396B92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2FB3A3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B3135" w14:textId="77777777" w:rsidR="000D2EFC" w:rsidRDefault="000D2EFC" w:rsidP="000D2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EFC" w14:paraId="0BD2C5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1EBF5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613CE" w14:textId="77777777" w:rsidR="000D2EFC" w:rsidRDefault="000D2EFC" w:rsidP="000D2E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2EFC" w14:paraId="766238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1C0EF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B355EA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F39141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183AA3" w14:textId="77777777" w:rsidR="000D2EFC" w:rsidRDefault="000D2EFC" w:rsidP="000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8E6FC1" w14:textId="77777777" w:rsidR="000D2EFC" w:rsidRDefault="000D2EFC" w:rsidP="000D2E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2EFC" w14:paraId="3E11A8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6E37B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1AA3E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1CEE15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DE66224" w14:textId="77777777" w:rsidR="000D2EFC" w:rsidRDefault="000D2EFC" w:rsidP="000D2E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4FAFA1" w14:textId="77777777" w:rsidR="000D2EFC" w:rsidRDefault="000D2EFC" w:rsidP="000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EFC" w14:paraId="70304D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272A1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47078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B673C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34591D" w14:textId="77777777" w:rsidR="000D2EFC" w:rsidRDefault="000D2EFC" w:rsidP="000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B9216" w14:textId="77777777" w:rsidR="000D2EFC" w:rsidRDefault="000D2EFC" w:rsidP="000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EFC" w14:paraId="5EAA80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8DD9E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2AAD78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DC1D7" w14:textId="77777777" w:rsidR="000D2EFC" w:rsidRDefault="000D2EFC" w:rsidP="000D2E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1122881" w14:textId="77777777" w:rsidR="000D2EFC" w:rsidRDefault="000D2EFC" w:rsidP="000D2E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A896B6" w14:textId="77777777" w:rsidR="000D2EFC" w:rsidRDefault="000D2EFC" w:rsidP="000D2E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2EFC" w14:paraId="0F8475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844E4" w14:textId="77777777" w:rsidR="000D2EFC" w:rsidRDefault="000D2EFC" w:rsidP="000D2E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47B200" w14:textId="77777777" w:rsidR="000D2EFC" w:rsidRDefault="000D2EFC" w:rsidP="000D2EFC">
            <w:pPr>
              <w:pStyle w:val="CRCoverPage"/>
              <w:spacing w:after="0"/>
              <w:rPr>
                <w:noProof/>
              </w:rPr>
            </w:pPr>
          </w:p>
        </w:tc>
      </w:tr>
      <w:tr w:rsidR="000D2EFC" w14:paraId="6923FF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94F9DD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28CE4" w14:textId="77777777" w:rsidR="000D2EFC" w:rsidRDefault="000D2EFC" w:rsidP="000D2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2EFC" w:rsidRPr="008863B9" w14:paraId="67DBFA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0C3CA4" w14:textId="77777777" w:rsidR="000D2EFC" w:rsidRPr="008863B9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7F3332" w14:textId="77777777" w:rsidR="000D2EFC" w:rsidRPr="008863B9" w:rsidRDefault="000D2EFC" w:rsidP="000D2E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2EFC" w14:paraId="2E0668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D4BF5" w14:textId="77777777" w:rsidR="000D2EFC" w:rsidRDefault="000D2EFC" w:rsidP="000D2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7F1DC" w14:textId="77777777" w:rsidR="000D2EFC" w:rsidRDefault="000D2EFC" w:rsidP="000D2E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E3DF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09B0C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F50217" w14:textId="77777777" w:rsidR="000D2EFC" w:rsidRPr="00911813" w:rsidRDefault="000D2EFC" w:rsidP="000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D5E0D3D" w14:textId="77777777" w:rsidR="000D2EFC" w:rsidRDefault="000D2EFC" w:rsidP="000D2EFC">
      <w:pPr>
        <w:pStyle w:val="Heading4"/>
        <w:rPr>
          <w:lang w:eastAsia="ja-JP"/>
        </w:rPr>
      </w:pPr>
      <w:bookmarkStart w:id="3" w:name="_Toc2693455"/>
      <w:r>
        <w:rPr>
          <w:lang w:eastAsia="ja-JP"/>
        </w:rPr>
        <w:t>5.12</w:t>
      </w:r>
      <w:r>
        <w:t>.3.2</w:t>
      </w:r>
      <w:r>
        <w:tab/>
        <w:t>PGW-C/SMF selection</w:t>
      </w:r>
      <w:bookmarkEnd w:id="3"/>
    </w:p>
    <w:p w14:paraId="5C2EB1AE" w14:textId="77777777" w:rsidR="000D2EFC" w:rsidRDefault="000D2EFC" w:rsidP="000D2EFC">
      <w:r>
        <w:t>An</w:t>
      </w:r>
      <w:r>
        <w:rPr>
          <w:lang w:eastAsia="zh-CN"/>
        </w:rPr>
        <w:t xml:space="preserve"> MME and an </w:t>
      </w:r>
      <w:proofErr w:type="spellStart"/>
      <w:r>
        <w:rPr>
          <w:lang w:eastAsia="zh-CN"/>
        </w:rPr>
        <w:t>ePDG</w:t>
      </w:r>
      <w:proofErr w:type="spellEnd"/>
      <w:r>
        <w:rPr>
          <w:lang w:eastAsia="zh-CN"/>
        </w:rPr>
        <w:t xml:space="preserve"> shall select a combined </w:t>
      </w:r>
      <w:r>
        <w:rPr>
          <w:rFonts w:hint="eastAsia"/>
          <w:lang w:eastAsia="zh-CN"/>
        </w:rPr>
        <w:t>PGW</w:t>
      </w:r>
      <w:r>
        <w:rPr>
          <w:lang w:eastAsia="zh-CN"/>
        </w:rPr>
        <w:t xml:space="preserve">-C/SMF </w:t>
      </w:r>
      <w:r>
        <w:t xml:space="preserve">for PDN connections that may be subject to mobility to 5GS, e.g. for UEs </w:t>
      </w:r>
      <w:del w:id="4" w:author="Ravi Shekhar" w:date="2019-09-26T15:11:00Z">
        <w:r w:rsidDel="00385F1D">
          <w:delText xml:space="preserve">supporting N1 mode and </w:delText>
        </w:r>
      </w:del>
      <w:r>
        <w:t xml:space="preserve">not restricted to interworking with 5GS by user subscription (see </w:t>
      </w:r>
      <w:r w:rsidRPr="004622D7">
        <w:t>"</w:t>
      </w:r>
      <w:r>
        <w:t>5GC</w:t>
      </w:r>
      <w:r w:rsidRPr="004622D7">
        <w:t xml:space="preserve">" bit within </w:t>
      </w:r>
      <w:r>
        <w:t>Core-Network-</w:t>
      </w:r>
      <w:r w:rsidRPr="004622D7">
        <w:t>Restriction</w:t>
      </w:r>
      <w:r>
        <w:t>s</w:t>
      </w:r>
      <w:r w:rsidRPr="004622D7">
        <w:t xml:space="preserve"> </w:t>
      </w:r>
      <w:r>
        <w:t xml:space="preserve">AVP and Interworking-5GS-Indicator AVP </w:t>
      </w:r>
      <w:r w:rsidRPr="004622D7">
        <w:t xml:space="preserve">specified in </w:t>
      </w:r>
      <w:r>
        <w:t>3GPP </w:t>
      </w:r>
      <w:r w:rsidRPr="004622D7">
        <w:t>TS</w:t>
      </w:r>
      <w:r>
        <w:t> </w:t>
      </w:r>
      <w:r w:rsidRPr="004622D7">
        <w:t>29.272</w:t>
      </w:r>
      <w:r>
        <w:t> [27]</w:t>
      </w:r>
      <w:r w:rsidRPr="00DD7373">
        <w:t xml:space="preserve"> </w:t>
      </w:r>
      <w:r>
        <w:t>and</w:t>
      </w:r>
      <w:r w:rsidRPr="004622D7">
        <w:t xml:space="preserve"> </w:t>
      </w:r>
      <w:r>
        <w:t>3GPP </w:t>
      </w:r>
      <w:r w:rsidRPr="004622D7">
        <w:t>TS</w:t>
      </w:r>
      <w:r>
        <w:t> </w:t>
      </w:r>
      <w:r w:rsidRPr="004622D7">
        <w:t>29.27</w:t>
      </w:r>
      <w:r>
        <w:t>3 [30]).</w:t>
      </w:r>
      <w:r w:rsidRPr="00D4604D">
        <w:t xml:space="preserve"> </w:t>
      </w:r>
      <w:r>
        <w:t>A</w:t>
      </w:r>
      <w:r w:rsidRPr="006E0BE6">
        <w:t xml:space="preserve"> UE </w:t>
      </w:r>
      <w:r>
        <w:t xml:space="preserve">signals its </w:t>
      </w:r>
      <w:r w:rsidRPr="006E0BE6">
        <w:t xml:space="preserve">support for </w:t>
      </w:r>
      <w:r>
        <w:t>5GC NAS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to the MME </w:t>
      </w:r>
      <w:r>
        <w:rPr>
          <w:rFonts w:hint="eastAsia"/>
        </w:rPr>
        <w:t xml:space="preserve">in NAS </w:t>
      </w:r>
      <w:r>
        <w:t xml:space="preserve">signalling and to the </w:t>
      </w:r>
      <w:proofErr w:type="spellStart"/>
      <w:r>
        <w:t>ePDG</w:t>
      </w:r>
      <w:proofErr w:type="spellEnd"/>
      <w:r>
        <w:t xml:space="preserve"> in IKEv2 signalling. </w:t>
      </w:r>
    </w:p>
    <w:p w14:paraId="066335DC" w14:textId="77777777" w:rsidR="000D2EFC" w:rsidRDefault="000D2EFC" w:rsidP="000D2EFC">
      <w:r>
        <w:t xml:space="preserve">A PDN connection of a subscription restricted from accessing the 5GC or without 5GS interworking subscribed for the APN is not subject to mobility to 5GS and may be connected to a PGW, a PGW-C or a combined PGW-C/SMF; when PGW-C (or PGW) and combined PGW-C/SMF are available for election, the preference order may be based on operator's policy in the MME or </w:t>
      </w:r>
      <w:proofErr w:type="spellStart"/>
      <w:r>
        <w:t>ePDG</w:t>
      </w:r>
      <w:proofErr w:type="spellEnd"/>
      <w:r>
        <w:t>.</w:t>
      </w:r>
    </w:p>
    <w:p w14:paraId="2715DDA3" w14:textId="77777777" w:rsidR="000D2EFC" w:rsidRDefault="000D2EFC" w:rsidP="000D2EFC">
      <w:r>
        <w:t>DNS procedures to select a combined PGW-C/SMF shall be supported as specified in subclause 5.12.1, with the following additions:</w:t>
      </w:r>
    </w:p>
    <w:p w14:paraId="0CE49035" w14:textId="77777777" w:rsidR="000D2EFC" w:rsidRDefault="000D2EFC" w:rsidP="000D2EFC">
      <w:pPr>
        <w:pStyle w:val="B1"/>
      </w:pPr>
      <w:r>
        <w:t>-</w:t>
      </w:r>
      <w:r>
        <w:tab/>
        <w:t>the &lt;network-capability&gt; shall be set to "</w:t>
      </w:r>
      <w:proofErr w:type="spellStart"/>
      <w:r>
        <w:t>smf</w:t>
      </w:r>
      <w:proofErr w:type="spellEnd"/>
      <w:r>
        <w:t xml:space="preserve">". </w:t>
      </w:r>
    </w:p>
    <w:p w14:paraId="377CFA80" w14:textId="77777777" w:rsidR="000D2EFC" w:rsidRDefault="000D2EFC" w:rsidP="000D2EFC">
      <w:pPr>
        <w:pStyle w:val="B2"/>
        <w:rPr>
          <w:lang w:eastAsia="zh-CN"/>
        </w:rPr>
      </w:pPr>
      <w:r>
        <w:rPr>
          <w:lang w:eastAsia="ja-JP"/>
        </w:rPr>
        <w:tab/>
      </w:r>
      <w:r>
        <w:rPr>
          <w:rFonts w:hint="eastAsia"/>
          <w:lang w:eastAsia="ja-JP"/>
        </w:rPr>
        <w:t>For example,</w:t>
      </w:r>
      <w:r>
        <w:rPr>
          <w:lang w:eastAsia="ja-JP"/>
        </w:rPr>
        <w:t xml:space="preserve"> the MME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shall discover all GTP based </w:t>
      </w:r>
      <w:r>
        <w:rPr>
          <w:rFonts w:hint="eastAsia"/>
          <w:lang w:eastAsia="zh-CN"/>
        </w:rPr>
        <w:t>S5/</w:t>
      </w:r>
      <w:r>
        <w:rPr>
          <w:lang w:eastAsia="ja-JP"/>
        </w:rPr>
        <w:t>S8 interfaces using "Service Parameters" of "x-3gpp-pgw:x-s</w:t>
      </w:r>
      <w:r>
        <w:rPr>
          <w:rFonts w:hint="eastAsia"/>
          <w:lang w:eastAsia="zh-CN"/>
        </w:rPr>
        <w:t>5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</w:t>
      </w:r>
      <w:r>
        <w:rPr>
          <w:rFonts w:hint="eastAsia"/>
          <w:lang w:eastAsia="zh-CN"/>
        </w:rPr>
        <w:t xml:space="preserve">, </w:t>
      </w:r>
      <w:r>
        <w:rPr>
          <w:lang w:eastAsia="ja-JP"/>
        </w:rPr>
        <w:t>"x-3gpp-pgw:x-s8-gtp+nc-</w:t>
      </w:r>
      <w:r>
        <w:rPr>
          <w:lang w:eastAsia="zh-CN"/>
        </w:rPr>
        <w:t>smf</w:t>
      </w:r>
      <w:r>
        <w:rPr>
          <w:lang w:eastAsia="ja-JP"/>
        </w:rPr>
        <w:t xml:space="preserve">" and the </w:t>
      </w:r>
      <w:proofErr w:type="spellStart"/>
      <w:r>
        <w:rPr>
          <w:lang w:eastAsia="ja-JP"/>
        </w:rPr>
        <w:t>ePDG</w:t>
      </w:r>
      <w:proofErr w:type="spellEnd"/>
      <w:r>
        <w:rPr>
          <w:lang w:eastAsia="ja-JP"/>
        </w:rPr>
        <w:t xml:space="preserve"> shall discover all GTP based </w:t>
      </w:r>
      <w:r>
        <w:rPr>
          <w:rFonts w:hint="eastAsia"/>
          <w:lang w:eastAsia="zh-CN"/>
        </w:rPr>
        <w:t>S</w:t>
      </w:r>
      <w:r>
        <w:rPr>
          <w:lang w:eastAsia="zh-CN"/>
        </w:rPr>
        <w:t>2b</w:t>
      </w:r>
      <w:r>
        <w:rPr>
          <w:lang w:eastAsia="ja-JP"/>
        </w:rPr>
        <w:t xml:space="preserve"> interfaces using "Service Parameters" of "x-3gpp-pgw:x-s</w:t>
      </w:r>
      <w:r>
        <w:rPr>
          <w:lang w:eastAsia="zh-CN"/>
        </w:rPr>
        <w:t>2b</w:t>
      </w:r>
      <w:r>
        <w:rPr>
          <w:lang w:eastAsia="ja-JP"/>
        </w:rPr>
        <w:t>-gtp+nc-</w:t>
      </w:r>
      <w:r>
        <w:rPr>
          <w:lang w:eastAsia="zh-CN"/>
        </w:rPr>
        <w:t>smf</w:t>
      </w:r>
      <w:r>
        <w:rPr>
          <w:lang w:eastAsia="ja-JP"/>
        </w:rPr>
        <w:t>".</w:t>
      </w:r>
    </w:p>
    <w:p w14:paraId="50A2D1A6" w14:textId="77777777" w:rsidR="000D2EFC" w:rsidRDefault="000D2EFC" w:rsidP="000D2EFC">
      <w:pPr>
        <w:pStyle w:val="B1"/>
      </w:pPr>
      <w:r>
        <w:t>-</w:t>
      </w:r>
      <w:r>
        <w:tab/>
        <w:t xml:space="preserve">this network capability may apply to: </w:t>
      </w:r>
    </w:p>
    <w:p w14:paraId="11519C48" w14:textId="77777777" w:rsidR="000D2EFC" w:rsidRDefault="000D2EFC" w:rsidP="000D2EFC">
      <w:pPr>
        <w:pStyle w:val="B2"/>
      </w:pPr>
      <w:r>
        <w:t>-</w:t>
      </w:r>
      <w:r>
        <w:tab/>
        <w:t xml:space="preserve">the 'app-service' name "x-3gpp-pgw"; </w:t>
      </w:r>
    </w:p>
    <w:p w14:paraId="02E53ADF" w14:textId="77777777" w:rsidR="000D2EFC" w:rsidRDefault="000D2EFC" w:rsidP="000D2EFC">
      <w:pPr>
        <w:pStyle w:val="B2"/>
      </w:pPr>
      <w:r>
        <w:t>-</w:t>
      </w:r>
      <w:r>
        <w:tab/>
        <w:t>the 'app-protocol' names: "x-s5-gtp", "x-s8-gtp", "x-s2b-gtp".</w:t>
      </w:r>
    </w:p>
    <w:p w14:paraId="2F101FC8" w14:textId="77777777" w:rsidR="000D2EFC" w:rsidRDefault="000D2EFC" w:rsidP="000D2EFC">
      <w:pPr>
        <w:rPr>
          <w:noProof/>
        </w:rPr>
      </w:pPr>
    </w:p>
    <w:p w14:paraId="189FF9ED" w14:textId="77777777" w:rsidR="000D2EFC" w:rsidRDefault="000D2EFC" w:rsidP="000D2EFC">
      <w:pPr>
        <w:rPr>
          <w:noProof/>
        </w:rPr>
      </w:pPr>
    </w:p>
    <w:p w14:paraId="4C43C167" w14:textId="77777777" w:rsidR="000D2EFC" w:rsidRDefault="000D2EFC" w:rsidP="000D2EFC">
      <w:pPr>
        <w:rPr>
          <w:noProof/>
        </w:rPr>
      </w:pPr>
    </w:p>
    <w:p w14:paraId="5E5F711F" w14:textId="77777777" w:rsidR="000D2EFC" w:rsidRDefault="000D2EFC" w:rsidP="000D2EFC">
      <w:pPr>
        <w:rPr>
          <w:noProof/>
        </w:rPr>
      </w:pPr>
    </w:p>
    <w:p w14:paraId="0E8390E6" w14:textId="77777777" w:rsidR="000D2EFC" w:rsidRPr="00385F1D" w:rsidRDefault="000D2EFC" w:rsidP="000D2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1CF27C5" w14:textId="4EBF0D8A" w:rsidR="001E41F3" w:rsidRDefault="001E41F3">
      <w:pPr>
        <w:rPr>
          <w:noProof/>
        </w:rPr>
      </w:pPr>
    </w:p>
    <w:p w14:paraId="12774F10" w14:textId="0620C9D2" w:rsidR="000D2EFC" w:rsidRDefault="000D2EFC">
      <w:pPr>
        <w:rPr>
          <w:noProof/>
        </w:rPr>
      </w:pPr>
    </w:p>
    <w:p w14:paraId="32EB28D3" w14:textId="0289EE96" w:rsidR="000D2EFC" w:rsidRDefault="000D2EFC">
      <w:pPr>
        <w:rPr>
          <w:noProof/>
        </w:rPr>
      </w:pPr>
    </w:p>
    <w:p w14:paraId="0092B25C" w14:textId="16D119F1" w:rsidR="000D2EFC" w:rsidRDefault="000D2EFC">
      <w:pPr>
        <w:rPr>
          <w:noProof/>
        </w:rPr>
      </w:pPr>
    </w:p>
    <w:p w14:paraId="6EDCE498" w14:textId="2B3A952F" w:rsidR="000D2EFC" w:rsidRDefault="000D2EFC">
      <w:pPr>
        <w:rPr>
          <w:noProof/>
        </w:rPr>
      </w:pPr>
    </w:p>
    <w:p w14:paraId="017A02C5" w14:textId="40C8F91D" w:rsidR="000D2EFC" w:rsidRDefault="000D2EFC">
      <w:pPr>
        <w:rPr>
          <w:noProof/>
        </w:rPr>
      </w:pPr>
    </w:p>
    <w:p w14:paraId="79099431" w14:textId="7F870C1D" w:rsidR="000D2EFC" w:rsidRDefault="000D2EFC">
      <w:pPr>
        <w:rPr>
          <w:noProof/>
        </w:rPr>
      </w:pPr>
    </w:p>
    <w:p w14:paraId="7AE8BF86" w14:textId="4E0875C9" w:rsidR="000D2EFC" w:rsidRDefault="000D2EFC">
      <w:pPr>
        <w:rPr>
          <w:noProof/>
        </w:rPr>
      </w:pPr>
    </w:p>
    <w:p w14:paraId="359B6E78" w14:textId="26E9D241" w:rsidR="000D2EFC" w:rsidRDefault="000D2EFC">
      <w:pPr>
        <w:rPr>
          <w:noProof/>
        </w:rPr>
      </w:pPr>
    </w:p>
    <w:p w14:paraId="7333C739" w14:textId="246EDE14" w:rsidR="000D2EFC" w:rsidRDefault="000D2EFC">
      <w:pPr>
        <w:rPr>
          <w:noProof/>
        </w:rPr>
      </w:pPr>
    </w:p>
    <w:p w14:paraId="4C4A6F38" w14:textId="5E999BE5" w:rsidR="000D2EFC" w:rsidRDefault="000D2EFC">
      <w:pPr>
        <w:rPr>
          <w:noProof/>
        </w:rPr>
      </w:pPr>
    </w:p>
    <w:p w14:paraId="45FE9741" w14:textId="52FD6424" w:rsidR="000D2EFC" w:rsidRDefault="000D2EFC">
      <w:pPr>
        <w:rPr>
          <w:noProof/>
        </w:rPr>
      </w:pPr>
    </w:p>
    <w:p w14:paraId="5DF79683" w14:textId="7E560CD5" w:rsidR="000D2EFC" w:rsidRDefault="000D2EFC">
      <w:pPr>
        <w:rPr>
          <w:noProof/>
        </w:rPr>
      </w:pPr>
    </w:p>
    <w:p w14:paraId="46374123" w14:textId="50CABBFF" w:rsidR="000D2EFC" w:rsidRDefault="000D2EFC">
      <w:pPr>
        <w:rPr>
          <w:noProof/>
        </w:rPr>
      </w:pPr>
    </w:p>
    <w:p w14:paraId="0C9B0F24" w14:textId="33A081F7" w:rsidR="000D2EFC" w:rsidRDefault="000D2EFC">
      <w:pPr>
        <w:rPr>
          <w:noProof/>
        </w:rPr>
      </w:pPr>
    </w:p>
    <w:p w14:paraId="2FA6A8D0" w14:textId="27A7035D" w:rsidR="000D2EFC" w:rsidRDefault="000D2EFC">
      <w:pPr>
        <w:rPr>
          <w:noProof/>
        </w:rPr>
      </w:pPr>
    </w:p>
    <w:p w14:paraId="4D38CB6B" w14:textId="16E0B066" w:rsidR="000D2EFC" w:rsidRDefault="000D2EFC">
      <w:pPr>
        <w:rPr>
          <w:noProof/>
        </w:rPr>
      </w:pPr>
    </w:p>
    <w:p w14:paraId="44DBFB71" w14:textId="4649F558" w:rsidR="000D2EFC" w:rsidRDefault="000D2EFC">
      <w:pPr>
        <w:rPr>
          <w:noProof/>
        </w:rPr>
      </w:pPr>
    </w:p>
    <w:p w14:paraId="1E55FBE6" w14:textId="63AD729B" w:rsidR="000D2EFC" w:rsidRDefault="000D2EFC">
      <w:pPr>
        <w:rPr>
          <w:noProof/>
        </w:rPr>
      </w:pPr>
    </w:p>
    <w:p w14:paraId="10128C2A" w14:textId="3297D14B" w:rsidR="000D2EFC" w:rsidRDefault="000D2EFC">
      <w:pPr>
        <w:rPr>
          <w:noProof/>
        </w:rPr>
      </w:pPr>
    </w:p>
    <w:p w14:paraId="05450045" w14:textId="4327F843" w:rsidR="000D2EFC" w:rsidRDefault="000D2EFC">
      <w:pPr>
        <w:rPr>
          <w:noProof/>
        </w:rPr>
      </w:pPr>
    </w:p>
    <w:p w14:paraId="6F6BE7B9" w14:textId="19A585B1" w:rsidR="000D2EFC" w:rsidRDefault="000D2EFC">
      <w:pPr>
        <w:rPr>
          <w:noProof/>
        </w:rPr>
      </w:pPr>
    </w:p>
    <w:p w14:paraId="7E0696E9" w14:textId="5DD87103" w:rsidR="000D2EFC" w:rsidRDefault="000D2EFC">
      <w:pPr>
        <w:rPr>
          <w:noProof/>
        </w:rPr>
      </w:pPr>
    </w:p>
    <w:p w14:paraId="53747068" w14:textId="35092A56" w:rsidR="000D2EFC" w:rsidRDefault="000D2EFC">
      <w:pPr>
        <w:rPr>
          <w:noProof/>
        </w:rPr>
      </w:pPr>
    </w:p>
    <w:p w14:paraId="3BA9F5F1" w14:textId="77777777" w:rsidR="000D2EFC" w:rsidRDefault="000D2EFC">
      <w:pPr>
        <w:rPr>
          <w:noProof/>
        </w:rPr>
      </w:pPr>
    </w:p>
    <w:sectPr w:rsidR="000D2EF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1CA234" w14:textId="77777777" w:rsidR="00C53612" w:rsidRDefault="00C53612">
      <w:r>
        <w:separator/>
      </w:r>
    </w:p>
  </w:endnote>
  <w:endnote w:type="continuationSeparator" w:id="0">
    <w:p w14:paraId="31A52BA1" w14:textId="77777777" w:rsidR="00C53612" w:rsidRDefault="00C53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FCC530" w14:textId="77777777" w:rsidR="00C53612" w:rsidRDefault="00C53612">
      <w:r>
        <w:separator/>
      </w:r>
    </w:p>
  </w:footnote>
  <w:footnote w:type="continuationSeparator" w:id="0">
    <w:p w14:paraId="7B6E098D" w14:textId="77777777" w:rsidR="00C53612" w:rsidRDefault="00C53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601B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29CB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07F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A9E3F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EF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361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F2F7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2E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2EF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33_Reno/Docs/S2-190677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4_Sapporo/Docs/S2-1908609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C151E-DD01-644B-9A8D-CFB07F717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21</TotalTime>
  <Pages>3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</cp:lastModifiedBy>
  <cp:revision>4</cp:revision>
  <cp:lastPrinted>1899-12-31T22:59:50Z</cp:lastPrinted>
  <dcterms:created xsi:type="dcterms:W3CDTF">2018-11-05T09:14:00Z</dcterms:created>
  <dcterms:modified xsi:type="dcterms:W3CDTF">2019-09-26T09:49:00Z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94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C4-194219</vt:lpwstr>
  </property>
  <property fmtid="{D5CDD505-2E9C-101B-9397-08002B2CF9AE}" pid="10" name="Spec#">
    <vt:lpwstr>29.303</vt:lpwstr>
  </property>
  <property fmtid="{D5CDD505-2E9C-101B-9397-08002B2CF9AE}" pid="11" name="Cr#">
    <vt:lpwstr>0124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Removing N1 mode dependency for PGW-C/SMF Selection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2019-09-25</vt:lpwstr>
  </property>
  <property fmtid="{D5CDD505-2E9C-101B-9397-08002B2CF9AE}" pid="20" name="Release">
    <vt:lpwstr>Rel-16</vt:lpwstr>
  </property>
</Properties>
</file>