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9A6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3F27E2">
        <w:rPr>
          <w:b/>
          <w:noProof/>
          <w:sz w:val="24"/>
        </w:rPr>
        <w:t>214</w:t>
      </w:r>
    </w:p>
    <w:p w:rsidR="008F68B0" w:rsidRDefault="001D7AF6" w:rsidP="009A6AE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F261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F261C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79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F27E2">
              <w:rPr>
                <w:b/>
                <w:noProof/>
                <w:sz w:val="28"/>
              </w:rPr>
              <w:t>045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2BD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7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BC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85BC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6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AVPs in </w:t>
            </w:r>
            <w:proofErr w:type="spellStart"/>
            <w:r w:rsidR="007C1F6D">
              <w:rPr>
                <w:lang w:val="fr-FR" w:eastAsia="zh-CN"/>
              </w:rPr>
              <w:t>Provide</w:t>
            </w:r>
            <w:proofErr w:type="spellEnd"/>
            <w:r w:rsidR="007C1F6D">
              <w:rPr>
                <w:lang w:val="fr-FR" w:eastAsia="zh-CN"/>
              </w:rPr>
              <w:t>-Location-</w:t>
            </w:r>
            <w:proofErr w:type="spellStart"/>
            <w:r w:rsidR="007C1F6D">
              <w:rPr>
                <w:lang w:val="fr-FR" w:eastAsia="zh-CN"/>
              </w:rPr>
              <w:t>Request</w:t>
            </w:r>
            <w:proofErr w:type="spellEnd"/>
            <w:r w:rsidR="007C1F6D">
              <w:rPr>
                <w:lang w:val="fr-FR" w:eastAsia="zh-CN"/>
              </w:rPr>
              <w:t xml:space="preserve"> Command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="00CF261C">
              <w:rPr>
                <w:noProof/>
              </w:rPr>
              <w:t>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2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Dia_SGSN_GMLC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4E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5BC1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963" w:rsidRDefault="00CF2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CR#18r2 was approved at CT#60 by CP-130291. However, some parts of it were not correctly implemented.</w:t>
            </w:r>
          </w:p>
          <w:p w:rsidR="00CF261C" w:rsidRDefault="00CF2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particular, in clause 7.3.1, the following AVPs are missing:</w:t>
            </w:r>
          </w:p>
          <w:p w:rsidR="00CF261C" w:rsidRDefault="00CF261C" w:rsidP="00CF26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LCS-Reference-Number</w:t>
            </w:r>
          </w:p>
          <w:p w:rsidR="00CF261C" w:rsidRDefault="00CF261C" w:rsidP="00CF26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Area-Event-Info</w:t>
            </w:r>
          </w:p>
          <w:p w:rsidR="00CF261C" w:rsidRDefault="00CF261C" w:rsidP="00CF26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GMLC-Address</w:t>
            </w:r>
          </w:p>
          <w:p w:rsidR="00463DFC" w:rsidRDefault="00463DFC" w:rsidP="00463DFC">
            <w:pPr>
              <w:pStyle w:val="CRCoverPage"/>
              <w:spacing w:after="0"/>
              <w:ind w:left="284"/>
              <w:rPr>
                <w:noProof/>
              </w:rPr>
            </w:pPr>
            <w:r w:rsidRPr="001512D3">
              <w:rPr>
                <w:noProof/>
              </w:rPr>
              <w:t>Periodic-LDR-Information</w:t>
            </w:r>
          </w:p>
          <w:p w:rsidR="00463DFC" w:rsidRDefault="00463DFC" w:rsidP="00463DFC">
            <w:pPr>
              <w:pStyle w:val="CRCoverPage"/>
              <w:spacing w:after="0"/>
              <w:ind w:left="284"/>
              <w:rPr>
                <w:noProof/>
              </w:rPr>
            </w:pPr>
            <w:r w:rsidRPr="001512D3">
              <w:rPr>
                <w:noProof/>
              </w:rPr>
              <w:t>Reporting-PLMN-List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23D8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AVPs.</w:t>
            </w:r>
          </w:p>
          <w:p w:rsidR="00915B63" w:rsidRDefault="00915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formatting of the ABNF text.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definition is incorrect as it lacks functionality from approved CRs.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7963" w:rsidRPr="006B5418" w:rsidRDefault="00DA7963" w:rsidP="00DA7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85BC1" w:rsidRPr="000F66A6" w:rsidRDefault="00785BC1" w:rsidP="00785BC1">
      <w:pPr>
        <w:pStyle w:val="Heading3"/>
        <w:rPr>
          <w:lang w:val="fr-FR"/>
        </w:rPr>
      </w:pPr>
      <w:bookmarkStart w:id="3" w:name="_Toc509752487"/>
      <w:r w:rsidRPr="000F66A6">
        <w:rPr>
          <w:lang w:val="fr-FR" w:eastAsia="zh-CN"/>
        </w:rPr>
        <w:t>7.3.1</w:t>
      </w:r>
      <w:r w:rsidRPr="000F66A6">
        <w:rPr>
          <w:lang w:val="fr-FR" w:eastAsia="zh-CN"/>
        </w:rPr>
        <w:tab/>
      </w:r>
      <w:proofErr w:type="spellStart"/>
      <w:r w:rsidRPr="000F66A6">
        <w:rPr>
          <w:lang w:val="fr-FR" w:eastAsia="zh-CN"/>
        </w:rPr>
        <w:t>Provide</w:t>
      </w:r>
      <w:proofErr w:type="spellEnd"/>
      <w:r w:rsidRPr="000F66A6">
        <w:rPr>
          <w:lang w:val="fr-FR" w:eastAsia="zh-CN"/>
        </w:rPr>
        <w:t>-Location-</w:t>
      </w:r>
      <w:proofErr w:type="spellStart"/>
      <w:r w:rsidRPr="000F66A6">
        <w:rPr>
          <w:lang w:val="fr-FR" w:eastAsia="zh-CN"/>
        </w:rPr>
        <w:t>Request</w:t>
      </w:r>
      <w:proofErr w:type="spellEnd"/>
      <w:r w:rsidRPr="000F66A6">
        <w:rPr>
          <w:lang w:val="fr-FR"/>
        </w:rPr>
        <w:t xml:space="preserve"> (</w:t>
      </w:r>
      <w:r w:rsidRPr="000F66A6">
        <w:rPr>
          <w:lang w:val="fr-FR" w:eastAsia="zh-CN"/>
        </w:rPr>
        <w:t>PLR</w:t>
      </w:r>
      <w:r w:rsidRPr="000F66A6">
        <w:rPr>
          <w:lang w:val="fr-FR"/>
        </w:rPr>
        <w:t>) Command</w:t>
      </w:r>
      <w:bookmarkEnd w:id="3"/>
    </w:p>
    <w:p w:rsidR="00785BC1" w:rsidRPr="000F3335" w:rsidRDefault="00785BC1" w:rsidP="00785BC1">
      <w:r w:rsidRPr="000F3335">
        <w:t xml:space="preserve">The </w:t>
      </w:r>
      <w:r w:rsidRPr="000F3335">
        <w:rPr>
          <w:lang w:eastAsia="zh-CN"/>
        </w:rPr>
        <w:t>Provide-Location-Request</w:t>
      </w:r>
      <w:r w:rsidRPr="000F3335">
        <w:t xml:space="preserve"> (</w:t>
      </w:r>
      <w:r w:rsidRPr="000F3335">
        <w:rPr>
          <w:lang w:eastAsia="zh-CN"/>
        </w:rPr>
        <w:t>PLR</w:t>
      </w:r>
      <w:r w:rsidRPr="000F3335">
        <w:t xml:space="preserve">) command, indicated by the Command-Code field set to </w:t>
      </w:r>
      <w:r>
        <w:t>8388620</w:t>
      </w:r>
      <w:r w:rsidRPr="000F3335">
        <w:t xml:space="preserve"> and the ‘R’ bit set in the Command Flags field, is sent by </w:t>
      </w:r>
      <w:r>
        <w:t xml:space="preserve">the GMLC </w:t>
      </w:r>
      <w:r w:rsidRPr="000F3335">
        <w:t xml:space="preserve">in order to request </w:t>
      </w:r>
      <w:r w:rsidRPr="000F3335">
        <w:rPr>
          <w:lang w:eastAsia="zh-CN"/>
        </w:rPr>
        <w:t>subscriber location</w:t>
      </w:r>
      <w:r>
        <w:rPr>
          <w:lang w:eastAsia="zh-CN"/>
        </w:rPr>
        <w:t xml:space="preserve"> to the MME or SGSN</w:t>
      </w:r>
      <w:r w:rsidRPr="000F3335">
        <w:t>.</w:t>
      </w:r>
    </w:p>
    <w:p w:rsidR="00785BC1" w:rsidRPr="000F3335" w:rsidRDefault="00785BC1" w:rsidP="00785BC1">
      <w:r w:rsidRPr="000F3335">
        <w:t>Message Format</w:t>
      </w:r>
    </w:p>
    <w:p w:rsidR="00785BC1" w:rsidRPr="000F3335" w:rsidRDefault="00785BC1" w:rsidP="00785BC1">
      <w:pPr>
        <w:spacing w:after="0"/>
        <w:ind w:left="568" w:firstLine="284"/>
      </w:pPr>
      <w:r w:rsidRPr="000F3335">
        <w:t xml:space="preserve">&lt; </w:t>
      </w:r>
      <w:r w:rsidRPr="000F3335">
        <w:rPr>
          <w:lang w:eastAsia="zh-CN"/>
        </w:rPr>
        <w:t>Provide-Location</w:t>
      </w:r>
      <w:r w:rsidRPr="000F3335">
        <w:t>-Request</w:t>
      </w:r>
      <w:proofErr w:type="gramStart"/>
      <w:r w:rsidRPr="000F3335">
        <w:t>&gt; ::=</w:t>
      </w:r>
      <w:proofErr w:type="gramEnd"/>
      <w:r w:rsidRPr="000F3335">
        <w:tab/>
        <w:t xml:space="preserve">&lt; Diameter Header: </w:t>
      </w:r>
      <w:r>
        <w:t>8388620</w:t>
      </w:r>
      <w:r w:rsidRPr="000F3335">
        <w:t xml:space="preserve">, REQ, PXY, </w:t>
      </w:r>
      <w:r w:rsidRPr="005E4051">
        <w:rPr>
          <w:lang w:eastAsia="zh-CN"/>
        </w:rPr>
        <w:t>16777255</w:t>
      </w:r>
      <w:r w:rsidRPr="000F3335">
        <w:t xml:space="preserve"> &gt;</w:t>
      </w:r>
    </w:p>
    <w:p w:rsidR="00785BC1" w:rsidRDefault="00785BC1">
      <w:pPr>
        <w:spacing w:after="0"/>
        <w:ind w:left="3408" w:firstLine="284"/>
        <w:rPr>
          <w:lang w:eastAsia="ja-JP"/>
        </w:rPr>
        <w:pPrChange w:id="4" w:author="Jesus de Gregorio" w:date="2019-09-18T11:10:00Z">
          <w:pPr>
            <w:spacing w:after="0"/>
            <w:ind w:left="852" w:firstLine="284"/>
          </w:pPr>
        </w:pPrChange>
      </w:pPr>
      <w:del w:id="5" w:author="Jesus de Gregorio" w:date="2019-09-18T11:10:00Z"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</w:del>
      <w:r w:rsidRPr="000F3335">
        <w:t>&lt; Session-Id &gt;</w:t>
      </w:r>
    </w:p>
    <w:p w:rsidR="00785BC1" w:rsidRPr="000F3335" w:rsidRDefault="00785BC1">
      <w:pPr>
        <w:spacing w:after="0"/>
        <w:ind w:left="3408" w:firstLine="284"/>
        <w:rPr>
          <w:lang w:eastAsia="ja-JP"/>
        </w:rPr>
        <w:pPrChange w:id="6" w:author="Jesus de Gregorio" w:date="2019-09-18T11:10:00Z">
          <w:pPr>
            <w:spacing w:after="0"/>
            <w:ind w:left="852" w:firstLine="284"/>
          </w:pPr>
        </w:pPrChange>
      </w:pPr>
      <w:del w:id="7" w:author="Jesus de Gregorio" w:date="2019-09-18T11:10:00Z"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  <w:r w:rsidDel="00785BC1">
          <w:rPr>
            <w:lang w:eastAsia="ja-JP"/>
          </w:rPr>
          <w:tab/>
        </w:r>
      </w:del>
      <w:r>
        <w:t>[</w:t>
      </w:r>
      <w:r w:rsidRPr="009C4D60">
        <w:t xml:space="preserve"> Vendor-Specific-Application-</w:t>
      </w:r>
      <w:proofErr w:type="gramStart"/>
      <w:r w:rsidRPr="009C4D60">
        <w:t xml:space="preserve">Id </w:t>
      </w:r>
      <w:r>
        <w:t>]</w:t>
      </w:r>
      <w:proofErr w:type="gramEnd"/>
    </w:p>
    <w:p w:rsidR="00785BC1" w:rsidRPr="000F3335" w:rsidRDefault="00785BC1" w:rsidP="00785BC1">
      <w:pPr>
        <w:spacing w:after="0"/>
        <w:ind w:left="3408" w:firstLine="284"/>
      </w:pPr>
      <w:proofErr w:type="gramStart"/>
      <w:r w:rsidRPr="000F3335">
        <w:t>{ Auth</w:t>
      </w:r>
      <w:proofErr w:type="gramEnd"/>
      <w:r w:rsidRPr="000F3335">
        <w:t>-Session-State }</w:t>
      </w:r>
    </w:p>
    <w:p w:rsidR="00785BC1" w:rsidRPr="000F3335" w:rsidRDefault="00785BC1" w:rsidP="00785BC1">
      <w:pPr>
        <w:spacing w:after="0"/>
        <w:ind w:left="3408" w:firstLine="284"/>
      </w:pPr>
      <w:proofErr w:type="gramStart"/>
      <w:r w:rsidRPr="000F3335">
        <w:t>{ Origin</w:t>
      </w:r>
      <w:proofErr w:type="gramEnd"/>
      <w:r w:rsidRPr="000F3335">
        <w:t>-Host }</w:t>
      </w:r>
    </w:p>
    <w:p w:rsidR="00785BC1" w:rsidRPr="000F3335" w:rsidRDefault="00785BC1" w:rsidP="00785BC1">
      <w:pPr>
        <w:spacing w:after="0"/>
        <w:ind w:left="3408" w:firstLine="284"/>
      </w:pPr>
      <w:proofErr w:type="gramStart"/>
      <w:r w:rsidRPr="000F3335">
        <w:t>{ Origin</w:t>
      </w:r>
      <w:proofErr w:type="gramEnd"/>
      <w:r w:rsidRPr="000F3335">
        <w:t>-Realm }</w:t>
      </w:r>
    </w:p>
    <w:p w:rsidR="00785BC1" w:rsidRPr="000F3335" w:rsidRDefault="00785BC1" w:rsidP="00785BC1">
      <w:pPr>
        <w:spacing w:after="0"/>
        <w:ind w:left="3408" w:firstLine="284"/>
      </w:pPr>
      <w:proofErr w:type="gramStart"/>
      <w:r>
        <w:t>{</w:t>
      </w:r>
      <w:ins w:id="8" w:author="Jesus de Gregorio" w:date="2019-09-18T11:11:00Z">
        <w:r>
          <w:t xml:space="preserve"> </w:t>
        </w:r>
      </w:ins>
      <w:r w:rsidRPr="000F3335">
        <w:t>Destination</w:t>
      </w:r>
      <w:proofErr w:type="gramEnd"/>
      <w:r w:rsidRPr="000F3335">
        <w:t xml:space="preserve">-Host </w:t>
      </w:r>
      <w:r>
        <w:t>}</w:t>
      </w:r>
    </w:p>
    <w:p w:rsidR="00785BC1" w:rsidRPr="000F3335" w:rsidRDefault="00785BC1">
      <w:pPr>
        <w:spacing w:after="0"/>
        <w:ind w:left="3408" w:firstLine="284"/>
        <w:pPrChange w:id="9" w:author="Jesus de Gregorio" w:date="2019-09-18T11:11:00Z">
          <w:pPr>
            <w:spacing w:after="0"/>
            <w:ind w:left="1136" w:firstLine="284"/>
          </w:pPr>
        </w:pPrChange>
      </w:pPr>
      <w:del w:id="10" w:author="Jesus de Gregorio" w:date="2019-09-18T11:10:00Z"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</w:del>
      <w:proofErr w:type="gramStart"/>
      <w:r w:rsidRPr="000F3335">
        <w:t>{ Destination</w:t>
      </w:r>
      <w:proofErr w:type="gramEnd"/>
      <w:r w:rsidRPr="000F3335">
        <w:t>-Realm }</w:t>
      </w:r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proofErr w:type="gramStart"/>
      <w:r w:rsidRPr="00647FB0">
        <w:rPr>
          <w:bCs/>
        </w:rPr>
        <w:t xml:space="preserve">{ </w:t>
      </w:r>
      <w:proofErr w:type="spellStart"/>
      <w:r>
        <w:t>SLg</w:t>
      </w:r>
      <w:proofErr w:type="spellEnd"/>
      <w:proofErr w:type="gramEnd"/>
      <w:r>
        <w:t>-Location-Type</w:t>
      </w:r>
      <w:r w:rsidRPr="00647FB0">
        <w:rPr>
          <w:bCs/>
        </w:rPr>
        <w:t xml:space="preserve"> }</w:t>
      </w:r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r w:rsidRPr="00647FB0">
        <w:rPr>
          <w:bCs/>
        </w:rPr>
        <w:t xml:space="preserve">[ </w:t>
      </w:r>
      <w:r>
        <w:rPr>
          <w:bCs/>
        </w:rPr>
        <w:t>User-</w:t>
      </w:r>
      <w:proofErr w:type="gramStart"/>
      <w:r>
        <w:rPr>
          <w:bCs/>
        </w:rPr>
        <w:t>Name</w:t>
      </w:r>
      <w:r w:rsidRPr="00647FB0">
        <w:rPr>
          <w:bCs/>
        </w:rPr>
        <w:t xml:space="preserve"> ]</w:t>
      </w:r>
      <w:proofErr w:type="gramEnd"/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r w:rsidRPr="00647FB0">
        <w:rPr>
          <w:bCs/>
          <w:lang w:val="en-US"/>
        </w:rPr>
        <w:t xml:space="preserve">[ </w:t>
      </w:r>
      <w:proofErr w:type="gramStart"/>
      <w:r w:rsidRPr="00647FB0">
        <w:rPr>
          <w:bCs/>
          <w:lang w:val="en-US"/>
        </w:rPr>
        <w:t>MSISDN</w:t>
      </w:r>
      <w:ins w:id="11" w:author="Jesus de Gregorio" w:date="2019-09-18T11:11:00Z">
        <w:r>
          <w:rPr>
            <w:bCs/>
            <w:lang w:val="en-US"/>
          </w:rPr>
          <w:t xml:space="preserve"> </w:t>
        </w:r>
      </w:ins>
      <w:r w:rsidRPr="00647FB0">
        <w:rPr>
          <w:bCs/>
        </w:rPr>
        <w:t>]</w:t>
      </w:r>
      <w:proofErr w:type="gramEnd"/>
      <w:del w:id="12" w:author="Jesus de Gregorio" w:date="2019-09-18T11:12:00Z">
        <w:r w:rsidRPr="00647FB0" w:rsidDel="00785BC1">
          <w:rPr>
            <w:bCs/>
          </w:rPr>
          <w:delText xml:space="preserve"> </w:delText>
        </w:r>
      </w:del>
    </w:p>
    <w:p w:rsidR="00785BC1" w:rsidRPr="009B136E" w:rsidRDefault="00785BC1" w:rsidP="00785BC1">
      <w:pPr>
        <w:spacing w:after="0"/>
        <w:ind w:left="3408" w:firstLine="284"/>
        <w:rPr>
          <w:bCs/>
        </w:rPr>
      </w:pPr>
      <w:r w:rsidRPr="009B136E">
        <w:rPr>
          <w:bCs/>
          <w:lang w:val="en-US"/>
        </w:rPr>
        <w:t xml:space="preserve">[ </w:t>
      </w:r>
      <w:proofErr w:type="gramStart"/>
      <w:r w:rsidRPr="009B136E">
        <w:rPr>
          <w:bCs/>
          <w:lang w:val="en-US"/>
        </w:rPr>
        <w:t xml:space="preserve">IMEI </w:t>
      </w:r>
      <w:r w:rsidRPr="009B136E">
        <w:rPr>
          <w:bCs/>
        </w:rPr>
        <w:t>]</w:t>
      </w:r>
      <w:proofErr w:type="gramEnd"/>
      <w:del w:id="13" w:author="Jesus de Gregorio" w:date="2019-09-18T11:11:00Z">
        <w:r w:rsidRPr="009B136E" w:rsidDel="00785BC1">
          <w:rPr>
            <w:bCs/>
          </w:rPr>
          <w:delText xml:space="preserve"> </w:delText>
        </w:r>
      </w:del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proofErr w:type="gramStart"/>
      <w:r w:rsidRPr="009B136E">
        <w:rPr>
          <w:bCs/>
        </w:rPr>
        <w:t xml:space="preserve">{ </w:t>
      </w:r>
      <w:r w:rsidRPr="009B136E">
        <w:rPr>
          <w:bCs/>
          <w:lang w:eastAsia="zh-CN"/>
        </w:rPr>
        <w:t>LCS</w:t>
      </w:r>
      <w:proofErr w:type="gramEnd"/>
      <w:r w:rsidRPr="009B136E">
        <w:rPr>
          <w:bCs/>
          <w:lang w:eastAsia="zh-CN"/>
        </w:rPr>
        <w:t>-EPS-Client-Name</w:t>
      </w:r>
      <w:r w:rsidRPr="009B136E">
        <w:rPr>
          <w:bCs/>
        </w:rPr>
        <w:t xml:space="preserve"> }</w:t>
      </w:r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proofErr w:type="gramStart"/>
      <w:r w:rsidRPr="00647FB0">
        <w:rPr>
          <w:bCs/>
        </w:rPr>
        <w:t xml:space="preserve">{ </w:t>
      </w:r>
      <w:r w:rsidRPr="00647FB0">
        <w:rPr>
          <w:bCs/>
          <w:lang w:eastAsia="zh-CN"/>
        </w:rPr>
        <w:t>LCS</w:t>
      </w:r>
      <w:proofErr w:type="gramEnd"/>
      <w:r w:rsidRPr="00647FB0">
        <w:rPr>
          <w:bCs/>
          <w:lang w:eastAsia="zh-CN"/>
        </w:rPr>
        <w:t>-Client-Type</w:t>
      </w:r>
      <w:r w:rsidRPr="00647FB0">
        <w:rPr>
          <w:bCs/>
        </w:rPr>
        <w:t xml:space="preserve"> }</w:t>
      </w:r>
    </w:p>
    <w:p w:rsidR="00785BC1" w:rsidRPr="00647FB0" w:rsidRDefault="00785BC1" w:rsidP="00785BC1">
      <w:pPr>
        <w:spacing w:after="0"/>
        <w:ind w:left="3408" w:firstLine="284"/>
        <w:rPr>
          <w:bCs/>
          <w:lang w:eastAsia="zh-CN"/>
        </w:rPr>
      </w:pPr>
      <w:r>
        <w:rPr>
          <w:rFonts w:hint="eastAsia"/>
          <w:bCs/>
          <w:lang w:eastAsia="zh-CN"/>
        </w:rPr>
        <w:t>[ LCS-Requestor-</w:t>
      </w:r>
      <w:proofErr w:type="gramStart"/>
      <w:r>
        <w:rPr>
          <w:rFonts w:hint="eastAsia"/>
          <w:bCs/>
          <w:lang w:eastAsia="zh-CN"/>
        </w:rPr>
        <w:t>Name ]</w:t>
      </w:r>
      <w:proofErr w:type="gramEnd"/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del w:id="14" w:author="Jesus de Gregorio" w:date="2019-09-18T11:11:00Z">
        <w:r w:rsidRPr="00647FB0" w:rsidDel="00785BC1">
          <w:rPr>
            <w:bCs/>
          </w:rPr>
          <w:delText xml:space="preserve"> </w:delText>
        </w:r>
      </w:del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</w:t>
      </w:r>
      <w:proofErr w:type="gramStart"/>
      <w:r w:rsidRPr="00647FB0">
        <w:rPr>
          <w:bCs/>
          <w:lang w:eastAsia="zh-CN"/>
        </w:rPr>
        <w:t>Priority</w:t>
      </w:r>
      <w:r w:rsidRPr="00647FB0">
        <w:rPr>
          <w:bCs/>
        </w:rPr>
        <w:t xml:space="preserve"> ]</w:t>
      </w:r>
      <w:proofErr w:type="gramEnd"/>
    </w:p>
    <w:p w:rsidR="00785BC1" w:rsidRDefault="00785BC1" w:rsidP="00785BC1">
      <w:pPr>
        <w:spacing w:after="0"/>
        <w:ind w:left="3408" w:firstLine="284"/>
        <w:rPr>
          <w:bCs/>
          <w:lang w:eastAsia="zh-CN"/>
        </w:rPr>
      </w:pPr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</w:t>
      </w:r>
      <w:proofErr w:type="gramStart"/>
      <w:r w:rsidRPr="00647FB0">
        <w:rPr>
          <w:bCs/>
          <w:lang w:eastAsia="zh-CN"/>
        </w:rPr>
        <w:t>QoS</w:t>
      </w:r>
      <w:r w:rsidRPr="00647FB0">
        <w:rPr>
          <w:bCs/>
        </w:rPr>
        <w:t xml:space="preserve"> ]</w:t>
      </w:r>
      <w:proofErr w:type="gramEnd"/>
      <w:del w:id="15" w:author="Jesus de Gregorio" w:date="2019-09-18T11:12:00Z">
        <w:r w:rsidRPr="0039478F" w:rsidDel="00785BC1">
          <w:rPr>
            <w:rFonts w:hint="eastAsia"/>
            <w:bCs/>
            <w:lang w:eastAsia="zh-CN"/>
          </w:rPr>
          <w:delText xml:space="preserve"> </w:delText>
        </w:r>
      </w:del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r>
        <w:rPr>
          <w:rFonts w:hint="eastAsia"/>
          <w:bCs/>
          <w:lang w:eastAsia="zh-CN"/>
        </w:rPr>
        <w:t xml:space="preserve">[ </w:t>
      </w:r>
      <w:r w:rsidRPr="00C940A2">
        <w:t>Velocity</w:t>
      </w:r>
      <w:r>
        <w:t>-</w:t>
      </w:r>
      <w:proofErr w:type="gramStart"/>
      <w:r>
        <w:t>Requested</w:t>
      </w:r>
      <w:r>
        <w:rPr>
          <w:rFonts w:hint="eastAsia"/>
          <w:bCs/>
          <w:lang w:eastAsia="zh-CN"/>
        </w:rPr>
        <w:t xml:space="preserve"> ]</w:t>
      </w:r>
      <w:proofErr w:type="gramEnd"/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r w:rsidRPr="00647FB0">
        <w:rPr>
          <w:bCs/>
        </w:rPr>
        <w:t>[</w:t>
      </w:r>
      <w:ins w:id="16" w:author="Jesus de Gregorio" w:date="2019-09-18T11:11:00Z">
        <w:r>
          <w:rPr>
            <w:bCs/>
          </w:rPr>
          <w:t xml:space="preserve"> </w:t>
        </w:r>
      </w:ins>
      <w:r>
        <w:rPr>
          <w:bCs/>
        </w:rPr>
        <w:t>LCS-</w:t>
      </w:r>
      <w:r w:rsidRPr="00647FB0">
        <w:rPr>
          <w:bCs/>
          <w:lang w:eastAsia="zh-CN"/>
        </w:rPr>
        <w:t>Supported-GAD-</w:t>
      </w:r>
      <w:proofErr w:type="gramStart"/>
      <w:r w:rsidRPr="00647FB0">
        <w:rPr>
          <w:bCs/>
          <w:lang w:eastAsia="zh-CN"/>
        </w:rPr>
        <w:t>Shapes</w:t>
      </w:r>
      <w:r w:rsidRPr="00647FB0">
        <w:rPr>
          <w:bCs/>
        </w:rPr>
        <w:t xml:space="preserve"> ]</w:t>
      </w:r>
      <w:proofErr w:type="gramEnd"/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LCS-Service</w:t>
      </w:r>
      <w:r>
        <w:rPr>
          <w:bCs/>
          <w:lang w:eastAsia="zh-CN"/>
        </w:rPr>
        <w:t>-</w:t>
      </w:r>
      <w:r w:rsidRPr="00647FB0">
        <w:rPr>
          <w:bCs/>
          <w:lang w:eastAsia="zh-CN"/>
        </w:rPr>
        <w:t>Type</w:t>
      </w:r>
      <w:r>
        <w:rPr>
          <w:bCs/>
          <w:lang w:eastAsia="zh-CN"/>
        </w:rPr>
        <w:t>-</w:t>
      </w:r>
      <w:proofErr w:type="gramStart"/>
      <w:r w:rsidRPr="00647FB0">
        <w:rPr>
          <w:bCs/>
          <w:lang w:eastAsia="zh-CN"/>
        </w:rPr>
        <w:t>ID</w:t>
      </w:r>
      <w:r w:rsidRPr="00647FB0">
        <w:rPr>
          <w:bCs/>
        </w:rPr>
        <w:t xml:space="preserve"> ]</w:t>
      </w:r>
      <w:proofErr w:type="gramEnd"/>
    </w:p>
    <w:p w:rsidR="00785BC1" w:rsidRPr="007B6C64" w:rsidRDefault="00785BC1" w:rsidP="00785BC1">
      <w:pPr>
        <w:spacing w:after="0"/>
        <w:ind w:left="3408" w:firstLine="284"/>
        <w:rPr>
          <w:bCs/>
        </w:rPr>
      </w:pPr>
      <w:r w:rsidRPr="007B6C64">
        <w:rPr>
          <w:bCs/>
        </w:rPr>
        <w:t xml:space="preserve">[ </w:t>
      </w:r>
      <w:r w:rsidRPr="007B6C64">
        <w:rPr>
          <w:bCs/>
          <w:lang w:eastAsia="zh-CN"/>
        </w:rPr>
        <w:t>LCS-</w:t>
      </w:r>
      <w:proofErr w:type="gramStart"/>
      <w:r w:rsidRPr="007B6C64">
        <w:rPr>
          <w:bCs/>
          <w:lang w:eastAsia="zh-CN"/>
        </w:rPr>
        <w:t>Codeword</w:t>
      </w:r>
      <w:r w:rsidRPr="007B6C64">
        <w:rPr>
          <w:bCs/>
        </w:rPr>
        <w:t xml:space="preserve"> ]</w:t>
      </w:r>
      <w:proofErr w:type="gramEnd"/>
    </w:p>
    <w:p w:rsidR="00785BC1" w:rsidRPr="007B6C64" w:rsidRDefault="00785BC1" w:rsidP="00785BC1">
      <w:pPr>
        <w:spacing w:after="0"/>
        <w:ind w:left="3408" w:firstLine="284"/>
        <w:rPr>
          <w:bCs/>
        </w:rPr>
      </w:pPr>
      <w:r w:rsidRPr="007B6C64">
        <w:rPr>
          <w:bCs/>
        </w:rPr>
        <w:t xml:space="preserve">[ </w:t>
      </w:r>
      <w:r w:rsidRPr="007B6C64">
        <w:rPr>
          <w:bCs/>
          <w:lang w:eastAsia="zh-CN"/>
        </w:rPr>
        <w:t>LCS-Privacy-Check-Non-</w:t>
      </w:r>
      <w:proofErr w:type="gramStart"/>
      <w:r w:rsidRPr="007B6C64">
        <w:rPr>
          <w:bCs/>
          <w:lang w:eastAsia="zh-CN"/>
        </w:rPr>
        <w:t>Session</w:t>
      </w:r>
      <w:r w:rsidRPr="007B6C64">
        <w:rPr>
          <w:bCs/>
        </w:rPr>
        <w:t xml:space="preserve"> ]</w:t>
      </w:r>
      <w:proofErr w:type="gramEnd"/>
    </w:p>
    <w:p w:rsidR="00785BC1" w:rsidRDefault="00785BC1" w:rsidP="00785BC1">
      <w:pPr>
        <w:spacing w:after="0"/>
        <w:ind w:left="3408" w:firstLine="284"/>
        <w:rPr>
          <w:bCs/>
        </w:rPr>
      </w:pPr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LCS-Privacy</w:t>
      </w:r>
      <w:r>
        <w:rPr>
          <w:bCs/>
          <w:lang w:eastAsia="zh-CN"/>
        </w:rPr>
        <w:t>-</w:t>
      </w:r>
      <w:r w:rsidRPr="00647FB0">
        <w:rPr>
          <w:bCs/>
          <w:lang w:eastAsia="zh-CN"/>
        </w:rPr>
        <w:t>Check</w:t>
      </w:r>
      <w:r>
        <w:rPr>
          <w:bCs/>
          <w:lang w:eastAsia="zh-CN"/>
        </w:rPr>
        <w:t>-</w:t>
      </w:r>
      <w:proofErr w:type="gramStart"/>
      <w:r>
        <w:rPr>
          <w:bCs/>
          <w:lang w:eastAsia="zh-CN"/>
        </w:rPr>
        <w:t>Session</w:t>
      </w:r>
      <w:r w:rsidRPr="00647FB0">
        <w:rPr>
          <w:bCs/>
        </w:rPr>
        <w:t xml:space="preserve"> ]</w:t>
      </w:r>
      <w:proofErr w:type="gramEnd"/>
    </w:p>
    <w:p w:rsidR="00785BC1" w:rsidRDefault="00785BC1" w:rsidP="00785BC1">
      <w:pPr>
        <w:spacing w:after="0"/>
        <w:ind w:left="3408" w:firstLine="284"/>
        <w:rPr>
          <w:bCs/>
        </w:rPr>
      </w:pPr>
      <w:r>
        <w:rPr>
          <w:bCs/>
        </w:rPr>
        <w:t>[</w:t>
      </w:r>
      <w:ins w:id="17" w:author="Jesus de Gregorio" w:date="2019-09-18T11:11:00Z">
        <w:r>
          <w:rPr>
            <w:bCs/>
          </w:rPr>
          <w:t xml:space="preserve"> </w:t>
        </w:r>
      </w:ins>
      <w:r>
        <w:rPr>
          <w:bCs/>
        </w:rPr>
        <w:t>Service-</w:t>
      </w:r>
      <w:proofErr w:type="gramStart"/>
      <w:r>
        <w:rPr>
          <w:bCs/>
        </w:rPr>
        <w:t>Selection ]</w:t>
      </w:r>
      <w:proofErr w:type="gramEnd"/>
    </w:p>
    <w:p w:rsidR="00785BC1" w:rsidRDefault="00785BC1" w:rsidP="00785BC1">
      <w:pPr>
        <w:spacing w:after="0"/>
        <w:ind w:left="3408" w:firstLine="284"/>
        <w:rPr>
          <w:bCs/>
        </w:rPr>
      </w:pPr>
      <w:r>
        <w:rPr>
          <w:bCs/>
        </w:rPr>
        <w:t>[ Deferred-Location-</w:t>
      </w:r>
      <w:proofErr w:type="gramStart"/>
      <w:r>
        <w:rPr>
          <w:bCs/>
        </w:rPr>
        <w:t>Type ]</w:t>
      </w:r>
      <w:proofErr w:type="gramEnd"/>
    </w:p>
    <w:p w:rsidR="00785BC1" w:rsidRDefault="00785BC1" w:rsidP="00785BC1">
      <w:pPr>
        <w:spacing w:after="0"/>
        <w:ind w:left="3408" w:firstLine="284"/>
        <w:rPr>
          <w:ins w:id="18" w:author="Jesus de Gregorio" w:date="2019-09-18T11:12:00Z"/>
          <w:bCs/>
        </w:rPr>
      </w:pPr>
      <w:bookmarkStart w:id="19" w:name="_Hlk19695984"/>
      <w:ins w:id="20" w:author="Jesus de Gregorio" w:date="2019-09-18T11:12:00Z">
        <w:r>
          <w:rPr>
            <w:bCs/>
          </w:rPr>
          <w:t>[ LCS-Reference-</w:t>
        </w:r>
        <w:proofErr w:type="gramStart"/>
        <w:r>
          <w:rPr>
            <w:bCs/>
          </w:rPr>
          <w:t>Number ]</w:t>
        </w:r>
        <w:proofErr w:type="gramEnd"/>
      </w:ins>
    </w:p>
    <w:p w:rsidR="00785BC1" w:rsidRDefault="00785BC1" w:rsidP="00785BC1">
      <w:pPr>
        <w:spacing w:after="0"/>
        <w:ind w:left="3408" w:firstLine="284"/>
        <w:rPr>
          <w:ins w:id="21" w:author="Jesus de Gregorio" w:date="2019-09-18T11:12:00Z"/>
          <w:bCs/>
        </w:rPr>
      </w:pPr>
      <w:ins w:id="22" w:author="Jesus de Gregorio" w:date="2019-09-18T11:12:00Z">
        <w:r>
          <w:rPr>
            <w:bCs/>
          </w:rPr>
          <w:t>[ Area-Event-</w:t>
        </w:r>
        <w:proofErr w:type="gramStart"/>
        <w:r>
          <w:rPr>
            <w:bCs/>
          </w:rPr>
          <w:t>Info ]</w:t>
        </w:r>
        <w:proofErr w:type="gramEnd"/>
      </w:ins>
    </w:p>
    <w:p w:rsidR="00785BC1" w:rsidRDefault="00785BC1" w:rsidP="00785BC1">
      <w:pPr>
        <w:spacing w:after="0"/>
        <w:ind w:left="3408" w:firstLine="284"/>
        <w:rPr>
          <w:ins w:id="23" w:author="Jesus de Gregorio" w:date="2019-09-18T11:12:00Z"/>
          <w:bCs/>
        </w:rPr>
      </w:pPr>
      <w:ins w:id="24" w:author="Jesus de Gregorio" w:date="2019-09-18T11:12:00Z">
        <w:r>
          <w:rPr>
            <w:bCs/>
          </w:rPr>
          <w:t>[ GMLC-</w:t>
        </w:r>
        <w:proofErr w:type="gramStart"/>
        <w:r>
          <w:rPr>
            <w:bCs/>
          </w:rPr>
          <w:t>Address ]</w:t>
        </w:r>
        <w:proofErr w:type="gramEnd"/>
      </w:ins>
    </w:p>
    <w:bookmarkEnd w:id="19"/>
    <w:p w:rsidR="00785BC1" w:rsidRPr="00647FB0" w:rsidRDefault="00785BC1" w:rsidP="00785BC1">
      <w:pPr>
        <w:spacing w:after="0"/>
        <w:ind w:left="3408" w:firstLine="284"/>
        <w:rPr>
          <w:bCs/>
        </w:rPr>
      </w:pPr>
      <w:r>
        <w:rPr>
          <w:bCs/>
        </w:rPr>
        <w:t>[ PLR-</w:t>
      </w:r>
      <w:proofErr w:type="gramStart"/>
      <w:r>
        <w:rPr>
          <w:bCs/>
        </w:rPr>
        <w:t>Flags ]</w:t>
      </w:r>
      <w:proofErr w:type="gramEnd"/>
    </w:p>
    <w:p w:rsidR="00463DFC" w:rsidRDefault="00463DFC" w:rsidP="00463DFC">
      <w:pPr>
        <w:spacing w:after="0"/>
        <w:ind w:left="3408" w:firstLine="284"/>
        <w:rPr>
          <w:ins w:id="25" w:author="Jesus de Gregorio" w:date="2019-09-18T11:22:00Z"/>
          <w:bCs/>
        </w:rPr>
      </w:pPr>
      <w:ins w:id="26" w:author="Jesus de Gregorio" w:date="2019-09-18T11:22:00Z">
        <w:r>
          <w:rPr>
            <w:bCs/>
          </w:rPr>
          <w:t>[ Periodic-LDR-</w:t>
        </w:r>
        <w:proofErr w:type="gramStart"/>
        <w:r>
          <w:rPr>
            <w:bCs/>
          </w:rPr>
          <w:t>Information ]</w:t>
        </w:r>
        <w:proofErr w:type="gramEnd"/>
      </w:ins>
    </w:p>
    <w:p w:rsidR="00463DFC" w:rsidRPr="00CF7937" w:rsidRDefault="00463DFC" w:rsidP="00463DFC">
      <w:pPr>
        <w:spacing w:after="0"/>
        <w:ind w:left="3408" w:firstLine="284"/>
        <w:rPr>
          <w:ins w:id="27" w:author="Jesus de Gregorio" w:date="2019-09-18T11:22:00Z"/>
          <w:bCs/>
        </w:rPr>
      </w:pPr>
      <w:ins w:id="28" w:author="Jesus de Gregorio" w:date="2019-09-18T11:22:00Z">
        <w:r>
          <w:rPr>
            <w:bCs/>
          </w:rPr>
          <w:t>[ Reporting-PLMN-</w:t>
        </w:r>
        <w:proofErr w:type="gramStart"/>
        <w:r>
          <w:rPr>
            <w:bCs/>
          </w:rPr>
          <w:t>List ]</w:t>
        </w:r>
        <w:proofErr w:type="gramEnd"/>
      </w:ins>
    </w:p>
    <w:p w:rsidR="00785BC1" w:rsidRPr="00647FB0" w:rsidRDefault="00785BC1" w:rsidP="00785BC1">
      <w:pPr>
        <w:spacing w:after="0"/>
        <w:ind w:left="3408" w:firstLine="284"/>
        <w:rPr>
          <w:bCs/>
        </w:rPr>
      </w:pPr>
      <w:r w:rsidRPr="00475744">
        <w:rPr>
          <w:bCs/>
        </w:rPr>
        <w:t>*[ Supported-</w:t>
      </w:r>
      <w:proofErr w:type="gramStart"/>
      <w:r w:rsidRPr="00475744">
        <w:rPr>
          <w:bCs/>
        </w:rPr>
        <w:t>Features ]</w:t>
      </w:r>
      <w:proofErr w:type="gramEnd"/>
    </w:p>
    <w:p w:rsidR="00785BC1" w:rsidRPr="008673B9" w:rsidRDefault="00785BC1">
      <w:pPr>
        <w:spacing w:after="0"/>
        <w:ind w:left="3408" w:firstLine="284"/>
        <w:pPrChange w:id="29" w:author="Jesus de Gregorio" w:date="2019-09-18T11:11:00Z">
          <w:pPr>
            <w:spacing w:after="0"/>
            <w:ind w:firstLine="284"/>
          </w:pPr>
        </w:pPrChange>
      </w:pPr>
      <w:del w:id="30" w:author="Jesus de Gregorio" w:date="2019-09-18T11:11:00Z"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  <w:r w:rsidDel="00785BC1">
          <w:tab/>
        </w:r>
      </w:del>
      <w:r w:rsidRPr="008673B9">
        <w:t xml:space="preserve">*[ </w:t>
      </w:r>
      <w:proofErr w:type="gramStart"/>
      <w:r w:rsidRPr="008673B9">
        <w:t>AVP ]</w:t>
      </w:r>
      <w:proofErr w:type="gramEnd"/>
    </w:p>
    <w:p w:rsidR="00785BC1" w:rsidRPr="008673B9" w:rsidRDefault="00785BC1" w:rsidP="00785BC1">
      <w:pPr>
        <w:spacing w:after="0"/>
        <w:ind w:left="3408" w:firstLine="284"/>
      </w:pPr>
      <w:r w:rsidRPr="008673B9">
        <w:t>*[ Proxy-</w:t>
      </w:r>
      <w:proofErr w:type="gramStart"/>
      <w:r w:rsidRPr="008673B9">
        <w:t>Info ]</w:t>
      </w:r>
      <w:proofErr w:type="gramEnd"/>
    </w:p>
    <w:p w:rsidR="00785BC1" w:rsidRPr="000F3335" w:rsidRDefault="00785BC1" w:rsidP="00785BC1">
      <w:pPr>
        <w:ind w:left="3408" w:firstLine="284"/>
      </w:pPr>
      <w:r w:rsidRPr="008673B9">
        <w:t>*[ Route-</w:t>
      </w:r>
      <w:proofErr w:type="gramStart"/>
      <w:r w:rsidRPr="008673B9">
        <w:t>Record ]</w:t>
      </w:r>
      <w:proofErr w:type="gramEnd"/>
    </w:p>
    <w:p w:rsidR="009A6AE3" w:rsidRDefault="009A6AE3" w:rsidP="00DA7963">
      <w:pPr>
        <w:pStyle w:val="B1"/>
      </w:pPr>
    </w:p>
    <w:p w:rsidR="009A6AE3" w:rsidRPr="006B5418" w:rsidRDefault="009A6AE3" w:rsidP="009A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A7963" w:rsidRDefault="00DA7963">
      <w:pPr>
        <w:rPr>
          <w:noProof/>
        </w:rPr>
      </w:pPr>
    </w:p>
    <w:sectPr w:rsidR="00DA79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3AE6" w:rsidRDefault="00733AE6">
      <w:r>
        <w:separator/>
      </w:r>
    </w:p>
  </w:endnote>
  <w:endnote w:type="continuationSeparator" w:id="0">
    <w:p w:rsidR="00733AE6" w:rsidRDefault="00733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3AE6" w:rsidRDefault="00733AE6">
      <w:r>
        <w:separator/>
      </w:r>
    </w:p>
  </w:footnote>
  <w:footnote w:type="continuationSeparator" w:id="0">
    <w:p w:rsidR="00733AE6" w:rsidRDefault="00733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020F"/>
    <w:rsid w:val="00145D43"/>
    <w:rsid w:val="00192C46"/>
    <w:rsid w:val="001A08B3"/>
    <w:rsid w:val="001A7B60"/>
    <w:rsid w:val="001B52F0"/>
    <w:rsid w:val="001B7A65"/>
    <w:rsid w:val="001D7AF6"/>
    <w:rsid w:val="001E41F3"/>
    <w:rsid w:val="0021636F"/>
    <w:rsid w:val="0023734D"/>
    <w:rsid w:val="00253C5C"/>
    <w:rsid w:val="0026004D"/>
    <w:rsid w:val="002640DD"/>
    <w:rsid w:val="00275D12"/>
    <w:rsid w:val="00284FEB"/>
    <w:rsid w:val="002860C4"/>
    <w:rsid w:val="002B5741"/>
    <w:rsid w:val="002C2BD3"/>
    <w:rsid w:val="00305409"/>
    <w:rsid w:val="003609EF"/>
    <w:rsid w:val="0036231A"/>
    <w:rsid w:val="00374DD4"/>
    <w:rsid w:val="003E1A36"/>
    <w:rsid w:val="003F27E2"/>
    <w:rsid w:val="00410371"/>
    <w:rsid w:val="004242F1"/>
    <w:rsid w:val="00463DFC"/>
    <w:rsid w:val="004B75B7"/>
    <w:rsid w:val="004E1669"/>
    <w:rsid w:val="004E29AA"/>
    <w:rsid w:val="0051580D"/>
    <w:rsid w:val="00547111"/>
    <w:rsid w:val="00570453"/>
    <w:rsid w:val="00592D74"/>
    <w:rsid w:val="005E2C44"/>
    <w:rsid w:val="00621188"/>
    <w:rsid w:val="006257ED"/>
    <w:rsid w:val="006629DD"/>
    <w:rsid w:val="00695808"/>
    <w:rsid w:val="006A3253"/>
    <w:rsid w:val="006B46FB"/>
    <w:rsid w:val="006C0D4F"/>
    <w:rsid w:val="006E21FB"/>
    <w:rsid w:val="00733AE6"/>
    <w:rsid w:val="00785BC1"/>
    <w:rsid w:val="00792342"/>
    <w:rsid w:val="007977A8"/>
    <w:rsid w:val="007B512A"/>
    <w:rsid w:val="007C1F6D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15B63"/>
    <w:rsid w:val="009226FE"/>
    <w:rsid w:val="00941E30"/>
    <w:rsid w:val="009423D8"/>
    <w:rsid w:val="00950C3B"/>
    <w:rsid w:val="009777D9"/>
    <w:rsid w:val="00991B88"/>
    <w:rsid w:val="009A5753"/>
    <w:rsid w:val="009A579D"/>
    <w:rsid w:val="009A6AE3"/>
    <w:rsid w:val="009E3297"/>
    <w:rsid w:val="009F0125"/>
    <w:rsid w:val="009F734F"/>
    <w:rsid w:val="00A246B6"/>
    <w:rsid w:val="00A47E70"/>
    <w:rsid w:val="00A50CF0"/>
    <w:rsid w:val="00A7671C"/>
    <w:rsid w:val="00AA2CBC"/>
    <w:rsid w:val="00AC5820"/>
    <w:rsid w:val="00AD1CD8"/>
    <w:rsid w:val="00AE7F47"/>
    <w:rsid w:val="00B101D8"/>
    <w:rsid w:val="00B258BB"/>
    <w:rsid w:val="00B67B97"/>
    <w:rsid w:val="00B968C8"/>
    <w:rsid w:val="00BA3EC5"/>
    <w:rsid w:val="00BA51D9"/>
    <w:rsid w:val="00BB5DFC"/>
    <w:rsid w:val="00BD279D"/>
    <w:rsid w:val="00BD6BB8"/>
    <w:rsid w:val="00C12CF9"/>
    <w:rsid w:val="00C56596"/>
    <w:rsid w:val="00C66BA2"/>
    <w:rsid w:val="00C95985"/>
    <w:rsid w:val="00CB12C0"/>
    <w:rsid w:val="00CB3DC6"/>
    <w:rsid w:val="00CC5026"/>
    <w:rsid w:val="00CC68D0"/>
    <w:rsid w:val="00CF261C"/>
    <w:rsid w:val="00D03F9A"/>
    <w:rsid w:val="00D06D51"/>
    <w:rsid w:val="00D24203"/>
    <w:rsid w:val="00D24991"/>
    <w:rsid w:val="00D50255"/>
    <w:rsid w:val="00D66520"/>
    <w:rsid w:val="00DA0E58"/>
    <w:rsid w:val="00DA7963"/>
    <w:rsid w:val="00DE34CF"/>
    <w:rsid w:val="00E13F3D"/>
    <w:rsid w:val="00E15088"/>
    <w:rsid w:val="00E34898"/>
    <w:rsid w:val="00E8079D"/>
    <w:rsid w:val="00EB09B7"/>
    <w:rsid w:val="00ED4E45"/>
    <w:rsid w:val="00ED52F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6A9F7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DA796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A79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79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DA79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A796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565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B72A6-0FFD-41FE-9A22-9F592F072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487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1900-01-01T08:00:00Z</cp:lastPrinted>
  <dcterms:created xsi:type="dcterms:W3CDTF">2019-09-18T09:09:00Z</dcterms:created>
  <dcterms:modified xsi:type="dcterms:W3CDTF">2019-09-25T12:15:00Z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