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D402A6">
        <w:rPr>
          <w:b/>
          <w:noProof/>
          <w:sz w:val="24"/>
        </w:rPr>
        <w:t>147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402A6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possible values for Home Network Public Key Identifier of SUCI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D402A6">
              <w:rPr>
                <w:noProof/>
              </w:rPr>
              <w:t>, 5GS_Ph1-CT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7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in TS</w:t>
            </w:r>
            <w:r w:rsidR="00DA0E58">
              <w:rPr>
                <w:noProof/>
              </w:rPr>
              <w:t> </w:t>
            </w:r>
            <w:r>
              <w:rPr>
                <w:noProof/>
              </w:rPr>
              <w:t>23.003 is not aligned with the stage-3 definition of SUCI.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A0E58">
            <w:pPr>
              <w:pStyle w:val="CRCoverPage"/>
              <w:spacing w:after="0"/>
              <w:ind w:left="100"/>
              <w:rPr>
                <w:noProof/>
              </w:rPr>
            </w:pPr>
            <w:r w:rsidRPr="00DA0E58">
              <w:rPr>
                <w:noProof/>
              </w:rPr>
              <w:t xml:space="preserve">In particular, for the case of non-null protection scheme, </w:t>
            </w:r>
            <w:r>
              <w:rPr>
                <w:noProof/>
              </w:rPr>
              <w:t>TS </w:t>
            </w:r>
            <w:r w:rsidRPr="00DA0E58">
              <w:rPr>
                <w:noProof/>
              </w:rPr>
              <w:t>23.003 does not explicitly forbid to use value 0 for the Home Network Public Key Identifier (HNPKI).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regular expression pattern for the SUCI, as defined in TS</w:t>
            </w:r>
            <w:r w:rsidR="00DA0E58">
              <w:rPr>
                <w:noProof/>
              </w:rPr>
              <w:t> </w:t>
            </w:r>
            <w:r>
              <w:rPr>
                <w:noProof/>
              </w:rPr>
              <w:t>29.503, does not allow such case.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4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A7963">
              <w:rPr>
                <w:noProof/>
              </w:rPr>
              <w:t>Indicate that HNPKI with value 0 shall only be used for the case of null protection scheme.</w:t>
            </w:r>
          </w:p>
          <w:p w:rsidR="009423D8" w:rsidRDefault="0094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Rewording of the expression "null scheme" to "null protection scheme".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and Stage-3 are not aligned, and operators might attempt to use HNPKI = 0 in case of non-null protection schemes, which would be not allowed by the protocol definition in stage-3, resulting in signaling errors.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 w:rsidP="00DA7963">
      <w:pPr>
        <w:pStyle w:val="Heading2"/>
        <w:rPr>
          <w:rFonts w:eastAsia="MS Mincho"/>
        </w:rPr>
      </w:pPr>
      <w:bookmarkStart w:id="3" w:name="_Toc9595630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3"/>
    </w:p>
    <w:p w:rsidR="00DA7963" w:rsidRDefault="00DA7963" w:rsidP="00DA7963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4" w:name="_MON_1594562420"/>
    <w:bookmarkEnd w:id="4"/>
    <w:p w:rsidR="00DA7963" w:rsidRDefault="00DA7963" w:rsidP="00DA7963">
      <w:pPr>
        <w:pStyle w:val="TH"/>
      </w:pPr>
      <w:r>
        <w:rPr>
          <w:rFonts w:eastAsia="MS Mincho"/>
        </w:rPr>
        <w:object w:dxaOrig="10632" w:dyaOrig="2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3pt" o:ole="" fillcolor="window">
            <v:imagedata r:id="rId12" o:title=""/>
          </v:shape>
          <o:OLEObject Type="Embed" ProgID="Word.Picture.8" ShapeID="_x0000_i1025" DrawAspect="Content" ObjectID="_1630921729" r:id="rId13"/>
        </w:object>
      </w:r>
    </w:p>
    <w:p w:rsidR="00DA7963" w:rsidRDefault="00DA7963" w:rsidP="00DA7963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:rsidR="00DA7963" w:rsidRDefault="00DA7963" w:rsidP="00DA7963">
      <w:r>
        <w:t>The SUCI is composed of the following parts:</w:t>
      </w:r>
    </w:p>
    <w:p w:rsidR="00DA7963" w:rsidRDefault="00DA7963" w:rsidP="00DA7963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:rsidR="00DA7963" w:rsidRDefault="00DA7963" w:rsidP="00DA7963">
      <w:pPr>
        <w:pStyle w:val="B2"/>
      </w:pPr>
      <w:r>
        <w:t>-</w:t>
      </w:r>
      <w:r>
        <w:tab/>
        <w:t>0: IMSI</w:t>
      </w:r>
    </w:p>
    <w:p w:rsidR="00DA7963" w:rsidRDefault="00DA7963" w:rsidP="00DA7963">
      <w:pPr>
        <w:pStyle w:val="B2"/>
      </w:pPr>
      <w:r>
        <w:t>-</w:t>
      </w:r>
      <w:r>
        <w:tab/>
        <w:t>1: Network Specific Identifier</w:t>
      </w:r>
    </w:p>
    <w:p w:rsidR="00DA7963" w:rsidRDefault="00DA7963" w:rsidP="00DA7963">
      <w:pPr>
        <w:pStyle w:val="B2"/>
      </w:pPr>
      <w:r>
        <w:t>-</w:t>
      </w:r>
      <w:r>
        <w:tab/>
        <w:t>2 to 7: spare values for future use.</w:t>
      </w:r>
    </w:p>
    <w:p w:rsidR="00DA7963" w:rsidRDefault="00DA7963" w:rsidP="00DA7963">
      <w:pPr>
        <w:pStyle w:val="B1"/>
      </w:pPr>
      <w:r>
        <w:t>2)</w:t>
      </w:r>
      <w:r>
        <w:tab/>
        <w:t>Home Network Identifier, identifying the home network of the subscriber.</w:t>
      </w:r>
    </w:p>
    <w:p w:rsidR="00DA7963" w:rsidRDefault="00DA7963" w:rsidP="00DA7963">
      <w:pPr>
        <w:pStyle w:val="B1"/>
        <w:ind w:hanging="1"/>
      </w:pPr>
      <w:r>
        <w:t>When the SUPI Type is an IMSI, the Home Network Identifier is composed of two parts:</w:t>
      </w:r>
    </w:p>
    <w:p w:rsidR="00DA7963" w:rsidRDefault="00DA7963" w:rsidP="00DA7963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:rsidR="00DA7963" w:rsidRDefault="00DA7963" w:rsidP="00DA7963">
      <w:pPr>
        <w:pStyle w:val="B2"/>
      </w:pPr>
      <w:r>
        <w:t>-</w:t>
      </w:r>
      <w:r>
        <w:tab/>
        <w:t>Mobile Network Code (MNC), consisting of two or three decimal digits. The MNC identifies the home PLMN of the mobile subscription.</w:t>
      </w:r>
    </w:p>
    <w:p w:rsidR="00DA7963" w:rsidRDefault="00DA7963" w:rsidP="00DA7963">
      <w:pPr>
        <w:pStyle w:val="B1"/>
        <w:ind w:hanging="1"/>
      </w:pPr>
      <w:r>
        <w:t xml:space="preserve">When the SUPI type is a Network Specific Identifier,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DA7963" w:rsidRDefault="00DA7963" w:rsidP="00DA7963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 xml:space="preserve">to route network signalling with SUCI to AUSF and UDM instances capable to serve the subscriber. </w:t>
      </w:r>
      <w:r>
        <w:t>If no Routing Indicator is configured on the USIM, this data field shall be set to the value 0.</w:t>
      </w:r>
    </w:p>
    <w:p w:rsidR="00DA7963" w:rsidRDefault="00DA7963" w:rsidP="00DA7963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</w:t>
      </w:r>
      <w:del w:id="5" w:author="Jesus de Gregorio" w:date="2019-09-09T12:49:00Z">
        <w:r w:rsidDel="00B101D8">
          <w:delText>-</w:delText>
        </w:r>
      </w:del>
      <w:ins w:id="6" w:author="Jesus de Gregorio" w:date="2019-09-09T12:49:00Z">
        <w:r w:rsidR="00B101D8">
          <w:t xml:space="preserve"> </w:t>
        </w:r>
      </w:ins>
      <w:r>
        <w:t>scheme or a non-null</w:t>
      </w:r>
      <w:del w:id="7" w:author="Jesus de Gregorio" w:date="2019-09-09T12:49:00Z">
        <w:r w:rsidDel="00B101D8">
          <w:delText>-</w:delText>
        </w:r>
      </w:del>
      <w:ins w:id="8" w:author="Jesus de Gregorio" w:date="2019-09-09T12:49:00Z">
        <w:r w:rsidR="00B101D8">
          <w:t xml:space="preserve"> </w:t>
        </w:r>
      </w:ins>
      <w:r>
        <w:t>scheme specified in Annex C of 3GPP TS 33.501 [124] or a protection scheme specified by the HPLMN;</w:t>
      </w:r>
    </w:p>
    <w:p w:rsidR="00DA7963" w:rsidRDefault="00DA7963" w:rsidP="00DA7963">
      <w:pPr>
        <w:pStyle w:val="B1"/>
      </w:pPr>
      <w:r>
        <w:t>5)</w:t>
      </w:r>
      <w:r>
        <w:tab/>
        <w:t xml:space="preserve">Home Network Public Key Identifier, consisting in a value in the range 0 to 255. It represents a public key provisioned by the HPLMN and it is used to identify the key used for SUPI protection. </w:t>
      </w:r>
      <w:ins w:id="9" w:author="Jesus de Gregorio" w:date="2019-09-09T12:49:00Z">
        <w:r w:rsidR="00B101D8">
          <w:t xml:space="preserve">This data field shall be set to the value 0 if and only if null </w:t>
        </w:r>
      </w:ins>
      <w:ins w:id="10" w:author="Jesus de Gregorio" w:date="2019-09-09T12:55:00Z">
        <w:r w:rsidR="009423D8">
          <w:t xml:space="preserve">protection </w:t>
        </w:r>
      </w:ins>
      <w:ins w:id="11" w:author="Jesus de Gregorio" w:date="2019-09-09T12:49:00Z">
        <w:r w:rsidR="00B101D8">
          <w:t>scheme is used</w:t>
        </w:r>
      </w:ins>
      <w:del w:id="12" w:author="Jesus de Gregorio" w:date="2019-09-09T12:49:00Z">
        <w:r w:rsidDel="00B101D8">
          <w:delText>In case of null-scheme being used, this data field shall be set to the value 0</w:delText>
        </w:r>
      </w:del>
      <w:r>
        <w:t>;</w:t>
      </w:r>
    </w:p>
    <w:p w:rsidR="00DA7963" w:rsidRDefault="00DA7963" w:rsidP="00DA7963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:rsidR="00DA7963" w:rsidRDefault="00DA7963" w:rsidP="00DA7963">
      <w:pPr>
        <w:rPr>
          <w:lang w:eastAsia="zh-CN"/>
        </w:rPr>
      </w:pPr>
      <w:r>
        <w:rPr>
          <w:lang w:eastAsia="zh-CN"/>
        </w:rPr>
        <w:t>Figure 2.2B-2 defines the scheme output for the null</w:t>
      </w:r>
      <w:del w:id="13" w:author="Jesus de Gregorio" w:date="2019-09-09T12:50:00Z">
        <w:r w:rsidDel="00B101D8">
          <w:rPr>
            <w:lang w:eastAsia="zh-CN"/>
          </w:rPr>
          <w:delText>-</w:delText>
        </w:r>
      </w:del>
      <w:ins w:id="14" w:author="Jesus de Gregorio" w:date="2019-09-09T12:50:00Z">
        <w:r w:rsidR="00B101D8">
          <w:rPr>
            <w:lang w:eastAsia="zh-CN"/>
          </w:rPr>
          <w:t xml:space="preserve"> </w:t>
        </w:r>
      </w:ins>
      <w:ins w:id="15" w:author="Jesus de Gregorio" w:date="2019-09-09T12:52:00Z">
        <w:r w:rsidR="00B101D8">
          <w:rPr>
            <w:lang w:eastAsia="zh-CN"/>
          </w:rPr>
          <w:t xml:space="preserve">protection </w:t>
        </w:r>
      </w:ins>
      <w:r>
        <w:rPr>
          <w:lang w:eastAsia="zh-CN"/>
        </w:rPr>
        <w:t>scheme.</w:t>
      </w:r>
    </w:p>
    <w:bookmarkStart w:id="16" w:name="_MON_1595138021"/>
    <w:bookmarkEnd w:id="16"/>
    <w:p w:rsidR="00DA7963" w:rsidRDefault="00DA7963" w:rsidP="00DA7963">
      <w:pPr>
        <w:pStyle w:val="TH"/>
      </w:pPr>
      <w:r>
        <w:rPr>
          <w:rFonts w:eastAsia="MS Mincho"/>
        </w:rPr>
        <w:object w:dxaOrig="10632" w:dyaOrig="2299">
          <v:shape id="_x0000_i1026" type="#_x0000_t75" style="width:481.5pt;height:104.25pt" o:ole="" fillcolor="window">
            <v:imagedata r:id="rId14" o:title=""/>
          </v:shape>
          <o:OLEObject Type="Embed" ProgID="Word.Picture.8" ShapeID="_x0000_i1026" DrawAspect="Content" ObjectID="_1630921730" r:id="rId15"/>
        </w:object>
      </w:r>
    </w:p>
    <w:p w:rsidR="00DA7963" w:rsidRDefault="00DA7963" w:rsidP="00DA7963">
      <w:pPr>
        <w:pStyle w:val="TF"/>
      </w:pPr>
      <w:r>
        <w:t>Figure 2.2B-2: Scheme Output for the null</w:t>
      </w:r>
      <w:del w:id="17" w:author="Jesus de Gregorio" w:date="2019-09-09T12:50:00Z">
        <w:r w:rsidDel="00B101D8">
          <w:delText>-</w:delText>
        </w:r>
      </w:del>
      <w:ins w:id="18" w:author="Jesus de Gregorio" w:date="2019-09-09T12:50:00Z">
        <w:r w:rsidR="00B101D8">
          <w:t xml:space="preserve"> </w:t>
        </w:r>
      </w:ins>
      <w:ins w:id="19" w:author="Jesus de Gregorio" w:date="2019-09-09T12:52:00Z">
        <w:r w:rsidR="00B101D8">
          <w:t xml:space="preserve">protection </w:t>
        </w:r>
      </w:ins>
      <w:r>
        <w:t>scheme</w:t>
      </w:r>
    </w:p>
    <w:p w:rsidR="00DA7963" w:rsidRDefault="00DA7963" w:rsidP="00DA7963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DA7963" w:rsidRDefault="00DA7963" w:rsidP="00DA7963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If the null</w:t>
      </w:r>
      <w:del w:id="20" w:author="Jesus de Gregorio" w:date="2019-09-09T12:50:00Z">
        <w:r w:rsidDel="00B101D8">
          <w:rPr>
            <w:rFonts w:hint="eastAsia"/>
            <w:lang w:eastAsia="zh-CN"/>
          </w:rPr>
          <w:delText>-</w:delText>
        </w:r>
      </w:del>
      <w:ins w:id="21" w:author="Jesus de Gregorio" w:date="2019-09-09T12:50:00Z">
        <w:r w:rsidR="00B101D8">
          <w:rPr>
            <w:lang w:eastAsia="zh-CN"/>
          </w:rPr>
          <w:t xml:space="preserve"> </w:t>
        </w:r>
      </w:ins>
      <w:ins w:id="22" w:author="Jesus de Gregorio" w:date="2019-09-09T12:52:00Z">
        <w:r w:rsidR="00B101D8">
          <w:rPr>
            <w:lang w:eastAsia="zh-CN"/>
          </w:rPr>
          <w:t xml:space="preserve">protection </w:t>
        </w:r>
      </w:ins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del w:id="23" w:author="Jesus de Gregorio" w:date="2019-09-09T12:53:00Z">
        <w:r w:rsidDel="00B101D8">
          <w:rPr>
            <w:rFonts w:hint="eastAsia"/>
            <w:lang w:eastAsia="zh-CN"/>
          </w:rPr>
          <w:delText>P</w:delText>
        </w:r>
      </w:del>
      <w:ins w:id="24" w:author="Jesus de Gregorio" w:date="2019-09-09T12:53:00Z">
        <w:r w:rsidR="00B101D8">
          <w:rPr>
            <w:lang w:eastAsia="zh-CN"/>
          </w:rPr>
          <w:t>p</w:t>
        </w:r>
      </w:ins>
      <w:r>
        <w:rPr>
          <w:rFonts w:hint="eastAsia"/>
          <w:lang w:eastAsia="zh-CN"/>
        </w:rPr>
        <w:t xml:space="preserve">rotection </w:t>
      </w:r>
      <w:del w:id="25" w:author="Jesus de Gregorio" w:date="2019-09-09T12:53:00Z">
        <w:r w:rsidDel="00B101D8">
          <w:rPr>
            <w:rFonts w:hint="eastAsia"/>
            <w:lang w:eastAsia="zh-CN"/>
          </w:rPr>
          <w:delText>S</w:delText>
        </w:r>
      </w:del>
      <w:ins w:id="26" w:author="Jesus de Gregorio" w:date="2019-09-09T12:53:00Z">
        <w:r w:rsidR="00B101D8">
          <w:rPr>
            <w:lang w:eastAsia="zh-CN"/>
          </w:rPr>
          <w:t>s</w:t>
        </w:r>
      </w:ins>
      <w:r>
        <w:rPr>
          <w:rFonts w:hint="eastAsia"/>
          <w:lang w:eastAsia="zh-CN"/>
        </w:rPr>
        <w:t>cheme is null</w:t>
      </w:r>
      <w:del w:id="27" w:author="Jesus de Gregorio" w:date="2019-09-09T12:50:00Z">
        <w:r w:rsidDel="00B101D8">
          <w:rPr>
            <w:rFonts w:hint="eastAsia"/>
            <w:lang w:eastAsia="zh-CN"/>
          </w:rPr>
          <w:delText>-</w:delText>
        </w:r>
      </w:del>
      <w:del w:id="28" w:author="Jesus de Gregorio" w:date="2019-09-09T12:51:00Z">
        <w:r w:rsidDel="00B101D8">
          <w:rPr>
            <w:rFonts w:hint="eastAsia"/>
            <w:lang w:eastAsia="zh-CN"/>
          </w:rPr>
          <w:delText>scheme</w:delText>
        </w:r>
      </w:del>
      <w:r>
        <w:rPr>
          <w:rFonts w:hint="eastAsia"/>
          <w:lang w:eastAsia="zh-CN"/>
        </w:rPr>
        <w:t>.</w:t>
      </w:r>
    </w:p>
    <w:p w:rsidR="00DA7963" w:rsidRDefault="00DA7963" w:rsidP="00DA7963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29" w:name="_MON_1595138316"/>
    <w:bookmarkEnd w:id="29"/>
    <w:p w:rsidR="00DA7963" w:rsidRDefault="00DA7963" w:rsidP="00DA7963">
      <w:pPr>
        <w:pStyle w:val="TH"/>
      </w:pPr>
      <w:r>
        <w:rPr>
          <w:rFonts w:eastAsia="MS Mincho"/>
        </w:rPr>
        <w:object w:dxaOrig="10632" w:dyaOrig="2858">
          <v:shape id="_x0000_i1027" type="#_x0000_t75" style="width:481.5pt;height:129.75pt" o:ole="" fillcolor="window">
            <v:imagedata r:id="rId16" o:title=""/>
          </v:shape>
          <o:OLEObject Type="Embed" ProgID="Word.Picture.8" ShapeID="_x0000_i1027" DrawAspect="Content" ObjectID="_1630921731" r:id="rId17"/>
        </w:object>
      </w:r>
    </w:p>
    <w:p w:rsidR="00DA7963" w:rsidRDefault="00DA7963" w:rsidP="00DA7963">
      <w:pPr>
        <w:pStyle w:val="TF"/>
      </w:pPr>
      <w:r>
        <w:t>Figure 2.2B-3: Scheme Output for Elliptic Curve Integrated Encryption Scheme Profile A</w:t>
      </w:r>
    </w:p>
    <w:p w:rsidR="00DA7963" w:rsidRDefault="00DA7963" w:rsidP="00DA7963">
      <w:r>
        <w:t>The ECC ephemeral public key is formatted as 64 hexadecimal digits, which allows to encode 256 bits.</w:t>
      </w:r>
    </w:p>
    <w:p w:rsidR="00DA7963" w:rsidRDefault="00DA7963" w:rsidP="00DA7963">
      <w:r>
        <w:t>The ciphertext value is formatted as a variable length of hexadecimal digits.</w:t>
      </w:r>
    </w:p>
    <w:p w:rsidR="00DA7963" w:rsidRDefault="00DA7963" w:rsidP="00DA7963">
      <w:r>
        <w:t>The MAC tag value is formatted as 16 hexadecimal digits, which allows to encode 64 bits.</w:t>
      </w:r>
    </w:p>
    <w:p w:rsidR="00DA7963" w:rsidRDefault="00DA7963" w:rsidP="00DA7963">
      <w:pPr>
        <w:pStyle w:val="EditorsNote"/>
      </w:pPr>
      <w:r>
        <w:t xml:space="preserve">Editor's Note: clause C.3.2 of TS 33.501 specifies that the scheme output may contain other parameters (not further defined in the specification). It is FFS how to format these parameters. </w:t>
      </w:r>
    </w:p>
    <w:p w:rsidR="00DA7963" w:rsidRDefault="00DA7963" w:rsidP="00DA7963"/>
    <w:p w:rsidR="00DA7963" w:rsidRDefault="00DA7963" w:rsidP="00DA7963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30" w:name="_MON_1595140909"/>
    <w:bookmarkEnd w:id="30"/>
    <w:p w:rsidR="00DA7963" w:rsidRDefault="00DA7963" w:rsidP="00DA7963">
      <w:pPr>
        <w:pStyle w:val="TH"/>
      </w:pPr>
      <w:r>
        <w:rPr>
          <w:rFonts w:eastAsia="MS Mincho"/>
        </w:rPr>
        <w:object w:dxaOrig="10632" w:dyaOrig="2858">
          <v:shape id="_x0000_i1028" type="#_x0000_t75" style="width:481.5pt;height:129.75pt" o:ole="" fillcolor="window">
            <v:imagedata r:id="rId18" o:title=""/>
          </v:shape>
          <o:OLEObject Type="Embed" ProgID="Word.Picture.8" ShapeID="_x0000_i1028" DrawAspect="Content" ObjectID="_1630921732" r:id="rId19"/>
        </w:object>
      </w:r>
    </w:p>
    <w:p w:rsidR="00DA7963" w:rsidRDefault="00DA7963" w:rsidP="00DA7963">
      <w:pPr>
        <w:pStyle w:val="TF"/>
      </w:pPr>
      <w:r>
        <w:t>Figure 2.2B-4: Scheme Output for Elliptic Curve Integrated Encryption Scheme Profile B</w:t>
      </w:r>
    </w:p>
    <w:p w:rsidR="00DA7963" w:rsidRDefault="00DA7963" w:rsidP="00DA7963">
      <w:r>
        <w:lastRenderedPageBreak/>
        <w:t>The ECC ephemeral public key is formatted as 66 hexadecimal digits, which allows to encode 264 bits.</w:t>
      </w:r>
    </w:p>
    <w:p w:rsidR="00DA7963" w:rsidRDefault="00DA7963" w:rsidP="00DA7963">
      <w:r>
        <w:t>The ciphertext value is formatted as a variable length of hexadecimal digits.</w:t>
      </w:r>
    </w:p>
    <w:p w:rsidR="00DA7963" w:rsidRDefault="00DA7963" w:rsidP="00DA7963">
      <w:r>
        <w:t>The MAC tag value is formatted as 16 hexadecimal digits, which allows to encode 64 bits.</w:t>
      </w:r>
    </w:p>
    <w:p w:rsidR="00DA7963" w:rsidRDefault="00DA7963" w:rsidP="00DA7963">
      <w:pPr>
        <w:pStyle w:val="EditorsNote"/>
      </w:pPr>
      <w:r>
        <w:t xml:space="preserve">Editor's Note: clause C.3.2 of TS 33.501 specifies that the scheme output may contain other parameters (not further defined in the specification). It is FFS how to format these parameters. </w:t>
      </w:r>
    </w:p>
    <w:p w:rsidR="00DA7963" w:rsidRDefault="00DA7963" w:rsidP="00DA7963">
      <w:pPr>
        <w:pStyle w:val="TF"/>
      </w:pPr>
    </w:p>
    <w:p w:rsidR="00DA7963" w:rsidRDefault="00DA7963" w:rsidP="00DA7963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31" w:name="_MON_1595138894"/>
    <w:bookmarkEnd w:id="31"/>
    <w:p w:rsidR="00DA7963" w:rsidRDefault="00DA7963" w:rsidP="00DA7963">
      <w:pPr>
        <w:pStyle w:val="TH"/>
      </w:pPr>
      <w:r>
        <w:rPr>
          <w:rFonts w:eastAsia="MS Mincho"/>
        </w:rPr>
        <w:object w:dxaOrig="10632" w:dyaOrig="2717">
          <v:shape id="_x0000_i1029" type="#_x0000_t75" style="width:481.5pt;height:123pt" o:ole="" fillcolor="window">
            <v:imagedata r:id="rId20" o:title=""/>
          </v:shape>
          <o:OLEObject Type="Embed" ProgID="Word.Picture.8" ShapeID="_x0000_i1029" DrawAspect="Content" ObjectID="_1630921733" r:id="rId21"/>
        </w:object>
      </w:r>
    </w:p>
    <w:p w:rsidR="00DA7963" w:rsidRDefault="00DA7963" w:rsidP="00DA7963">
      <w:pPr>
        <w:pStyle w:val="TF"/>
      </w:pPr>
      <w:r>
        <w:t>Figure 2.2B-5: Scheme Output for HPLMN proprietary protection schemes</w:t>
      </w:r>
    </w:p>
    <w:p w:rsidR="00DA7963" w:rsidRDefault="00DA7963" w:rsidP="00DA7963">
      <w:r>
        <w:t>The HPLMN defined scheme output is formatted as a variable length of hexadecimal digits. Its format is not further defined in 3GPP specifications.</w:t>
      </w:r>
    </w:p>
    <w:p w:rsidR="00DA7963" w:rsidRDefault="00DA7963" w:rsidP="00DA7963">
      <w:r>
        <w:t>As examples, assuming the IMSI 234150999999999, where MCC=234, MNC=15 and MSISN=0999999999, the Routing Indicator 678, and a Home Network Public Key Identifier of 27:</w:t>
      </w:r>
    </w:p>
    <w:p w:rsidR="00DA7963" w:rsidRDefault="00DA7963" w:rsidP="00DA7963">
      <w:pPr>
        <w:pStyle w:val="B1"/>
      </w:pPr>
      <w:r>
        <w:t>-</w:t>
      </w:r>
      <w:r>
        <w:tab/>
        <w:t>the SUCI for the null</w:t>
      </w:r>
      <w:del w:id="32" w:author="Jesus de Gregorio" w:date="2019-09-09T12:51:00Z">
        <w:r w:rsidDel="00B101D8">
          <w:delText>-</w:delText>
        </w:r>
      </w:del>
      <w:ins w:id="33" w:author="Jesus de Gregorio" w:date="2019-09-09T12:51:00Z">
        <w:r w:rsidR="00B101D8">
          <w:t xml:space="preserve"> </w:t>
        </w:r>
      </w:ins>
      <w:ins w:id="34" w:author="Jesus de Gregorio" w:date="2019-09-09T12:53:00Z">
        <w:r w:rsidR="00B101D8">
          <w:t>pro</w:t>
        </w:r>
      </w:ins>
      <w:ins w:id="35" w:author="Jesus de Gregorio" w:date="2019-09-09T12:54:00Z">
        <w:r w:rsidR="00B101D8">
          <w:t xml:space="preserve">tection </w:t>
        </w:r>
      </w:ins>
      <w:r>
        <w:t>scheme is composed of: 0, 234, 15, 678, 0, 0 and 0999999999</w:t>
      </w:r>
    </w:p>
    <w:p w:rsidR="00DA7963" w:rsidRDefault="00DA7963" w:rsidP="00DA7963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475" w:rsidRDefault="00196475">
      <w:r>
        <w:separator/>
      </w:r>
    </w:p>
  </w:endnote>
  <w:endnote w:type="continuationSeparator" w:id="0">
    <w:p w:rsidR="00196475" w:rsidRDefault="0019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475" w:rsidRDefault="00196475">
      <w:r>
        <w:separator/>
      </w:r>
    </w:p>
  </w:footnote>
  <w:footnote w:type="continuationSeparator" w:id="0">
    <w:p w:rsidR="00196475" w:rsidRDefault="0019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020F"/>
    <w:rsid w:val="00145D43"/>
    <w:rsid w:val="00192C46"/>
    <w:rsid w:val="00196475"/>
    <w:rsid w:val="001A08B3"/>
    <w:rsid w:val="001A7B60"/>
    <w:rsid w:val="001B52F0"/>
    <w:rsid w:val="001B7A65"/>
    <w:rsid w:val="001D7AF6"/>
    <w:rsid w:val="001E41F3"/>
    <w:rsid w:val="0021636F"/>
    <w:rsid w:val="0026004D"/>
    <w:rsid w:val="002640DD"/>
    <w:rsid w:val="00275D12"/>
    <w:rsid w:val="00284FEB"/>
    <w:rsid w:val="002860C4"/>
    <w:rsid w:val="002B5741"/>
    <w:rsid w:val="002C2BD3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246B6"/>
    <w:rsid w:val="00A47E70"/>
    <w:rsid w:val="00A50CF0"/>
    <w:rsid w:val="00A7671C"/>
    <w:rsid w:val="00AA2CBC"/>
    <w:rsid w:val="00AC5820"/>
    <w:rsid w:val="00AD1CD8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203"/>
    <w:rsid w:val="00D24991"/>
    <w:rsid w:val="00D402A6"/>
    <w:rsid w:val="00D50255"/>
    <w:rsid w:val="00D66520"/>
    <w:rsid w:val="00DA0E58"/>
    <w:rsid w:val="00DA7963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1C69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14A81-F0C8-4FC6-B32F-0C675E98F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1189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2019-09-09T10:36:00Z</dcterms:created>
  <dcterms:modified xsi:type="dcterms:W3CDTF">2019-09-25T11:02:00Z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