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1521B5">
        <w:rPr>
          <w:b/>
          <w:noProof/>
          <w:sz w:val="24"/>
        </w:rPr>
        <w:t>146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46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6233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635D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9462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1521B5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233" w:rsidP="00946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70CC" w:rsidP="00642E2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42E25">
              <w:t>s</w:t>
            </w:r>
            <w:r>
              <w:t xml:space="preserve"> to </w:t>
            </w:r>
            <w:r w:rsidR="00642E25">
              <w:rPr>
                <w:szCs w:val="18"/>
                <w:lang w:val="de-DE"/>
              </w:rPr>
              <w:t>pre-defined rule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DF1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642E25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74C9" w:rsidP="00946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4623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1AF" w:rsidRDefault="0095366C" w:rsidP="0095366C">
            <w:pPr>
              <w:pStyle w:val="CRCoverPage"/>
              <w:spacing w:after="0"/>
              <w:ind w:left="100"/>
              <w:rPr>
                <w:sz w:val="16"/>
                <w:szCs w:val="16"/>
                <w:lang w:val="fr-FR"/>
              </w:rPr>
            </w:pPr>
            <w:r>
              <w:rPr>
                <w:lang w:val="fr-FR"/>
              </w:rPr>
              <w:t xml:space="preserve">TS 29.244 </w:t>
            </w:r>
            <w:proofErr w:type="spellStart"/>
            <w:r>
              <w:rPr>
                <w:lang w:val="fr-FR"/>
              </w:rPr>
              <w:t>actually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pre-defined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rule</w:t>
            </w:r>
            <w:proofErr w:type="spellEnd"/>
            <w:r>
              <w:rPr>
                <w:lang w:val="fr-FR"/>
              </w:rPr>
              <w:t xml:space="preserve"> handling, but for </w:t>
            </w:r>
            <w:proofErr w:type="spellStart"/>
            <w:r>
              <w:rPr>
                <w:lang w:val="fr-FR"/>
              </w:rPr>
              <w:t>some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resaon</w:t>
            </w:r>
            <w:proofErr w:type="spellEnd"/>
            <w:r>
              <w:rPr>
                <w:lang w:val="fr-FR"/>
              </w:rPr>
              <w:t xml:space="preserve"> c</w:t>
            </w:r>
            <w:r w:rsidR="004B15C0">
              <w:rPr>
                <w:lang w:val="fr-FR"/>
              </w:rPr>
              <w:t xml:space="preserve">lause </w:t>
            </w:r>
            <w:r w:rsidR="004B15C0" w:rsidRPr="004B15C0">
              <w:rPr>
                <w:lang w:val="fr-FR"/>
              </w:rPr>
              <w:t>5.19</w:t>
            </w:r>
            <w:r w:rsidR="004B15C0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p</w:t>
            </w:r>
            <w:r w:rsidR="004B15C0" w:rsidRPr="004B15C0">
              <w:rPr>
                <w:lang w:val="fr-FR"/>
              </w:rPr>
              <w:t>re-defined</w:t>
            </w:r>
            <w:proofErr w:type="spellEnd"/>
            <w:r w:rsidR="004B15C0" w:rsidRPr="004B15C0">
              <w:rPr>
                <w:lang w:val="fr-FR"/>
              </w:rPr>
              <w:t xml:space="preserve"> </w:t>
            </w:r>
            <w:proofErr w:type="spellStart"/>
            <w:r w:rsidR="004B15C0" w:rsidRPr="004B15C0">
              <w:rPr>
                <w:lang w:val="fr-FR"/>
              </w:rPr>
              <w:t>PDRs</w:t>
            </w:r>
            <w:proofErr w:type="spellEnd"/>
            <w:r>
              <w:rPr>
                <w:lang w:val="fr-FR"/>
              </w:rPr>
              <w:t xml:space="preserve"> 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DISC in C4-194145 for more </w:t>
            </w:r>
            <w:proofErr w:type="spellStart"/>
            <w:r>
              <w:rPr>
                <w:lang w:val="fr-FR"/>
              </w:rPr>
              <w:t>details</w:t>
            </w:r>
            <w:proofErr w:type="spellEnd"/>
            <w:r>
              <w:rPr>
                <w:lang w:val="fr-FR"/>
              </w:rPr>
              <w:t>)</w:t>
            </w:r>
            <w:r>
              <w:rPr>
                <w:sz w:val="16"/>
                <w:szCs w:val="16"/>
                <w:lang w:val="fr-FR"/>
              </w:rPr>
              <w:t>.</w:t>
            </w:r>
          </w:p>
          <w:p w:rsidR="0095366C" w:rsidRPr="00C011AF" w:rsidRDefault="0095366C" w:rsidP="0095366C">
            <w:pPr>
              <w:pStyle w:val="CRCoverPage"/>
              <w:spacing w:after="0"/>
              <w:ind w:left="100"/>
              <w:rPr>
                <w:sz w:val="16"/>
                <w:szCs w:val="16"/>
                <w:lang w:val="fr-FR"/>
              </w:rPr>
            </w:pPr>
          </w:p>
          <w:p w:rsidR="00C011AF" w:rsidRDefault="0095366C" w:rsidP="009536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statements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should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by </w:t>
            </w:r>
            <w:proofErr w:type="spellStart"/>
            <w:r>
              <w:rPr>
                <w:lang w:val="fr-FR"/>
              </w:rPr>
              <w:t>perlacing</w:t>
            </w:r>
            <w:proofErr w:type="spellEnd"/>
            <w:r>
              <w:rPr>
                <w:lang w:val="fr-FR"/>
              </w:rPr>
              <w:t xml:space="preserve"> "</w:t>
            </w:r>
            <w:proofErr w:type="spellStart"/>
            <w:r>
              <w:rPr>
                <w:lang w:val="fr-FR"/>
              </w:rPr>
              <w:t>p</w:t>
            </w:r>
            <w:r w:rsidRPr="004B15C0">
              <w:rPr>
                <w:lang w:val="fr-FR"/>
              </w:rPr>
              <w:t>re-defined</w:t>
            </w:r>
            <w:proofErr w:type="spellEnd"/>
            <w:r w:rsidRPr="004B15C0">
              <w:rPr>
                <w:lang w:val="fr-FR"/>
              </w:rPr>
              <w:t xml:space="preserve"> </w:t>
            </w:r>
            <w:proofErr w:type="spellStart"/>
            <w:r w:rsidRPr="004B15C0">
              <w:rPr>
                <w:lang w:val="fr-FR"/>
              </w:rPr>
              <w:t>PDRs</w:t>
            </w:r>
            <w:proofErr w:type="spellEnd"/>
            <w:r>
              <w:rPr>
                <w:lang w:val="fr-FR"/>
              </w:rPr>
              <w:t xml:space="preserve">"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"</w:t>
            </w:r>
            <w:proofErr w:type="spellStart"/>
            <w:r>
              <w:rPr>
                <w:lang w:val="fr-FR"/>
              </w:rPr>
              <w:t>pre-defined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rules</w:t>
            </w:r>
            <w:proofErr w:type="spellEnd"/>
            <w:r>
              <w:rPr>
                <w:lang w:val="fr-FR"/>
              </w:rPr>
              <w:t>"</w:t>
            </w:r>
            <w:r w:rsidR="00C011AF">
              <w:rPr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791D" w:rsidP="0060791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</w:t>
            </w:r>
            <w:proofErr w:type="spellStart"/>
            <w:r>
              <w:t>defiend</w:t>
            </w:r>
            <w:proofErr w:type="spellEnd"/>
            <w:r>
              <w:t xml:space="preserve"> rule definition was added and s</w:t>
            </w:r>
            <w:r w:rsidR="0095366C">
              <w:t xml:space="preserve">tatements in clause 5.19 and </w:t>
            </w:r>
            <w:r w:rsidR="00C17C4F" w:rsidRPr="00D01CF2">
              <w:t>8.</w:t>
            </w:r>
            <w:r w:rsidR="00C17C4F" w:rsidRPr="00D01CF2">
              <w:rPr>
                <w:lang w:val="en-US"/>
              </w:rPr>
              <w:t>2.25</w:t>
            </w:r>
            <w:r w:rsidR="00C17C4F">
              <w:rPr>
                <w:lang w:val="en-US"/>
              </w:rPr>
              <w:t xml:space="preserve"> </w:t>
            </w:r>
            <w:r w:rsidR="0095366C">
              <w:t>were corrected to refer to "</w:t>
            </w:r>
            <w:proofErr w:type="spellStart"/>
            <w:r w:rsidR="0095366C">
              <w:rPr>
                <w:lang w:val="fr-FR"/>
              </w:rPr>
              <w:t>pre-defined</w:t>
            </w:r>
            <w:proofErr w:type="spellEnd"/>
            <w:r w:rsidR="0095366C">
              <w:rPr>
                <w:lang w:val="fr-FR"/>
              </w:rPr>
              <w:t xml:space="preserve"> </w:t>
            </w:r>
            <w:proofErr w:type="spellStart"/>
            <w:r w:rsidR="0095366C">
              <w:rPr>
                <w:lang w:val="fr-FR"/>
              </w:rPr>
              <w:t>rules</w:t>
            </w:r>
            <w:proofErr w:type="spellEnd"/>
            <w:r w:rsidR="0095366C">
              <w:rPr>
                <w:lang w:val="fr-FR"/>
              </w:rPr>
              <w:t>".</w:t>
            </w:r>
            <w:r w:rsidR="005170CC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CEF" w:rsidP="003954FF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in pre-defined r</w:t>
            </w:r>
            <w:r w:rsidR="003954FF">
              <w:t>u</w:t>
            </w:r>
            <w:r>
              <w:t xml:space="preserve">le handling that may lead to </w:t>
            </w:r>
            <w:proofErr w:type="spellStart"/>
            <w:r>
              <w:t>interopetion</w:t>
            </w:r>
            <w:proofErr w:type="spellEnd"/>
            <w:r>
              <w:t xml:space="preserve">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91D" w:rsidP="00C17C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3.1, </w:t>
            </w:r>
            <w:r w:rsidR="00C17C4F">
              <w:t xml:space="preserve">5.19, </w:t>
            </w:r>
            <w:r w:rsidR="00C17C4F" w:rsidRPr="00D01CF2">
              <w:t>8.</w:t>
            </w:r>
            <w:r w:rsidR="00C17C4F" w:rsidRPr="00D01CF2">
              <w:rPr>
                <w:lang w:val="en-US"/>
              </w:rPr>
              <w:t>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6233" w:rsidRPr="006B5418" w:rsidRDefault="00946233" w:rsidP="00946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C1EB1" w:rsidRPr="00D01CF2" w:rsidRDefault="00CC1EB1" w:rsidP="00CC1EB1">
      <w:pPr>
        <w:pStyle w:val="Heading1"/>
      </w:pPr>
      <w:bookmarkStart w:id="2" w:name="_Toc19717026"/>
      <w:bookmarkStart w:id="3" w:name="_Toc19717285"/>
      <w:r w:rsidRPr="00D01CF2">
        <w:t>3</w:t>
      </w:r>
      <w:r w:rsidRPr="00D01CF2">
        <w:tab/>
        <w:t>Definitions, symbols and abbreviations</w:t>
      </w:r>
      <w:bookmarkEnd w:id="2"/>
    </w:p>
    <w:p w:rsidR="00CC1EB1" w:rsidRPr="00D01CF2" w:rsidRDefault="00CC1EB1" w:rsidP="00CC1EB1">
      <w:pPr>
        <w:pStyle w:val="Heading2"/>
      </w:pPr>
      <w:bookmarkStart w:id="4" w:name="_Toc19717027"/>
      <w:r w:rsidRPr="00D01CF2">
        <w:t>3.1</w:t>
      </w:r>
      <w:r w:rsidRPr="00D01CF2">
        <w:tab/>
        <w:t>Definitions</w:t>
      </w:r>
      <w:bookmarkEnd w:id="4"/>
    </w:p>
    <w:p w:rsidR="00CC1EB1" w:rsidRPr="00D01CF2" w:rsidRDefault="00CC1EB1" w:rsidP="00CC1EB1">
      <w:r w:rsidRPr="00D01CF2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:rsidR="00CC1EB1" w:rsidRPr="00D01CF2" w:rsidRDefault="00CC1EB1" w:rsidP="00CC1EB1">
      <w:r w:rsidRPr="00D01CF2">
        <w:rPr>
          <w:b/>
        </w:rPr>
        <w:t>Match Field:</w:t>
      </w:r>
      <w:r w:rsidRPr="00D01CF2">
        <w:t xml:space="preserve"> a field of the Packet Detection Information of a Packet Detection Rule against which a packet is attempted to be matched.</w:t>
      </w:r>
    </w:p>
    <w:p w:rsidR="00CC1EB1" w:rsidRPr="00D01CF2" w:rsidRDefault="00CC1EB1" w:rsidP="00CC1EB1">
      <w:r w:rsidRPr="00D01CF2">
        <w:rPr>
          <w:b/>
        </w:rPr>
        <w:t>Matching:</w:t>
      </w:r>
      <w:r w:rsidRPr="00D01CF2">
        <w:t xml:space="preserve"> comparing the set of header fields of a packet to the match fields of the Packet Detection Information of a Packet Detection Rule.</w:t>
      </w:r>
    </w:p>
    <w:p w:rsidR="00CC1EB1" w:rsidRPr="00D01CF2" w:rsidRDefault="00CC1EB1" w:rsidP="00CC1EB1">
      <w:r w:rsidRPr="00D01CF2">
        <w:rPr>
          <w:b/>
        </w:rPr>
        <w:t>CP function</w:t>
      </w:r>
      <w:r w:rsidRPr="00D01CF2">
        <w:t xml:space="preserve">: A node with a Control Plane function (see 3GPP TS 23.214[2]) supporting one or more PFCP entities. A Control Plane function, i.e. a Control Plane Node, is identified by the Node </w:t>
      </w:r>
      <w:proofErr w:type="gramStart"/>
      <w:r w:rsidRPr="00D01CF2">
        <w:t>ID, that</w:t>
      </w:r>
      <w:proofErr w:type="gramEnd"/>
      <w:r w:rsidRPr="00D01CF2">
        <w:t xml:space="preserve"> is set to either an FQDN or an IP address.</w:t>
      </w:r>
    </w:p>
    <w:p w:rsidR="00CC1EB1" w:rsidRPr="00D01CF2" w:rsidRDefault="00CC1EB1" w:rsidP="00CC1EB1">
      <w:r w:rsidRPr="00D01CF2">
        <w:rPr>
          <w:b/>
        </w:rPr>
        <w:t>UP function</w:t>
      </w:r>
      <w:r w:rsidRPr="00D01CF2">
        <w:t xml:space="preserve">: A node with a User Plane function (see 3GPP TS 23.214[2]) supporting one or more PFCP entities. A User Plane function, i.e. a User Plane Node, is identified by the Node </w:t>
      </w:r>
      <w:proofErr w:type="gramStart"/>
      <w:r w:rsidRPr="00D01CF2">
        <w:t>ID, that</w:t>
      </w:r>
      <w:proofErr w:type="gramEnd"/>
      <w:r w:rsidRPr="00D01CF2">
        <w:t xml:space="preserve"> is set to either a FQDN or an IP address.</w:t>
      </w:r>
    </w:p>
    <w:p w:rsidR="00CC1EB1" w:rsidRDefault="00CC1EB1" w:rsidP="00CC1EB1">
      <w:pPr>
        <w:rPr>
          <w:ins w:id="5" w:author="Giorgi Gulbani" w:date="2019-09-25T17:54:00Z"/>
        </w:rPr>
      </w:pPr>
      <w:r w:rsidRPr="00D01CF2">
        <w:rPr>
          <w:b/>
        </w:rPr>
        <w:t>PFCP Entity</w:t>
      </w:r>
      <w:r w:rsidRPr="00D01CF2">
        <w:t>: An endpoint in a C</w:t>
      </w:r>
      <w:bookmarkStart w:id="6" w:name="_GoBack"/>
      <w:bookmarkEnd w:id="6"/>
      <w:r w:rsidRPr="00D01CF2">
        <w:t xml:space="preserve">P (or UP) function supporting </w:t>
      </w:r>
      <w:proofErr w:type="gramStart"/>
      <w:r w:rsidRPr="00D01CF2">
        <w:t>PFCP, that</w:t>
      </w:r>
      <w:proofErr w:type="gramEnd"/>
      <w:r w:rsidRPr="00D01CF2">
        <w:t xml:space="preserve"> is identified by the IP address. The IP address of a PFCP entity may or may not be the IP address included in the Node ID.</w:t>
      </w:r>
    </w:p>
    <w:p w:rsidR="0095366C" w:rsidRPr="00D01CF2" w:rsidRDefault="0095366C" w:rsidP="00CC1EB1">
      <w:ins w:id="7" w:author="Giorgi Gulbani" w:date="2019-09-25T17:54:00Z">
        <w:r w:rsidRPr="0095366C">
          <w:rPr>
            <w:b/>
            <w:rPrChange w:id="8" w:author="Giorgi Gulbani" w:date="2019-09-25T17:54:00Z">
              <w:rPr/>
            </w:rPrChange>
          </w:rPr>
          <w:t>Pre-defined rules</w:t>
        </w:r>
        <w:r w:rsidRPr="0095366C">
          <w:t xml:space="preserve">: </w:t>
        </w:r>
      </w:ins>
      <w:ins w:id="9" w:author="Giorgi Gulbani" w:date="2019-09-27T12:31:00Z">
        <w:r w:rsidR="00E168C6">
          <w:t>A rule, e.g. FAR, QER, etc., which is pre-configured in UP</w:t>
        </w:r>
      </w:ins>
      <w:ins w:id="10" w:author="Giorgi Gulbani" w:date="2019-09-27T12:32:00Z">
        <w:r w:rsidR="00E168C6">
          <w:t xml:space="preserve"> function. </w:t>
        </w:r>
      </w:ins>
      <w:ins w:id="11" w:author="Giorgi Gulbani" w:date="2019-09-27T12:33:00Z">
        <w:r w:rsidR="00E168C6">
          <w:t>In order to activate</w:t>
        </w:r>
      </w:ins>
      <w:ins w:id="12" w:author="Giorgi Gulbani" w:date="2019-09-27T12:35:00Z">
        <w:r w:rsidR="004A5AD0">
          <w:t>, or deactivate the</w:t>
        </w:r>
      </w:ins>
      <w:ins w:id="13" w:author="Giorgi Gulbani" w:date="2019-09-27T12:33:00Z">
        <w:r w:rsidR="00E168C6">
          <w:t xml:space="preserve"> pre-defined rule, </w:t>
        </w:r>
      </w:ins>
      <w:ins w:id="14" w:author="Giorgi Gulbani" w:date="2019-09-27T12:32:00Z">
        <w:r w:rsidR="00E168C6">
          <w:t xml:space="preserve">CP function </w:t>
        </w:r>
      </w:ins>
      <w:ins w:id="15" w:author="Giorgi Gulbani" w:date="2019-09-27T12:33:00Z">
        <w:r w:rsidR="00E168C6">
          <w:t xml:space="preserve">needs to </w:t>
        </w:r>
      </w:ins>
      <w:ins w:id="16" w:author="Giorgi Gulbani" w:date="2019-09-27T12:32:00Z">
        <w:r w:rsidR="00E168C6">
          <w:t>send the</w:t>
        </w:r>
      </w:ins>
      <w:ins w:id="17" w:author="Giorgi Gulbani" w:date="2019-09-27T12:36:00Z">
        <w:r w:rsidR="00C17C4F">
          <w:t xml:space="preserve"> name of the </w:t>
        </w:r>
        <w:r w:rsidR="004A5AD0">
          <w:t xml:space="preserve">required </w:t>
        </w:r>
      </w:ins>
      <w:ins w:id="18" w:author="Giorgi Gulbani" w:date="2019-09-27T12:32:00Z">
        <w:r w:rsidR="00E168C6">
          <w:t>rule to the</w:t>
        </w:r>
      </w:ins>
      <w:ins w:id="19" w:author="Giorgi Gulbani" w:date="2019-09-27T12:33:00Z">
        <w:r w:rsidR="00E168C6">
          <w:t xml:space="preserve"> UP function.</w:t>
        </w:r>
      </w:ins>
      <w:ins w:id="20" w:author="Giorgi Gulbani" w:date="2019-09-27T12:32:00Z">
        <w:r w:rsidR="00E168C6">
          <w:t xml:space="preserve"> </w:t>
        </w:r>
      </w:ins>
    </w:p>
    <w:p w:rsidR="00CC1EB1" w:rsidRPr="006B5418" w:rsidRDefault="00CC1EB1" w:rsidP="00CC1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517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5366C" w:rsidRPr="00A14A55" w:rsidRDefault="0095366C" w:rsidP="0095366C">
      <w:pPr>
        <w:pStyle w:val="Heading2"/>
      </w:pPr>
      <w:bookmarkStart w:id="21" w:name="_Toc19717138"/>
      <w:bookmarkEnd w:id="3"/>
      <w:r>
        <w:t>5.</w:t>
      </w:r>
      <w:r>
        <w:rPr>
          <w:lang w:val="en-US"/>
        </w:rPr>
        <w:t>19</w:t>
      </w:r>
      <w:r>
        <w:tab/>
        <w:t xml:space="preserve">Activation and Deactivation of Pre-defined </w:t>
      </w:r>
      <w:ins w:id="22" w:author="Giorgi Gulbani" w:date="2019-09-25T17:56:00Z">
        <w:r w:rsidR="009D4D46">
          <w:t>Rule</w:t>
        </w:r>
      </w:ins>
      <w:del w:id="23" w:author="Giorgi Gulbani" w:date="2019-09-25T17:56:00Z">
        <w:r w:rsidDel="009D4D46">
          <w:delText>PDR</w:delText>
        </w:r>
      </w:del>
      <w:r>
        <w:t>s</w:t>
      </w:r>
      <w:bookmarkEnd w:id="21"/>
    </w:p>
    <w:p w:rsidR="0077263C" w:rsidRDefault="0095366C" w:rsidP="0095366C">
      <w:pPr>
        <w:rPr>
          <w:ins w:id="24" w:author="Giorgi Gulbani" w:date="2019-09-25T18:06:00Z"/>
          <w:lang w:val="en-US"/>
        </w:rPr>
      </w:pPr>
      <w:r>
        <w:t xml:space="preserve">To reduce the signalling overhead for establishing a PFCP session (for a PDU session or a PDN connection) and improve the signalling efficiency, </w:t>
      </w:r>
      <w:r w:rsidRPr="00D078FC">
        <w:rPr>
          <w:lang w:val="en-US"/>
        </w:rPr>
        <w:t xml:space="preserve">the CP and UP </w:t>
      </w:r>
      <w:r>
        <w:rPr>
          <w:lang w:val="en-US"/>
        </w:rPr>
        <w:t>f</w:t>
      </w:r>
      <w:r w:rsidRPr="00D078FC">
        <w:rPr>
          <w:lang w:val="en-US"/>
        </w:rPr>
        <w:t>unctions</w:t>
      </w:r>
      <w:r>
        <w:t xml:space="preserve"> </w:t>
      </w:r>
      <w:r>
        <w:rPr>
          <w:lang w:val="en-US"/>
        </w:rPr>
        <w:t xml:space="preserve">may </w:t>
      </w:r>
      <w:r w:rsidRPr="00D078FC">
        <w:rPr>
          <w:lang w:val="en-US"/>
        </w:rPr>
        <w:t xml:space="preserve">support </w:t>
      </w:r>
      <w:r>
        <w:t xml:space="preserve">the Activation and Deactivation of a Pre-defined </w:t>
      </w:r>
      <w:ins w:id="25" w:author="Giorgi Gulbani" w:date="2019-09-25T17:54:00Z">
        <w:r w:rsidR="009C18A4">
          <w:t>rules</w:t>
        </w:r>
      </w:ins>
      <w:del w:id="26" w:author="Giorgi Gulbani" w:date="2019-09-25T17:54:00Z">
        <w:r w:rsidDel="009C18A4">
          <w:delText>PDR</w:delText>
        </w:r>
      </w:del>
      <w:r>
        <w:t xml:space="preserve"> (ADPD</w:t>
      </w:r>
      <w:ins w:id="27" w:author="Giorgi Gulbani" w:date="2019-09-25T17:55:00Z">
        <w:r w:rsidR="009C18A4">
          <w:t>R</w:t>
        </w:r>
      </w:ins>
      <w:del w:id="28" w:author="Giorgi Gulbani" w:date="2019-09-25T17:55:00Z">
        <w:r w:rsidDel="009C18A4">
          <w:delText>P</w:delText>
        </w:r>
      </w:del>
      <w:r>
        <w:t>) feature as described below</w:t>
      </w:r>
      <w:r w:rsidRPr="00D078FC">
        <w:rPr>
          <w:lang w:val="en-US"/>
        </w:rPr>
        <w:t>.</w:t>
      </w:r>
    </w:p>
    <w:p w:rsidR="0077263C" w:rsidRDefault="0077263C">
      <w:pPr>
        <w:pStyle w:val="NO"/>
        <w:rPr>
          <w:lang w:val="en-US"/>
        </w:rPr>
        <w:pPrChange w:id="29" w:author="Giorgi Gulbani" w:date="2019-09-25T18:07:00Z">
          <w:pPr/>
        </w:pPrChange>
      </w:pPr>
      <w:ins w:id="30" w:author="Giorgi Gulbani" w:date="2019-09-25T18:06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31" w:author="Giorgi Gulbani" w:date="2019-09-25T18:07:00Z">
        <w:r>
          <w:rPr>
            <w:lang w:val="en-US"/>
          </w:rPr>
          <w:t>CP function</w:t>
        </w:r>
      </w:ins>
      <w:ins w:id="32" w:author="Giorgi Gulbani" w:date="2019-09-27T12:55:00Z">
        <w:r w:rsidR="005C2978">
          <w:rPr>
            <w:lang w:val="en-US"/>
          </w:rPr>
          <w:t xml:space="preserve"> does no need to</w:t>
        </w:r>
      </w:ins>
      <w:ins w:id="33" w:author="Giorgi Gulbani" w:date="2019-09-25T18:07:00Z">
        <w:r>
          <w:rPr>
            <w:lang w:val="en-US"/>
          </w:rPr>
          <w:t xml:space="preserve"> signal </w:t>
        </w:r>
        <w:r>
          <w:t xml:space="preserve">ADPDR support to UPF </w:t>
        </w:r>
      </w:ins>
      <w:ins w:id="34" w:author="Giorgi Gulbani" w:date="2019-09-25T18:10:00Z">
        <w:r>
          <w:t xml:space="preserve">during the </w:t>
        </w:r>
        <w:r w:rsidRPr="00D01CF2">
          <w:t>PFCP Association Setup</w:t>
        </w:r>
        <w:r>
          <w:t xml:space="preserve"> procedure.</w:t>
        </w:r>
      </w:ins>
      <w:ins w:id="35" w:author="Giorgi Gulbani" w:date="2019-09-27T12:55:00Z">
        <w:r w:rsidR="005C2978">
          <w:t xml:space="preserve"> If UPF indicates</w:t>
        </w:r>
        <w:r w:rsidR="005C2978" w:rsidRPr="005C2978">
          <w:t xml:space="preserve"> </w:t>
        </w:r>
        <w:r w:rsidR="005C2978">
          <w:t xml:space="preserve">ADPDR support, the CP function may activate and </w:t>
        </w:r>
      </w:ins>
      <w:ins w:id="36" w:author="Giorgi Gulbani" w:date="2019-09-27T12:56:00Z">
        <w:r w:rsidR="005C2978">
          <w:t>deactivate</w:t>
        </w:r>
      </w:ins>
      <w:ins w:id="37" w:author="Giorgi Gulbani" w:date="2019-09-27T12:55:00Z">
        <w:r w:rsidR="005C2978">
          <w:t xml:space="preserve"> </w:t>
        </w:r>
      </w:ins>
      <w:ins w:id="38" w:author="Giorgi Gulbani" w:date="2019-09-27T12:56:00Z">
        <w:r w:rsidR="005C2978">
          <w:t>pre-defined rules at any time</w:t>
        </w:r>
      </w:ins>
      <w:ins w:id="39" w:author="Giorgi Gulbani" w:date="2019-09-27T16:11:00Z">
        <w:r w:rsidR="007539D0">
          <w:t xml:space="preserve"> by signalling the pre-defined rule name</w:t>
        </w:r>
      </w:ins>
      <w:ins w:id="40" w:author="Giorgi Gulbani" w:date="2019-09-27T16:16:00Z">
        <w:r w:rsidR="00E02ACB">
          <w:t xml:space="preserve"> with </w:t>
        </w:r>
        <w:r w:rsidR="00E02ACB" w:rsidRPr="00732AB6">
          <w:rPr>
            <w:color w:val="7030A0"/>
            <w:lang w:eastAsia="zh-CN"/>
          </w:rPr>
          <w:t>Activate Predefined Rules</w:t>
        </w:r>
        <w:r w:rsidR="00E02ACB">
          <w:rPr>
            <w:color w:val="7030A0"/>
            <w:lang w:eastAsia="zh-CN"/>
          </w:rPr>
          <w:t xml:space="preserve"> IE</w:t>
        </w:r>
      </w:ins>
      <w:ins w:id="41" w:author="Giorgi Gulbani" w:date="2019-09-27T12:56:00Z">
        <w:r w:rsidR="005C2978">
          <w:t>.</w:t>
        </w:r>
      </w:ins>
      <w:ins w:id="42" w:author="Giorgi Gulbani" w:date="2019-09-27T12:55:00Z">
        <w:r w:rsidR="005C2978">
          <w:t xml:space="preserve"> </w:t>
        </w:r>
      </w:ins>
    </w:p>
    <w:p w:rsidR="0095366C" w:rsidRDefault="0095366C" w:rsidP="0095366C">
      <w:pPr>
        <w:rPr>
          <w:lang w:val="en-US"/>
        </w:rPr>
      </w:pPr>
      <w:r>
        <w:rPr>
          <w:noProof/>
        </w:rPr>
        <w:t xml:space="preserve">When both the CP function and the UP function support the </w:t>
      </w:r>
      <w:r w:rsidRPr="00D31A9C">
        <w:rPr>
          <w:noProof/>
        </w:rPr>
        <w:t>ADP</w:t>
      </w:r>
      <w:r>
        <w:rPr>
          <w:noProof/>
        </w:rPr>
        <w:t>D</w:t>
      </w:r>
      <w:ins w:id="43" w:author="Giorgi Gulbani" w:date="2019-09-25T17:55:00Z">
        <w:r w:rsidR="009C18A4">
          <w:rPr>
            <w:noProof/>
          </w:rPr>
          <w:t>R</w:t>
        </w:r>
      </w:ins>
      <w:del w:id="44" w:author="Giorgi Gulbani" w:date="2019-09-25T17:55:00Z">
        <w:r w:rsidRPr="00D31A9C" w:rsidDel="009C18A4">
          <w:rPr>
            <w:noProof/>
          </w:rPr>
          <w:delText>P</w:delText>
        </w:r>
      </w:del>
      <w:r w:rsidRPr="00D31A9C">
        <w:rPr>
          <w:noProof/>
        </w:rPr>
        <w:t xml:space="preserve"> </w:t>
      </w:r>
      <w:r>
        <w:rPr>
          <w:noProof/>
        </w:rPr>
        <w:t>feature</w:t>
      </w:r>
      <w:r>
        <w:rPr>
          <w:lang w:val="en-US"/>
        </w:rPr>
        <w:t xml:space="preserve">, </w:t>
      </w:r>
      <w:r w:rsidRPr="00D078FC">
        <w:rPr>
          <w:lang w:val="en-US"/>
        </w:rPr>
        <w:t xml:space="preserve">the </w:t>
      </w:r>
      <w:r>
        <w:rPr>
          <w:lang w:val="en-US"/>
        </w:rPr>
        <w:t>C</w:t>
      </w:r>
      <w:r w:rsidRPr="00D078FC">
        <w:rPr>
          <w:lang w:val="en-US"/>
        </w:rPr>
        <w:t xml:space="preserve">P function </w:t>
      </w:r>
      <w:r>
        <w:rPr>
          <w:lang w:val="en-US"/>
        </w:rPr>
        <w:t xml:space="preserve">may activate one or more pre-defined </w:t>
      </w:r>
      <w:ins w:id="45" w:author="Giorgi Gulbani" w:date="2019-09-25T17:55:00Z">
        <w:r w:rsidR="009C18A4">
          <w:rPr>
            <w:lang w:val="en-US"/>
          </w:rPr>
          <w:t>rules</w:t>
        </w:r>
      </w:ins>
      <w:del w:id="46" w:author="Giorgi Gulbani" w:date="2019-09-25T17:55:00Z">
        <w:r w:rsidDel="009C18A4">
          <w:rPr>
            <w:lang w:val="en-US"/>
          </w:rPr>
          <w:delText>PDRs</w:delText>
        </w:r>
      </w:del>
      <w:r>
        <w:rPr>
          <w:lang w:val="en-US"/>
        </w:rPr>
        <w:t xml:space="preserve"> for a PFCP session during a PFCP Session Establishment or a PFCP Session Modification procedure. A pre-defined </w:t>
      </w:r>
      <w:ins w:id="47" w:author="Giorgi Gulbani" w:date="2019-09-25T17:55:00Z">
        <w:r w:rsidR="009C18A4">
          <w:rPr>
            <w:lang w:val="en-US"/>
          </w:rPr>
          <w:t>rule</w:t>
        </w:r>
      </w:ins>
      <w:del w:id="48" w:author="Giorgi Gulbani" w:date="2019-09-25T17:55:00Z">
        <w:r w:rsidDel="009C18A4">
          <w:rPr>
            <w:lang w:val="en-US"/>
          </w:rPr>
          <w:delText>PDR</w:delText>
        </w:r>
      </w:del>
      <w:r>
        <w:rPr>
          <w:lang w:val="en-US"/>
        </w:rPr>
        <w:t xml:space="preserve"> shall be configured in the UP function before it can be activated in a PFCP session.</w:t>
      </w:r>
    </w:p>
    <w:p w:rsidR="0095366C" w:rsidRDefault="0095366C" w:rsidP="0095366C">
      <w:pPr>
        <w:rPr>
          <w:lang w:val="en-US"/>
        </w:rPr>
      </w:pPr>
      <w:r>
        <w:rPr>
          <w:lang w:val="en-US"/>
        </w:rPr>
        <w:t xml:space="preserve">A pre-defined </w:t>
      </w:r>
      <w:ins w:id="49" w:author="Giorgi Gulbani" w:date="2019-09-25T18:11:00Z">
        <w:r w:rsidR="0077263C">
          <w:rPr>
            <w:lang w:val="en-US"/>
          </w:rPr>
          <w:t>rule</w:t>
        </w:r>
      </w:ins>
      <w:del w:id="50" w:author="Giorgi Gulbani" w:date="2019-09-25T18:11:00Z">
        <w:r w:rsidDel="0077263C">
          <w:rPr>
            <w:lang w:val="en-US"/>
          </w:rPr>
          <w:delText>PDR</w:delText>
        </w:r>
      </w:del>
      <w:r>
        <w:rPr>
          <w:lang w:val="en-US"/>
        </w:rPr>
        <w:t xml:space="preserve"> may contain all the necessary packets detection information to identify a service data flow or application traffic which may be common to many PFCP sessions, and it may be configured in the UPF associated with a pre-defined FAR, one or more pre-defined QER(s), and/or one or more pre-defined URR(s).</w:t>
      </w:r>
    </w:p>
    <w:p w:rsidR="0095366C" w:rsidRDefault="0095366C" w:rsidP="0095366C">
      <w:pPr>
        <w:rPr>
          <w:lang w:val="en-US"/>
        </w:rPr>
      </w:pPr>
      <w:r>
        <w:rPr>
          <w:lang w:val="en-US"/>
        </w:rPr>
        <w:t xml:space="preserve">Any PFCP session specific information, e.g. traffic endpoint information, may not be part of a pre-defined </w:t>
      </w:r>
      <w:ins w:id="51" w:author="Giorgi Gulbani" w:date="2019-09-25T17:57:00Z">
        <w:r w:rsidR="009D4D46">
          <w:rPr>
            <w:lang w:val="en-US"/>
          </w:rPr>
          <w:t>rule</w:t>
        </w:r>
      </w:ins>
      <w:del w:id="52" w:author="Giorgi Gulbani" w:date="2019-09-25T17:57:00Z">
        <w:r w:rsidDel="009D4D46">
          <w:rPr>
            <w:lang w:val="en-US"/>
          </w:rPr>
          <w:delText>PDR</w:delText>
        </w:r>
      </w:del>
      <w:r>
        <w:rPr>
          <w:lang w:val="en-US"/>
        </w:rPr>
        <w:t xml:space="preserve"> and is provisioned before or during the activation of the pre-defined </w:t>
      </w:r>
      <w:ins w:id="53" w:author="Giorgi Gulbani" w:date="2019-09-25T17:57:00Z">
        <w:r w:rsidR="009D4D46">
          <w:rPr>
            <w:lang w:val="en-US"/>
          </w:rPr>
          <w:t>rule</w:t>
        </w:r>
      </w:ins>
      <w:del w:id="54" w:author="Giorgi Gulbani" w:date="2019-09-25T17:57:00Z">
        <w:r w:rsidDel="009D4D46">
          <w:rPr>
            <w:lang w:val="en-US"/>
          </w:rPr>
          <w:delText>PDR</w:delText>
        </w:r>
      </w:del>
      <w:r>
        <w:rPr>
          <w:lang w:val="en-US"/>
        </w:rPr>
        <w:t>.</w:t>
      </w:r>
    </w:p>
    <w:p w:rsidR="0095366C" w:rsidRDefault="0095366C" w:rsidP="0095366C">
      <w:pPr>
        <w:rPr>
          <w:lang w:val="en-US"/>
        </w:rPr>
      </w:pPr>
      <w:r>
        <w:rPr>
          <w:lang w:val="en-US"/>
        </w:rPr>
        <w:t xml:space="preserve">To activate one or more pre-defined </w:t>
      </w:r>
      <w:ins w:id="55" w:author="Giorgi Gulbani" w:date="2019-09-25T17:57:00Z">
        <w:r w:rsidR="009D4D46">
          <w:rPr>
            <w:lang w:val="en-US"/>
          </w:rPr>
          <w:t>rules</w:t>
        </w:r>
      </w:ins>
      <w:del w:id="56" w:author="Giorgi Gulbani" w:date="2019-09-25T17:57:00Z">
        <w:r w:rsidDel="009D4D46">
          <w:rPr>
            <w:lang w:val="en-US"/>
          </w:rPr>
          <w:delText>PDR(s)</w:delText>
        </w:r>
      </w:del>
      <w:r>
        <w:rPr>
          <w:lang w:val="en-US"/>
        </w:rPr>
        <w:t xml:space="preserve">, the CP function shall provide one or more Activate Predefined Rules IE(s) in a Create PDR IE in a PFCP Session Establishment Request, or in a Create PDR IE or an Update PDR IE in a PFCP Session Modification Request message, that references a pre-defined </w:t>
      </w:r>
      <w:ins w:id="57" w:author="Giorgi Gulbani" w:date="2019-09-25T18:18:00Z">
        <w:r w:rsidR="00F7590A">
          <w:rPr>
            <w:lang w:val="en-US"/>
          </w:rPr>
          <w:t>rule</w:t>
        </w:r>
      </w:ins>
      <w:del w:id="58" w:author="Giorgi Gulbani" w:date="2019-09-25T18:18:00Z">
        <w:r w:rsidDel="00F7590A">
          <w:rPr>
            <w:lang w:val="en-US"/>
          </w:rPr>
          <w:delText>PDR</w:delText>
        </w:r>
      </w:del>
      <w:r>
        <w:rPr>
          <w:lang w:val="en-US"/>
        </w:rPr>
        <w:t xml:space="preserve"> configured in the UP function, with the following information in the Create PDR </w:t>
      </w:r>
      <w:ins w:id="59" w:author="Giorgi Gulbani" w:date="2019-09-25T18:29:00Z">
        <w:r w:rsidR="00EF5680">
          <w:rPr>
            <w:lang w:val="en-US"/>
          </w:rPr>
          <w:t xml:space="preserve">IE </w:t>
        </w:r>
      </w:ins>
      <w:r>
        <w:rPr>
          <w:lang w:val="en-US"/>
        </w:rPr>
        <w:t>or Update PDR IE:</w:t>
      </w:r>
    </w:p>
    <w:p w:rsidR="0095366C" w:rsidRDefault="0095366C" w:rsidP="000E262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traffic endpoint that the traffic shall match (e.g. Local F-TEID, UE IP Address or Traffic Endpoint ID);</w:t>
      </w:r>
    </w:p>
    <w:p w:rsidR="0095366C" w:rsidRDefault="0095366C" w:rsidP="000E262C">
      <w:pPr>
        <w:pStyle w:val="B1"/>
      </w:pPr>
      <w:r>
        <w:t>-</w:t>
      </w:r>
      <w:r>
        <w:tab/>
      </w:r>
      <w:del w:id="60" w:author="Giorgi Gulbani" w:date="2019-09-27T12:37:00Z">
        <w:r w:rsidDel="00C17C4F">
          <w:delText xml:space="preserve">optionally </w:delText>
        </w:r>
      </w:del>
      <w:proofErr w:type="gramStart"/>
      <w:r>
        <w:t>the</w:t>
      </w:r>
      <w:proofErr w:type="gramEnd"/>
      <w:r>
        <w:t xml:space="preserve"> QFI that the traffic shall match, e.g. for a UL PDR where UL </w:t>
      </w:r>
      <w:proofErr w:type="spellStart"/>
      <w:r>
        <w:t>QoS</w:t>
      </w:r>
      <w:proofErr w:type="spellEnd"/>
      <w:r>
        <w:t xml:space="preserve"> flow binding verification is required (see clause 5.4.2);</w:t>
      </w:r>
    </w:p>
    <w:p w:rsidR="0095366C" w:rsidRPr="001A4C22" w:rsidRDefault="0095366C">
      <w:pPr>
        <w:pStyle w:val="B1"/>
      </w:pPr>
      <w:r>
        <w:lastRenderedPageBreak/>
        <w:t>-</w:t>
      </w:r>
      <w:r>
        <w:tab/>
      </w:r>
      <w:proofErr w:type="gramStart"/>
      <w:r w:rsidRPr="00F7590A">
        <w:t>the</w:t>
      </w:r>
      <w:proofErr w:type="gramEnd"/>
      <w:r>
        <w:t xml:space="preserve"> precedence to be applied by the UP function among all PDRs of the PFCP session;</w:t>
      </w:r>
    </w:p>
    <w:p w:rsidR="0095366C" w:rsidRPr="001A4C22" w:rsidRDefault="0095366C" w:rsidP="0095366C">
      <w:pPr>
        <w:pStyle w:val="B1"/>
      </w:pPr>
      <w:r>
        <w:t>-</w:t>
      </w:r>
      <w:r>
        <w:tab/>
      </w:r>
      <w:del w:id="61" w:author="Giorgi Gulbani" w:date="2019-09-27T12:37:00Z">
        <w:r w:rsidDel="00C17C4F">
          <w:delText xml:space="preserve">optionally, </w:delText>
        </w:r>
      </w:del>
      <w:proofErr w:type="gramStart"/>
      <w:r>
        <w:t>a</w:t>
      </w:r>
      <w:proofErr w:type="gramEnd"/>
      <w:r>
        <w:t xml:space="preserve"> FAR </w:t>
      </w:r>
      <w:r>
        <w:rPr>
          <w:lang w:val="en-US"/>
        </w:rPr>
        <w:t xml:space="preserve">containing instructions related to the processing of the packets </w:t>
      </w:r>
      <w:r>
        <w:t>matching the pre-defined PDR(s);</w:t>
      </w:r>
      <w:r w:rsidRPr="00497A04">
        <w:t xml:space="preserve"> </w:t>
      </w:r>
      <w:r>
        <w:t>when present, the UP function shall enforce it instead of the one defined in the pre-defined PDR(s) if any;</w:t>
      </w:r>
    </w:p>
    <w:p w:rsidR="0095366C" w:rsidRPr="001A4C22" w:rsidRDefault="0095366C" w:rsidP="0095366C">
      <w:pPr>
        <w:pStyle w:val="B1"/>
      </w:pPr>
      <w:r>
        <w:t>-</w:t>
      </w:r>
      <w:r>
        <w:tab/>
      </w:r>
      <w:del w:id="62" w:author="Giorgi Gulbani" w:date="2019-09-27T12:37:00Z">
        <w:r w:rsidDel="00C17C4F">
          <w:delText xml:space="preserve">optionally, </w:delText>
        </w:r>
      </w:del>
      <w:proofErr w:type="gramStart"/>
      <w:r>
        <w:t>one</w:t>
      </w:r>
      <w:proofErr w:type="gramEnd"/>
      <w:r>
        <w:t xml:space="preserve"> or more URRs to be used in addition to any URR(s) specified in the pre-defined PDR(s) (e.g. for session level Usage Monitoring);</w:t>
      </w:r>
    </w:p>
    <w:p w:rsidR="0095366C" w:rsidRPr="00A14A55" w:rsidRDefault="0095366C" w:rsidP="0095366C">
      <w:pPr>
        <w:pStyle w:val="B1"/>
      </w:pPr>
      <w:r>
        <w:t>-</w:t>
      </w:r>
      <w:r>
        <w:tab/>
      </w:r>
      <w:del w:id="63" w:author="Giorgi Gulbani" w:date="2019-09-27T12:37:00Z">
        <w:r w:rsidDel="00C17C4F">
          <w:delText>optionally,</w:delText>
        </w:r>
      </w:del>
      <w:r>
        <w:t xml:space="preserve"> </w:t>
      </w:r>
      <w:proofErr w:type="gramStart"/>
      <w:r>
        <w:t>one</w:t>
      </w:r>
      <w:proofErr w:type="gramEnd"/>
      <w:r>
        <w:t xml:space="preserve"> or more QERs to be applied in addition to any QER(s) specified in the pre-defined PDR (e.g. for APN-AMBR enforcement).</w:t>
      </w:r>
    </w:p>
    <w:p w:rsidR="0095366C" w:rsidRDefault="0095366C" w:rsidP="0095366C">
      <w:r>
        <w:t xml:space="preserve">When a pre-defined </w:t>
      </w:r>
      <w:ins w:id="64" w:author="Giorgi Gulbani" w:date="2019-09-25T17:58:00Z">
        <w:r w:rsidR="00F7590A">
          <w:t>ru</w:t>
        </w:r>
        <w:r w:rsidR="009D4D46">
          <w:t>le</w:t>
        </w:r>
      </w:ins>
      <w:del w:id="65" w:author="Giorgi Gulbani" w:date="2019-09-25T17:58:00Z">
        <w:r w:rsidDel="009D4D46">
          <w:delText>PDR</w:delText>
        </w:r>
      </w:del>
      <w:r>
        <w:t xml:space="preserve"> is activated</w:t>
      </w:r>
      <w:r w:rsidRPr="00B41E2B">
        <w:t xml:space="preserve"> </w:t>
      </w:r>
      <w:r>
        <w:t>for a given PDR, an incoming packet matches the PDR if it matches the traffic endpoint, and the QFI if provisioned and one of the activated pre-defined PDR(s).</w:t>
      </w:r>
    </w:p>
    <w:p w:rsidR="0095366C" w:rsidRDefault="0095366C" w:rsidP="0095366C">
      <w:pPr>
        <w:rPr>
          <w:lang w:val="en-US"/>
        </w:rPr>
      </w:pPr>
      <w:r>
        <w:rPr>
          <w:lang w:val="en-US"/>
        </w:rPr>
        <w:t xml:space="preserve">The CP function may update the use of pre-defined </w:t>
      </w:r>
      <w:ins w:id="66" w:author="Giorgi Gulbani" w:date="2019-09-25T17:58:00Z">
        <w:r w:rsidR="009D4D46">
          <w:rPr>
            <w:lang w:val="en-US"/>
          </w:rPr>
          <w:t>rules</w:t>
        </w:r>
      </w:ins>
      <w:del w:id="67" w:author="Giorgi Gulbani" w:date="2019-09-25T17:59:00Z">
        <w:r w:rsidDel="009D4D46">
          <w:rPr>
            <w:lang w:val="en-US"/>
          </w:rPr>
          <w:delText>PDRs</w:delText>
        </w:r>
      </w:del>
      <w:r>
        <w:rPr>
          <w:lang w:val="en-US"/>
        </w:rPr>
        <w:t xml:space="preserve"> that are already activated in a PFCP session by including one or more Activate</w:t>
      </w:r>
      <w:r w:rsidRPr="00087230">
        <w:rPr>
          <w:lang w:val="en-US"/>
        </w:rPr>
        <w:t xml:space="preserve"> </w:t>
      </w:r>
      <w:r>
        <w:rPr>
          <w:lang w:val="en-US"/>
        </w:rPr>
        <w:t>Predefined Rules IE(s) or Deactivate Predefined Rules IE(s) in a PFCP Session Modification Request and/or by updating the parameters provisioned in the PDR.</w:t>
      </w:r>
    </w:p>
    <w:p w:rsidR="0095366C" w:rsidRDefault="0095366C" w:rsidP="0095366C">
      <w:pPr>
        <w:pStyle w:val="NO"/>
      </w:pPr>
      <w:r>
        <w:t>NOTE:</w:t>
      </w:r>
      <w:r>
        <w:tab/>
        <w:t xml:space="preserve">The CP </w:t>
      </w:r>
      <w:r w:rsidRPr="008A2A27">
        <w:t xml:space="preserve">function </w:t>
      </w:r>
      <w:proofErr w:type="spellStart"/>
      <w:r w:rsidRPr="008A2A27">
        <w:t>can not</w:t>
      </w:r>
      <w:proofErr w:type="spellEnd"/>
      <w:r w:rsidRPr="008A2A27">
        <w:t xml:space="preserve"> change a pre-defined PDR via PFCP session</w:t>
      </w:r>
      <w:r>
        <w:t xml:space="preserve"> related procedure.</w:t>
      </w:r>
    </w:p>
    <w:p w:rsidR="0095366C" w:rsidRPr="00D078FC" w:rsidRDefault="0095366C" w:rsidP="0095366C">
      <w:pPr>
        <w:rPr>
          <w:lang w:val="en-US"/>
        </w:rPr>
      </w:pPr>
      <w:r>
        <w:rPr>
          <w:lang w:val="en-US"/>
        </w:rPr>
        <w:t xml:space="preserve">The CP function may deactivate a pre-defined </w:t>
      </w:r>
      <w:ins w:id="68" w:author="Giorgi Gulbani" w:date="2019-09-25T17:59:00Z">
        <w:r w:rsidR="009D4D46">
          <w:rPr>
            <w:lang w:val="en-US"/>
          </w:rPr>
          <w:t>rule</w:t>
        </w:r>
      </w:ins>
      <w:del w:id="69" w:author="Giorgi Gulbani" w:date="2019-09-25T17:59:00Z">
        <w:r w:rsidDel="009D4D46">
          <w:rPr>
            <w:lang w:val="en-US"/>
          </w:rPr>
          <w:delText>PDR</w:delText>
        </w:r>
      </w:del>
      <w:r>
        <w:rPr>
          <w:lang w:val="en-US"/>
        </w:rPr>
        <w:t xml:space="preserve"> that is already activated in a PFCP session by including the Deactivate Predefined Rules IE in a PFCP Session Modification Request requesting to deactivate the pre</w:t>
      </w:r>
      <w:ins w:id="70" w:author="Giorgi Gulbani" w:date="2019-09-25T17:59:00Z">
        <w:r w:rsidR="009D4D46">
          <w:rPr>
            <w:lang w:val="en-US"/>
          </w:rPr>
          <w:t>-</w:t>
        </w:r>
      </w:ins>
      <w:r>
        <w:rPr>
          <w:lang w:val="en-US"/>
        </w:rPr>
        <w:t>defined</w:t>
      </w:r>
      <w:ins w:id="71" w:author="Giorgi Gulbani" w:date="2019-09-25T17:59:00Z">
        <w:r w:rsidR="009D4D46">
          <w:rPr>
            <w:lang w:val="en-US"/>
          </w:rPr>
          <w:t xml:space="preserve"> rules</w:t>
        </w:r>
      </w:ins>
      <w:del w:id="72" w:author="Giorgi Gulbani" w:date="2019-09-25T17:59:00Z">
        <w:r w:rsidDel="009D4D46">
          <w:rPr>
            <w:lang w:val="en-US"/>
          </w:rPr>
          <w:delText xml:space="preserve"> PDR(s)</w:delText>
        </w:r>
      </w:del>
      <w:r>
        <w:rPr>
          <w:lang w:val="en-US"/>
        </w:rPr>
        <w:t>.</w:t>
      </w:r>
    </w:p>
    <w:p w:rsidR="0095366C" w:rsidRDefault="0095366C" w:rsidP="0095366C">
      <w:pPr>
        <w:rPr>
          <w:lang w:val="en-US"/>
        </w:rPr>
      </w:pPr>
      <w:r>
        <w:rPr>
          <w:lang w:val="en-US"/>
        </w:rPr>
        <w:t>In addition, t</w:t>
      </w:r>
      <w:r w:rsidRPr="00D078FC">
        <w:rPr>
          <w:lang w:val="en-US"/>
        </w:rPr>
        <w:t xml:space="preserve">his feature allows </w:t>
      </w:r>
      <w:r>
        <w:rPr>
          <w:lang w:val="en-US"/>
        </w:rPr>
        <w:t xml:space="preserve">to define a group of pre-defined </w:t>
      </w:r>
      <w:ins w:id="73" w:author="Giorgi Gulbani" w:date="2019-09-25T17:59:00Z">
        <w:r w:rsidR="009D4D46">
          <w:rPr>
            <w:lang w:val="en-US"/>
          </w:rPr>
          <w:t>rules</w:t>
        </w:r>
      </w:ins>
      <w:del w:id="74" w:author="Giorgi Gulbani" w:date="2019-09-25T17:59:00Z">
        <w:r w:rsidDel="009D4D46">
          <w:rPr>
            <w:lang w:val="en-US"/>
          </w:rPr>
          <w:delText>PDRs</w:delText>
        </w:r>
      </w:del>
      <w:r>
        <w:rPr>
          <w:lang w:val="en-US"/>
        </w:rPr>
        <w:t xml:space="preserve"> which can be activated, updated, and deactivated together. </w:t>
      </w:r>
      <w:r w:rsidRPr="00D078FC">
        <w:rPr>
          <w:lang w:val="en-US"/>
        </w:rPr>
        <w:t xml:space="preserve">This allows the CP function to </w:t>
      </w:r>
      <w:r>
        <w:rPr>
          <w:lang w:val="en-US"/>
        </w:rPr>
        <w:t xml:space="preserve">further </w:t>
      </w:r>
      <w:r w:rsidRPr="00D078FC">
        <w:rPr>
          <w:lang w:val="en-US"/>
        </w:rPr>
        <w:t>optimize the</w:t>
      </w:r>
      <w:r w:rsidRPr="00E7660A">
        <w:rPr>
          <w:lang w:val="en-US"/>
        </w:rPr>
        <w:t xml:space="preserve"> </w:t>
      </w:r>
      <w:r w:rsidRPr="00D078FC">
        <w:rPr>
          <w:lang w:val="en-US"/>
        </w:rPr>
        <w:t>signaling towards the UP function</w:t>
      </w:r>
      <w:r>
        <w:rPr>
          <w:lang w:val="en-US"/>
        </w:rPr>
        <w:t>.</w:t>
      </w:r>
    </w:p>
    <w:p w:rsidR="0095366C" w:rsidRDefault="0095366C" w:rsidP="0095366C">
      <w:pPr>
        <w:rPr>
          <w:lang w:val="en-US"/>
        </w:rPr>
      </w:pPr>
      <w:r>
        <w:rPr>
          <w:lang w:val="en-US"/>
        </w:rPr>
        <w:t xml:space="preserve">To activate, update, or deactivate a group of pre-defined </w:t>
      </w:r>
      <w:ins w:id="75" w:author="Giorgi Gulbani" w:date="2019-09-25T18:00:00Z">
        <w:r w:rsidR="009D4D46">
          <w:rPr>
            <w:lang w:val="en-US"/>
          </w:rPr>
          <w:t>rules</w:t>
        </w:r>
      </w:ins>
      <w:del w:id="76" w:author="Giorgi Gulbani" w:date="2019-09-25T18:00:00Z">
        <w:r w:rsidDel="009D4D46">
          <w:rPr>
            <w:lang w:val="en-US"/>
          </w:rPr>
          <w:delText>PDRs</w:delText>
        </w:r>
      </w:del>
      <w:r>
        <w:rPr>
          <w:lang w:val="en-US"/>
        </w:rPr>
        <w:t xml:space="preserve">, the CP shall follow the same procedure as for activating, updating, and deactivating a pre-defined </w:t>
      </w:r>
      <w:ins w:id="77" w:author="Giorgi Gulbani" w:date="2019-09-25T18:00:00Z">
        <w:r w:rsidR="009D4D46">
          <w:rPr>
            <w:lang w:val="en-US"/>
          </w:rPr>
          <w:t>rules</w:t>
        </w:r>
      </w:ins>
      <w:del w:id="78" w:author="Giorgi Gulbani" w:date="2019-09-25T18:00:00Z">
        <w:r w:rsidDel="009D4D46">
          <w:rPr>
            <w:lang w:val="en-US"/>
          </w:rPr>
          <w:delText>PDR</w:delText>
        </w:r>
      </w:del>
      <w:r>
        <w:rPr>
          <w:lang w:val="en-US"/>
        </w:rPr>
        <w:t xml:space="preserve">, but it shall use an Activate Predefined Rules IE that refers to a group of pre-defined </w:t>
      </w:r>
      <w:ins w:id="79" w:author="Giorgi Gulbani" w:date="2019-09-25T18:00:00Z">
        <w:r w:rsidR="009D4D46">
          <w:rPr>
            <w:lang w:val="en-US"/>
          </w:rPr>
          <w:t>rules</w:t>
        </w:r>
      </w:ins>
      <w:del w:id="80" w:author="Giorgi Gulbani" w:date="2019-09-25T18:00:00Z">
        <w:r w:rsidDel="009D4D46">
          <w:rPr>
            <w:lang w:val="en-US"/>
          </w:rPr>
          <w:delText>PDRs</w:delText>
        </w:r>
      </w:del>
      <w:r>
        <w:rPr>
          <w:lang w:val="en-US"/>
        </w:rPr>
        <w:t>.</w:t>
      </w:r>
    </w:p>
    <w:p w:rsidR="00642E25" w:rsidRDefault="00642E25" w:rsidP="005170CC">
      <w:pPr>
        <w:rPr>
          <w:lang w:val="x-none" w:eastAsia="zh-CN"/>
        </w:rPr>
      </w:pPr>
    </w:p>
    <w:p w:rsidR="0005175C" w:rsidRPr="006B5418" w:rsidRDefault="0005175C" w:rsidP="00051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C1EB1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C1EB1" w:rsidRPr="00CC1EB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CC1EB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7263C" w:rsidRPr="00D01CF2" w:rsidRDefault="0077263C" w:rsidP="0077263C">
      <w:pPr>
        <w:pStyle w:val="Heading3"/>
      </w:pPr>
      <w:bookmarkStart w:id="81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81"/>
    </w:p>
    <w:p w:rsidR="0077263C" w:rsidRPr="00D01CF2" w:rsidRDefault="0077263C" w:rsidP="0077263C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77263C" w:rsidRPr="005E16C7" w:rsidRDefault="0077263C" w:rsidP="0077263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77263C" w:rsidRPr="005E16C7" w:rsidTr="000F54F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</w:tcPr>
          <w:p w:rsidR="0077263C" w:rsidRPr="005E16C7" w:rsidRDefault="0077263C" w:rsidP="000F54FB">
            <w:pPr>
              <w:pStyle w:val="TAH"/>
            </w:pPr>
          </w:p>
        </w:tc>
        <w:tc>
          <w:tcPr>
            <w:tcW w:w="4703" w:type="dxa"/>
            <w:gridSpan w:val="8"/>
          </w:tcPr>
          <w:p w:rsidR="0077263C" w:rsidRPr="005E16C7" w:rsidRDefault="0077263C" w:rsidP="000F54FB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77263C" w:rsidRPr="005E16C7" w:rsidRDefault="0077263C" w:rsidP="000F54FB">
            <w:pPr>
              <w:pStyle w:val="TAC"/>
            </w:pPr>
          </w:p>
        </w:tc>
      </w:tr>
      <w:tr w:rsidR="0077263C" w:rsidRPr="005E16C7" w:rsidTr="000F54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</w:tcPr>
          <w:p w:rsidR="0077263C" w:rsidRPr="005E16C7" w:rsidRDefault="0077263C" w:rsidP="000F54FB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77263C" w:rsidRPr="005E16C7" w:rsidRDefault="0077263C" w:rsidP="000F54FB">
            <w:pPr>
              <w:pStyle w:val="TAC"/>
            </w:pPr>
          </w:p>
        </w:tc>
      </w:tr>
      <w:tr w:rsidR="0077263C" w:rsidRPr="005E16C7" w:rsidTr="000F54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</w:tr>
      <w:tr w:rsidR="0077263C" w:rsidRPr="005E16C7" w:rsidTr="000F54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</w:tr>
      <w:tr w:rsidR="0077263C" w:rsidRPr="005E16C7" w:rsidTr="000F54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</w:tr>
      <w:tr w:rsidR="0077263C" w:rsidRPr="005E16C7" w:rsidTr="000F54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</w:tr>
      <w:tr w:rsidR="0077263C" w:rsidRPr="005E16C7" w:rsidTr="000F54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3C" w:rsidRPr="005E16C7" w:rsidRDefault="0077263C" w:rsidP="000F54FB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77263C" w:rsidRPr="005E16C7" w:rsidRDefault="0077263C" w:rsidP="000F54FB">
            <w:pPr>
              <w:pStyle w:val="TAC"/>
            </w:pPr>
          </w:p>
        </w:tc>
      </w:tr>
    </w:tbl>
    <w:p w:rsidR="0077263C" w:rsidRPr="005E16C7" w:rsidRDefault="0077263C" w:rsidP="0077263C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77263C" w:rsidRPr="00D01CF2" w:rsidRDefault="0077263C" w:rsidP="0077263C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77263C" w:rsidRPr="00D01CF2" w:rsidRDefault="0077263C" w:rsidP="0077263C">
      <w:r w:rsidRPr="00D01CF2">
        <w:t>The following table specifies the features defined on PFCP interfaces and the interfaces on which they apply.</w:t>
      </w:r>
    </w:p>
    <w:p w:rsidR="0077263C" w:rsidRPr="00D01CF2" w:rsidRDefault="0077263C" w:rsidP="0077263C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77263C" w:rsidRPr="00D01CF2" w:rsidTr="000F54FB">
        <w:trPr>
          <w:cantSplit/>
        </w:trPr>
        <w:tc>
          <w:tcPr>
            <w:tcW w:w="0" w:type="auto"/>
            <w:shd w:val="clear" w:color="auto" w:fill="E0E0E0"/>
          </w:tcPr>
          <w:p w:rsidR="0077263C" w:rsidRPr="00D01CF2" w:rsidRDefault="0077263C" w:rsidP="000F54FB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77263C" w:rsidRPr="00D01CF2" w:rsidRDefault="0077263C" w:rsidP="000F54FB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77263C" w:rsidRPr="00D01CF2" w:rsidRDefault="0077263C" w:rsidP="000F54FB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77263C" w:rsidRPr="00D01CF2" w:rsidRDefault="0077263C" w:rsidP="000F54FB">
            <w:pPr>
              <w:pStyle w:val="TAH"/>
            </w:pPr>
            <w:r w:rsidRPr="00D01CF2">
              <w:t>Description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>Downlink Data Buffering in CP function is supported by the UP function.</w:t>
            </w:r>
          </w:p>
          <w:p w:rsidR="0077263C" w:rsidRPr="00D01CF2" w:rsidRDefault="0077263C" w:rsidP="000F54FB">
            <w:pPr>
              <w:pStyle w:val="TAL"/>
            </w:pP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>Traffic Steering is supported by the UP function.</w:t>
            </w:r>
          </w:p>
          <w:p w:rsidR="0077263C" w:rsidRPr="00D01CF2" w:rsidRDefault="0077263C" w:rsidP="000F54FB">
            <w:pPr>
              <w:pStyle w:val="TAL"/>
            </w:pP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>Support of UL/DL Buffering Control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01CF2" w:rsidRDefault="0077263C" w:rsidP="000F54FB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77263C" w:rsidRPr="00D01CF2" w:rsidRDefault="0077263C" w:rsidP="000F54FB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77263C" w:rsidRPr="00D01CF2" w:rsidRDefault="0077263C" w:rsidP="000F54FB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77263C" w:rsidRPr="00D01CF2" w:rsidRDefault="0077263C" w:rsidP="000F54FB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Default="0077263C" w:rsidP="000F54FB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Default="0077263C" w:rsidP="000F54FB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Default="0077263C" w:rsidP="000F54FB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77263C" w:rsidRDefault="0077263C" w:rsidP="00C17C4F">
            <w:pPr>
              <w:pStyle w:val="TAL"/>
            </w:pPr>
            <w:r>
              <w:t xml:space="preserve">The UP function supports the Activation and Deactivation of Pre-defined </w:t>
            </w:r>
            <w:ins w:id="82" w:author="Giorgi Gulbani" w:date="2019-09-27T12:39:00Z">
              <w:r w:rsidR="00C17C4F">
                <w:t>rules</w:t>
              </w:r>
            </w:ins>
            <w:del w:id="83" w:author="Giorgi Gulbani" w:date="2019-09-27T12:39:00Z">
              <w:r w:rsidDel="00C17C4F">
                <w:delText>PDRs</w:delText>
              </w:r>
            </w:del>
            <w:r>
              <w:t xml:space="preserve"> (see clause 5.19).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2C2BC3" w:rsidRDefault="0077263C" w:rsidP="000F54FB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77263C" w:rsidRPr="005E16C7" w:rsidRDefault="0077263C" w:rsidP="000F54FB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77263C" w:rsidRPr="005E16C7" w:rsidRDefault="0077263C" w:rsidP="000F54FB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77263C" w:rsidRPr="005E16C7" w:rsidRDefault="0077263C" w:rsidP="000F54FB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001DEC" w:rsidRDefault="0077263C" w:rsidP="000F54FB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2F7405" w:rsidRDefault="0077263C" w:rsidP="000F54FB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B5534F" w:rsidRDefault="0077263C" w:rsidP="000F54FB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6858D0" w:rsidRDefault="0077263C" w:rsidP="000F54FB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DF5DDD" w:rsidRDefault="0077263C" w:rsidP="000F54FB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581010" w:rsidRDefault="0077263C" w:rsidP="000F54FB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851FF0" w:rsidRDefault="0077263C" w:rsidP="000F54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77263C" w:rsidRPr="00D01CF2" w:rsidTr="000F54FB">
        <w:trPr>
          <w:cantSplit/>
        </w:trPr>
        <w:tc>
          <w:tcPr>
            <w:tcW w:w="0" w:type="auto"/>
          </w:tcPr>
          <w:p w:rsidR="0077263C" w:rsidRPr="00C1474F" w:rsidRDefault="0077263C" w:rsidP="000F54FB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:rsidR="0077263C" w:rsidRDefault="0077263C" w:rsidP="000F54FB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:rsidR="0077263C" w:rsidRDefault="0077263C" w:rsidP="000F54FB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:rsidR="0077263C" w:rsidRDefault="0077263C" w:rsidP="000F54FB">
            <w:pPr>
              <w:pStyle w:val="TAL"/>
            </w:pPr>
            <w:r>
              <w:t>UPF support of quota validity time feature.</w:t>
            </w:r>
          </w:p>
        </w:tc>
      </w:tr>
      <w:tr w:rsidR="0077263C" w:rsidRPr="00D01CF2" w:rsidTr="000F54FB">
        <w:trPr>
          <w:cantSplit/>
        </w:trPr>
        <w:tc>
          <w:tcPr>
            <w:tcW w:w="9652" w:type="dxa"/>
            <w:gridSpan w:val="4"/>
          </w:tcPr>
          <w:p w:rsidR="0077263C" w:rsidRPr="00D01CF2" w:rsidRDefault="0077263C" w:rsidP="000F54FB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77263C" w:rsidRPr="00D01CF2" w:rsidRDefault="0077263C" w:rsidP="000F54FB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77263C" w:rsidRPr="00D01CF2" w:rsidRDefault="0077263C" w:rsidP="000F54FB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77263C" w:rsidRPr="00D01CF2" w:rsidRDefault="0077263C" w:rsidP="000F54FB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642E25" w:rsidRDefault="00642E25" w:rsidP="0060791D">
      <w:pPr>
        <w:rPr>
          <w:lang w:eastAsia="zh-CN"/>
        </w:rPr>
      </w:pPr>
    </w:p>
    <w:p w:rsidR="00946233" w:rsidRPr="0060791D" w:rsidRDefault="00946233" w:rsidP="0060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46233" w:rsidRPr="006079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C14" w:rsidRDefault="001A5C14">
      <w:r>
        <w:separator/>
      </w:r>
    </w:p>
  </w:endnote>
  <w:endnote w:type="continuationSeparator" w:id="0">
    <w:p w:rsidR="001A5C14" w:rsidRDefault="001A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C14" w:rsidRDefault="001A5C14">
      <w:r>
        <w:separator/>
      </w:r>
    </w:p>
  </w:footnote>
  <w:footnote w:type="continuationSeparator" w:id="0">
    <w:p w:rsidR="001A5C14" w:rsidRDefault="001A5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C0" w:rsidRDefault="004B1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53F4B"/>
    <w:multiLevelType w:val="hybridMultilevel"/>
    <w:tmpl w:val="C750E86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3D"/>
    <w:rsid w:val="0005175C"/>
    <w:rsid w:val="000A1F6F"/>
    <w:rsid w:val="000A6394"/>
    <w:rsid w:val="000B265A"/>
    <w:rsid w:val="000B5A94"/>
    <w:rsid w:val="000B7FED"/>
    <w:rsid w:val="000C038A"/>
    <w:rsid w:val="000C6598"/>
    <w:rsid w:val="000E262C"/>
    <w:rsid w:val="001116E6"/>
    <w:rsid w:val="00145D43"/>
    <w:rsid w:val="001521B5"/>
    <w:rsid w:val="00192C46"/>
    <w:rsid w:val="001A08B3"/>
    <w:rsid w:val="001A5C14"/>
    <w:rsid w:val="001A7B60"/>
    <w:rsid w:val="001B52F0"/>
    <w:rsid w:val="001B697C"/>
    <w:rsid w:val="001B7A65"/>
    <w:rsid w:val="001D7AF6"/>
    <w:rsid w:val="001E41F3"/>
    <w:rsid w:val="001F13B4"/>
    <w:rsid w:val="0021116D"/>
    <w:rsid w:val="00235FBB"/>
    <w:rsid w:val="0026004D"/>
    <w:rsid w:val="002640DD"/>
    <w:rsid w:val="00275D12"/>
    <w:rsid w:val="00284FEB"/>
    <w:rsid w:val="002860C4"/>
    <w:rsid w:val="002B5741"/>
    <w:rsid w:val="003024B3"/>
    <w:rsid w:val="00304A32"/>
    <w:rsid w:val="00305409"/>
    <w:rsid w:val="0030696C"/>
    <w:rsid w:val="003609EF"/>
    <w:rsid w:val="0036231A"/>
    <w:rsid w:val="00374DD4"/>
    <w:rsid w:val="003954FF"/>
    <w:rsid w:val="003C2009"/>
    <w:rsid w:val="003E1A36"/>
    <w:rsid w:val="00410371"/>
    <w:rsid w:val="004242F1"/>
    <w:rsid w:val="00460F6D"/>
    <w:rsid w:val="004774F4"/>
    <w:rsid w:val="00484C16"/>
    <w:rsid w:val="004A5AD0"/>
    <w:rsid w:val="004B15C0"/>
    <w:rsid w:val="004B75B7"/>
    <w:rsid w:val="004E1669"/>
    <w:rsid w:val="0051580D"/>
    <w:rsid w:val="005170CC"/>
    <w:rsid w:val="0052410E"/>
    <w:rsid w:val="00547111"/>
    <w:rsid w:val="00570453"/>
    <w:rsid w:val="00592D74"/>
    <w:rsid w:val="005C2978"/>
    <w:rsid w:val="005E2C44"/>
    <w:rsid w:val="0060791D"/>
    <w:rsid w:val="00621188"/>
    <w:rsid w:val="006257ED"/>
    <w:rsid w:val="00635DF1"/>
    <w:rsid w:val="00642E25"/>
    <w:rsid w:val="00695808"/>
    <w:rsid w:val="006A3253"/>
    <w:rsid w:val="006B46FB"/>
    <w:rsid w:val="006E21FB"/>
    <w:rsid w:val="007539D0"/>
    <w:rsid w:val="0077263C"/>
    <w:rsid w:val="007845FF"/>
    <w:rsid w:val="00792342"/>
    <w:rsid w:val="007977A8"/>
    <w:rsid w:val="007A08D7"/>
    <w:rsid w:val="007A6CBB"/>
    <w:rsid w:val="007B512A"/>
    <w:rsid w:val="007C2097"/>
    <w:rsid w:val="007D6A07"/>
    <w:rsid w:val="007F7259"/>
    <w:rsid w:val="008040A8"/>
    <w:rsid w:val="008279FA"/>
    <w:rsid w:val="008626E7"/>
    <w:rsid w:val="00870EE7"/>
    <w:rsid w:val="00877EA5"/>
    <w:rsid w:val="008863B9"/>
    <w:rsid w:val="008A2AD8"/>
    <w:rsid w:val="008A45A6"/>
    <w:rsid w:val="008C3028"/>
    <w:rsid w:val="008F193E"/>
    <w:rsid w:val="008F686C"/>
    <w:rsid w:val="008F68B0"/>
    <w:rsid w:val="00902956"/>
    <w:rsid w:val="009148DE"/>
    <w:rsid w:val="00941E30"/>
    <w:rsid w:val="00946233"/>
    <w:rsid w:val="0095366C"/>
    <w:rsid w:val="00974CEF"/>
    <w:rsid w:val="009777D9"/>
    <w:rsid w:val="00991B88"/>
    <w:rsid w:val="009974C9"/>
    <w:rsid w:val="009A5753"/>
    <w:rsid w:val="009A579D"/>
    <w:rsid w:val="009C18A4"/>
    <w:rsid w:val="009C1F7F"/>
    <w:rsid w:val="009D4D4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B81"/>
    <w:rsid w:val="00BD279D"/>
    <w:rsid w:val="00BD6BB8"/>
    <w:rsid w:val="00C011AF"/>
    <w:rsid w:val="00C031AC"/>
    <w:rsid w:val="00C17C4F"/>
    <w:rsid w:val="00C66BA2"/>
    <w:rsid w:val="00C674B6"/>
    <w:rsid w:val="00C95985"/>
    <w:rsid w:val="00CC1EB1"/>
    <w:rsid w:val="00CC5026"/>
    <w:rsid w:val="00CC68D0"/>
    <w:rsid w:val="00D03F9A"/>
    <w:rsid w:val="00D06D51"/>
    <w:rsid w:val="00D24991"/>
    <w:rsid w:val="00D50255"/>
    <w:rsid w:val="00D66520"/>
    <w:rsid w:val="00DA4453"/>
    <w:rsid w:val="00DE34CF"/>
    <w:rsid w:val="00E02ACB"/>
    <w:rsid w:val="00E13F3D"/>
    <w:rsid w:val="00E168C6"/>
    <w:rsid w:val="00E34898"/>
    <w:rsid w:val="00E60D7F"/>
    <w:rsid w:val="00E6182B"/>
    <w:rsid w:val="00E8079D"/>
    <w:rsid w:val="00EB09B7"/>
    <w:rsid w:val="00EE7D7C"/>
    <w:rsid w:val="00EF5680"/>
    <w:rsid w:val="00F25D98"/>
    <w:rsid w:val="00F300FB"/>
    <w:rsid w:val="00F7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B97E55F-0930-44FC-9371-BC47E3CE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70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70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70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170C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170CC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rsid w:val="00DA445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A445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536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7263C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726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FC046-3931-4C41-AB03-B9EA900D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4</Pages>
  <Words>1742</Words>
  <Characters>9935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Giorgi Gulbani</cp:lastModifiedBy>
  <cp:revision>28</cp:revision>
  <cp:lastPrinted>1900-01-01T08:00:00Z</cp:lastPrinted>
  <dcterms:created xsi:type="dcterms:W3CDTF">2018-11-05T09:14:00Z</dcterms:created>
  <dcterms:modified xsi:type="dcterms:W3CDTF">2019-09-27T13:18:00Z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1569589874</vt:lpwstr>
  </property>
</Properties>
</file>