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560654">
        <w:rPr>
          <w:b/>
          <w:noProof/>
          <w:sz w:val="24"/>
        </w:rPr>
        <w:t>128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0654">
        <w:rPr>
          <w:rFonts w:ascii="Arial" w:hAnsi="Arial" w:cs="Arial"/>
          <w:b/>
          <w:bCs/>
          <w:lang w:val="en-US"/>
        </w:rPr>
        <w:t>Huawei, HiSilicon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60654">
        <w:rPr>
          <w:rFonts w:ascii="Arial" w:hAnsi="Arial" w:cs="Arial"/>
          <w:b/>
          <w:bCs/>
          <w:lang w:val="en-US"/>
        </w:rPr>
        <w:t>Feature Negotiation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0654">
        <w:rPr>
          <w:rFonts w:ascii="Arial" w:hAnsi="Arial" w:cs="Arial"/>
          <w:b/>
          <w:bCs/>
          <w:lang w:val="en-US"/>
        </w:rPr>
        <w:t>29.562 0.1.0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0654">
        <w:rPr>
          <w:rFonts w:ascii="Arial" w:hAnsi="Arial" w:cs="Arial"/>
          <w:b/>
          <w:bCs/>
          <w:lang w:val="en-US"/>
        </w:rPr>
        <w:t>6.1.14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F2D7D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913EF" w:rsidP="00CD2478">
      <w:pPr>
        <w:rPr>
          <w:lang w:val="en-US"/>
        </w:rPr>
      </w:pPr>
      <w:r>
        <w:rPr>
          <w:lang w:val="en-US"/>
        </w:rPr>
        <w:t>Supported f</w:t>
      </w:r>
      <w:r w:rsidR="001579E8">
        <w:rPr>
          <w:lang w:val="en-US"/>
        </w:rPr>
        <w:t xml:space="preserve">eatures </w:t>
      </w:r>
      <w:proofErr w:type="spellStart"/>
      <w:r w:rsidR="00937603">
        <w:rPr>
          <w:lang w:val="en-US"/>
        </w:rPr>
        <w:t>SiFC</w:t>
      </w:r>
      <w:proofErr w:type="spellEnd"/>
      <w:r w:rsidR="00937603">
        <w:rPr>
          <w:lang w:val="en-US"/>
        </w:rPr>
        <w:t xml:space="preserve">, </w:t>
      </w:r>
      <w:proofErr w:type="spellStart"/>
      <w:r w:rsidR="00937603">
        <w:rPr>
          <w:lang w:val="en-US"/>
        </w:rPr>
        <w:t>AliasInd</w:t>
      </w:r>
      <w:proofErr w:type="spellEnd"/>
      <w:r w:rsidR="00937603">
        <w:rPr>
          <w:lang w:val="en-US"/>
        </w:rPr>
        <w:t xml:space="preserve">, </w:t>
      </w:r>
      <w:proofErr w:type="spellStart"/>
      <w:r w:rsidR="00937603">
        <w:rPr>
          <w:rFonts w:hint="eastAsia"/>
          <w:lang w:eastAsia="zh-CN"/>
        </w:rPr>
        <w:t>IMSRestoration</w:t>
      </w:r>
      <w:r w:rsidR="00937603">
        <w:t>Ind</w:t>
      </w:r>
      <w:proofErr w:type="spellEnd"/>
      <w:r w:rsidR="00937603">
        <w:rPr>
          <w:lang w:val="en-US"/>
        </w:rPr>
        <w:t xml:space="preserve"> </w:t>
      </w:r>
      <w:r w:rsidR="001579E8">
        <w:rPr>
          <w:lang w:val="en-US"/>
        </w:rPr>
        <w:t xml:space="preserve">and </w:t>
      </w:r>
      <w:r w:rsidR="001579E8">
        <w:t>P-CSCF-Restoration-mechanism</w:t>
      </w:r>
      <w:r w:rsidR="001579E8">
        <w:rPr>
          <w:lang w:val="en-US"/>
        </w:rPr>
        <w:t xml:space="preserve"> a</w:t>
      </w:r>
      <w:r w:rsidR="00937603">
        <w:rPr>
          <w:lang w:val="en-US"/>
        </w:rPr>
        <w:t xml:space="preserve">re specified in </w:t>
      </w:r>
      <w:r w:rsidR="001579E8">
        <w:rPr>
          <w:lang w:val="en-US"/>
        </w:rPr>
        <w:t xml:space="preserve">section 7.1.1 in 3GPP TS 29.229. The </w:t>
      </w:r>
      <w:r>
        <w:rPr>
          <w:lang w:val="en-US"/>
        </w:rPr>
        <w:t xml:space="preserve">supported </w:t>
      </w:r>
      <w:bookmarkStart w:id="0" w:name="_GoBack"/>
      <w:bookmarkEnd w:id="0"/>
      <w:r w:rsidR="001579E8">
        <w:rPr>
          <w:lang w:val="en-US"/>
        </w:rPr>
        <w:t xml:space="preserve">features can </w:t>
      </w:r>
      <w:r w:rsidR="00CD31BF">
        <w:rPr>
          <w:lang w:val="en-US"/>
        </w:rPr>
        <w:t xml:space="preserve">also </w:t>
      </w:r>
      <w:r w:rsidR="001579E8">
        <w:rPr>
          <w:lang w:val="en-US"/>
        </w:rPr>
        <w:t xml:space="preserve">apply to </w:t>
      </w:r>
      <w:proofErr w:type="spellStart"/>
      <w:r w:rsidR="001579E8" w:rsidRPr="00F91D2F">
        <w:t>Nhss_imsUEContextManagement</w:t>
      </w:r>
      <w:proofErr w:type="spellEnd"/>
      <w:r w:rsidR="001579E8">
        <w:t xml:space="preserve"> Service.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61E81">
        <w:rPr>
          <w:lang w:val="en-US"/>
        </w:rPr>
        <w:t>29.562 0.1.0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0CA0" w:rsidRPr="00F91D2F" w:rsidRDefault="00570CA0" w:rsidP="00570CA0">
      <w:pPr>
        <w:pStyle w:val="2"/>
        <w:rPr>
          <w:lang w:eastAsia="zh-CN"/>
        </w:rPr>
      </w:pPr>
      <w:r w:rsidRPr="00F91D2F">
        <w:t>6.1.8</w:t>
      </w:r>
      <w:r w:rsidRPr="00F91D2F">
        <w:rPr>
          <w:lang w:eastAsia="zh-CN"/>
        </w:rPr>
        <w:tab/>
        <w:t>Feature negotiation</w:t>
      </w:r>
    </w:p>
    <w:p w:rsidR="00570CA0" w:rsidRPr="00F91D2F" w:rsidRDefault="00570CA0" w:rsidP="00570CA0">
      <w:r w:rsidRPr="00F91D2F">
        <w:t xml:space="preserve">The optional features in table 6.1.8-1 are defined for the </w:t>
      </w:r>
      <w:del w:id="1" w:author="Huawei" w:date="2019-09-27T14:41:00Z">
        <w:r w:rsidRPr="00F91D2F" w:rsidDel="006664FD">
          <w:delText>XXX</w:delText>
        </w:r>
      </w:del>
      <w:proofErr w:type="spellStart"/>
      <w:ins w:id="2" w:author="Huawei" w:date="2019-09-27T14:41:00Z">
        <w:r w:rsidR="006664FD" w:rsidRPr="006664FD">
          <w:t>Nhss_imsUEContextManagement</w:t>
        </w:r>
        <w:proofErr w:type="spellEnd"/>
        <w:r w:rsidR="006664FD" w:rsidRPr="006664FD">
          <w:t xml:space="preserve"> Service</w:t>
        </w:r>
      </w:ins>
      <w:r w:rsidRPr="00F91D2F">
        <w:rPr>
          <w:lang w:eastAsia="zh-CN"/>
        </w:rPr>
        <w:t xml:space="preserve"> API. They shall be negotiated using the </w:t>
      </w:r>
      <w:r w:rsidRPr="00F91D2F">
        <w:t xml:space="preserve">extensibility mechanism defined in </w:t>
      </w:r>
      <w:r>
        <w:t>clause</w:t>
      </w:r>
      <w:r w:rsidRPr="00F91D2F">
        <w:t> 6.6 of 3GPP TS 29.500 [4].</w:t>
      </w:r>
    </w:p>
    <w:p w:rsidR="00570CA0" w:rsidRPr="00F91D2F" w:rsidRDefault="00570CA0" w:rsidP="00570CA0">
      <w:pPr>
        <w:pStyle w:val="TH"/>
      </w:pPr>
      <w:r w:rsidRPr="00F91D2F">
        <w:t xml:space="preserve">Table 6.1.8-1: </w:t>
      </w:r>
      <w:r w:rsidR="00AF76D7">
        <w:t>S</w:t>
      </w:r>
      <w:r w:rsidRPr="00F91D2F">
        <w:t>upported</w:t>
      </w:r>
      <w:r w:rsidR="00AF76D7">
        <w:t xml:space="preserve"> </w:t>
      </w:r>
      <w:r w:rsidRPr="00F91D2F">
        <w:t>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70CA0" w:rsidRPr="00F91D2F" w:rsidTr="00CC202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70CA0" w:rsidRPr="00F91D2F" w:rsidRDefault="00570CA0" w:rsidP="00CC2029">
            <w:pPr>
              <w:pStyle w:val="TAH"/>
            </w:pPr>
            <w:r w:rsidRPr="00F91D2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70CA0" w:rsidRPr="00F91D2F" w:rsidRDefault="00570CA0" w:rsidP="00CC2029">
            <w:pPr>
              <w:pStyle w:val="TAH"/>
            </w:pPr>
            <w:r w:rsidRPr="00F91D2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70CA0" w:rsidRPr="00F91D2F" w:rsidRDefault="00570CA0" w:rsidP="00CC2029">
            <w:pPr>
              <w:pStyle w:val="TAH"/>
            </w:pPr>
            <w:r w:rsidRPr="00F91D2F">
              <w:t>Description</w:t>
            </w:r>
          </w:p>
        </w:tc>
      </w:tr>
      <w:tr w:rsidR="00570CA0" w:rsidRPr="00F91D2F" w:rsidTr="00CC202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A0" w:rsidRPr="00F91D2F" w:rsidRDefault="00C3656F" w:rsidP="00CC2029">
            <w:pPr>
              <w:pStyle w:val="TAL"/>
            </w:pPr>
            <w:ins w:id="3" w:author="Huawei" w:date="2019-09-27T14:41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A0" w:rsidRPr="00F91D2F" w:rsidRDefault="004B3F60" w:rsidP="00CC2029">
            <w:pPr>
              <w:pStyle w:val="TAL"/>
            </w:pPr>
            <w:proofErr w:type="spellStart"/>
            <w:ins w:id="4" w:author="Huawei" w:date="2019-09-27T14:48:00Z">
              <w:r>
                <w:t>SiFC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A0" w:rsidRPr="00F91D2F" w:rsidRDefault="004B3F60" w:rsidP="00CC2029">
            <w:pPr>
              <w:pStyle w:val="TAL"/>
              <w:rPr>
                <w:rFonts w:cs="Arial"/>
                <w:szCs w:val="18"/>
              </w:rPr>
            </w:pPr>
            <w:ins w:id="5" w:author="Huawei" w:date="2019-09-27T14:54:00Z">
              <w:r>
                <w:rPr>
                  <w:rFonts w:cs="Arial"/>
                  <w:szCs w:val="18"/>
                </w:rPr>
                <w:t xml:space="preserve">This feature indicates the support of shared </w:t>
              </w:r>
              <w:proofErr w:type="spellStart"/>
              <w:r>
                <w:rPr>
                  <w:rFonts w:cs="Arial"/>
                  <w:szCs w:val="18"/>
                </w:rPr>
                <w:t>iFC</w:t>
              </w:r>
              <w:proofErr w:type="spellEnd"/>
              <w:r>
                <w:rPr>
                  <w:rFonts w:cs="Arial"/>
                  <w:szCs w:val="18"/>
                </w:rPr>
                <w:t xml:space="preserve"> sets.</w:t>
              </w:r>
            </w:ins>
          </w:p>
        </w:tc>
      </w:tr>
      <w:tr w:rsidR="00B636D0" w:rsidRPr="00F91D2F" w:rsidTr="00CC2029">
        <w:trPr>
          <w:jc w:val="center"/>
          <w:ins w:id="6" w:author="Huawei" w:date="2019-09-27T14:5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D0" w:rsidRDefault="00B636D0" w:rsidP="00CC2029">
            <w:pPr>
              <w:pStyle w:val="TAL"/>
              <w:rPr>
                <w:ins w:id="7" w:author="Huawei" w:date="2019-09-27T14:54:00Z"/>
              </w:rPr>
            </w:pPr>
            <w:ins w:id="8" w:author="Huawei" w:date="2019-09-27T14:54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D0" w:rsidRDefault="00B636D0" w:rsidP="00CC2029">
            <w:pPr>
              <w:pStyle w:val="TAL"/>
              <w:rPr>
                <w:ins w:id="9" w:author="Huawei" w:date="2019-09-27T14:54:00Z"/>
              </w:rPr>
            </w:pPr>
            <w:proofErr w:type="spellStart"/>
            <w:ins w:id="10" w:author="Huawei" w:date="2019-09-27T14:55:00Z">
              <w:r>
                <w:t>AliasInd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D0" w:rsidRDefault="00B636D0" w:rsidP="00B636D0">
            <w:pPr>
              <w:pStyle w:val="TAL"/>
              <w:rPr>
                <w:ins w:id="11" w:author="Huawei" w:date="2019-09-27T14:54:00Z"/>
                <w:rFonts w:cs="Arial"/>
                <w:szCs w:val="18"/>
              </w:rPr>
            </w:pPr>
            <w:ins w:id="12" w:author="Huawei" w:date="2019-09-27T14:55:00Z">
              <w:r>
                <w:rPr>
                  <w:rFonts w:cs="Arial"/>
                  <w:szCs w:val="18"/>
                </w:rPr>
                <w:t>This feature indicates the support of Alias.</w:t>
              </w:r>
            </w:ins>
          </w:p>
        </w:tc>
      </w:tr>
      <w:tr w:rsidR="00B636D0" w:rsidRPr="00F91D2F" w:rsidTr="00CC2029">
        <w:trPr>
          <w:jc w:val="center"/>
          <w:ins w:id="13" w:author="Huawei" w:date="2019-09-27T14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D0" w:rsidRDefault="005A13BF" w:rsidP="00CC2029">
            <w:pPr>
              <w:pStyle w:val="TAL"/>
              <w:rPr>
                <w:ins w:id="14" w:author="Huawei" w:date="2019-09-27T14:55:00Z"/>
              </w:rPr>
            </w:pPr>
            <w:ins w:id="15" w:author="Huawei" w:date="2019-09-27T14:56:00Z">
              <w:r>
                <w:t>3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D0" w:rsidRDefault="005A13BF" w:rsidP="00CC2029">
            <w:pPr>
              <w:pStyle w:val="TAL"/>
              <w:rPr>
                <w:ins w:id="16" w:author="Huawei" w:date="2019-09-27T14:55:00Z"/>
              </w:rPr>
            </w:pPr>
            <w:proofErr w:type="spellStart"/>
            <w:ins w:id="17" w:author="Huawei" w:date="2019-09-27T14:56:00Z">
              <w:r>
                <w:rPr>
                  <w:rFonts w:hint="eastAsia"/>
                  <w:lang w:eastAsia="zh-CN"/>
                </w:rPr>
                <w:t>IMSRestoration</w:t>
              </w:r>
              <w:r>
                <w:t>Ind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D0" w:rsidRDefault="005A13BF" w:rsidP="00A25132">
            <w:pPr>
              <w:pStyle w:val="TAL"/>
              <w:rPr>
                <w:ins w:id="18" w:author="Huawei" w:date="2019-09-27T14:55:00Z"/>
                <w:rFonts w:cs="Arial"/>
                <w:szCs w:val="18"/>
              </w:rPr>
            </w:pPr>
            <w:ins w:id="19" w:author="Huawei" w:date="2019-09-27T14:56:00Z">
              <w:r>
                <w:rPr>
                  <w:rFonts w:cs="Arial"/>
                  <w:szCs w:val="18"/>
                </w:rPr>
                <w:t>This feature indicates the support of S-CSCF restoration.</w:t>
              </w:r>
            </w:ins>
          </w:p>
        </w:tc>
      </w:tr>
      <w:tr w:rsidR="005A13BF" w:rsidRPr="00F91D2F" w:rsidTr="00CC2029">
        <w:trPr>
          <w:jc w:val="center"/>
          <w:ins w:id="20" w:author="Huawei" w:date="2019-09-27T14:5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BF" w:rsidRDefault="005A13BF" w:rsidP="00CC2029">
            <w:pPr>
              <w:pStyle w:val="TAL"/>
              <w:rPr>
                <w:ins w:id="21" w:author="Huawei" w:date="2019-09-27T14:56:00Z"/>
              </w:rPr>
            </w:pPr>
            <w:ins w:id="22" w:author="Huawei" w:date="2019-09-27T14:56:00Z">
              <w:r>
                <w:t>4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BF" w:rsidRDefault="005A13BF" w:rsidP="00CC2029">
            <w:pPr>
              <w:pStyle w:val="TAL"/>
              <w:rPr>
                <w:ins w:id="23" w:author="Huawei" w:date="2019-09-27T14:56:00Z"/>
                <w:rFonts w:hint="eastAsia"/>
                <w:lang w:eastAsia="zh-CN"/>
              </w:rPr>
            </w:pPr>
            <w:ins w:id="24" w:author="Huawei" w:date="2019-09-27T14:56:00Z">
              <w:r>
                <w:rPr>
                  <w:lang w:eastAsia="zh-CN"/>
                </w:rPr>
                <w:t>P-CSCF-Restoration-mechanism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BF" w:rsidRDefault="00A25132" w:rsidP="00CC2029">
            <w:pPr>
              <w:pStyle w:val="TAL"/>
              <w:rPr>
                <w:ins w:id="25" w:author="Huawei" w:date="2019-09-27T14:56:00Z"/>
                <w:rFonts w:cs="Arial"/>
                <w:szCs w:val="18"/>
              </w:rPr>
            </w:pPr>
            <w:ins w:id="26" w:author="Huawei" w:date="2019-09-27T14:59:00Z">
              <w:r>
                <w:rPr>
                  <w:lang w:eastAsia="zh-CN"/>
                </w:rPr>
                <w:t>T</w:t>
              </w:r>
              <w:r w:rsidRPr="0057236E">
                <w:rPr>
                  <w:rFonts w:hint="eastAsia"/>
                  <w:lang w:eastAsia="zh-CN"/>
                </w:rPr>
                <w:t>hi</w:t>
              </w:r>
              <w:r w:rsidRPr="0057236E">
                <w:rPr>
                  <w:lang w:eastAsia="zh-CN"/>
                </w:rPr>
                <w:t>s f</w:t>
              </w:r>
              <w:r>
                <w:rPr>
                  <w:lang w:eastAsia="zh-CN"/>
                </w:rPr>
                <w:t>eature indicates the support of</w:t>
              </w:r>
              <w:r w:rsidRPr="00955AAB">
                <w:t xml:space="preserve"> </w:t>
              </w:r>
              <w:r>
                <w:rPr>
                  <w:lang w:eastAsia="zh-CN"/>
                </w:rPr>
                <w:t>HSS-based P-CSCF restoration mechanism.</w:t>
              </w:r>
            </w:ins>
          </w:p>
        </w:tc>
      </w:tr>
    </w:tbl>
    <w:p w:rsidR="00570CA0" w:rsidRPr="00F91D2F" w:rsidRDefault="00570CA0" w:rsidP="00570CA0"/>
    <w:p w:rsidR="00A0105B" w:rsidRDefault="00A0105B" w:rsidP="00C7009C">
      <w:pPr>
        <w:pStyle w:val="EditorsNote"/>
        <w:rPr>
          <w:ins w:id="27" w:author="Huawei" w:date="2019-09-27T15:02:00Z"/>
        </w:rPr>
      </w:pPr>
      <w:ins w:id="28" w:author="Huawei" w:date="2019-09-27T15:03:00Z">
        <w:r>
          <w:t xml:space="preserve">Editor's </w:t>
        </w:r>
        <w:r w:rsidRPr="00A0105B">
          <w:rPr>
            <w:lang w:val="en-US"/>
          </w:rPr>
          <w:t>note</w:t>
        </w:r>
        <w:r>
          <w:t>:</w:t>
        </w:r>
        <w:r>
          <w:tab/>
          <w:t xml:space="preserve">How to apply the </w:t>
        </w:r>
      </w:ins>
      <w:ins w:id="29" w:author="Huawei" w:date="2019-09-27T16:01:00Z">
        <w:r w:rsidR="00A108C5">
          <w:t xml:space="preserve">optional </w:t>
        </w:r>
      </w:ins>
      <w:ins w:id="30" w:author="Huawei" w:date="2019-09-27T15:03:00Z">
        <w:r>
          <w:t xml:space="preserve">features </w:t>
        </w:r>
        <w:r w:rsidRPr="00F91D2F">
          <w:t xml:space="preserve">for the </w:t>
        </w:r>
      </w:ins>
      <w:proofErr w:type="spellStart"/>
      <w:ins w:id="31" w:author="Huawei" w:date="2019-09-27T15:45:00Z">
        <w:r w:rsidR="00E90D02" w:rsidRPr="006664FD">
          <w:t>Nhss_imsUEContextManagement</w:t>
        </w:r>
        <w:proofErr w:type="spellEnd"/>
        <w:r w:rsidR="00E90D02" w:rsidRPr="006664FD">
          <w:t xml:space="preserve"> Service</w:t>
        </w:r>
        <w:r w:rsidR="00E90D02" w:rsidRPr="00F91D2F">
          <w:rPr>
            <w:lang w:eastAsia="zh-CN"/>
          </w:rPr>
          <w:t xml:space="preserve"> </w:t>
        </w:r>
      </w:ins>
      <w:ins w:id="32" w:author="Huawei" w:date="2019-09-27T15:03:00Z">
        <w:r>
          <w:t>is FFS.</w:t>
        </w:r>
      </w:ins>
    </w:p>
    <w:p w:rsidR="00570CA0" w:rsidRPr="00F91D2F" w:rsidRDefault="00570CA0" w:rsidP="00570CA0">
      <w:pPr>
        <w:pStyle w:val="Guidance"/>
      </w:pPr>
      <w:r w:rsidRPr="00F91D2F">
        <w:t>The feature number is a unique integer number within the API designating the feature. The first feature obtains the number 1, and subsequent features obtain the next numbers (2</w:t>
      </w:r>
      <w:proofErr w:type="gramStart"/>
      <w:r w:rsidRPr="00F91D2F">
        <w:t>,3</w:t>
      </w:r>
      <w:proofErr w:type="gramEnd"/>
      <w:r w:rsidRPr="00F91D2F">
        <w:t xml:space="preserve"> …).</w:t>
      </w:r>
    </w:p>
    <w:p w:rsidR="00570CA0" w:rsidRPr="00F91D2F" w:rsidRDefault="00570CA0" w:rsidP="00570CA0">
      <w:pPr>
        <w:pStyle w:val="Guidance"/>
      </w:pPr>
      <w:r w:rsidRPr="00F91D2F">
        <w:t>The feature name is unique name within the API used to designate the feature e.g. in "Applicability" columns of various tables within the API definition.</w:t>
      </w:r>
    </w:p>
    <w:p w:rsidR="00570CA0" w:rsidRPr="00F91D2F" w:rsidRDefault="00570CA0" w:rsidP="00570CA0">
      <w:pPr>
        <w:pStyle w:val="Guidance"/>
      </w:pPr>
      <w:r w:rsidRPr="00F91D2F">
        <w:t>In the Description column, a description of the feature is provided. A possible withdrawal of the feature is also indicated in the description column; the deficits leading to the withdrawal of the feature are then also explained in that column.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948" w:rsidRDefault="00765948">
      <w:r>
        <w:separator/>
      </w:r>
    </w:p>
  </w:endnote>
  <w:endnote w:type="continuationSeparator" w:id="0">
    <w:p w:rsidR="00765948" w:rsidRDefault="0076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948" w:rsidRDefault="00765948">
      <w:r>
        <w:separator/>
      </w:r>
    </w:p>
  </w:footnote>
  <w:footnote w:type="continuationSeparator" w:id="0">
    <w:p w:rsidR="00765948" w:rsidRDefault="00765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3B90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9E8"/>
    <w:rsid w:val="00161E81"/>
    <w:rsid w:val="00183134"/>
    <w:rsid w:val="00191E6B"/>
    <w:rsid w:val="001B5C2B"/>
    <w:rsid w:val="001D4C82"/>
    <w:rsid w:val="001E2EB5"/>
    <w:rsid w:val="001E41F3"/>
    <w:rsid w:val="001F151F"/>
    <w:rsid w:val="001F3B42"/>
    <w:rsid w:val="002114CA"/>
    <w:rsid w:val="002153AE"/>
    <w:rsid w:val="00216490"/>
    <w:rsid w:val="00231568"/>
    <w:rsid w:val="00232FD1"/>
    <w:rsid w:val="00241597"/>
    <w:rsid w:val="0024668B"/>
    <w:rsid w:val="00254CF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3F60"/>
    <w:rsid w:val="004B45A4"/>
    <w:rsid w:val="004D077E"/>
    <w:rsid w:val="0050780D"/>
    <w:rsid w:val="00511527"/>
    <w:rsid w:val="0051277C"/>
    <w:rsid w:val="005275CB"/>
    <w:rsid w:val="00560654"/>
    <w:rsid w:val="005651FD"/>
    <w:rsid w:val="00570CA0"/>
    <w:rsid w:val="005900B8"/>
    <w:rsid w:val="00592829"/>
    <w:rsid w:val="0059653F"/>
    <w:rsid w:val="00597BF4"/>
    <w:rsid w:val="005A13BF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664FD"/>
    <w:rsid w:val="006B5418"/>
    <w:rsid w:val="006C6AD0"/>
    <w:rsid w:val="006E21FB"/>
    <w:rsid w:val="006E292A"/>
    <w:rsid w:val="00714B2E"/>
    <w:rsid w:val="00727AC1"/>
    <w:rsid w:val="007439B9"/>
    <w:rsid w:val="00765948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2DB9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37603"/>
    <w:rsid w:val="00943DC1"/>
    <w:rsid w:val="00945CB4"/>
    <w:rsid w:val="009629FD"/>
    <w:rsid w:val="009B3291"/>
    <w:rsid w:val="009C61B9"/>
    <w:rsid w:val="009E3297"/>
    <w:rsid w:val="009E617D"/>
    <w:rsid w:val="00A0105B"/>
    <w:rsid w:val="00A055C2"/>
    <w:rsid w:val="00A07584"/>
    <w:rsid w:val="00A108C5"/>
    <w:rsid w:val="00A122CA"/>
    <w:rsid w:val="00A140DD"/>
    <w:rsid w:val="00A25132"/>
    <w:rsid w:val="00A2600A"/>
    <w:rsid w:val="00A2613B"/>
    <w:rsid w:val="00A32441"/>
    <w:rsid w:val="00A3669C"/>
    <w:rsid w:val="00A436CA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AF76D7"/>
    <w:rsid w:val="00B076C6"/>
    <w:rsid w:val="00B258BB"/>
    <w:rsid w:val="00B357DE"/>
    <w:rsid w:val="00B43444"/>
    <w:rsid w:val="00B47938"/>
    <w:rsid w:val="00B57359"/>
    <w:rsid w:val="00B636D0"/>
    <w:rsid w:val="00B66361"/>
    <w:rsid w:val="00B66D06"/>
    <w:rsid w:val="00B72AC8"/>
    <w:rsid w:val="00B84694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2D7D"/>
    <w:rsid w:val="00BF3228"/>
    <w:rsid w:val="00C0610D"/>
    <w:rsid w:val="00C21836"/>
    <w:rsid w:val="00C35DEF"/>
    <w:rsid w:val="00C3656F"/>
    <w:rsid w:val="00C37922"/>
    <w:rsid w:val="00C415C3"/>
    <w:rsid w:val="00C46E05"/>
    <w:rsid w:val="00C7009C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31BF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0D02"/>
    <w:rsid w:val="00E913EF"/>
    <w:rsid w:val="00E924C6"/>
    <w:rsid w:val="00E9497F"/>
    <w:rsid w:val="00EA15FE"/>
    <w:rsid w:val="00EB3FE7"/>
    <w:rsid w:val="00EC11EB"/>
    <w:rsid w:val="00EC5431"/>
    <w:rsid w:val="00ED0E9A"/>
    <w:rsid w:val="00ED3D47"/>
    <w:rsid w:val="00ED525A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70CA0"/>
    <w:rPr>
      <w:i/>
      <w:color w:val="0000FF"/>
    </w:rPr>
  </w:style>
  <w:style w:type="character" w:customStyle="1" w:styleId="EditorsNoteChar">
    <w:name w:val="Editor's Note Char"/>
    <w:aliases w:val="EN Char"/>
    <w:link w:val="EditorsNote"/>
    <w:rsid w:val="00A0105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44</cp:revision>
  <cp:lastPrinted>1899-12-31T23:00:00Z</cp:lastPrinted>
  <dcterms:created xsi:type="dcterms:W3CDTF">2019-01-14T04:28:00Z</dcterms:created>
  <dcterms:modified xsi:type="dcterms:W3CDTF">2019-09-27T11:42:00Z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(2)PXrCWCnWvg62+7kEyMMVM6SFSB5zQqUmcD3nJ8Zsmy03B3VBt1Pj61b9PAN/X1hgDwvRTw10
EUw50rMAWbss6NHUUj5tAYiPP70S+eXYvMQ95mdHzXkoxdfnBvr2AFv0KPbHHYpQ2bFTn7kk
VIb6hRuOYITeCJ29sAK4OXIpLfREFpy0qKDPxyOAKb06sbgJbFI6IPLoQe95w7//zRzEsCoU
wz8ZAjxIof2Jw1PyUL</vt:lpwstr>
  </property>
  <property fmtid="{D5CDD505-2E9C-101B-9397-08002B2CF9AE}" pid="4" name="_2015_ms_pID_7253431">
    <vt:lpwstr>5sBvDOkCbzfbGyDCBzRK0DZMSEmkC7DwC7I/nU5hQohu8ZDUaPBi8b
wa/Gvqe1nE8DlZSZb9H5fJTuwmb8LQG8vZmrg4a1ALZbAqPZsVR6+/uBIh9QGO1ubRysCN1N
5mZw60GQDNR7Owt401BftuiSUphONvLP7fwuRvJ29PslwqkYSS9ybF2aQg7gncEI5BaAdWag
LIh5cJw/D+0MDseo</vt:lpwstr>
  </property>
</Properties>
</file>