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112B" w14:textId="178EB93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CC2113">
        <w:rPr>
          <w:b/>
          <w:noProof/>
          <w:sz w:val="24"/>
        </w:rPr>
        <w:t>12</w:t>
      </w:r>
      <w:r w:rsidR="009554D0">
        <w:rPr>
          <w:b/>
          <w:noProof/>
          <w:sz w:val="24"/>
        </w:rPr>
        <w:t>6</w:t>
      </w:r>
    </w:p>
    <w:p w14:paraId="42CD898B"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D78E98" w14:textId="77777777" w:rsidTr="00547111">
        <w:tc>
          <w:tcPr>
            <w:tcW w:w="9641" w:type="dxa"/>
            <w:gridSpan w:val="9"/>
            <w:tcBorders>
              <w:top w:val="single" w:sz="4" w:space="0" w:color="auto"/>
              <w:left w:val="single" w:sz="4" w:space="0" w:color="auto"/>
              <w:right w:val="single" w:sz="4" w:space="0" w:color="auto"/>
            </w:tcBorders>
          </w:tcPr>
          <w:p w14:paraId="62227B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8AF12B" w14:textId="77777777" w:rsidTr="00547111">
        <w:tc>
          <w:tcPr>
            <w:tcW w:w="9641" w:type="dxa"/>
            <w:gridSpan w:val="9"/>
            <w:tcBorders>
              <w:left w:val="single" w:sz="4" w:space="0" w:color="auto"/>
              <w:right w:val="single" w:sz="4" w:space="0" w:color="auto"/>
            </w:tcBorders>
          </w:tcPr>
          <w:p w14:paraId="6B863422" w14:textId="77777777" w:rsidR="001E41F3" w:rsidRDefault="001E41F3">
            <w:pPr>
              <w:pStyle w:val="CRCoverPage"/>
              <w:spacing w:after="0"/>
              <w:jc w:val="center"/>
              <w:rPr>
                <w:noProof/>
              </w:rPr>
            </w:pPr>
            <w:r>
              <w:rPr>
                <w:b/>
                <w:noProof/>
                <w:sz w:val="32"/>
              </w:rPr>
              <w:t>CHANGE REQUEST</w:t>
            </w:r>
          </w:p>
        </w:tc>
      </w:tr>
      <w:tr w:rsidR="001E41F3" w14:paraId="5F8FAEDB" w14:textId="77777777" w:rsidTr="00547111">
        <w:tc>
          <w:tcPr>
            <w:tcW w:w="9641" w:type="dxa"/>
            <w:gridSpan w:val="9"/>
            <w:tcBorders>
              <w:left w:val="single" w:sz="4" w:space="0" w:color="auto"/>
              <w:right w:val="single" w:sz="4" w:space="0" w:color="auto"/>
            </w:tcBorders>
          </w:tcPr>
          <w:p w14:paraId="6B52B8FD" w14:textId="77777777" w:rsidR="001E41F3" w:rsidRDefault="001E41F3">
            <w:pPr>
              <w:pStyle w:val="CRCoverPage"/>
              <w:spacing w:after="0"/>
              <w:rPr>
                <w:noProof/>
                <w:sz w:val="8"/>
                <w:szCs w:val="8"/>
              </w:rPr>
            </w:pPr>
          </w:p>
        </w:tc>
      </w:tr>
      <w:tr w:rsidR="001E41F3" w14:paraId="6D3EAE2D" w14:textId="77777777" w:rsidTr="00547111">
        <w:tc>
          <w:tcPr>
            <w:tcW w:w="142" w:type="dxa"/>
            <w:tcBorders>
              <w:left w:val="single" w:sz="4" w:space="0" w:color="auto"/>
            </w:tcBorders>
          </w:tcPr>
          <w:p w14:paraId="2633E598" w14:textId="77777777" w:rsidR="001E41F3" w:rsidRDefault="001E41F3">
            <w:pPr>
              <w:pStyle w:val="CRCoverPage"/>
              <w:spacing w:after="0"/>
              <w:jc w:val="right"/>
              <w:rPr>
                <w:noProof/>
              </w:rPr>
            </w:pPr>
          </w:p>
        </w:tc>
        <w:tc>
          <w:tcPr>
            <w:tcW w:w="1559" w:type="dxa"/>
            <w:shd w:val="pct30" w:color="FFFF00" w:fill="auto"/>
          </w:tcPr>
          <w:p w14:paraId="2FFBD07C" w14:textId="2EC8997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2113">
              <w:rPr>
                <w:b/>
                <w:noProof/>
                <w:sz w:val="28"/>
              </w:rPr>
              <w:t>2</w:t>
            </w:r>
            <w:r w:rsidR="009554D0">
              <w:rPr>
                <w:b/>
                <w:noProof/>
                <w:sz w:val="28"/>
              </w:rPr>
              <w:t>3</w:t>
            </w:r>
            <w:r w:rsidR="00CC2113">
              <w:rPr>
                <w:b/>
                <w:noProof/>
                <w:sz w:val="28"/>
              </w:rPr>
              <w:t>.</w:t>
            </w:r>
            <w:r w:rsidR="009554D0">
              <w:rPr>
                <w:b/>
                <w:noProof/>
                <w:sz w:val="28"/>
              </w:rPr>
              <w:t>003</w:t>
            </w:r>
            <w:r>
              <w:rPr>
                <w:b/>
                <w:noProof/>
                <w:sz w:val="28"/>
              </w:rPr>
              <w:fldChar w:fldCharType="end"/>
            </w:r>
          </w:p>
        </w:tc>
        <w:tc>
          <w:tcPr>
            <w:tcW w:w="709" w:type="dxa"/>
          </w:tcPr>
          <w:p w14:paraId="6A79F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0BDDF2" w14:textId="759B353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2113">
              <w:rPr>
                <w:b/>
                <w:noProof/>
                <w:sz w:val="28"/>
              </w:rPr>
              <w:t>0</w:t>
            </w:r>
            <w:r w:rsidR="009554D0">
              <w:rPr>
                <w:b/>
                <w:noProof/>
                <w:sz w:val="28"/>
              </w:rPr>
              <w:t>548</w:t>
            </w:r>
            <w:r>
              <w:rPr>
                <w:b/>
                <w:noProof/>
                <w:sz w:val="28"/>
              </w:rPr>
              <w:fldChar w:fldCharType="end"/>
            </w:r>
          </w:p>
        </w:tc>
        <w:tc>
          <w:tcPr>
            <w:tcW w:w="709" w:type="dxa"/>
          </w:tcPr>
          <w:p w14:paraId="134E79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D2B32" w14:textId="4F023851" w:rsidR="001E41F3" w:rsidRPr="00410371" w:rsidRDefault="00967884" w:rsidP="00E13F3D">
            <w:pPr>
              <w:pStyle w:val="CRCoverPage"/>
              <w:spacing w:after="0"/>
              <w:jc w:val="center"/>
              <w:rPr>
                <w:b/>
                <w:noProof/>
              </w:rPr>
            </w:pPr>
            <w:r>
              <w:rPr>
                <w:b/>
                <w:noProof/>
                <w:sz w:val="28"/>
              </w:rPr>
              <w:t>-</w:t>
            </w:r>
          </w:p>
        </w:tc>
        <w:tc>
          <w:tcPr>
            <w:tcW w:w="2410" w:type="dxa"/>
          </w:tcPr>
          <w:p w14:paraId="5C8EF3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DF877" w14:textId="52D6DC2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113">
              <w:rPr>
                <w:b/>
                <w:noProof/>
                <w:sz w:val="28"/>
              </w:rPr>
              <w:t>16.</w:t>
            </w:r>
            <w:r w:rsidR="00C3707D">
              <w:rPr>
                <w:b/>
                <w:noProof/>
                <w:sz w:val="28"/>
              </w:rPr>
              <w:t>0</w:t>
            </w:r>
            <w:r w:rsidR="00CC2113">
              <w:rPr>
                <w:b/>
                <w:noProof/>
                <w:sz w:val="28"/>
              </w:rPr>
              <w:t>.0</w:t>
            </w:r>
            <w:r>
              <w:rPr>
                <w:b/>
                <w:noProof/>
                <w:sz w:val="28"/>
              </w:rPr>
              <w:fldChar w:fldCharType="end"/>
            </w:r>
          </w:p>
        </w:tc>
        <w:tc>
          <w:tcPr>
            <w:tcW w:w="143" w:type="dxa"/>
            <w:tcBorders>
              <w:right w:val="single" w:sz="4" w:space="0" w:color="auto"/>
            </w:tcBorders>
          </w:tcPr>
          <w:p w14:paraId="45A1DA40" w14:textId="77777777" w:rsidR="001E41F3" w:rsidRDefault="001E41F3">
            <w:pPr>
              <w:pStyle w:val="CRCoverPage"/>
              <w:spacing w:after="0"/>
              <w:rPr>
                <w:noProof/>
              </w:rPr>
            </w:pPr>
          </w:p>
        </w:tc>
      </w:tr>
      <w:tr w:rsidR="001E41F3" w14:paraId="3C48CCE7" w14:textId="77777777" w:rsidTr="00547111">
        <w:tc>
          <w:tcPr>
            <w:tcW w:w="9641" w:type="dxa"/>
            <w:gridSpan w:val="9"/>
            <w:tcBorders>
              <w:left w:val="single" w:sz="4" w:space="0" w:color="auto"/>
              <w:right w:val="single" w:sz="4" w:space="0" w:color="auto"/>
            </w:tcBorders>
          </w:tcPr>
          <w:p w14:paraId="18ACE7E4" w14:textId="77777777" w:rsidR="001E41F3" w:rsidRDefault="001E41F3">
            <w:pPr>
              <w:pStyle w:val="CRCoverPage"/>
              <w:spacing w:after="0"/>
              <w:rPr>
                <w:noProof/>
              </w:rPr>
            </w:pPr>
          </w:p>
        </w:tc>
      </w:tr>
      <w:tr w:rsidR="001E41F3" w14:paraId="4BFF0BDE" w14:textId="77777777" w:rsidTr="00547111">
        <w:tc>
          <w:tcPr>
            <w:tcW w:w="9641" w:type="dxa"/>
            <w:gridSpan w:val="9"/>
            <w:tcBorders>
              <w:top w:val="single" w:sz="4" w:space="0" w:color="auto"/>
            </w:tcBorders>
          </w:tcPr>
          <w:p w14:paraId="4FE980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A76B16" w14:textId="77777777" w:rsidTr="00547111">
        <w:tc>
          <w:tcPr>
            <w:tcW w:w="9641" w:type="dxa"/>
            <w:gridSpan w:val="9"/>
          </w:tcPr>
          <w:p w14:paraId="127723DC" w14:textId="77777777" w:rsidR="001E41F3" w:rsidRDefault="001E41F3">
            <w:pPr>
              <w:pStyle w:val="CRCoverPage"/>
              <w:spacing w:after="0"/>
              <w:rPr>
                <w:noProof/>
                <w:sz w:val="8"/>
                <w:szCs w:val="8"/>
              </w:rPr>
            </w:pPr>
          </w:p>
        </w:tc>
      </w:tr>
    </w:tbl>
    <w:p w14:paraId="54C425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F17000" w14:textId="77777777" w:rsidTr="00A7671C">
        <w:tc>
          <w:tcPr>
            <w:tcW w:w="2835" w:type="dxa"/>
          </w:tcPr>
          <w:p w14:paraId="03E818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FDEE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118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D7E7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824BB" w14:textId="77777777" w:rsidR="00F25D98" w:rsidRDefault="00F25D98" w:rsidP="001E41F3">
            <w:pPr>
              <w:pStyle w:val="CRCoverPage"/>
              <w:spacing w:after="0"/>
              <w:jc w:val="center"/>
              <w:rPr>
                <w:b/>
                <w:caps/>
                <w:noProof/>
              </w:rPr>
            </w:pPr>
          </w:p>
        </w:tc>
        <w:tc>
          <w:tcPr>
            <w:tcW w:w="2126" w:type="dxa"/>
          </w:tcPr>
          <w:p w14:paraId="053604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9A7A3" w14:textId="77777777" w:rsidR="00F25D98" w:rsidRDefault="00F25D98" w:rsidP="001E41F3">
            <w:pPr>
              <w:pStyle w:val="CRCoverPage"/>
              <w:spacing w:after="0"/>
              <w:jc w:val="center"/>
              <w:rPr>
                <w:b/>
                <w:caps/>
                <w:noProof/>
              </w:rPr>
            </w:pPr>
          </w:p>
        </w:tc>
        <w:tc>
          <w:tcPr>
            <w:tcW w:w="1418" w:type="dxa"/>
            <w:tcBorders>
              <w:left w:val="nil"/>
            </w:tcBorders>
          </w:tcPr>
          <w:p w14:paraId="7E80C8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5DBE3" w14:textId="77777777" w:rsidR="00F25D98" w:rsidRDefault="004E1669" w:rsidP="004E1669">
            <w:pPr>
              <w:pStyle w:val="CRCoverPage"/>
              <w:spacing w:after="0"/>
              <w:rPr>
                <w:b/>
                <w:bCs/>
                <w:caps/>
                <w:noProof/>
              </w:rPr>
            </w:pPr>
            <w:r>
              <w:rPr>
                <w:b/>
                <w:bCs/>
                <w:caps/>
                <w:noProof/>
              </w:rPr>
              <w:t>X</w:t>
            </w:r>
          </w:p>
        </w:tc>
      </w:tr>
    </w:tbl>
    <w:p w14:paraId="1F6296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4E956D" w14:textId="77777777" w:rsidTr="00547111">
        <w:tc>
          <w:tcPr>
            <w:tcW w:w="9640" w:type="dxa"/>
            <w:gridSpan w:val="11"/>
          </w:tcPr>
          <w:p w14:paraId="242ED92F" w14:textId="77777777" w:rsidR="001E41F3" w:rsidRDefault="001E41F3">
            <w:pPr>
              <w:pStyle w:val="CRCoverPage"/>
              <w:spacing w:after="0"/>
              <w:rPr>
                <w:noProof/>
                <w:sz w:val="8"/>
                <w:szCs w:val="8"/>
              </w:rPr>
            </w:pPr>
          </w:p>
        </w:tc>
      </w:tr>
      <w:tr w:rsidR="001E41F3" w14:paraId="4AA71A6C" w14:textId="77777777" w:rsidTr="00547111">
        <w:tc>
          <w:tcPr>
            <w:tcW w:w="1843" w:type="dxa"/>
            <w:tcBorders>
              <w:top w:val="single" w:sz="4" w:space="0" w:color="auto"/>
              <w:left w:val="single" w:sz="4" w:space="0" w:color="auto"/>
            </w:tcBorders>
          </w:tcPr>
          <w:p w14:paraId="45C73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8D6DA" w14:textId="58C09593" w:rsidR="001E41F3" w:rsidRDefault="009554D0">
            <w:pPr>
              <w:pStyle w:val="CRCoverPage"/>
              <w:spacing w:after="0"/>
              <w:ind w:left="100"/>
              <w:rPr>
                <w:noProof/>
              </w:rPr>
            </w:pPr>
            <w:r w:rsidRPr="009554D0">
              <w:rPr>
                <w:noProof/>
              </w:rPr>
              <w:t>Update of UE radio capability ID format</w:t>
            </w:r>
          </w:p>
        </w:tc>
      </w:tr>
      <w:tr w:rsidR="001E41F3" w14:paraId="28A9C4E1" w14:textId="77777777" w:rsidTr="00547111">
        <w:tc>
          <w:tcPr>
            <w:tcW w:w="1843" w:type="dxa"/>
            <w:tcBorders>
              <w:left w:val="single" w:sz="4" w:space="0" w:color="auto"/>
            </w:tcBorders>
          </w:tcPr>
          <w:p w14:paraId="07AD8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48A334" w14:textId="77777777" w:rsidR="001E41F3" w:rsidRDefault="001E41F3">
            <w:pPr>
              <w:pStyle w:val="CRCoverPage"/>
              <w:spacing w:after="0"/>
              <w:rPr>
                <w:noProof/>
                <w:sz w:val="8"/>
                <w:szCs w:val="8"/>
              </w:rPr>
            </w:pPr>
          </w:p>
        </w:tc>
      </w:tr>
      <w:tr w:rsidR="001E41F3" w14:paraId="465E1069" w14:textId="77777777" w:rsidTr="00547111">
        <w:tc>
          <w:tcPr>
            <w:tcW w:w="1843" w:type="dxa"/>
            <w:tcBorders>
              <w:left w:val="single" w:sz="4" w:space="0" w:color="auto"/>
            </w:tcBorders>
          </w:tcPr>
          <w:p w14:paraId="13F2AE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F90B" w14:textId="2924EE4F" w:rsidR="001E41F3" w:rsidRDefault="00CC2113">
            <w:pPr>
              <w:pStyle w:val="CRCoverPage"/>
              <w:spacing w:after="0"/>
              <w:ind w:left="100"/>
              <w:rPr>
                <w:noProof/>
              </w:rPr>
            </w:pPr>
            <w:r>
              <w:rPr>
                <w:noProof/>
              </w:rPr>
              <w:t>Qualcomm Incorporated</w:t>
            </w:r>
          </w:p>
        </w:tc>
      </w:tr>
      <w:tr w:rsidR="001E41F3" w14:paraId="2F5F7E66" w14:textId="77777777" w:rsidTr="00547111">
        <w:tc>
          <w:tcPr>
            <w:tcW w:w="1843" w:type="dxa"/>
            <w:tcBorders>
              <w:left w:val="single" w:sz="4" w:space="0" w:color="auto"/>
            </w:tcBorders>
          </w:tcPr>
          <w:p w14:paraId="21A857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DFEA9" w14:textId="77777777" w:rsidR="001E41F3" w:rsidRDefault="004E1669" w:rsidP="00547111">
            <w:pPr>
              <w:pStyle w:val="CRCoverPage"/>
              <w:spacing w:after="0"/>
              <w:ind w:left="100"/>
              <w:rPr>
                <w:noProof/>
              </w:rPr>
            </w:pPr>
            <w:r>
              <w:rPr>
                <w:noProof/>
              </w:rPr>
              <w:t>CT4</w:t>
            </w:r>
          </w:p>
        </w:tc>
      </w:tr>
      <w:tr w:rsidR="001E41F3" w14:paraId="0AF00A23" w14:textId="77777777" w:rsidTr="00547111">
        <w:tc>
          <w:tcPr>
            <w:tcW w:w="1843" w:type="dxa"/>
            <w:tcBorders>
              <w:left w:val="single" w:sz="4" w:space="0" w:color="auto"/>
            </w:tcBorders>
          </w:tcPr>
          <w:p w14:paraId="7D80E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F4B1" w14:textId="77777777" w:rsidR="001E41F3" w:rsidRDefault="001E41F3">
            <w:pPr>
              <w:pStyle w:val="CRCoverPage"/>
              <w:spacing w:after="0"/>
              <w:rPr>
                <w:noProof/>
                <w:sz w:val="8"/>
                <w:szCs w:val="8"/>
              </w:rPr>
            </w:pPr>
          </w:p>
        </w:tc>
      </w:tr>
      <w:tr w:rsidR="001E41F3" w14:paraId="0DD0BC1F" w14:textId="77777777" w:rsidTr="00547111">
        <w:tc>
          <w:tcPr>
            <w:tcW w:w="1843" w:type="dxa"/>
            <w:tcBorders>
              <w:left w:val="single" w:sz="4" w:space="0" w:color="auto"/>
            </w:tcBorders>
          </w:tcPr>
          <w:p w14:paraId="35C1A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337864" w14:textId="1166A1E4" w:rsidR="001E41F3" w:rsidRDefault="009554D0">
            <w:pPr>
              <w:pStyle w:val="CRCoverPage"/>
              <w:spacing w:after="0"/>
              <w:ind w:left="100"/>
              <w:rPr>
                <w:noProof/>
              </w:rPr>
            </w:pPr>
            <w:r>
              <w:rPr>
                <w:noProof/>
              </w:rPr>
              <w:t>RACS</w:t>
            </w:r>
          </w:p>
        </w:tc>
        <w:tc>
          <w:tcPr>
            <w:tcW w:w="567" w:type="dxa"/>
            <w:tcBorders>
              <w:left w:val="nil"/>
            </w:tcBorders>
          </w:tcPr>
          <w:p w14:paraId="319E8087" w14:textId="77777777" w:rsidR="001E41F3" w:rsidRDefault="001E41F3">
            <w:pPr>
              <w:pStyle w:val="CRCoverPage"/>
              <w:spacing w:after="0"/>
              <w:ind w:right="100"/>
              <w:rPr>
                <w:noProof/>
              </w:rPr>
            </w:pPr>
          </w:p>
        </w:tc>
        <w:tc>
          <w:tcPr>
            <w:tcW w:w="1417" w:type="dxa"/>
            <w:gridSpan w:val="3"/>
            <w:tcBorders>
              <w:left w:val="nil"/>
            </w:tcBorders>
          </w:tcPr>
          <w:p w14:paraId="28B579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722D9" w14:textId="6B1C19A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2113">
              <w:rPr>
                <w:noProof/>
              </w:rPr>
              <w:t>2019-09-2</w:t>
            </w:r>
            <w:r w:rsidR="00F302B9">
              <w:rPr>
                <w:noProof/>
              </w:rPr>
              <w:t>7</w:t>
            </w:r>
            <w:r>
              <w:rPr>
                <w:noProof/>
              </w:rPr>
              <w:fldChar w:fldCharType="end"/>
            </w:r>
            <w:bookmarkStart w:id="1" w:name="_GoBack"/>
            <w:bookmarkEnd w:id="1"/>
          </w:p>
        </w:tc>
      </w:tr>
      <w:tr w:rsidR="001E41F3" w14:paraId="3A575826" w14:textId="77777777" w:rsidTr="00547111">
        <w:tc>
          <w:tcPr>
            <w:tcW w:w="1843" w:type="dxa"/>
            <w:tcBorders>
              <w:left w:val="single" w:sz="4" w:space="0" w:color="auto"/>
            </w:tcBorders>
          </w:tcPr>
          <w:p w14:paraId="1BCDAA36" w14:textId="77777777" w:rsidR="001E41F3" w:rsidRDefault="001E41F3">
            <w:pPr>
              <w:pStyle w:val="CRCoverPage"/>
              <w:spacing w:after="0"/>
              <w:rPr>
                <w:b/>
                <w:i/>
                <w:noProof/>
                <w:sz w:val="8"/>
                <w:szCs w:val="8"/>
              </w:rPr>
            </w:pPr>
          </w:p>
        </w:tc>
        <w:tc>
          <w:tcPr>
            <w:tcW w:w="1986" w:type="dxa"/>
            <w:gridSpan w:val="4"/>
          </w:tcPr>
          <w:p w14:paraId="3C078EE4" w14:textId="77777777" w:rsidR="001E41F3" w:rsidRDefault="001E41F3">
            <w:pPr>
              <w:pStyle w:val="CRCoverPage"/>
              <w:spacing w:after="0"/>
              <w:rPr>
                <w:noProof/>
                <w:sz w:val="8"/>
                <w:szCs w:val="8"/>
              </w:rPr>
            </w:pPr>
          </w:p>
        </w:tc>
        <w:tc>
          <w:tcPr>
            <w:tcW w:w="2267" w:type="dxa"/>
            <w:gridSpan w:val="2"/>
          </w:tcPr>
          <w:p w14:paraId="0901A04A" w14:textId="77777777" w:rsidR="001E41F3" w:rsidRDefault="001E41F3">
            <w:pPr>
              <w:pStyle w:val="CRCoverPage"/>
              <w:spacing w:after="0"/>
              <w:rPr>
                <w:noProof/>
                <w:sz w:val="8"/>
                <w:szCs w:val="8"/>
              </w:rPr>
            </w:pPr>
          </w:p>
        </w:tc>
        <w:tc>
          <w:tcPr>
            <w:tcW w:w="1417" w:type="dxa"/>
            <w:gridSpan w:val="3"/>
          </w:tcPr>
          <w:p w14:paraId="1E6EFA19" w14:textId="77777777" w:rsidR="001E41F3" w:rsidRDefault="001E41F3">
            <w:pPr>
              <w:pStyle w:val="CRCoverPage"/>
              <w:spacing w:after="0"/>
              <w:rPr>
                <w:noProof/>
                <w:sz w:val="8"/>
                <w:szCs w:val="8"/>
              </w:rPr>
            </w:pPr>
          </w:p>
        </w:tc>
        <w:tc>
          <w:tcPr>
            <w:tcW w:w="2127" w:type="dxa"/>
            <w:tcBorders>
              <w:right w:val="single" w:sz="4" w:space="0" w:color="auto"/>
            </w:tcBorders>
          </w:tcPr>
          <w:p w14:paraId="227D41F0" w14:textId="77777777" w:rsidR="001E41F3" w:rsidRDefault="001E41F3">
            <w:pPr>
              <w:pStyle w:val="CRCoverPage"/>
              <w:spacing w:after="0"/>
              <w:rPr>
                <w:noProof/>
                <w:sz w:val="8"/>
                <w:szCs w:val="8"/>
              </w:rPr>
            </w:pPr>
          </w:p>
        </w:tc>
      </w:tr>
      <w:tr w:rsidR="001E41F3" w14:paraId="41BA49D4" w14:textId="77777777" w:rsidTr="00547111">
        <w:trPr>
          <w:cantSplit/>
        </w:trPr>
        <w:tc>
          <w:tcPr>
            <w:tcW w:w="1843" w:type="dxa"/>
            <w:tcBorders>
              <w:left w:val="single" w:sz="4" w:space="0" w:color="auto"/>
            </w:tcBorders>
          </w:tcPr>
          <w:p w14:paraId="43DD79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D534C" w14:textId="3D09A48D" w:rsidR="001E41F3" w:rsidRDefault="009554D0" w:rsidP="00D24991">
            <w:pPr>
              <w:pStyle w:val="CRCoverPage"/>
              <w:spacing w:after="0"/>
              <w:ind w:left="100" w:right="-609"/>
              <w:rPr>
                <w:b/>
                <w:noProof/>
              </w:rPr>
            </w:pPr>
            <w:r>
              <w:rPr>
                <w:b/>
                <w:noProof/>
              </w:rPr>
              <w:t>C</w:t>
            </w:r>
          </w:p>
        </w:tc>
        <w:tc>
          <w:tcPr>
            <w:tcW w:w="3402" w:type="dxa"/>
            <w:gridSpan w:val="5"/>
            <w:tcBorders>
              <w:left w:val="nil"/>
            </w:tcBorders>
          </w:tcPr>
          <w:p w14:paraId="08915E88" w14:textId="77777777" w:rsidR="001E41F3" w:rsidRDefault="001E41F3">
            <w:pPr>
              <w:pStyle w:val="CRCoverPage"/>
              <w:spacing w:after="0"/>
              <w:rPr>
                <w:noProof/>
              </w:rPr>
            </w:pPr>
          </w:p>
        </w:tc>
        <w:tc>
          <w:tcPr>
            <w:tcW w:w="1417" w:type="dxa"/>
            <w:gridSpan w:val="3"/>
            <w:tcBorders>
              <w:left w:val="nil"/>
            </w:tcBorders>
          </w:tcPr>
          <w:p w14:paraId="4BE44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7A4CF" w14:textId="0015C1B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2113">
              <w:rPr>
                <w:noProof/>
              </w:rPr>
              <w:t>-16</w:t>
            </w:r>
            <w:r>
              <w:rPr>
                <w:noProof/>
              </w:rPr>
              <w:fldChar w:fldCharType="end"/>
            </w:r>
          </w:p>
        </w:tc>
      </w:tr>
      <w:tr w:rsidR="001E41F3" w14:paraId="528C0ECB" w14:textId="77777777" w:rsidTr="00547111">
        <w:tc>
          <w:tcPr>
            <w:tcW w:w="1843" w:type="dxa"/>
            <w:tcBorders>
              <w:left w:val="single" w:sz="4" w:space="0" w:color="auto"/>
              <w:bottom w:val="single" w:sz="4" w:space="0" w:color="auto"/>
            </w:tcBorders>
          </w:tcPr>
          <w:p w14:paraId="22AF1F70" w14:textId="77777777" w:rsidR="001E41F3" w:rsidRDefault="001E41F3">
            <w:pPr>
              <w:pStyle w:val="CRCoverPage"/>
              <w:spacing w:after="0"/>
              <w:rPr>
                <w:b/>
                <w:i/>
                <w:noProof/>
              </w:rPr>
            </w:pPr>
          </w:p>
        </w:tc>
        <w:tc>
          <w:tcPr>
            <w:tcW w:w="4677" w:type="dxa"/>
            <w:gridSpan w:val="8"/>
            <w:tcBorders>
              <w:bottom w:val="single" w:sz="4" w:space="0" w:color="auto"/>
            </w:tcBorders>
          </w:tcPr>
          <w:p w14:paraId="3355C1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AF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868A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8E291B" w14:textId="77777777" w:rsidTr="00547111">
        <w:tc>
          <w:tcPr>
            <w:tcW w:w="1843" w:type="dxa"/>
          </w:tcPr>
          <w:p w14:paraId="62206F24" w14:textId="77777777" w:rsidR="001E41F3" w:rsidRDefault="001E41F3">
            <w:pPr>
              <w:pStyle w:val="CRCoverPage"/>
              <w:spacing w:after="0"/>
              <w:rPr>
                <w:b/>
                <w:i/>
                <w:noProof/>
                <w:sz w:val="8"/>
                <w:szCs w:val="8"/>
              </w:rPr>
            </w:pPr>
          </w:p>
        </w:tc>
        <w:tc>
          <w:tcPr>
            <w:tcW w:w="7797" w:type="dxa"/>
            <w:gridSpan w:val="10"/>
          </w:tcPr>
          <w:p w14:paraId="1154996A" w14:textId="77777777" w:rsidR="001E41F3" w:rsidRDefault="001E41F3">
            <w:pPr>
              <w:pStyle w:val="CRCoverPage"/>
              <w:spacing w:after="0"/>
              <w:rPr>
                <w:noProof/>
                <w:sz w:val="8"/>
                <w:szCs w:val="8"/>
              </w:rPr>
            </w:pPr>
          </w:p>
        </w:tc>
      </w:tr>
      <w:tr w:rsidR="001E41F3" w14:paraId="1ECBFD53" w14:textId="77777777" w:rsidTr="00547111">
        <w:tc>
          <w:tcPr>
            <w:tcW w:w="2694" w:type="dxa"/>
            <w:gridSpan w:val="2"/>
            <w:tcBorders>
              <w:top w:val="single" w:sz="4" w:space="0" w:color="auto"/>
              <w:left w:val="single" w:sz="4" w:space="0" w:color="auto"/>
            </w:tcBorders>
          </w:tcPr>
          <w:p w14:paraId="69CBF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9C059" w14:textId="7ABDA497" w:rsidR="009554D0" w:rsidRDefault="009554D0" w:rsidP="00CC2113">
            <w:pPr>
              <w:pStyle w:val="CRCoverPage"/>
              <w:spacing w:after="0"/>
              <w:ind w:left="100"/>
              <w:rPr>
                <w:noProof/>
              </w:rPr>
            </w:pPr>
            <w:r>
              <w:rPr>
                <w:noProof/>
              </w:rPr>
              <w:t xml:space="preserve">The definition of the UE radio capability ID format in TS 23.003 subclause </w:t>
            </w:r>
            <w:r w:rsidR="002500A9">
              <w:rPr>
                <w:noProof/>
              </w:rPr>
              <w:t xml:space="preserve">29.2 </w:t>
            </w:r>
            <w:r>
              <w:rPr>
                <w:noProof/>
              </w:rPr>
              <w:t>currently contains the following Editor’s note</w:t>
            </w:r>
            <w:r w:rsidR="002500A9">
              <w:rPr>
                <w:noProof/>
              </w:rPr>
              <w:t xml:space="preserve"> about the length of the RCI field (n digits)</w:t>
            </w:r>
            <w:r>
              <w:rPr>
                <w:noProof/>
              </w:rPr>
              <w:t>:</w:t>
            </w:r>
          </w:p>
          <w:p w14:paraId="7B10257F" w14:textId="77777777" w:rsidR="009554D0" w:rsidRDefault="009554D0" w:rsidP="00CC2113">
            <w:pPr>
              <w:pStyle w:val="CRCoverPage"/>
              <w:spacing w:after="0"/>
              <w:ind w:left="100"/>
              <w:rPr>
                <w:noProof/>
              </w:rPr>
            </w:pPr>
          </w:p>
          <w:p w14:paraId="06390F2A" w14:textId="77777777" w:rsidR="002500A9" w:rsidRPr="006E59FF" w:rsidRDefault="002500A9" w:rsidP="002500A9">
            <w:pPr>
              <w:pStyle w:val="EditorsNote"/>
            </w:pPr>
            <w:r w:rsidRPr="006E59FF">
              <w:t xml:space="preserve">Editor's note [WI: </w:t>
            </w:r>
            <w:r>
              <w:t>RACS</w:t>
            </w:r>
            <w:r w:rsidRPr="006E59FF">
              <w:rPr>
                <w:noProof/>
              </w:rPr>
              <w:t>, CR#</w:t>
            </w:r>
            <w:r>
              <w:rPr>
                <w:noProof/>
              </w:rPr>
              <w:t>0543</w:t>
            </w:r>
            <w:r w:rsidRPr="006E59FF">
              <w:rPr>
                <w:noProof/>
              </w:rPr>
              <w:t>]</w:t>
            </w:r>
            <w:r w:rsidRPr="006E59FF">
              <w:t xml:space="preserve">: </w:t>
            </w:r>
            <w:r>
              <w:rPr>
                <w:lang w:eastAsia="zh-CN"/>
              </w:rPr>
              <w:t>The value of n is FFS</w:t>
            </w:r>
            <w:r w:rsidRPr="006E59FF">
              <w:t>.</w:t>
            </w:r>
          </w:p>
          <w:p w14:paraId="57C4F9F5" w14:textId="4CE06C3C" w:rsidR="009554D0" w:rsidRDefault="009554D0" w:rsidP="00CC2113">
            <w:pPr>
              <w:pStyle w:val="CRCoverPage"/>
              <w:spacing w:after="0"/>
              <w:ind w:left="100"/>
              <w:rPr>
                <w:noProof/>
              </w:rPr>
            </w:pPr>
            <w:r>
              <w:rPr>
                <w:noProof/>
              </w:rPr>
              <w:t xml:space="preserve">In </w:t>
            </w:r>
            <w:r w:rsidR="00502438">
              <w:rPr>
                <w:noProof/>
              </w:rPr>
              <w:t xml:space="preserve">CR 1356 to TS 24.501 (C1-194947) </w:t>
            </w:r>
            <w:r>
              <w:rPr>
                <w:noProof/>
              </w:rPr>
              <w:t>approved at CT#8</w:t>
            </w:r>
            <w:r w:rsidR="00435577">
              <w:rPr>
                <w:noProof/>
              </w:rPr>
              <w:t>5</w:t>
            </w:r>
            <w:r>
              <w:rPr>
                <w:noProof/>
              </w:rPr>
              <w:t>, CT1 agreed to use BCD encoding i.e 4 bits per digit when transmitting the UE radio capability ID over the air. This means that when the TAC and SVN fields are included, the size of the data to be transmitted will be:</w:t>
            </w:r>
          </w:p>
          <w:p w14:paraId="538FED22" w14:textId="0EC831DA" w:rsidR="009554D0" w:rsidRDefault="009554D0" w:rsidP="009554D0">
            <w:pPr>
              <w:pStyle w:val="CRCoverPage"/>
              <w:numPr>
                <w:ilvl w:val="0"/>
                <w:numId w:val="7"/>
              </w:numPr>
              <w:spacing w:after="0"/>
              <w:rPr>
                <w:noProof/>
              </w:rPr>
            </w:pPr>
            <w:r>
              <w:rPr>
                <w:noProof/>
              </w:rPr>
              <w:t>1 x 4 bi</w:t>
            </w:r>
            <w:r w:rsidR="009B3B4A">
              <w:rPr>
                <w:noProof/>
              </w:rPr>
              <w:t>t</w:t>
            </w:r>
            <w:r>
              <w:rPr>
                <w:noProof/>
              </w:rPr>
              <w:t>s for the TF</w:t>
            </w:r>
          </w:p>
          <w:p w14:paraId="1CFFD984" w14:textId="77777777" w:rsidR="009554D0" w:rsidRDefault="009554D0" w:rsidP="009554D0">
            <w:pPr>
              <w:pStyle w:val="CRCoverPage"/>
              <w:numPr>
                <w:ilvl w:val="0"/>
                <w:numId w:val="7"/>
              </w:numPr>
              <w:spacing w:after="0"/>
              <w:rPr>
                <w:noProof/>
              </w:rPr>
            </w:pPr>
            <w:r>
              <w:rPr>
                <w:noProof/>
              </w:rPr>
              <w:t>8 x 4 bits for the TAC</w:t>
            </w:r>
          </w:p>
          <w:p w14:paraId="539ED0D0" w14:textId="77777777" w:rsidR="009554D0" w:rsidRDefault="009554D0" w:rsidP="009554D0">
            <w:pPr>
              <w:pStyle w:val="CRCoverPage"/>
              <w:numPr>
                <w:ilvl w:val="0"/>
                <w:numId w:val="7"/>
              </w:numPr>
              <w:spacing w:after="0"/>
              <w:rPr>
                <w:noProof/>
              </w:rPr>
            </w:pPr>
            <w:r>
              <w:rPr>
                <w:noProof/>
              </w:rPr>
              <w:t>2 x 4 bits for the SVN</w:t>
            </w:r>
          </w:p>
          <w:p w14:paraId="616A5EDA" w14:textId="77777777" w:rsidR="009554D0" w:rsidRDefault="009554D0" w:rsidP="009554D0">
            <w:pPr>
              <w:pStyle w:val="CRCoverPage"/>
              <w:numPr>
                <w:ilvl w:val="0"/>
                <w:numId w:val="7"/>
              </w:numPr>
              <w:spacing w:after="0"/>
              <w:rPr>
                <w:noProof/>
              </w:rPr>
            </w:pPr>
            <w:r>
              <w:rPr>
                <w:noProof/>
              </w:rPr>
              <w:t>n x 4 bits for the RCI</w:t>
            </w:r>
          </w:p>
          <w:p w14:paraId="1BBF5CE0" w14:textId="77777777" w:rsidR="002A7327" w:rsidRDefault="009554D0" w:rsidP="00380475">
            <w:pPr>
              <w:pStyle w:val="CRCoverPage"/>
              <w:spacing w:after="0"/>
              <w:ind w:left="100"/>
              <w:rPr>
                <w:noProof/>
              </w:rPr>
            </w:pPr>
            <w:r>
              <w:rPr>
                <w:noProof/>
              </w:rPr>
              <w:t>which yields a maximum size of  (44 + 4n) bits.</w:t>
            </w:r>
          </w:p>
          <w:p w14:paraId="0D22AE2A" w14:textId="77777777" w:rsidR="00502438" w:rsidRDefault="00502438" w:rsidP="00380475">
            <w:pPr>
              <w:pStyle w:val="CRCoverPage"/>
              <w:spacing w:after="0"/>
              <w:ind w:left="100"/>
              <w:rPr>
                <w:noProof/>
              </w:rPr>
            </w:pPr>
          </w:p>
          <w:p w14:paraId="5154018A" w14:textId="05939BC2" w:rsidR="00502438" w:rsidRDefault="00502438" w:rsidP="00380475">
            <w:pPr>
              <w:pStyle w:val="CRCoverPage"/>
              <w:spacing w:after="0"/>
              <w:ind w:left="100"/>
              <w:rPr>
                <w:noProof/>
              </w:rPr>
            </w:pPr>
            <w:r>
              <w:rPr>
                <w:noProof/>
              </w:rPr>
              <w:t>In order to limit the maximum size of the data to be transmitted to 10 octets i.e. 80 bits, it is proposed to set n to (80-44) / 4 i.e. 9.</w:t>
            </w:r>
          </w:p>
        </w:tc>
      </w:tr>
      <w:tr w:rsidR="001E41F3" w14:paraId="50280E5D" w14:textId="77777777" w:rsidTr="00547111">
        <w:tc>
          <w:tcPr>
            <w:tcW w:w="2694" w:type="dxa"/>
            <w:gridSpan w:val="2"/>
            <w:tcBorders>
              <w:left w:val="single" w:sz="4" w:space="0" w:color="auto"/>
            </w:tcBorders>
          </w:tcPr>
          <w:p w14:paraId="12C22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297D8" w14:textId="77777777" w:rsidR="001E41F3" w:rsidRDefault="001E41F3">
            <w:pPr>
              <w:pStyle w:val="CRCoverPage"/>
              <w:spacing w:after="0"/>
              <w:rPr>
                <w:noProof/>
                <w:sz w:val="8"/>
                <w:szCs w:val="8"/>
              </w:rPr>
            </w:pPr>
          </w:p>
        </w:tc>
      </w:tr>
      <w:tr w:rsidR="001E41F3" w14:paraId="7A7BA6C2" w14:textId="77777777" w:rsidTr="00547111">
        <w:tc>
          <w:tcPr>
            <w:tcW w:w="2694" w:type="dxa"/>
            <w:gridSpan w:val="2"/>
            <w:tcBorders>
              <w:left w:val="single" w:sz="4" w:space="0" w:color="auto"/>
            </w:tcBorders>
          </w:tcPr>
          <w:p w14:paraId="2BBBD7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6BC1E" w14:textId="788CADF9" w:rsidR="001E41F3" w:rsidRDefault="00380475" w:rsidP="00380475">
            <w:pPr>
              <w:pStyle w:val="CRCoverPage"/>
              <w:spacing w:after="0"/>
              <w:ind w:left="100"/>
              <w:rPr>
                <w:noProof/>
              </w:rPr>
            </w:pPr>
            <w:r>
              <w:rPr>
                <w:noProof/>
              </w:rPr>
              <w:t>The length of the RCI was set to 9 digits, and the corresponding Editor’s note was removed.</w:t>
            </w:r>
          </w:p>
        </w:tc>
      </w:tr>
      <w:tr w:rsidR="001E41F3" w14:paraId="502170B6" w14:textId="77777777" w:rsidTr="00547111">
        <w:tc>
          <w:tcPr>
            <w:tcW w:w="2694" w:type="dxa"/>
            <w:gridSpan w:val="2"/>
            <w:tcBorders>
              <w:left w:val="single" w:sz="4" w:space="0" w:color="auto"/>
            </w:tcBorders>
          </w:tcPr>
          <w:p w14:paraId="74B954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89965" w14:textId="77777777" w:rsidR="001E41F3" w:rsidRDefault="001E41F3">
            <w:pPr>
              <w:pStyle w:val="CRCoverPage"/>
              <w:spacing w:after="0"/>
              <w:rPr>
                <w:noProof/>
                <w:sz w:val="8"/>
                <w:szCs w:val="8"/>
              </w:rPr>
            </w:pPr>
          </w:p>
        </w:tc>
      </w:tr>
      <w:tr w:rsidR="001E41F3" w14:paraId="4F0E1A72" w14:textId="77777777" w:rsidTr="00547111">
        <w:tc>
          <w:tcPr>
            <w:tcW w:w="2694" w:type="dxa"/>
            <w:gridSpan w:val="2"/>
            <w:tcBorders>
              <w:left w:val="single" w:sz="4" w:space="0" w:color="auto"/>
              <w:bottom w:val="single" w:sz="4" w:space="0" w:color="auto"/>
            </w:tcBorders>
          </w:tcPr>
          <w:p w14:paraId="2DEDD8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00C8C" w14:textId="2B4888A3" w:rsidR="001E41F3" w:rsidRDefault="00CC2113">
            <w:pPr>
              <w:pStyle w:val="CRCoverPage"/>
              <w:spacing w:after="0"/>
              <w:ind w:left="100"/>
              <w:rPr>
                <w:noProof/>
              </w:rPr>
            </w:pPr>
            <w:r>
              <w:rPr>
                <w:noProof/>
              </w:rPr>
              <w:t xml:space="preserve">The </w:t>
            </w:r>
            <w:r w:rsidR="00380475">
              <w:rPr>
                <w:noProof/>
              </w:rPr>
              <w:t>length of the RCI will not be finalized.</w:t>
            </w:r>
          </w:p>
        </w:tc>
      </w:tr>
      <w:tr w:rsidR="001E41F3" w14:paraId="2B7FFAE0" w14:textId="77777777" w:rsidTr="00547111">
        <w:tc>
          <w:tcPr>
            <w:tcW w:w="2694" w:type="dxa"/>
            <w:gridSpan w:val="2"/>
          </w:tcPr>
          <w:p w14:paraId="6B195B1B" w14:textId="77777777" w:rsidR="001E41F3" w:rsidRDefault="001E41F3">
            <w:pPr>
              <w:pStyle w:val="CRCoverPage"/>
              <w:spacing w:after="0"/>
              <w:rPr>
                <w:b/>
                <w:i/>
                <w:noProof/>
                <w:sz w:val="8"/>
                <w:szCs w:val="8"/>
              </w:rPr>
            </w:pPr>
          </w:p>
        </w:tc>
        <w:tc>
          <w:tcPr>
            <w:tcW w:w="6946" w:type="dxa"/>
            <w:gridSpan w:val="9"/>
          </w:tcPr>
          <w:p w14:paraId="46C916E4" w14:textId="77777777" w:rsidR="001E41F3" w:rsidRDefault="001E41F3">
            <w:pPr>
              <w:pStyle w:val="CRCoverPage"/>
              <w:spacing w:after="0"/>
              <w:rPr>
                <w:noProof/>
                <w:sz w:val="8"/>
                <w:szCs w:val="8"/>
              </w:rPr>
            </w:pPr>
          </w:p>
        </w:tc>
      </w:tr>
      <w:tr w:rsidR="001E41F3" w14:paraId="11B34BDB" w14:textId="77777777" w:rsidTr="00547111">
        <w:tc>
          <w:tcPr>
            <w:tcW w:w="2694" w:type="dxa"/>
            <w:gridSpan w:val="2"/>
            <w:tcBorders>
              <w:top w:val="single" w:sz="4" w:space="0" w:color="auto"/>
              <w:left w:val="single" w:sz="4" w:space="0" w:color="auto"/>
            </w:tcBorders>
          </w:tcPr>
          <w:p w14:paraId="67C839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8DF83" w14:textId="717EFD32" w:rsidR="001E41F3" w:rsidRDefault="002500A9">
            <w:pPr>
              <w:pStyle w:val="CRCoverPage"/>
              <w:spacing w:after="0"/>
              <w:ind w:left="100"/>
              <w:rPr>
                <w:noProof/>
              </w:rPr>
            </w:pPr>
            <w:r>
              <w:rPr>
                <w:noProof/>
              </w:rPr>
              <w:t>29.2</w:t>
            </w:r>
          </w:p>
        </w:tc>
      </w:tr>
      <w:tr w:rsidR="001E41F3" w14:paraId="13E72AE2" w14:textId="77777777" w:rsidTr="00547111">
        <w:tc>
          <w:tcPr>
            <w:tcW w:w="2694" w:type="dxa"/>
            <w:gridSpan w:val="2"/>
            <w:tcBorders>
              <w:left w:val="single" w:sz="4" w:space="0" w:color="auto"/>
            </w:tcBorders>
          </w:tcPr>
          <w:p w14:paraId="2671C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2D30A" w14:textId="77777777" w:rsidR="001E41F3" w:rsidRDefault="001E41F3">
            <w:pPr>
              <w:pStyle w:val="CRCoverPage"/>
              <w:spacing w:after="0"/>
              <w:rPr>
                <w:noProof/>
                <w:sz w:val="8"/>
                <w:szCs w:val="8"/>
              </w:rPr>
            </w:pPr>
          </w:p>
        </w:tc>
      </w:tr>
      <w:tr w:rsidR="001E41F3" w14:paraId="60EE3E21" w14:textId="77777777" w:rsidTr="00547111">
        <w:tc>
          <w:tcPr>
            <w:tcW w:w="2694" w:type="dxa"/>
            <w:gridSpan w:val="2"/>
            <w:tcBorders>
              <w:left w:val="single" w:sz="4" w:space="0" w:color="auto"/>
            </w:tcBorders>
          </w:tcPr>
          <w:p w14:paraId="2664EA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53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9829E" w14:textId="77777777" w:rsidR="001E41F3" w:rsidRDefault="001E41F3">
            <w:pPr>
              <w:pStyle w:val="CRCoverPage"/>
              <w:spacing w:after="0"/>
              <w:jc w:val="center"/>
              <w:rPr>
                <w:b/>
                <w:caps/>
                <w:noProof/>
              </w:rPr>
            </w:pPr>
            <w:r>
              <w:rPr>
                <w:b/>
                <w:caps/>
                <w:noProof/>
              </w:rPr>
              <w:t>N</w:t>
            </w:r>
          </w:p>
        </w:tc>
        <w:tc>
          <w:tcPr>
            <w:tcW w:w="2977" w:type="dxa"/>
            <w:gridSpan w:val="4"/>
          </w:tcPr>
          <w:p w14:paraId="1FA4DB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70597" w14:textId="77777777" w:rsidR="001E41F3" w:rsidRDefault="001E41F3">
            <w:pPr>
              <w:pStyle w:val="CRCoverPage"/>
              <w:spacing w:after="0"/>
              <w:ind w:left="99"/>
              <w:rPr>
                <w:noProof/>
              </w:rPr>
            </w:pPr>
          </w:p>
        </w:tc>
      </w:tr>
      <w:tr w:rsidR="001E41F3" w14:paraId="666730BF" w14:textId="77777777" w:rsidTr="00547111">
        <w:tc>
          <w:tcPr>
            <w:tcW w:w="2694" w:type="dxa"/>
            <w:gridSpan w:val="2"/>
            <w:tcBorders>
              <w:left w:val="single" w:sz="4" w:space="0" w:color="auto"/>
            </w:tcBorders>
          </w:tcPr>
          <w:p w14:paraId="2ED274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D5876C" w14:textId="144D4D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1160" w14:textId="6342CA07" w:rsidR="001E41F3" w:rsidRDefault="00380475">
            <w:pPr>
              <w:pStyle w:val="CRCoverPage"/>
              <w:spacing w:after="0"/>
              <w:jc w:val="center"/>
              <w:rPr>
                <w:b/>
                <w:caps/>
                <w:noProof/>
              </w:rPr>
            </w:pPr>
            <w:r>
              <w:rPr>
                <w:b/>
                <w:caps/>
                <w:noProof/>
              </w:rPr>
              <w:t>X</w:t>
            </w:r>
          </w:p>
        </w:tc>
        <w:tc>
          <w:tcPr>
            <w:tcW w:w="2977" w:type="dxa"/>
            <w:gridSpan w:val="4"/>
          </w:tcPr>
          <w:p w14:paraId="72DC73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72BB" w14:textId="61048C31" w:rsidR="001E41F3" w:rsidRDefault="00380475">
            <w:pPr>
              <w:pStyle w:val="CRCoverPage"/>
              <w:spacing w:after="0"/>
              <w:ind w:left="99"/>
              <w:rPr>
                <w:noProof/>
              </w:rPr>
            </w:pPr>
            <w:r>
              <w:rPr>
                <w:noProof/>
              </w:rPr>
              <w:t>TS/TR ... CR ...</w:t>
            </w:r>
          </w:p>
        </w:tc>
      </w:tr>
      <w:tr w:rsidR="001E41F3" w14:paraId="1EA568FF" w14:textId="77777777" w:rsidTr="00547111">
        <w:tc>
          <w:tcPr>
            <w:tcW w:w="2694" w:type="dxa"/>
            <w:gridSpan w:val="2"/>
            <w:tcBorders>
              <w:left w:val="single" w:sz="4" w:space="0" w:color="auto"/>
            </w:tcBorders>
          </w:tcPr>
          <w:p w14:paraId="1FC5ED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07F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5B8BE" w14:textId="77777777" w:rsidR="001E41F3" w:rsidRDefault="004E1669">
            <w:pPr>
              <w:pStyle w:val="CRCoverPage"/>
              <w:spacing w:after="0"/>
              <w:jc w:val="center"/>
              <w:rPr>
                <w:b/>
                <w:caps/>
                <w:noProof/>
              </w:rPr>
            </w:pPr>
            <w:r>
              <w:rPr>
                <w:b/>
                <w:caps/>
                <w:noProof/>
              </w:rPr>
              <w:t>X</w:t>
            </w:r>
          </w:p>
        </w:tc>
        <w:tc>
          <w:tcPr>
            <w:tcW w:w="2977" w:type="dxa"/>
            <w:gridSpan w:val="4"/>
          </w:tcPr>
          <w:p w14:paraId="4F3D36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15E8E" w14:textId="77777777" w:rsidR="001E41F3" w:rsidRDefault="00145D43">
            <w:pPr>
              <w:pStyle w:val="CRCoverPage"/>
              <w:spacing w:after="0"/>
              <w:ind w:left="99"/>
              <w:rPr>
                <w:noProof/>
              </w:rPr>
            </w:pPr>
            <w:r>
              <w:rPr>
                <w:noProof/>
              </w:rPr>
              <w:t xml:space="preserve">TS/TR ... CR ... </w:t>
            </w:r>
          </w:p>
        </w:tc>
      </w:tr>
      <w:tr w:rsidR="001E41F3" w14:paraId="185719FF" w14:textId="77777777" w:rsidTr="00547111">
        <w:tc>
          <w:tcPr>
            <w:tcW w:w="2694" w:type="dxa"/>
            <w:gridSpan w:val="2"/>
            <w:tcBorders>
              <w:left w:val="single" w:sz="4" w:space="0" w:color="auto"/>
            </w:tcBorders>
          </w:tcPr>
          <w:p w14:paraId="4AB9B8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E449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E8D76" w14:textId="77777777" w:rsidR="001E41F3" w:rsidRDefault="004E1669">
            <w:pPr>
              <w:pStyle w:val="CRCoverPage"/>
              <w:spacing w:after="0"/>
              <w:jc w:val="center"/>
              <w:rPr>
                <w:b/>
                <w:caps/>
                <w:noProof/>
              </w:rPr>
            </w:pPr>
            <w:r>
              <w:rPr>
                <w:b/>
                <w:caps/>
                <w:noProof/>
              </w:rPr>
              <w:t>X</w:t>
            </w:r>
          </w:p>
        </w:tc>
        <w:tc>
          <w:tcPr>
            <w:tcW w:w="2977" w:type="dxa"/>
            <w:gridSpan w:val="4"/>
          </w:tcPr>
          <w:p w14:paraId="1DE5AF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F0E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CA7AF" w14:textId="77777777" w:rsidTr="008863B9">
        <w:tc>
          <w:tcPr>
            <w:tcW w:w="2694" w:type="dxa"/>
            <w:gridSpan w:val="2"/>
            <w:tcBorders>
              <w:left w:val="single" w:sz="4" w:space="0" w:color="auto"/>
            </w:tcBorders>
          </w:tcPr>
          <w:p w14:paraId="608D0A0D" w14:textId="77777777" w:rsidR="001E41F3" w:rsidRDefault="001E41F3">
            <w:pPr>
              <w:pStyle w:val="CRCoverPage"/>
              <w:spacing w:after="0"/>
              <w:rPr>
                <w:b/>
                <w:i/>
                <w:noProof/>
              </w:rPr>
            </w:pPr>
          </w:p>
        </w:tc>
        <w:tc>
          <w:tcPr>
            <w:tcW w:w="6946" w:type="dxa"/>
            <w:gridSpan w:val="9"/>
            <w:tcBorders>
              <w:right w:val="single" w:sz="4" w:space="0" w:color="auto"/>
            </w:tcBorders>
          </w:tcPr>
          <w:p w14:paraId="1DC77A54" w14:textId="77777777" w:rsidR="001E41F3" w:rsidRDefault="001E41F3">
            <w:pPr>
              <w:pStyle w:val="CRCoverPage"/>
              <w:spacing w:after="0"/>
              <w:rPr>
                <w:noProof/>
              </w:rPr>
            </w:pPr>
          </w:p>
        </w:tc>
      </w:tr>
      <w:tr w:rsidR="001E41F3" w14:paraId="58459731" w14:textId="77777777" w:rsidTr="008863B9">
        <w:tc>
          <w:tcPr>
            <w:tcW w:w="2694" w:type="dxa"/>
            <w:gridSpan w:val="2"/>
            <w:tcBorders>
              <w:left w:val="single" w:sz="4" w:space="0" w:color="auto"/>
              <w:bottom w:val="single" w:sz="4" w:space="0" w:color="auto"/>
            </w:tcBorders>
          </w:tcPr>
          <w:p w14:paraId="62A99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1440" w14:textId="18AEA458" w:rsidR="001E41F3" w:rsidRDefault="001E41F3">
            <w:pPr>
              <w:pStyle w:val="CRCoverPage"/>
              <w:spacing w:after="0"/>
              <w:ind w:left="100"/>
              <w:rPr>
                <w:noProof/>
              </w:rPr>
            </w:pPr>
          </w:p>
        </w:tc>
      </w:tr>
      <w:tr w:rsidR="008863B9" w:rsidRPr="008863B9" w14:paraId="3707BC26" w14:textId="77777777" w:rsidTr="008863B9">
        <w:tc>
          <w:tcPr>
            <w:tcW w:w="2694" w:type="dxa"/>
            <w:gridSpan w:val="2"/>
            <w:tcBorders>
              <w:top w:val="single" w:sz="4" w:space="0" w:color="auto"/>
              <w:bottom w:val="single" w:sz="4" w:space="0" w:color="auto"/>
            </w:tcBorders>
          </w:tcPr>
          <w:p w14:paraId="00C618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BAC8F" w14:textId="77777777" w:rsidR="008863B9" w:rsidRPr="008863B9" w:rsidRDefault="008863B9">
            <w:pPr>
              <w:pStyle w:val="CRCoverPage"/>
              <w:spacing w:after="0"/>
              <w:ind w:left="100"/>
              <w:rPr>
                <w:noProof/>
                <w:sz w:val="8"/>
                <w:szCs w:val="8"/>
              </w:rPr>
            </w:pPr>
          </w:p>
        </w:tc>
      </w:tr>
      <w:tr w:rsidR="008863B9" w14:paraId="69753322" w14:textId="77777777" w:rsidTr="008863B9">
        <w:tc>
          <w:tcPr>
            <w:tcW w:w="2694" w:type="dxa"/>
            <w:gridSpan w:val="2"/>
            <w:tcBorders>
              <w:top w:val="single" w:sz="4" w:space="0" w:color="auto"/>
              <w:left w:val="single" w:sz="4" w:space="0" w:color="auto"/>
              <w:bottom w:val="single" w:sz="4" w:space="0" w:color="auto"/>
            </w:tcBorders>
          </w:tcPr>
          <w:p w14:paraId="3EC9C6B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03D7" w14:textId="67AC3E5D" w:rsidR="00CC2113" w:rsidRDefault="00CC2113">
            <w:pPr>
              <w:pStyle w:val="CRCoverPage"/>
              <w:spacing w:after="0"/>
              <w:ind w:left="100"/>
              <w:rPr>
                <w:noProof/>
              </w:rPr>
            </w:pPr>
          </w:p>
        </w:tc>
      </w:tr>
    </w:tbl>
    <w:p w14:paraId="50378BFF" w14:textId="77777777" w:rsidR="001E41F3" w:rsidRDefault="001E41F3">
      <w:pPr>
        <w:pStyle w:val="CRCoverPage"/>
        <w:spacing w:after="0"/>
        <w:rPr>
          <w:noProof/>
          <w:sz w:val="8"/>
          <w:szCs w:val="8"/>
        </w:rPr>
      </w:pPr>
    </w:p>
    <w:p w14:paraId="7E029E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158C2" w14:textId="0ACB1076" w:rsidR="00C91B47" w:rsidRDefault="00C91B47" w:rsidP="00C91B4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3AB2834" w14:textId="77777777" w:rsidR="00C30419" w:rsidRPr="00C90B68" w:rsidRDefault="00C30419" w:rsidP="00C30419">
      <w:pPr>
        <w:pStyle w:val="Heading2"/>
      </w:pPr>
      <w:bookmarkStart w:id="3" w:name="_Toc19695589"/>
      <w:r w:rsidRPr="00C90B68">
        <w:t>2</w:t>
      </w:r>
      <w:r>
        <w:t>9</w:t>
      </w:r>
      <w:r w:rsidRPr="00C90B68">
        <w:t>.2</w:t>
      </w:r>
      <w:r w:rsidRPr="00C90B68">
        <w:tab/>
      </w:r>
      <w:r>
        <w:t>UE radio capability ID</w:t>
      </w:r>
      <w:bookmarkEnd w:id="3"/>
    </w:p>
    <w:p w14:paraId="3832448F" w14:textId="77777777" w:rsidR="00C30419" w:rsidRDefault="00C30419" w:rsidP="00C30419">
      <w:r>
        <w:t>The UE radio capability ID is composed as shown in figure 29.2-1.</w:t>
      </w:r>
    </w:p>
    <w:bookmarkStart w:id="4" w:name="_Hlk20419660"/>
    <w:p w14:paraId="7B7CEA7A" w14:textId="45977403" w:rsidR="00C30419" w:rsidRDefault="00C30419" w:rsidP="00C30419">
      <w:pPr>
        <w:pStyle w:val="TH"/>
      </w:pPr>
      <w:del w:id="5" w:author="Chaponniere37" w:date="2019-09-26T19:48:00Z">
        <w:r w:rsidRPr="00181451" w:rsidDel="006808AD">
          <w:rPr>
            <w:b w:val="0"/>
            <w:bCs/>
          </w:rPr>
          <w:object w:dxaOrig="10051" w:dyaOrig="2794" w14:anchorId="56D92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39.9pt" o:ole="">
              <v:imagedata r:id="rId13" o:title=""/>
            </v:shape>
            <o:OLEObject Type="Embed" ProgID="Visio.Drawing.11" ShapeID="_x0000_i1025" DrawAspect="Content" ObjectID="_1631067778" r:id="rId14"/>
          </w:object>
        </w:r>
      </w:del>
      <w:bookmarkEnd w:id="4"/>
    </w:p>
    <w:p w14:paraId="4F922E48" w14:textId="77777777" w:rsidR="00435577" w:rsidRDefault="00435577" w:rsidP="00C30419">
      <w:pPr>
        <w:pStyle w:val="TF"/>
        <w:rPr>
          <w:b w:val="0"/>
          <w:bCs/>
        </w:rPr>
      </w:pPr>
      <w:ins w:id="6" w:author="Chaponniere37" w:date="2019-09-26T20:09:00Z">
        <w:r w:rsidRPr="00181451">
          <w:rPr>
            <w:bCs/>
          </w:rPr>
          <w:object w:dxaOrig="8995" w:dyaOrig="2971" w14:anchorId="773EB535">
            <v:shape id="_x0000_i1026" type="#_x0000_t75" style="width:450.4pt;height:148.9pt" o:ole="">
              <v:imagedata r:id="rId15" o:title=""/>
            </v:shape>
            <o:OLEObject Type="Embed" ProgID="Visio.Drawing.11" ShapeID="_x0000_i1026" DrawAspect="Content" ObjectID="_1631067779" r:id="rId16"/>
          </w:object>
        </w:r>
      </w:ins>
    </w:p>
    <w:p w14:paraId="023C43EF" w14:textId="17451062" w:rsidR="00C30419" w:rsidRDefault="00C30419" w:rsidP="00C30419">
      <w:pPr>
        <w:pStyle w:val="TF"/>
      </w:pPr>
      <w:r>
        <w:t>Figure 29.2-1: Structure of UE radio capability ID</w:t>
      </w:r>
    </w:p>
    <w:p w14:paraId="5D06D3CE" w14:textId="77777777" w:rsidR="00C30419" w:rsidRDefault="00C30419" w:rsidP="00C30419">
      <w:r>
        <w:t>The UE radio capability ID is composed of the following elements (each element shall consist of decimal digits only):</w:t>
      </w:r>
    </w:p>
    <w:p w14:paraId="69F87794" w14:textId="77777777" w:rsidR="00C30419" w:rsidRDefault="00C30419" w:rsidP="00C30419">
      <w:pPr>
        <w:pStyle w:val="B1"/>
      </w:pPr>
      <w:r w:rsidRPr="00FC06C0">
        <w:t>1)</w:t>
      </w:r>
      <w:r w:rsidRPr="00FC06C0">
        <w:tab/>
      </w:r>
      <w:r w:rsidRPr="00AD4581">
        <w:t>Type</w:t>
      </w:r>
      <w:r>
        <w:t xml:space="preserve"> Field (TF): identifies the type of UE radio capability ID. The following values are defined:</w:t>
      </w:r>
    </w:p>
    <w:p w14:paraId="7C104F44" w14:textId="77777777" w:rsidR="00C30419" w:rsidRDefault="00C30419" w:rsidP="00C30419">
      <w:pPr>
        <w:pStyle w:val="B2"/>
      </w:pPr>
      <w:r>
        <w:t>-</w:t>
      </w:r>
      <w:r>
        <w:tab/>
        <w:t>0: manufacturer-assigned UE radio capability ID;</w:t>
      </w:r>
    </w:p>
    <w:p w14:paraId="18BDD021" w14:textId="77777777" w:rsidR="00C30419" w:rsidRDefault="00C30419" w:rsidP="00C30419">
      <w:pPr>
        <w:pStyle w:val="B2"/>
      </w:pPr>
      <w:r>
        <w:t>-</w:t>
      </w:r>
      <w:r>
        <w:tab/>
        <w:t>1: network-assigned UE radio capability ID with TAC and SVN fields;</w:t>
      </w:r>
    </w:p>
    <w:p w14:paraId="44E62F2C" w14:textId="77777777" w:rsidR="00C30419" w:rsidRDefault="00C30419" w:rsidP="00C30419">
      <w:pPr>
        <w:pStyle w:val="B2"/>
      </w:pPr>
      <w:r>
        <w:t>-</w:t>
      </w:r>
      <w:r>
        <w:tab/>
        <w:t>2: network-assigned UE radio capability ID without TAC and SVN fields; and</w:t>
      </w:r>
    </w:p>
    <w:p w14:paraId="4DAC72C4" w14:textId="77777777" w:rsidR="00C30419" w:rsidRDefault="00C30419" w:rsidP="00C30419">
      <w:pPr>
        <w:pStyle w:val="B2"/>
      </w:pPr>
      <w:r>
        <w:t>-</w:t>
      </w:r>
      <w:r>
        <w:tab/>
        <w:t>3 to 9: spare values for future use.</w:t>
      </w:r>
    </w:p>
    <w:p w14:paraId="6BBBA37D" w14:textId="77777777" w:rsidR="00C30419" w:rsidRDefault="00C30419" w:rsidP="00C30419">
      <w:pPr>
        <w:pStyle w:val="B1"/>
      </w:pPr>
      <w:r w:rsidRPr="00FC06C0">
        <w:t>2)</w:t>
      </w:r>
      <w:r w:rsidRPr="00FC06C0">
        <w:tab/>
        <w:t>T</w:t>
      </w:r>
      <w:r w:rsidRPr="00AD4581">
        <w:t>ype</w:t>
      </w:r>
      <w:r w:rsidRPr="006B5FF0">
        <w:t xml:space="preserve"> Allocation Code (TAC). </w:t>
      </w:r>
      <w:r>
        <w:t>Its length is 8 digits. This field is present only if the Type Field is set to 0 or 1;</w:t>
      </w:r>
    </w:p>
    <w:p w14:paraId="187BEDE5" w14:textId="77777777" w:rsidR="00C30419" w:rsidRDefault="00C30419" w:rsidP="00C30419">
      <w:pPr>
        <w:pStyle w:val="B1"/>
      </w:pPr>
      <w:r>
        <w:t>3)</w:t>
      </w:r>
      <w:r>
        <w:tab/>
        <w:t>Software Version Number (SVN): identifies the software version number of the mobile equipment. Its length is 2 digits. This field is present only if the Type Field is set to 0 or 1;</w:t>
      </w:r>
    </w:p>
    <w:p w14:paraId="65622ADA" w14:textId="31FF3CFD" w:rsidR="00C30419" w:rsidRDefault="00C30419" w:rsidP="00C30419">
      <w:pPr>
        <w:pStyle w:val="B1"/>
      </w:pPr>
      <w:r>
        <w:t>4)</w:t>
      </w:r>
      <w:r>
        <w:tab/>
        <w:t xml:space="preserve">Radio Configuration Identifier (RCI): identifies the UE radio configuration. Its length is </w:t>
      </w:r>
      <w:ins w:id="7" w:author="Chaponniere37" w:date="2019-09-26T19:46:00Z">
        <w:r w:rsidR="00C3707D">
          <w:t>9</w:t>
        </w:r>
      </w:ins>
      <w:del w:id="8" w:author="Chaponniere37" w:date="2019-09-26T19:46:00Z">
        <w:r w:rsidDel="00C3707D">
          <w:delText>n</w:delText>
        </w:r>
      </w:del>
      <w:r>
        <w:t xml:space="preserve"> digits.</w:t>
      </w:r>
    </w:p>
    <w:p w14:paraId="0212E409" w14:textId="1B7A7EB0" w:rsidR="00C30419" w:rsidRPr="006E59FF" w:rsidDel="00C3707D" w:rsidRDefault="00C30419" w:rsidP="00C30419">
      <w:pPr>
        <w:pStyle w:val="EditorsNote"/>
        <w:rPr>
          <w:del w:id="9" w:author="Chaponniere37" w:date="2019-09-26T19:47:00Z"/>
        </w:rPr>
      </w:pPr>
      <w:del w:id="10" w:author="Chaponniere37" w:date="2019-09-26T19:47:00Z">
        <w:r w:rsidRPr="006E59FF" w:rsidDel="00C3707D">
          <w:delText xml:space="preserve">Editor's note [WI: </w:delText>
        </w:r>
        <w:r w:rsidDel="00C3707D">
          <w:delText>RACS</w:delText>
        </w:r>
        <w:r w:rsidRPr="006E59FF" w:rsidDel="00C3707D">
          <w:rPr>
            <w:noProof/>
          </w:rPr>
          <w:delText>, CR#</w:delText>
        </w:r>
        <w:r w:rsidDel="00C3707D">
          <w:rPr>
            <w:noProof/>
          </w:rPr>
          <w:delText>0543</w:delText>
        </w:r>
        <w:r w:rsidRPr="006E59FF" w:rsidDel="00C3707D">
          <w:rPr>
            <w:noProof/>
          </w:rPr>
          <w:delText>]</w:delText>
        </w:r>
        <w:r w:rsidRPr="006E59FF" w:rsidDel="00C3707D">
          <w:delText xml:space="preserve">: </w:delText>
        </w:r>
        <w:r w:rsidDel="00C3707D">
          <w:rPr>
            <w:lang w:eastAsia="zh-CN"/>
          </w:rPr>
          <w:delText>The value of n is FFS</w:delText>
        </w:r>
        <w:r w:rsidRPr="006E59FF" w:rsidDel="00C3707D">
          <w:delText>.</w:delText>
        </w:r>
      </w:del>
    </w:p>
    <w:p w14:paraId="29C2E3E5" w14:textId="77777777" w:rsidR="00C30419" w:rsidRPr="00AD4C7C" w:rsidRDefault="00C30419" w:rsidP="00C30419">
      <w:pPr>
        <w:pStyle w:val="EditorsNote"/>
      </w:pPr>
      <w:r w:rsidRPr="006E59FF">
        <w:t xml:space="preserve">Editor's note [WI: </w:t>
      </w:r>
      <w:r>
        <w:t>RACS</w:t>
      </w:r>
      <w:r w:rsidRPr="006E59FF">
        <w:rPr>
          <w:noProof/>
        </w:rPr>
        <w:t>, CR#</w:t>
      </w:r>
      <w:r>
        <w:rPr>
          <w:noProof/>
        </w:rPr>
        <w:t>0543</w:t>
      </w:r>
      <w:r w:rsidRPr="006E59FF">
        <w:rPr>
          <w:noProof/>
        </w:rPr>
        <w:t>]</w:t>
      </w:r>
      <w:r w:rsidRPr="006E59FF">
        <w:t xml:space="preserve">: </w:t>
      </w:r>
      <w:r>
        <w:t>Whether a restart counter needs to be included in the UE radio capability ID is FFS</w:t>
      </w:r>
      <w:r w:rsidRPr="006E59FF">
        <w:t>.</w:t>
      </w:r>
    </w:p>
    <w:p w14:paraId="2B432E13" w14:textId="4B4B5303" w:rsidR="00502438" w:rsidRDefault="00502438" w:rsidP="00C91B47">
      <w:pPr>
        <w:jc w:val="center"/>
        <w:rPr>
          <w:noProof/>
        </w:rPr>
      </w:pPr>
    </w:p>
    <w:p w14:paraId="75CDA794" w14:textId="10B35712" w:rsidR="00502438" w:rsidRDefault="00502438" w:rsidP="0050243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E63AA09" w14:textId="77777777" w:rsidR="00502438" w:rsidRDefault="00502438" w:rsidP="00C91B47">
      <w:pPr>
        <w:jc w:val="center"/>
        <w:rPr>
          <w:noProof/>
        </w:rPr>
      </w:pPr>
    </w:p>
    <w:sectPr w:rsidR="005024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7E181" w14:textId="77777777" w:rsidR="007F31C6" w:rsidRDefault="007F31C6">
      <w:r>
        <w:separator/>
      </w:r>
    </w:p>
  </w:endnote>
  <w:endnote w:type="continuationSeparator" w:id="0">
    <w:p w14:paraId="19D6B7EB" w14:textId="77777777" w:rsidR="007F31C6" w:rsidRDefault="007F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13CE" w14:textId="77777777" w:rsidR="007F31C6" w:rsidRDefault="007F31C6">
      <w:r>
        <w:separator/>
      </w:r>
    </w:p>
  </w:footnote>
  <w:footnote w:type="continuationSeparator" w:id="0">
    <w:p w14:paraId="496D6AA5" w14:textId="77777777" w:rsidR="007F31C6" w:rsidRDefault="007F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41D88" w14:textId="77777777" w:rsidR="002E0215" w:rsidRDefault="002E02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8F93" w14:textId="77777777" w:rsidR="002E0215" w:rsidRDefault="002E0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D4FF4" w14:textId="77777777" w:rsidR="002E0215" w:rsidRDefault="002E02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EAC72" w14:textId="77777777" w:rsidR="002E0215" w:rsidRDefault="002E0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0E88"/>
    <w:multiLevelType w:val="hybridMultilevel"/>
    <w:tmpl w:val="3828AAB8"/>
    <w:lvl w:ilvl="0" w:tplc="9C2CDF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FDF1A6D"/>
    <w:multiLevelType w:val="hybridMultilevel"/>
    <w:tmpl w:val="5B762F7E"/>
    <w:lvl w:ilvl="0" w:tplc="7CBA499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5"/>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C5E"/>
    <w:rsid w:val="00145D43"/>
    <w:rsid w:val="00192C46"/>
    <w:rsid w:val="001A08B3"/>
    <w:rsid w:val="001A7B60"/>
    <w:rsid w:val="001B52F0"/>
    <w:rsid w:val="001B7A65"/>
    <w:rsid w:val="001D7AF6"/>
    <w:rsid w:val="001E41F3"/>
    <w:rsid w:val="00210724"/>
    <w:rsid w:val="002500A9"/>
    <w:rsid w:val="0026004D"/>
    <w:rsid w:val="002640DD"/>
    <w:rsid w:val="00275D12"/>
    <w:rsid w:val="00284FEB"/>
    <w:rsid w:val="002860C4"/>
    <w:rsid w:val="002A7327"/>
    <w:rsid w:val="002B5741"/>
    <w:rsid w:val="002B7A59"/>
    <w:rsid w:val="002E0215"/>
    <w:rsid w:val="00305409"/>
    <w:rsid w:val="003609EF"/>
    <w:rsid w:val="0036231A"/>
    <w:rsid w:val="00374DD4"/>
    <w:rsid w:val="00380475"/>
    <w:rsid w:val="003E1A36"/>
    <w:rsid w:val="003F6ECD"/>
    <w:rsid w:val="00410371"/>
    <w:rsid w:val="004242F1"/>
    <w:rsid w:val="0043237F"/>
    <w:rsid w:val="00435577"/>
    <w:rsid w:val="00461925"/>
    <w:rsid w:val="00486691"/>
    <w:rsid w:val="004B75B7"/>
    <w:rsid w:val="004E1669"/>
    <w:rsid w:val="00502438"/>
    <w:rsid w:val="0051580D"/>
    <w:rsid w:val="00547111"/>
    <w:rsid w:val="00560500"/>
    <w:rsid w:val="00570453"/>
    <w:rsid w:val="00592D74"/>
    <w:rsid w:val="005E2C44"/>
    <w:rsid w:val="005E2C5F"/>
    <w:rsid w:val="00617412"/>
    <w:rsid w:val="00621188"/>
    <w:rsid w:val="006257ED"/>
    <w:rsid w:val="00673C13"/>
    <w:rsid w:val="006808AD"/>
    <w:rsid w:val="00695808"/>
    <w:rsid w:val="00697885"/>
    <w:rsid w:val="006A3253"/>
    <w:rsid w:val="006B46FB"/>
    <w:rsid w:val="006E21FB"/>
    <w:rsid w:val="00792342"/>
    <w:rsid w:val="007977A8"/>
    <w:rsid w:val="007A5165"/>
    <w:rsid w:val="007B512A"/>
    <w:rsid w:val="007C2097"/>
    <w:rsid w:val="007D6A07"/>
    <w:rsid w:val="007F31C6"/>
    <w:rsid w:val="007F7259"/>
    <w:rsid w:val="008040A8"/>
    <w:rsid w:val="008279FA"/>
    <w:rsid w:val="008326E8"/>
    <w:rsid w:val="008626E7"/>
    <w:rsid w:val="00870EE7"/>
    <w:rsid w:val="008863B9"/>
    <w:rsid w:val="008A45A6"/>
    <w:rsid w:val="008D6EE5"/>
    <w:rsid w:val="008F193E"/>
    <w:rsid w:val="008F686C"/>
    <w:rsid w:val="008F68B0"/>
    <w:rsid w:val="009148DE"/>
    <w:rsid w:val="00941E30"/>
    <w:rsid w:val="009554D0"/>
    <w:rsid w:val="00967884"/>
    <w:rsid w:val="009777D9"/>
    <w:rsid w:val="00991B88"/>
    <w:rsid w:val="009A5753"/>
    <w:rsid w:val="009A579D"/>
    <w:rsid w:val="009B3B4A"/>
    <w:rsid w:val="009E3297"/>
    <w:rsid w:val="009F734F"/>
    <w:rsid w:val="00A246B6"/>
    <w:rsid w:val="00A47E70"/>
    <w:rsid w:val="00A50CF0"/>
    <w:rsid w:val="00A7671C"/>
    <w:rsid w:val="00AA2CBC"/>
    <w:rsid w:val="00AC5820"/>
    <w:rsid w:val="00AD1CD8"/>
    <w:rsid w:val="00B0656B"/>
    <w:rsid w:val="00B258BB"/>
    <w:rsid w:val="00B67B97"/>
    <w:rsid w:val="00B968C8"/>
    <w:rsid w:val="00BA3EC5"/>
    <w:rsid w:val="00BA51D9"/>
    <w:rsid w:val="00BB5DFC"/>
    <w:rsid w:val="00BD279D"/>
    <w:rsid w:val="00BD6BB8"/>
    <w:rsid w:val="00C0032A"/>
    <w:rsid w:val="00C30419"/>
    <w:rsid w:val="00C3707D"/>
    <w:rsid w:val="00C402A5"/>
    <w:rsid w:val="00C66BA2"/>
    <w:rsid w:val="00C91B47"/>
    <w:rsid w:val="00C95985"/>
    <w:rsid w:val="00CB1FC5"/>
    <w:rsid w:val="00CC2113"/>
    <w:rsid w:val="00CC5026"/>
    <w:rsid w:val="00CC68D0"/>
    <w:rsid w:val="00D03F9A"/>
    <w:rsid w:val="00D06D51"/>
    <w:rsid w:val="00D24991"/>
    <w:rsid w:val="00D50255"/>
    <w:rsid w:val="00D66520"/>
    <w:rsid w:val="00D67D2A"/>
    <w:rsid w:val="00DE34CF"/>
    <w:rsid w:val="00E13F3D"/>
    <w:rsid w:val="00E34898"/>
    <w:rsid w:val="00E8079D"/>
    <w:rsid w:val="00EB09B7"/>
    <w:rsid w:val="00EE7D7C"/>
    <w:rsid w:val="00F00050"/>
    <w:rsid w:val="00F25D98"/>
    <w:rsid w:val="00F300FB"/>
    <w:rsid w:val="00F302B9"/>
    <w:rsid w:val="00F91F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C8C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E0215"/>
    <w:rPr>
      <w:rFonts w:ascii="Arial" w:hAnsi="Arial"/>
      <w:sz w:val="24"/>
      <w:lang w:val="en-GB" w:eastAsia="en-US"/>
    </w:rPr>
  </w:style>
  <w:style w:type="character" w:customStyle="1" w:styleId="Heading5Char">
    <w:name w:val="Heading 5 Char"/>
    <w:link w:val="Heading5"/>
    <w:rsid w:val="002E021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0215"/>
    <w:rPr>
      <w:rFonts w:ascii="Arial" w:hAnsi="Arial"/>
      <w:sz w:val="18"/>
      <w:lang w:val="en-GB" w:eastAsia="en-US"/>
    </w:rPr>
  </w:style>
  <w:style w:type="character" w:customStyle="1" w:styleId="TACChar">
    <w:name w:val="TAC Char"/>
    <w:basedOn w:val="TALChar"/>
    <w:link w:val="TAC"/>
    <w:rsid w:val="002E0215"/>
    <w:rPr>
      <w:rFonts w:ascii="Arial" w:hAnsi="Arial"/>
      <w:sz w:val="18"/>
      <w:lang w:val="en-GB" w:eastAsia="en-US"/>
    </w:rPr>
  </w:style>
  <w:style w:type="character" w:customStyle="1" w:styleId="TAHChar">
    <w:name w:val="TAH Char"/>
    <w:link w:val="TAH"/>
    <w:locked/>
    <w:rsid w:val="002E021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2E0215"/>
    <w:rPr>
      <w:rFonts w:ascii="Arial" w:hAnsi="Arial"/>
      <w:b/>
      <w:lang w:val="en-GB" w:eastAsia="en-US"/>
    </w:rPr>
  </w:style>
  <w:style w:type="character" w:customStyle="1" w:styleId="TFChar">
    <w:name w:val="TF Char"/>
    <w:link w:val="TF"/>
    <w:rsid w:val="002E02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E02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2E021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E021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E02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2E0215"/>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E021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E0215"/>
    <w:rPr>
      <w:rFonts w:ascii="Tahoma" w:hAnsi="Tahoma" w:cs="Tahoma"/>
      <w:shd w:val="clear" w:color="auto" w:fill="000080"/>
      <w:lang w:val="en-GB" w:eastAsia="en-US"/>
    </w:rPr>
  </w:style>
  <w:style w:type="paragraph" w:customStyle="1" w:styleId="TAJ">
    <w:name w:val="TAJ"/>
    <w:basedOn w:val="TH"/>
    <w:rsid w:val="002E0215"/>
    <w:rPr>
      <w:rFonts w:eastAsia="SimSun"/>
    </w:rPr>
  </w:style>
  <w:style w:type="paragraph" w:customStyle="1" w:styleId="Guidance">
    <w:name w:val="Guidance"/>
    <w:basedOn w:val="Normal"/>
    <w:rsid w:val="002E0215"/>
    <w:rPr>
      <w:rFonts w:eastAsia="SimSun"/>
      <w:i/>
      <w:color w:val="0000FF"/>
    </w:rPr>
  </w:style>
  <w:style w:type="character" w:customStyle="1" w:styleId="EXChar">
    <w:name w:val="EX Char"/>
    <w:locked/>
    <w:rsid w:val="002E0215"/>
    <w:rPr>
      <w:rFonts w:ascii="Times New Roman" w:hAnsi="Times New Roman"/>
      <w:lang w:val="en-GB" w:eastAsia="en-US"/>
    </w:rPr>
  </w:style>
  <w:style w:type="character" w:customStyle="1" w:styleId="TAHCar">
    <w:name w:val="TAH Car"/>
    <w:rsid w:val="002E0215"/>
    <w:rPr>
      <w:rFonts w:ascii="Arial" w:hAnsi="Arial"/>
      <w:b/>
      <w:sz w:val="18"/>
      <w:lang w:val="en-GB"/>
    </w:rPr>
  </w:style>
  <w:style w:type="character" w:customStyle="1" w:styleId="TALChar1">
    <w:name w:val="TAL Char1"/>
    <w:rsid w:val="002E0215"/>
    <w:rPr>
      <w:rFonts w:ascii="Arial" w:hAnsi="Arial"/>
      <w:sz w:val="18"/>
      <w:lang w:val="en-GB" w:eastAsia="en-US"/>
    </w:rPr>
  </w:style>
  <w:style w:type="character" w:customStyle="1" w:styleId="NOZchn">
    <w:name w:val="NO Zchn"/>
    <w:rsid w:val="002E0215"/>
    <w:rPr>
      <w:rFonts w:ascii="Times New Roman" w:hAnsi="Times New Roman"/>
      <w:lang w:val="en-GB" w:eastAsia="en-US"/>
    </w:rPr>
  </w:style>
  <w:style w:type="character" w:customStyle="1" w:styleId="B1Char1">
    <w:name w:val="B1 Char1"/>
    <w:rsid w:val="00C30419"/>
    <w:rPr>
      <w:lang w:val="en-GB" w:eastAsia="en-US" w:bidi="ar-SA"/>
    </w:rPr>
  </w:style>
  <w:style w:type="character" w:customStyle="1" w:styleId="EditorsNoteCharChar">
    <w:name w:val="Editor's Note Char Char"/>
    <w:link w:val="EditorsNote"/>
    <w:rsid w:val="00C30419"/>
    <w:rPr>
      <w:rFonts w:ascii="Times New Roman" w:hAnsi="Times New Roman"/>
      <w:color w:val="FF0000"/>
      <w:lang w:val="en-GB" w:eastAsia="en-US"/>
    </w:rPr>
  </w:style>
  <w:style w:type="character" w:customStyle="1" w:styleId="B2Char">
    <w:name w:val="B2 Char"/>
    <w:link w:val="B2"/>
    <w:rsid w:val="00C304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F72A-4BAD-4362-B918-BD98B3F1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2</cp:revision>
  <cp:lastPrinted>1900-01-01T08:00:00Z</cp:lastPrinted>
  <dcterms:created xsi:type="dcterms:W3CDTF">2019-09-27T12:37:00Z</dcterms:created>
  <dcterms:modified xsi:type="dcterms:W3CDTF">2019-09-27T12:37:00Z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