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6112B" w14:textId="485DE082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CC2113">
        <w:rPr>
          <w:b/>
          <w:noProof/>
          <w:sz w:val="24"/>
        </w:rPr>
        <w:t>12</w:t>
      </w:r>
      <w:r w:rsidR="00967884">
        <w:rPr>
          <w:b/>
          <w:noProof/>
          <w:sz w:val="24"/>
        </w:rPr>
        <w:t>3</w:t>
      </w:r>
    </w:p>
    <w:p w14:paraId="42CD898B" w14:textId="77777777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FD78E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27B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8AF1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634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8FAED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2B8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3EAE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33E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FBD07C" w14:textId="6FC74E7F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2113">
              <w:rPr>
                <w:b/>
                <w:noProof/>
                <w:sz w:val="28"/>
              </w:rPr>
              <w:t>29.5</w:t>
            </w:r>
            <w:r w:rsidR="00967884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79FD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0BDDF2" w14:textId="0A1E629E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2113">
              <w:rPr>
                <w:b/>
                <w:noProof/>
                <w:sz w:val="28"/>
              </w:rPr>
              <w:t>0</w:t>
            </w:r>
            <w:r w:rsidR="00C0032A">
              <w:rPr>
                <w:b/>
                <w:noProof/>
                <w:sz w:val="28"/>
              </w:rPr>
              <w:t>219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4E79A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9D2B32" w14:textId="4F023851" w:rsidR="001E41F3" w:rsidRPr="00410371" w:rsidRDefault="009678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8EF3D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2DF877" w14:textId="66635303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2113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A1DA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48CC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CE7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F0BD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E980C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A76B16" w14:textId="77777777" w:rsidTr="00547111">
        <w:tc>
          <w:tcPr>
            <w:tcW w:w="9641" w:type="dxa"/>
            <w:gridSpan w:val="9"/>
          </w:tcPr>
          <w:p w14:paraId="127723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C425B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EF17000" w14:textId="77777777" w:rsidTr="00A7671C">
        <w:tc>
          <w:tcPr>
            <w:tcW w:w="2835" w:type="dxa"/>
          </w:tcPr>
          <w:p w14:paraId="03E818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9FDEE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C118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D7E7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C824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3604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59A7A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80C8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A5DBE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6296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4E956D" w14:textId="77777777" w:rsidTr="00547111">
        <w:tc>
          <w:tcPr>
            <w:tcW w:w="9640" w:type="dxa"/>
            <w:gridSpan w:val="11"/>
          </w:tcPr>
          <w:p w14:paraId="242ED9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A71A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C736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8D6DA" w14:textId="370C54FB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t>Increasing the maximum MDBV value</w:t>
            </w:r>
          </w:p>
        </w:tc>
      </w:tr>
      <w:tr w:rsidR="001E41F3" w14:paraId="28A9C4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AD88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48A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5E10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F2AE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0BF90B" w14:textId="2924EE4F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2F5F7E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A857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3DFEA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AF00A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0E3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8F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0BC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1A0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337864" w14:textId="58D8EF82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TE16,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19E808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579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722D9" w14:textId="60EC2B82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C2113">
              <w:rPr>
                <w:noProof/>
              </w:rPr>
              <w:t>2019-09-2</w:t>
            </w:r>
            <w:r w:rsidR="00500DA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A5758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CDAA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078E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01A0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6EF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7D4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BA49D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DD79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9D534C" w14:textId="1027576C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C211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915E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44BA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7A4CF" w14:textId="0015C1B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C2113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28C0EC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AF1F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55C1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FAFB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868AE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58E291B" w14:textId="77777777" w:rsidTr="00547111">
        <w:tc>
          <w:tcPr>
            <w:tcW w:w="1843" w:type="dxa"/>
          </w:tcPr>
          <w:p w14:paraId="62206F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5499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BFD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BFA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41525" w14:textId="5D289709" w:rsidR="00CC2113" w:rsidRDefault="00CC2113" w:rsidP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SA2#134, SA2 sent LS S2-1907955 asking RAN1 and RAN2 </w:t>
            </w:r>
            <w:r>
              <w:t>whether increasing the MDBV (Maximum Data Burst Value) by the suggested value of 500 times would cause any issues in RAN</w:t>
            </w:r>
            <w:r>
              <w:rPr>
                <w:noProof/>
              </w:rPr>
              <w:t xml:space="preserve">, and asking CT3 and CT4 to </w:t>
            </w:r>
            <w:r>
              <w:t xml:space="preserve">provide feedback on whether it is acceptable to increase the </w:t>
            </w:r>
            <w:r w:rsidRPr="008D04CC">
              <w:t xml:space="preserve">maximum allowed value of MDBV for signalled 5QI characteristics to 2000 </w:t>
            </w:r>
            <w:proofErr w:type="spellStart"/>
            <w:r w:rsidRPr="008D04CC">
              <w:t>kbytes</w:t>
            </w:r>
            <w:proofErr w:type="spellEnd"/>
            <w:r>
              <w:t xml:space="preserve"> (or another maximum value suggested by RAN1/RAN2)</w:t>
            </w:r>
            <w:r>
              <w:rPr>
                <w:noProof/>
              </w:rPr>
              <w:t xml:space="preserve"> .</w:t>
            </w:r>
          </w:p>
          <w:p w14:paraId="5A6618A1" w14:textId="0F17330A" w:rsidR="00CC2113" w:rsidRDefault="00CC2113" w:rsidP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RAN2#</w:t>
            </w:r>
            <w:r w:rsidR="007A5165">
              <w:rPr>
                <w:noProof/>
              </w:rPr>
              <w:t>107</w:t>
            </w:r>
            <w:r>
              <w:rPr>
                <w:noProof/>
              </w:rPr>
              <w:t>, RAN2 sent reply LS R2-19</w:t>
            </w:r>
            <w:r w:rsidR="007A5165">
              <w:rPr>
                <w:noProof/>
              </w:rPr>
              <w:t xml:space="preserve">11859 </w:t>
            </w:r>
            <w:r>
              <w:rPr>
                <w:noProof/>
              </w:rPr>
              <w:t>indicating that</w:t>
            </w:r>
            <w:r w:rsidR="007A5165">
              <w:rPr>
                <w:noProof/>
              </w:rPr>
              <w:t xml:space="preserve"> “</w:t>
            </w:r>
            <w:r w:rsidR="007A5165" w:rsidRPr="007B010A">
              <w:rPr>
                <w:rFonts w:cs="Arial"/>
              </w:rPr>
              <w:t>RAN2 did not identify a blocking issue with increasing the values of MDBV</w:t>
            </w:r>
            <w:r w:rsidR="007A5165">
              <w:rPr>
                <w:rFonts w:cs="Arial"/>
              </w:rPr>
              <w:t>”.</w:t>
            </w:r>
          </w:p>
          <w:p w14:paraId="34B9C61B" w14:textId="55F1D525" w:rsidR="00CC2113" w:rsidRDefault="00CC2113" w:rsidP="00CC21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8AD664" w14:textId="20DA59BF" w:rsidR="00CC2113" w:rsidRDefault="00CC2113" w:rsidP="007A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2A7327">
              <w:rPr>
                <w:noProof/>
              </w:rPr>
              <w:t xml:space="preserve">CR 0114 to TS 29.571, </w:t>
            </w:r>
            <w:r>
              <w:rPr>
                <w:noProof/>
              </w:rPr>
              <w:t xml:space="preserve">it is proposed to introduce </w:t>
            </w:r>
            <w:r w:rsidR="00500DA0">
              <w:rPr>
                <w:noProof/>
              </w:rPr>
              <w:t xml:space="preserve">a </w:t>
            </w:r>
            <w:r>
              <w:rPr>
                <w:noProof/>
              </w:rPr>
              <w:t>new</w:t>
            </w:r>
            <w:r w:rsidR="00500DA0">
              <w:rPr>
                <w:noProof/>
              </w:rPr>
              <w:t xml:space="preserve"> </w:t>
            </w:r>
            <w:r w:rsidR="00500DA0">
              <w:rPr>
                <w:noProof/>
              </w:rPr>
              <w:t xml:space="preserve">ExtendedMaxDataBurstVol </w:t>
            </w:r>
            <w:r>
              <w:rPr>
                <w:noProof/>
              </w:rPr>
              <w:t>data type which is used when:</w:t>
            </w:r>
          </w:p>
          <w:p w14:paraId="010B94D8" w14:textId="20D96547" w:rsidR="00CC2113" w:rsidRDefault="00C0032A" w:rsidP="00CC21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NF Service Provider and the NF Service Consumer both support the new data type</w:t>
            </w:r>
            <w:r w:rsidR="00CC2113">
              <w:rPr>
                <w:noProof/>
              </w:rPr>
              <w:t>; and</w:t>
            </w:r>
          </w:p>
          <w:p w14:paraId="70B6DAB5" w14:textId="12F0052E" w:rsidR="00CC2113" w:rsidRDefault="00CC2113" w:rsidP="00CC21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MDBV value to be signalled is great</w:t>
            </w:r>
            <w:r w:rsidR="00F00050">
              <w:rPr>
                <w:noProof/>
              </w:rPr>
              <w:t>er</w:t>
            </w:r>
            <w:r>
              <w:rPr>
                <w:noProof/>
              </w:rPr>
              <w:t xml:space="preserve"> that the maximum v</w:t>
            </w:r>
            <w:r w:rsidR="00F00050">
              <w:rPr>
                <w:noProof/>
              </w:rPr>
              <w:t>alue</w:t>
            </w:r>
            <w:r>
              <w:rPr>
                <w:noProof/>
              </w:rPr>
              <w:t xml:space="preserve"> of MaxDataBurstVol i.e. 4095 kbytes</w:t>
            </w:r>
          </w:p>
          <w:p w14:paraId="1800149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54018A" w14:textId="34E139CE" w:rsidR="002A7327" w:rsidRDefault="002A7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29.502 needs to be updated accordingly.</w:t>
            </w:r>
          </w:p>
        </w:tc>
      </w:tr>
      <w:tr w:rsidR="001E41F3" w14:paraId="50280E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22C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297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7B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BD7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58D253" w14:textId="77777777" w:rsidR="00C0032A" w:rsidRDefault="00C0032A" w:rsidP="00CC21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supported feature “EMDBV” (Extended Maximum Data Burst Volume) was introduced</w:t>
            </w:r>
          </w:p>
          <w:p w14:paraId="6056BC1E" w14:textId="56238728" w:rsidR="001E41F3" w:rsidRDefault="00C0032A" w:rsidP="00C0032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new subclause specifying the use of </w:t>
            </w:r>
            <w:r w:rsidR="00500DA0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new </w:t>
            </w:r>
            <w:r w:rsidR="00500DA0">
              <w:rPr>
                <w:noProof/>
              </w:rPr>
              <w:t xml:space="preserve">ExtendedMaxDataBurstVol </w:t>
            </w:r>
            <w:r>
              <w:rPr>
                <w:noProof/>
              </w:rPr>
              <w:t>data type by the SMF was added</w:t>
            </w:r>
          </w:p>
        </w:tc>
      </w:tr>
      <w:tr w:rsidR="001E41F3" w14:paraId="502170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954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899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E1A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EDD8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00C8C" w14:textId="6E1C6654" w:rsidR="001E41F3" w:rsidRDefault="00CC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maximum value of the MDBV will not be supported in stage 3.</w:t>
            </w:r>
          </w:p>
        </w:tc>
      </w:tr>
      <w:tr w:rsidR="001E41F3" w14:paraId="2B7FFAE0" w14:textId="77777777" w:rsidTr="00547111">
        <w:tc>
          <w:tcPr>
            <w:tcW w:w="2694" w:type="dxa"/>
            <w:gridSpan w:val="2"/>
          </w:tcPr>
          <w:p w14:paraId="6B19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C91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34B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C839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8DF83" w14:textId="13E88E57" w:rsidR="001E41F3" w:rsidRDefault="00C00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6.1.8, 6.1.</w:t>
            </w:r>
            <w:r w:rsidR="00C402A5">
              <w:rPr>
                <w:noProof/>
              </w:rPr>
              <w:t>y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13E72A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1CA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2D3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EE3E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4EA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53E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C982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A4DB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87059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6730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274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D5876C" w14:textId="493AE36B" w:rsidR="001E41F3" w:rsidRDefault="002A73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91160" w14:textId="733354C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DC73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3D72BB" w14:textId="2B7FC3D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A7327">
              <w:rPr>
                <w:noProof/>
              </w:rPr>
              <w:t xml:space="preserve"> 29.571</w:t>
            </w:r>
            <w:r>
              <w:rPr>
                <w:noProof/>
              </w:rPr>
              <w:t xml:space="preserve"> CR </w:t>
            </w:r>
            <w:r w:rsidR="002A7327">
              <w:rPr>
                <w:noProof/>
              </w:rPr>
              <w:t>0114</w:t>
            </w:r>
            <w:r>
              <w:rPr>
                <w:noProof/>
              </w:rPr>
              <w:t xml:space="preserve"> </w:t>
            </w:r>
          </w:p>
        </w:tc>
      </w:tr>
      <w:tr w:rsidR="001E41F3" w14:paraId="1EA56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E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07F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5B8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D36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15E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5719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9B8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E449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E8D7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E5AF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7F0E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8ACA7A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D0A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C77A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45973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A99C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1440" w14:textId="28D3B28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07BC2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C618A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ABAC8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7533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C9C6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903D7" w14:textId="67AC3E5D" w:rsidR="00CC2113" w:rsidRDefault="00CC21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378BF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029E0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158C2" w14:textId="7D381577" w:rsidR="00C91B47" w:rsidRDefault="00C91B47" w:rsidP="00C91B47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76329A1B" w14:textId="77777777" w:rsidR="00C0032A" w:rsidRDefault="00C0032A" w:rsidP="00C0032A">
      <w:pPr>
        <w:pStyle w:val="Heading3"/>
      </w:pPr>
      <w:bookmarkStart w:id="2" w:name="_Toc20131010"/>
      <w:r>
        <w:t>6.1.8</w:t>
      </w:r>
      <w:r>
        <w:tab/>
        <w:t>Feature Negotiation</w:t>
      </w:r>
      <w:bookmarkEnd w:id="2"/>
    </w:p>
    <w:p w14:paraId="0E4EEFB4" w14:textId="77777777" w:rsidR="00C0032A" w:rsidRDefault="00C0032A" w:rsidP="00C0032A">
      <w:pPr>
        <w:rPr>
          <w:lang w:val="en-US"/>
        </w:rPr>
      </w:pPr>
      <w:r>
        <w:rPr>
          <w:lang w:val="en-US"/>
        </w:rPr>
        <w:t xml:space="preserve">The feature negotiation mechanism specified in clause 6.6 of 3GPP TS 29.500 [4] shall be used to negotiate the optional features applicable between the SMF and the NF Service Consumer, for the </w:t>
      </w:r>
      <w:proofErr w:type="spellStart"/>
      <w:r>
        <w:rPr>
          <w:lang w:val="en-US"/>
        </w:rPr>
        <w:t>Nsmf_PDUSession</w:t>
      </w:r>
      <w:proofErr w:type="spellEnd"/>
      <w:r>
        <w:rPr>
          <w:lang w:val="en-US"/>
        </w:rPr>
        <w:t xml:space="preserve"> service, if any.</w:t>
      </w:r>
    </w:p>
    <w:p w14:paraId="054E8378" w14:textId="77777777" w:rsidR="00C0032A" w:rsidRDefault="00C0032A" w:rsidP="00C0032A">
      <w:pPr>
        <w:rPr>
          <w:lang w:val="en-US"/>
        </w:rPr>
      </w:pPr>
      <w:r>
        <w:rPr>
          <w:lang w:val="en-US"/>
        </w:rPr>
        <w:t xml:space="preserve">The NF Service Consumer shall indicate the optional features it supports for the </w:t>
      </w:r>
      <w:proofErr w:type="spellStart"/>
      <w:r>
        <w:rPr>
          <w:lang w:val="en-US"/>
        </w:rPr>
        <w:t>Nsmf_PDUSession</w:t>
      </w:r>
      <w:proofErr w:type="spellEnd"/>
      <w:r>
        <w:rPr>
          <w:lang w:val="en-US"/>
        </w:rPr>
        <w:t xml:space="preserve"> service, if any, by including the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in the HTTP POST request when requesting the SMF to create an SM context or a PDU session resource.</w:t>
      </w:r>
    </w:p>
    <w:p w14:paraId="3016331D" w14:textId="77777777" w:rsidR="00C0032A" w:rsidRDefault="00C0032A" w:rsidP="00C0032A">
      <w:pPr>
        <w:rPr>
          <w:lang w:val="en-US"/>
        </w:rPr>
      </w:pPr>
      <w:r>
        <w:rPr>
          <w:lang w:val="en-US"/>
        </w:rPr>
        <w:t xml:space="preserve">The SMF shall determine the supported features for the created SM context or PDU session resource as specified in clause 6.6 of 3GPP TS 29.500 [4] and shall indicate the supported features by including the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in the representation of the SM context or PDU session resource it returns in the HTTP response confirming the creation of the resource.</w:t>
      </w:r>
    </w:p>
    <w:p w14:paraId="5EB3B2EE" w14:textId="77777777" w:rsidR="00C0032A" w:rsidRDefault="00C0032A" w:rsidP="00C0032A">
      <w:pPr>
        <w:rPr>
          <w:lang w:val="en-US"/>
        </w:rPr>
      </w:pPr>
      <w:r>
        <w:rPr>
          <w:lang w:val="en-US"/>
        </w:rPr>
        <w:t xml:space="preserve">The syntax of the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is defined in clause 5.2.2 of 3GPP TS 29.571 [13].</w:t>
      </w:r>
    </w:p>
    <w:p w14:paraId="2EE434AC" w14:textId="77777777" w:rsidR="00C0032A" w:rsidRDefault="00C0032A" w:rsidP="00C0032A">
      <w:pPr>
        <w:rPr>
          <w:lang w:val="en-US"/>
        </w:rPr>
      </w:pPr>
      <w:r>
        <w:rPr>
          <w:lang w:val="en-US"/>
        </w:rPr>
        <w:t xml:space="preserve">The following features are defined for the </w:t>
      </w:r>
      <w:proofErr w:type="spellStart"/>
      <w:r>
        <w:rPr>
          <w:lang w:val="en-US"/>
        </w:rPr>
        <w:t>Nsmf_PDUSession</w:t>
      </w:r>
      <w:proofErr w:type="spellEnd"/>
      <w:r>
        <w:rPr>
          <w:lang w:val="en-US"/>
        </w:rPr>
        <w:t xml:space="preserve"> service.</w:t>
      </w:r>
    </w:p>
    <w:p w14:paraId="03C566A8" w14:textId="77777777" w:rsidR="00C0032A" w:rsidRPr="003B5446" w:rsidRDefault="00C0032A" w:rsidP="00C0032A">
      <w:pPr>
        <w:pStyle w:val="TH"/>
      </w:pPr>
      <w:r w:rsidRPr="003B5446">
        <w:t xml:space="preserve">Table </w:t>
      </w:r>
      <w:r>
        <w:t>6.1.8-1</w:t>
      </w:r>
      <w:r w:rsidRPr="003B5446">
        <w:t xml:space="preserve">: Features of </w:t>
      </w:r>
      <w:proofErr w:type="spellStart"/>
      <w:r>
        <w:t>supportedFeatures</w:t>
      </w:r>
      <w:proofErr w:type="spellEnd"/>
      <w:r>
        <w:t xml:space="preserve"> attribute used by </w:t>
      </w:r>
      <w:proofErr w:type="spellStart"/>
      <w:r>
        <w:t>Nsmf_PDUSession</w:t>
      </w:r>
      <w:proofErr w:type="spellEnd"/>
      <w:r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C0032A" w:rsidRPr="003B5446" w14:paraId="6D9EEAE4" w14:textId="77777777" w:rsidTr="007724A4">
        <w:trPr>
          <w:cantSplit/>
          <w:jc w:val="center"/>
        </w:trPr>
        <w:tc>
          <w:tcPr>
            <w:tcW w:w="993" w:type="dxa"/>
          </w:tcPr>
          <w:p w14:paraId="46FFE90A" w14:textId="77777777" w:rsidR="00C0032A" w:rsidRPr="003B5446" w:rsidRDefault="00C0032A" w:rsidP="007724A4">
            <w:pPr>
              <w:pStyle w:val="TAH"/>
            </w:pPr>
            <w:r w:rsidRPr="003B5446">
              <w:t xml:space="preserve">Feature </w:t>
            </w:r>
            <w:r>
              <w:t>Number</w:t>
            </w:r>
          </w:p>
        </w:tc>
        <w:tc>
          <w:tcPr>
            <w:tcW w:w="1063" w:type="dxa"/>
          </w:tcPr>
          <w:p w14:paraId="629BEC56" w14:textId="77777777" w:rsidR="00C0032A" w:rsidRPr="003B5446" w:rsidRDefault="00C0032A" w:rsidP="007724A4">
            <w:pPr>
              <w:pStyle w:val="TAH"/>
            </w:pPr>
            <w:r w:rsidRPr="003B5446">
              <w:t>Feature</w:t>
            </w:r>
          </w:p>
        </w:tc>
        <w:tc>
          <w:tcPr>
            <w:tcW w:w="639" w:type="dxa"/>
          </w:tcPr>
          <w:p w14:paraId="12C698EE" w14:textId="77777777" w:rsidR="00C0032A" w:rsidRPr="003B5446" w:rsidRDefault="00C0032A" w:rsidP="007724A4">
            <w:pPr>
              <w:pStyle w:val="TAH"/>
            </w:pPr>
            <w:r w:rsidRPr="003B5446">
              <w:t>M/O</w:t>
            </w:r>
          </w:p>
        </w:tc>
        <w:tc>
          <w:tcPr>
            <w:tcW w:w="6520" w:type="dxa"/>
          </w:tcPr>
          <w:p w14:paraId="67E59556" w14:textId="77777777" w:rsidR="00C0032A" w:rsidRPr="003B5446" w:rsidRDefault="00C0032A" w:rsidP="007724A4">
            <w:pPr>
              <w:pStyle w:val="TAH"/>
            </w:pPr>
            <w:r w:rsidRPr="003B5446">
              <w:t>Description</w:t>
            </w:r>
          </w:p>
        </w:tc>
      </w:tr>
      <w:tr w:rsidR="00C0032A" w:rsidRPr="003B5446" w14:paraId="2886C8DB" w14:textId="77777777" w:rsidTr="007724A4">
        <w:trPr>
          <w:cantSplit/>
          <w:jc w:val="center"/>
        </w:trPr>
        <w:tc>
          <w:tcPr>
            <w:tcW w:w="993" w:type="dxa"/>
          </w:tcPr>
          <w:p w14:paraId="04A62731" w14:textId="77777777" w:rsidR="00C0032A" w:rsidRPr="003B5446" w:rsidRDefault="00C0032A" w:rsidP="007724A4">
            <w:pPr>
              <w:pStyle w:val="TAC"/>
            </w:pPr>
            <w:r>
              <w:t>1</w:t>
            </w:r>
          </w:p>
        </w:tc>
        <w:tc>
          <w:tcPr>
            <w:tcW w:w="1063" w:type="dxa"/>
          </w:tcPr>
          <w:p w14:paraId="753A27BD" w14:textId="77777777" w:rsidR="00C0032A" w:rsidRPr="003B5446" w:rsidRDefault="00C0032A" w:rsidP="007724A4">
            <w:pPr>
              <w:pStyle w:val="TAL"/>
              <w:rPr>
                <w:color w:val="FF0000"/>
              </w:rPr>
            </w:pPr>
            <w:r w:rsidRPr="006E3917">
              <w:t>CPCIOT</w:t>
            </w:r>
          </w:p>
        </w:tc>
        <w:tc>
          <w:tcPr>
            <w:tcW w:w="639" w:type="dxa"/>
          </w:tcPr>
          <w:p w14:paraId="53136C8E" w14:textId="77777777" w:rsidR="00C0032A" w:rsidRPr="003B5446" w:rsidRDefault="00C0032A" w:rsidP="007724A4">
            <w:pPr>
              <w:pStyle w:val="TAC"/>
              <w:rPr>
                <w:color w:val="FF0000"/>
              </w:rPr>
            </w:pPr>
            <w:r w:rsidRPr="006E3917">
              <w:t>O</w:t>
            </w:r>
          </w:p>
        </w:tc>
        <w:tc>
          <w:tcPr>
            <w:tcW w:w="6520" w:type="dxa"/>
          </w:tcPr>
          <w:p w14:paraId="2B3856D5" w14:textId="77777777" w:rsidR="00C0032A" w:rsidRDefault="00C0032A" w:rsidP="007724A4">
            <w:pPr>
              <w:pStyle w:val="TAL"/>
              <w:rPr>
                <w:noProof/>
              </w:rPr>
            </w:pPr>
            <w:r>
              <w:rPr>
                <w:noProof/>
              </w:rPr>
              <w:t>Control Plane CIoT 5GS Optimisation</w:t>
            </w:r>
          </w:p>
          <w:p w14:paraId="2B67FBA7" w14:textId="77777777" w:rsidR="00C0032A" w:rsidRDefault="00C0032A" w:rsidP="007724A4">
            <w:pPr>
              <w:pStyle w:val="TAL"/>
            </w:pPr>
          </w:p>
          <w:p w14:paraId="4F2DFA14" w14:textId="77777777" w:rsidR="00C0032A" w:rsidDel="00713E62" w:rsidRDefault="00C0032A" w:rsidP="007724A4">
            <w:pPr>
              <w:pStyle w:val="TAL"/>
            </w:pPr>
            <w:r>
              <w:t>This optional feature allows</w:t>
            </w:r>
            <w:r w:rsidRPr="00990165">
              <w:t xml:space="preserve"> transport</w:t>
            </w:r>
            <w:r>
              <w:t xml:space="preserve"> of small</w:t>
            </w:r>
            <w:r w:rsidRPr="00990165">
              <w:t xml:space="preserve"> user data via </w:t>
            </w:r>
            <w:r>
              <w:t xml:space="preserve">AMF and SMF </w:t>
            </w:r>
            <w:r w:rsidRPr="00990165">
              <w:t xml:space="preserve">by encapsulating </w:t>
            </w:r>
            <w:r>
              <w:t xml:space="preserve">them </w:t>
            </w:r>
            <w:r w:rsidRPr="00990165">
              <w:t xml:space="preserve">in NAS, reducing the total number of control plane messages </w:t>
            </w:r>
            <w:r>
              <w:t xml:space="preserve">for infrequent small </w:t>
            </w:r>
            <w:r w:rsidRPr="00990165">
              <w:t>data transaction</w:t>
            </w:r>
            <w:r>
              <w:t>s.</w:t>
            </w:r>
          </w:p>
          <w:p w14:paraId="31DFA4E3" w14:textId="77777777" w:rsidR="00C0032A" w:rsidRDefault="00C0032A" w:rsidP="007724A4">
            <w:pPr>
              <w:pStyle w:val="TAL"/>
            </w:pPr>
          </w:p>
          <w:p w14:paraId="6BC56736" w14:textId="77777777" w:rsidR="00C0032A" w:rsidRDefault="00C0032A" w:rsidP="007724A4">
            <w:pPr>
              <w:pStyle w:val="TAL"/>
            </w:pPr>
            <w:r>
              <w:t xml:space="preserve">The SMF shall indicate its support of this feature in </w:t>
            </w:r>
            <w:proofErr w:type="spellStart"/>
            <w:r>
              <w:t>supportedFeatures</w:t>
            </w:r>
            <w:proofErr w:type="spellEnd"/>
            <w:r>
              <w:t xml:space="preserve"> attribute in its profile registered in NRF.</w:t>
            </w:r>
          </w:p>
          <w:p w14:paraId="0F157F27" w14:textId="77777777" w:rsidR="00C0032A" w:rsidRDefault="00C0032A" w:rsidP="007724A4">
            <w:pPr>
              <w:pStyle w:val="TAL"/>
            </w:pPr>
          </w:p>
          <w:p w14:paraId="46BBAA73" w14:textId="77777777" w:rsidR="00C0032A" w:rsidRPr="00CE7AF6" w:rsidRDefault="00C0032A" w:rsidP="007724A4">
            <w:pPr>
              <w:pStyle w:val="TAL"/>
            </w:pPr>
            <w:r>
              <w:t xml:space="preserve">An NF service consumer (e.g. AMF) shall only select SMF(s) that supports this feature for PDU sessions with </w:t>
            </w:r>
            <w:r>
              <w:rPr>
                <w:noProof/>
              </w:rPr>
              <w:t>Control Plane CIoT 5GS Optimisation enabled.</w:t>
            </w:r>
          </w:p>
        </w:tc>
      </w:tr>
      <w:tr w:rsidR="00C0032A" w:rsidRPr="003B5446" w14:paraId="5D3C1DB5" w14:textId="77777777" w:rsidTr="007724A4">
        <w:trPr>
          <w:cantSplit/>
          <w:jc w:val="center"/>
        </w:trPr>
        <w:tc>
          <w:tcPr>
            <w:tcW w:w="993" w:type="dxa"/>
          </w:tcPr>
          <w:p w14:paraId="55D4538C" w14:textId="77777777" w:rsidR="00C0032A" w:rsidRDefault="00C0032A" w:rsidP="007724A4">
            <w:pPr>
              <w:pStyle w:val="TAC"/>
            </w:pPr>
            <w:r>
              <w:t>2</w:t>
            </w:r>
          </w:p>
        </w:tc>
        <w:tc>
          <w:tcPr>
            <w:tcW w:w="1063" w:type="dxa"/>
          </w:tcPr>
          <w:p w14:paraId="4D960178" w14:textId="77777777" w:rsidR="00C0032A" w:rsidRPr="00A85A6E" w:rsidRDefault="00C0032A" w:rsidP="007724A4">
            <w:pPr>
              <w:pStyle w:val="TAL"/>
            </w:pPr>
            <w:r w:rsidRPr="00A85A6E">
              <w:rPr>
                <w:rFonts w:hint="eastAsia"/>
                <w:lang w:eastAsia="zh-CN"/>
              </w:rPr>
              <w:t>MAPDU</w:t>
            </w:r>
          </w:p>
        </w:tc>
        <w:tc>
          <w:tcPr>
            <w:tcW w:w="639" w:type="dxa"/>
          </w:tcPr>
          <w:p w14:paraId="0EC329BF" w14:textId="77777777" w:rsidR="00C0032A" w:rsidRPr="00A85A6E" w:rsidRDefault="00C0032A" w:rsidP="007724A4">
            <w:pPr>
              <w:pStyle w:val="TAC"/>
            </w:pPr>
            <w:r w:rsidRPr="00A85A6E"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70252CFF" w14:textId="77777777" w:rsidR="00C0032A" w:rsidRDefault="00C0032A" w:rsidP="007724A4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This feature bit indicates whether the SMF supports Multi-Access PDU session procedures related to </w:t>
            </w:r>
            <w:r>
              <w:t>Access Traffic Steering, Switching and Splitting</w:t>
            </w:r>
            <w:r>
              <w:rPr>
                <w:rFonts w:hint="eastAsia"/>
                <w:lang w:eastAsia="zh-CN"/>
              </w:rPr>
              <w:t xml:space="preserve"> (see clauses 4.2.10</w:t>
            </w:r>
            <w:r>
              <w:rPr>
                <w:lang w:eastAsia="zh-CN"/>
              </w:rPr>
              <w:t xml:space="preserve"> and</w:t>
            </w:r>
            <w:r>
              <w:rPr>
                <w:rFonts w:hint="eastAsia"/>
                <w:lang w:eastAsia="zh-CN"/>
              </w:rPr>
              <w:t xml:space="preserve"> 5.32 of 3GPP TS 23.501 [2]).</w:t>
            </w:r>
            <w:r w:rsidRPr="003B5446">
              <w:t xml:space="preserve"> </w:t>
            </w:r>
          </w:p>
        </w:tc>
      </w:tr>
      <w:tr w:rsidR="00C0032A" w:rsidRPr="003B5446" w14:paraId="166DC9AB" w14:textId="77777777" w:rsidTr="007724A4">
        <w:trPr>
          <w:cantSplit/>
          <w:jc w:val="center"/>
        </w:trPr>
        <w:tc>
          <w:tcPr>
            <w:tcW w:w="993" w:type="dxa"/>
          </w:tcPr>
          <w:p w14:paraId="664C9852" w14:textId="77777777" w:rsidR="00C0032A" w:rsidRDefault="00C0032A" w:rsidP="007724A4">
            <w:pPr>
              <w:pStyle w:val="TAC"/>
            </w:pPr>
            <w:r>
              <w:t>3</w:t>
            </w:r>
          </w:p>
        </w:tc>
        <w:tc>
          <w:tcPr>
            <w:tcW w:w="1063" w:type="dxa"/>
          </w:tcPr>
          <w:p w14:paraId="237C6D63" w14:textId="77777777" w:rsidR="00C0032A" w:rsidRPr="00A85A6E" w:rsidRDefault="00C0032A" w:rsidP="007724A4">
            <w:pPr>
              <w:pStyle w:val="TAL"/>
              <w:rPr>
                <w:lang w:eastAsia="zh-CN"/>
              </w:rPr>
            </w:pPr>
            <w:r w:rsidRPr="00A85A6E">
              <w:t>DTSSA</w:t>
            </w:r>
          </w:p>
        </w:tc>
        <w:tc>
          <w:tcPr>
            <w:tcW w:w="639" w:type="dxa"/>
          </w:tcPr>
          <w:p w14:paraId="777D4282" w14:textId="77777777" w:rsidR="00C0032A" w:rsidRPr="00A85A6E" w:rsidRDefault="00C0032A" w:rsidP="007724A4">
            <w:pPr>
              <w:pStyle w:val="TAC"/>
              <w:rPr>
                <w:lang w:eastAsia="zh-CN"/>
              </w:rPr>
            </w:pPr>
            <w:r w:rsidRPr="00A85A6E">
              <w:t>O</w:t>
            </w:r>
          </w:p>
        </w:tc>
        <w:tc>
          <w:tcPr>
            <w:tcW w:w="6520" w:type="dxa"/>
          </w:tcPr>
          <w:p w14:paraId="1B6D6360" w14:textId="77777777" w:rsidR="00C0032A" w:rsidRDefault="00C0032A" w:rsidP="007724A4">
            <w:pPr>
              <w:pStyle w:val="TAL"/>
            </w:pPr>
            <w:r>
              <w:t>Deployments Topologies with specific SMF Service Areas</w:t>
            </w:r>
          </w:p>
          <w:p w14:paraId="4E8A0DF3" w14:textId="77777777" w:rsidR="00C0032A" w:rsidRDefault="00C0032A" w:rsidP="007724A4">
            <w:pPr>
              <w:pStyle w:val="TAL"/>
            </w:pPr>
          </w:p>
          <w:p w14:paraId="21460656" w14:textId="77777777" w:rsidR="00C0032A" w:rsidRDefault="00C0032A" w:rsidP="007724A4">
            <w:pPr>
              <w:pStyle w:val="TAL"/>
              <w:rPr>
                <w:lang w:eastAsia="zh-CN"/>
              </w:rPr>
            </w:pPr>
            <w:r>
              <w:t>An SMF that supports this feature shall support the procedures specified in clause 5.34 of 3GPP TS </w:t>
            </w:r>
            <w:r w:rsidRPr="005E4D39">
              <w:t xml:space="preserve">23.501 [2] </w:t>
            </w:r>
            <w:r>
              <w:t xml:space="preserve">and in clause 4.23 of </w:t>
            </w:r>
            <w:r w:rsidRPr="005E4D39">
              <w:t>3GPP TS 23.502 [3]</w:t>
            </w:r>
            <w:r>
              <w:t xml:space="preserve">.  </w:t>
            </w:r>
            <w:r w:rsidRPr="003B5446">
              <w:t xml:space="preserve"> </w:t>
            </w:r>
          </w:p>
        </w:tc>
      </w:tr>
      <w:tr w:rsidR="00C0032A" w:rsidRPr="003B5446" w14:paraId="36917784" w14:textId="77777777" w:rsidTr="007724A4">
        <w:trPr>
          <w:cantSplit/>
          <w:jc w:val="center"/>
          <w:ins w:id="3" w:author="Chaponniere37" w:date="2019-09-26T12:57:00Z"/>
        </w:trPr>
        <w:tc>
          <w:tcPr>
            <w:tcW w:w="993" w:type="dxa"/>
          </w:tcPr>
          <w:p w14:paraId="5F73C6C4" w14:textId="05A2D933" w:rsidR="00C0032A" w:rsidRDefault="00C0032A" w:rsidP="007724A4">
            <w:pPr>
              <w:pStyle w:val="TAC"/>
              <w:rPr>
                <w:ins w:id="4" w:author="Chaponniere37" w:date="2019-09-26T12:57:00Z"/>
              </w:rPr>
            </w:pPr>
            <w:ins w:id="5" w:author="Chaponniere37" w:date="2019-09-26T12:57:00Z">
              <w:r>
                <w:t>x</w:t>
              </w:r>
            </w:ins>
          </w:p>
        </w:tc>
        <w:tc>
          <w:tcPr>
            <w:tcW w:w="1063" w:type="dxa"/>
          </w:tcPr>
          <w:p w14:paraId="779D2D42" w14:textId="3914E56E" w:rsidR="00C0032A" w:rsidRPr="00A85A6E" w:rsidRDefault="00C0032A" w:rsidP="007724A4">
            <w:pPr>
              <w:pStyle w:val="TAL"/>
              <w:rPr>
                <w:ins w:id="6" w:author="Chaponniere37" w:date="2019-09-26T12:57:00Z"/>
              </w:rPr>
            </w:pPr>
            <w:ins w:id="7" w:author="Chaponniere37" w:date="2019-09-26T12:57:00Z">
              <w:r>
                <w:t>EMDBV</w:t>
              </w:r>
            </w:ins>
          </w:p>
        </w:tc>
        <w:tc>
          <w:tcPr>
            <w:tcW w:w="639" w:type="dxa"/>
          </w:tcPr>
          <w:p w14:paraId="63DE37EF" w14:textId="1FEBDACE" w:rsidR="00C0032A" w:rsidRPr="00A85A6E" w:rsidRDefault="00C0032A" w:rsidP="007724A4">
            <w:pPr>
              <w:pStyle w:val="TAC"/>
              <w:rPr>
                <w:ins w:id="8" w:author="Chaponniere37" w:date="2019-09-26T12:57:00Z"/>
              </w:rPr>
            </w:pPr>
            <w:ins w:id="9" w:author="Chaponniere37" w:date="2019-09-26T12:57:00Z">
              <w:r>
                <w:t>O</w:t>
              </w:r>
            </w:ins>
          </w:p>
        </w:tc>
        <w:tc>
          <w:tcPr>
            <w:tcW w:w="6520" w:type="dxa"/>
          </w:tcPr>
          <w:p w14:paraId="5F14A882" w14:textId="7120CDAF" w:rsidR="00C0032A" w:rsidRDefault="00C0032A" w:rsidP="007724A4">
            <w:pPr>
              <w:pStyle w:val="TAL"/>
              <w:rPr>
                <w:ins w:id="10" w:author="Chaponniere37" w:date="2019-09-26T12:57:00Z"/>
              </w:rPr>
            </w:pPr>
            <w:ins w:id="11" w:author="Chaponniere37" w:date="2019-09-26T12:57:00Z">
              <w:r>
                <w:t>This feature bit indicates</w:t>
              </w:r>
            </w:ins>
            <w:ins w:id="12" w:author="Chaponniere37" w:date="2019-09-26T12:58:00Z">
              <w:r>
                <w:t xml:space="preserve"> whether the SMF supports </w:t>
              </w:r>
            </w:ins>
            <w:ins w:id="13" w:author="Chaponniere37" w:date="2019-09-26T13:06:00Z">
              <w:r w:rsidR="00C402A5">
                <w:t>the</w:t>
              </w:r>
            </w:ins>
            <w:ins w:id="14" w:author="Chaponniere37" w:date="2019-09-26T12:58:00Z">
              <w:r>
                <w:t xml:space="preserve"> </w:t>
              </w:r>
              <w:proofErr w:type="spellStart"/>
              <w:r>
                <w:t>ExtendedMaxDataBurstVol</w:t>
              </w:r>
              <w:proofErr w:type="spellEnd"/>
              <w:r>
                <w:t xml:space="preserve"> </w:t>
              </w:r>
            </w:ins>
            <w:ins w:id="15" w:author="Chaponniere37" w:date="2019-09-26T13:07:00Z">
              <w:r w:rsidR="00C402A5">
                <w:t xml:space="preserve">data type </w:t>
              </w:r>
            </w:ins>
            <w:ins w:id="16" w:author="Chaponniere37" w:date="2019-09-26T13:04:00Z">
              <w:r w:rsidR="00C402A5">
                <w:t>defined in</w:t>
              </w:r>
            </w:ins>
            <w:ins w:id="17" w:author="Chaponniere37" w:date="2019-09-26T12:58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>3GPP TS 2</w:t>
              </w:r>
            </w:ins>
            <w:ins w:id="18" w:author="Chaponniere37" w:date="2019-09-26T13:00:00Z">
              <w:r w:rsidR="00C402A5">
                <w:rPr>
                  <w:lang w:eastAsia="zh-CN"/>
                </w:rPr>
                <w:t>9</w:t>
              </w:r>
            </w:ins>
            <w:ins w:id="19" w:author="Chaponniere37" w:date="2019-09-26T12:58:00Z">
              <w:r>
                <w:rPr>
                  <w:rFonts w:hint="eastAsia"/>
                  <w:lang w:eastAsia="zh-CN"/>
                </w:rPr>
                <w:t>.5</w:t>
              </w:r>
            </w:ins>
            <w:ins w:id="20" w:author="Chaponniere37" w:date="2019-09-26T13:00:00Z">
              <w:r w:rsidR="00C402A5">
                <w:rPr>
                  <w:lang w:eastAsia="zh-CN"/>
                </w:rPr>
                <w:t>71</w:t>
              </w:r>
            </w:ins>
            <w:ins w:id="21" w:author="Chaponniere37" w:date="2019-09-26T12:58:00Z">
              <w:r>
                <w:rPr>
                  <w:rFonts w:hint="eastAsia"/>
                  <w:lang w:eastAsia="zh-CN"/>
                </w:rPr>
                <w:t> [</w:t>
              </w:r>
            </w:ins>
            <w:ins w:id="22" w:author="Chaponniere37" w:date="2019-09-26T13:00:00Z">
              <w:r w:rsidR="00C402A5">
                <w:rPr>
                  <w:lang w:eastAsia="zh-CN"/>
                </w:rPr>
                <w:t>13</w:t>
              </w:r>
            </w:ins>
            <w:ins w:id="23" w:author="Chaponniere37" w:date="2019-09-26T12:58:00Z">
              <w:r>
                <w:rPr>
                  <w:rFonts w:hint="eastAsia"/>
                  <w:lang w:eastAsia="zh-CN"/>
                </w:rPr>
                <w:t>]</w:t>
              </w:r>
            </w:ins>
            <w:ins w:id="24" w:author="Chaponniere37" w:date="2019-09-26T12:59:00Z">
              <w:r w:rsidR="00C402A5">
                <w:t>. The use of this data type is specified in subclause</w:t>
              </w:r>
            </w:ins>
            <w:ins w:id="25" w:author="Chaponniere37" w:date="2019-09-26T13:00:00Z">
              <w:r w:rsidR="00C402A5">
                <w:rPr>
                  <w:rFonts w:hint="eastAsia"/>
                  <w:lang w:eastAsia="zh-CN"/>
                </w:rPr>
                <w:t> </w:t>
              </w:r>
            </w:ins>
            <w:ins w:id="26" w:author="Chaponniere37" w:date="2019-09-26T12:59:00Z">
              <w:r w:rsidR="00C402A5">
                <w:t>6.</w:t>
              </w:r>
              <w:proofErr w:type="gramStart"/>
              <w:r w:rsidR="00C402A5">
                <w:t>1</w:t>
              </w:r>
            </w:ins>
            <w:ins w:id="27" w:author="Chaponniere37" w:date="2019-09-26T13:00:00Z">
              <w:r w:rsidR="00C402A5">
                <w:t>.y.</w:t>
              </w:r>
            </w:ins>
            <w:proofErr w:type="gramEnd"/>
          </w:p>
        </w:tc>
      </w:tr>
      <w:tr w:rsidR="00C0032A" w:rsidRPr="003B5446" w14:paraId="54DF732C" w14:textId="77777777" w:rsidTr="007724A4">
        <w:trPr>
          <w:cantSplit/>
          <w:jc w:val="center"/>
        </w:trPr>
        <w:tc>
          <w:tcPr>
            <w:tcW w:w="9215" w:type="dxa"/>
            <w:gridSpan w:val="4"/>
          </w:tcPr>
          <w:p w14:paraId="0CDE4FFC" w14:textId="77777777" w:rsidR="00C0032A" w:rsidRPr="003B5446" w:rsidRDefault="00C0032A" w:rsidP="007724A4">
            <w:pPr>
              <w:pStyle w:val="TAL"/>
              <w:rPr>
                <w:bCs/>
              </w:rPr>
            </w:pPr>
            <w:r w:rsidRPr="003B5446">
              <w:t xml:space="preserve">Feature </w:t>
            </w:r>
            <w:r>
              <w:t>number</w:t>
            </w:r>
            <w:r w:rsidRPr="003B5446">
              <w:t xml:space="preserve">: The order number of the </w:t>
            </w:r>
            <w:r>
              <w:t xml:space="preserve">feature </w:t>
            </w:r>
            <w:r w:rsidRPr="003B5446">
              <w:t xml:space="preserve">within the </w:t>
            </w:r>
            <w:proofErr w:type="spellStart"/>
            <w:r>
              <w:t>s</w:t>
            </w:r>
            <w:r w:rsidRPr="003B5446">
              <w:rPr>
                <w:bCs/>
              </w:rPr>
              <w:t>upportedFeatures</w:t>
            </w:r>
            <w:proofErr w:type="spellEnd"/>
            <w:r w:rsidRPr="003B5446">
              <w:rPr>
                <w:bCs/>
              </w:rPr>
              <w:t xml:space="preserve"> </w:t>
            </w:r>
            <w:r>
              <w:rPr>
                <w:bCs/>
              </w:rPr>
              <w:t>attribute (starting with 1)</w:t>
            </w:r>
            <w:r w:rsidRPr="003B5446">
              <w:rPr>
                <w:bCs/>
              </w:rPr>
              <w:t>.</w:t>
            </w:r>
          </w:p>
          <w:p w14:paraId="47AF2620" w14:textId="77777777" w:rsidR="00C0032A" w:rsidRPr="003B5446" w:rsidRDefault="00C0032A" w:rsidP="007724A4">
            <w:pPr>
              <w:pStyle w:val="TAL"/>
              <w:rPr>
                <w:bCs/>
              </w:rPr>
            </w:pPr>
            <w:r w:rsidRPr="003B5446">
              <w:rPr>
                <w:bCs/>
              </w:rPr>
              <w:t>Feature: A short name that can be used to refer to the bit and to the feature.</w:t>
            </w:r>
          </w:p>
          <w:p w14:paraId="25568094" w14:textId="77777777" w:rsidR="00C0032A" w:rsidRPr="003B5446" w:rsidRDefault="00C0032A" w:rsidP="007724A4">
            <w:pPr>
              <w:pStyle w:val="TAL"/>
              <w:rPr>
                <w:bCs/>
              </w:rPr>
            </w:pPr>
            <w:r w:rsidRPr="003B5446">
              <w:rPr>
                <w:bCs/>
              </w:rPr>
              <w:t>M/O: Defines if the implementation of the feature is mandatory (</w:t>
            </w:r>
            <w:r>
              <w:t>"</w:t>
            </w:r>
            <w:r w:rsidRPr="003B5446">
              <w:rPr>
                <w:bCs/>
              </w:rPr>
              <w:t>M</w:t>
            </w:r>
            <w:r>
              <w:t>"</w:t>
            </w:r>
            <w:r w:rsidRPr="003B5446">
              <w:rPr>
                <w:bCs/>
              </w:rPr>
              <w:t>) or optional (</w:t>
            </w:r>
            <w:r>
              <w:t>"</w:t>
            </w:r>
            <w:r w:rsidRPr="003B5446">
              <w:rPr>
                <w:bCs/>
              </w:rPr>
              <w:t>O</w:t>
            </w:r>
            <w:r>
              <w:t>"</w:t>
            </w:r>
            <w:r w:rsidRPr="003B5446">
              <w:rPr>
                <w:bCs/>
              </w:rPr>
              <w:t>).</w:t>
            </w:r>
          </w:p>
          <w:p w14:paraId="028F7746" w14:textId="77777777" w:rsidR="00C0032A" w:rsidRPr="003B5446" w:rsidRDefault="00C0032A" w:rsidP="007724A4">
            <w:pPr>
              <w:pStyle w:val="TAL"/>
            </w:pPr>
            <w:r w:rsidRPr="003B5446">
              <w:t>Description: A clear textual description of the feature.</w:t>
            </w:r>
          </w:p>
        </w:tc>
      </w:tr>
    </w:tbl>
    <w:p w14:paraId="1B52486A" w14:textId="77777777" w:rsidR="00C0032A" w:rsidRDefault="00C0032A" w:rsidP="00C0032A"/>
    <w:p w14:paraId="2664C2F6" w14:textId="0DC31680" w:rsidR="00C0032A" w:rsidRDefault="00C0032A" w:rsidP="00C0032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D6922D5" w14:textId="312CD1B1" w:rsidR="00C402A5" w:rsidRDefault="00C402A5" w:rsidP="00C402A5">
      <w:pPr>
        <w:pStyle w:val="Heading3"/>
        <w:rPr>
          <w:ins w:id="28" w:author="Chaponniere37" w:date="2019-09-26T13:01:00Z"/>
        </w:rPr>
      </w:pPr>
      <w:ins w:id="29" w:author="Chaponniere37" w:date="2019-09-26T13:01:00Z">
        <w:r>
          <w:t>6.</w:t>
        </w:r>
        <w:proofErr w:type="gramStart"/>
        <w:r>
          <w:t>1.y</w:t>
        </w:r>
        <w:proofErr w:type="gramEnd"/>
        <w:r>
          <w:tab/>
        </w:r>
      </w:ins>
      <w:ins w:id="30" w:author="Chaponniere37" w:date="2019-09-26T13:03:00Z">
        <w:r>
          <w:t>E</w:t>
        </w:r>
      </w:ins>
      <w:ins w:id="31" w:author="Chaponniere37" w:date="2019-09-26T13:01:00Z">
        <w:r>
          <w:t>xtended maximum data burst volume</w:t>
        </w:r>
      </w:ins>
      <w:ins w:id="32" w:author="Chaponniere37" w:date="2019-09-26T13:04:00Z">
        <w:r>
          <w:t xml:space="preserve"> support</w:t>
        </w:r>
      </w:ins>
    </w:p>
    <w:p w14:paraId="0A346425" w14:textId="318009AC" w:rsidR="0043237F" w:rsidRDefault="00C402A5" w:rsidP="00C402A5">
      <w:pPr>
        <w:rPr>
          <w:ins w:id="33" w:author="Chaponniere37" w:date="2019-09-26T13:15:00Z"/>
          <w:lang w:val="en-US"/>
        </w:rPr>
      </w:pPr>
      <w:ins w:id="34" w:author="Chaponniere37" w:date="2019-09-26T13:04:00Z">
        <w:r>
          <w:rPr>
            <w:lang w:val="en-US"/>
          </w:rPr>
          <w:t>When the EMDBV feature is supported</w:t>
        </w:r>
      </w:ins>
      <w:ins w:id="35" w:author="Chaponniere37" w:date="2019-09-26T13:13:00Z">
        <w:r w:rsidR="0043237F">
          <w:rPr>
            <w:lang w:val="en-US"/>
          </w:rPr>
          <w:t xml:space="preserve"> by both the SMF and the NF Service Consumer</w:t>
        </w:r>
      </w:ins>
      <w:ins w:id="36" w:author="Chaponniere37" w:date="2019-09-26T13:06:00Z">
        <w:r>
          <w:rPr>
            <w:lang w:val="en-US"/>
          </w:rPr>
          <w:t xml:space="preserve">, </w:t>
        </w:r>
      </w:ins>
      <w:ins w:id="37" w:author="Chaponniere37" w:date="2019-09-26T13:07:00Z">
        <w:r>
          <w:rPr>
            <w:lang w:val="en-US"/>
          </w:rPr>
          <w:t xml:space="preserve">the </w:t>
        </w:r>
      </w:ins>
      <w:ins w:id="38" w:author="Chaponniere37" w:date="2019-09-26T13:18:00Z">
        <w:r w:rsidR="002B7A59">
          <w:rPr>
            <w:lang w:val="en-US"/>
          </w:rPr>
          <w:t xml:space="preserve">SMF shall </w:t>
        </w:r>
      </w:ins>
      <w:ins w:id="39" w:author="Chaponniere37" w:date="2019-09-26T13:20:00Z">
        <w:r w:rsidR="002B7A59">
          <w:rPr>
            <w:lang w:val="en-US"/>
          </w:rPr>
          <w:t>use</w:t>
        </w:r>
      </w:ins>
      <w:ins w:id="40" w:author="Chaponniere37" w:date="2019-09-26T13:18:00Z">
        <w:r w:rsidR="002B7A59">
          <w:rPr>
            <w:lang w:val="en-US"/>
          </w:rPr>
          <w:t xml:space="preserve"> the </w:t>
        </w:r>
      </w:ins>
      <w:proofErr w:type="spellStart"/>
      <w:ins w:id="41" w:author="Chaponniere37" w:date="2019-09-26T13:08:00Z">
        <w:r w:rsidR="0043237F">
          <w:rPr>
            <w:lang w:val="en-US"/>
          </w:rPr>
          <w:t>e</w:t>
        </w:r>
      </w:ins>
      <w:ins w:id="42" w:author="Chaponniere37" w:date="2019-09-26T13:07:00Z">
        <w:r>
          <w:rPr>
            <w:lang w:val="en-US"/>
          </w:rPr>
          <w:t>xtendedMaxDataBurstVol</w:t>
        </w:r>
        <w:proofErr w:type="spellEnd"/>
        <w:r>
          <w:rPr>
            <w:lang w:val="en-US"/>
          </w:rPr>
          <w:t xml:space="preserve"> </w:t>
        </w:r>
      </w:ins>
      <w:ins w:id="43" w:author="Chaponniere37" w:date="2019-09-26T13:09:00Z">
        <w:r w:rsidR="0043237F">
          <w:rPr>
            <w:lang w:val="en-US"/>
          </w:rPr>
          <w:t xml:space="preserve">IE </w:t>
        </w:r>
      </w:ins>
      <w:ins w:id="44" w:author="Chaponniere37" w:date="2019-09-26T13:11:00Z">
        <w:r w:rsidR="0043237F">
          <w:rPr>
            <w:lang w:val="en-US"/>
          </w:rPr>
          <w:t xml:space="preserve">in the </w:t>
        </w:r>
      </w:ins>
      <w:ins w:id="45" w:author="Chaponniere37" w:date="2019-09-26T13:22:00Z">
        <w:r w:rsidR="002B7A59">
          <w:rPr>
            <w:lang w:val="en-US"/>
          </w:rPr>
          <w:t xml:space="preserve">nonDynamic5Qi IE or the dynamic5Qi IE </w:t>
        </w:r>
      </w:ins>
      <w:ins w:id="46" w:author="Chaponniere37" w:date="2019-09-26T13:11:00Z">
        <w:r w:rsidR="0043237F">
          <w:rPr>
            <w:lang w:val="en-US"/>
          </w:rPr>
          <w:t xml:space="preserve">of the </w:t>
        </w:r>
        <w:proofErr w:type="spellStart"/>
        <w:r w:rsidR="0043237F">
          <w:rPr>
            <w:lang w:val="en-US"/>
          </w:rPr>
          <w:t>QoSFlowProfile</w:t>
        </w:r>
        <w:proofErr w:type="spellEnd"/>
        <w:r w:rsidR="0043237F">
          <w:rPr>
            <w:lang w:val="en-US"/>
          </w:rPr>
          <w:t xml:space="preserve"> IE </w:t>
        </w:r>
      </w:ins>
      <w:ins w:id="47" w:author="Chaponniere37" w:date="2019-09-26T13:09:00Z">
        <w:r w:rsidR="0043237F">
          <w:rPr>
            <w:lang w:val="en-US"/>
          </w:rPr>
          <w:t>to signal</w:t>
        </w:r>
      </w:ins>
      <w:ins w:id="48" w:author="Chaponniere37" w:date="2019-09-26T13:10:00Z">
        <w:r w:rsidR="0043237F">
          <w:rPr>
            <w:lang w:val="en-US"/>
          </w:rPr>
          <w:t xml:space="preserve"> maximum data burst volume values </w:t>
        </w:r>
      </w:ins>
      <w:ins w:id="49" w:author="Chaponniere37" w:date="2019-09-26T13:11:00Z">
        <w:r w:rsidR="0043237F">
          <w:rPr>
            <w:lang w:val="en-US"/>
          </w:rPr>
          <w:t xml:space="preserve">higher than 4095 Bytes instead of the </w:t>
        </w:r>
        <w:proofErr w:type="spellStart"/>
        <w:r w:rsidR="0043237F">
          <w:rPr>
            <w:lang w:val="en-US"/>
          </w:rPr>
          <w:t>maxData</w:t>
        </w:r>
      </w:ins>
      <w:ins w:id="50" w:author="Chaponniere37" w:date="2019-09-26T13:12:00Z">
        <w:r w:rsidR="0043237F">
          <w:rPr>
            <w:lang w:val="en-US"/>
          </w:rPr>
          <w:t>BurstVol</w:t>
        </w:r>
        <w:proofErr w:type="spellEnd"/>
        <w:r w:rsidR="0043237F">
          <w:rPr>
            <w:lang w:val="en-US"/>
          </w:rPr>
          <w:t xml:space="preserve"> IE.</w:t>
        </w:r>
      </w:ins>
    </w:p>
    <w:p w14:paraId="098B877B" w14:textId="004D5560" w:rsidR="0043237F" w:rsidRDefault="0043237F" w:rsidP="00C402A5">
      <w:pPr>
        <w:rPr>
          <w:ins w:id="51" w:author="Chaponniere37" w:date="2019-09-26T13:12:00Z"/>
          <w:lang w:val="en-US"/>
        </w:rPr>
      </w:pPr>
      <w:ins w:id="52" w:author="Chaponniere37" w:date="2019-09-26T13:15:00Z">
        <w:r>
          <w:rPr>
            <w:lang w:val="en-US"/>
          </w:rPr>
          <w:t xml:space="preserve">When the EMDBV feature is supported by the SMF but not supported by the NF Service Consumer and the SMF </w:t>
        </w:r>
      </w:ins>
      <w:ins w:id="53" w:author="Chaponniere37" w:date="2019-09-26T13:16:00Z">
        <w:r>
          <w:rPr>
            <w:lang w:val="en-US"/>
          </w:rPr>
          <w:t xml:space="preserve">needs to </w:t>
        </w:r>
      </w:ins>
      <w:ins w:id="54" w:author="Chaponniere37" w:date="2019-09-26T13:21:00Z">
        <w:r w:rsidR="002B7A59">
          <w:rPr>
            <w:lang w:val="en-US"/>
          </w:rPr>
          <w:t>signal</w:t>
        </w:r>
      </w:ins>
      <w:ins w:id="55" w:author="Chaponniere37" w:date="2019-09-26T13:16:00Z">
        <w:r>
          <w:rPr>
            <w:lang w:val="en-US"/>
          </w:rPr>
          <w:t xml:space="preserve"> maximum data burst volume value</w:t>
        </w:r>
      </w:ins>
      <w:ins w:id="56" w:author="Chaponniere37" w:date="2019-09-26T13:18:00Z">
        <w:r>
          <w:rPr>
            <w:lang w:val="en-US"/>
          </w:rPr>
          <w:t>s</w:t>
        </w:r>
      </w:ins>
      <w:ins w:id="57" w:author="Chaponniere37" w:date="2019-09-26T13:16:00Z">
        <w:r>
          <w:rPr>
            <w:lang w:val="en-US"/>
          </w:rPr>
          <w:t xml:space="preserve"> higher than 409</w:t>
        </w:r>
      </w:ins>
      <w:ins w:id="58" w:author="Chaponniere37" w:date="2019-09-26T13:17:00Z">
        <w:r>
          <w:rPr>
            <w:lang w:val="en-US"/>
          </w:rPr>
          <w:t>5</w:t>
        </w:r>
      </w:ins>
      <w:ins w:id="59" w:author="Chaponniere37" w:date="2019-09-26T13:16:00Z">
        <w:r>
          <w:rPr>
            <w:lang w:val="en-US"/>
          </w:rPr>
          <w:t xml:space="preserve"> Bytes, the SMF shall </w:t>
        </w:r>
      </w:ins>
      <w:ins w:id="60" w:author="Chaponniere37" w:date="2019-09-26T13:18:00Z">
        <w:r>
          <w:rPr>
            <w:lang w:val="en-US"/>
          </w:rPr>
          <w:t>use</w:t>
        </w:r>
      </w:ins>
      <w:ins w:id="61" w:author="Chaponniere37" w:date="2019-09-26T13:16:00Z">
        <w:r>
          <w:rPr>
            <w:lang w:val="en-US"/>
          </w:rPr>
          <w:t xml:space="preserve"> the </w:t>
        </w:r>
        <w:proofErr w:type="spellStart"/>
        <w:r>
          <w:rPr>
            <w:lang w:val="en-US"/>
          </w:rPr>
          <w:t>maxDataBurstVol</w:t>
        </w:r>
        <w:proofErr w:type="spellEnd"/>
        <w:r>
          <w:rPr>
            <w:lang w:val="en-US"/>
          </w:rPr>
          <w:t xml:space="preserve"> IE set to 409</w:t>
        </w:r>
      </w:ins>
      <w:ins w:id="62" w:author="Chaponniere37" w:date="2019-09-26T13:17:00Z">
        <w:r>
          <w:rPr>
            <w:lang w:val="en-US"/>
          </w:rPr>
          <w:t>5</w:t>
        </w:r>
      </w:ins>
      <w:ins w:id="63" w:author="Chaponniere37" w:date="2019-09-26T13:16:00Z">
        <w:r>
          <w:rPr>
            <w:lang w:val="en-US"/>
          </w:rPr>
          <w:t xml:space="preserve"> Bytes.</w:t>
        </w:r>
      </w:ins>
    </w:p>
    <w:p w14:paraId="7592E752" w14:textId="79320749" w:rsidR="0043237F" w:rsidRDefault="0043237F" w:rsidP="00C402A5">
      <w:pPr>
        <w:rPr>
          <w:ins w:id="64" w:author="Chaponniere37" w:date="2019-09-26T13:12:00Z"/>
          <w:lang w:val="en-US"/>
        </w:rPr>
      </w:pPr>
      <w:ins w:id="65" w:author="Chaponniere37" w:date="2019-09-26T13:12:00Z">
        <w:r>
          <w:rPr>
            <w:lang w:val="en-US"/>
          </w:rPr>
          <w:t xml:space="preserve">For values lower than or equal to 4095 Bytes, the </w:t>
        </w:r>
      </w:ins>
      <w:ins w:id="66" w:author="Chaponniere37" w:date="2019-09-26T13:21:00Z">
        <w:r w:rsidR="002B7A59">
          <w:rPr>
            <w:lang w:val="en-US"/>
          </w:rPr>
          <w:t xml:space="preserve">SMF shall use the </w:t>
        </w:r>
      </w:ins>
      <w:proofErr w:type="spellStart"/>
      <w:ins w:id="67" w:author="Chaponniere37" w:date="2019-09-26T13:12:00Z">
        <w:r>
          <w:rPr>
            <w:lang w:val="en-US"/>
          </w:rPr>
          <w:t>maxDataBurstVol</w:t>
        </w:r>
        <w:proofErr w:type="spellEnd"/>
        <w:r>
          <w:rPr>
            <w:lang w:val="en-US"/>
          </w:rPr>
          <w:t xml:space="preserve"> IE.</w:t>
        </w:r>
      </w:ins>
    </w:p>
    <w:p w14:paraId="187F021B" w14:textId="68258BCE" w:rsidR="00C402A5" w:rsidRDefault="00C402A5" w:rsidP="00C402A5">
      <w:pPr>
        <w:pStyle w:val="NO"/>
        <w:rPr>
          <w:ins w:id="68" w:author="Chaponniere37" w:date="2019-09-26T13:05:00Z"/>
        </w:rPr>
      </w:pPr>
      <w:ins w:id="69" w:author="Chaponniere37" w:date="2019-09-26T13:05:00Z">
        <w:r>
          <w:lastRenderedPageBreak/>
          <w:t>NOTE:</w:t>
        </w:r>
        <w:r>
          <w:tab/>
        </w:r>
      </w:ins>
      <w:ins w:id="70" w:author="Chaponniere37" w:date="2019-09-26T13:12:00Z">
        <w:r w:rsidR="0043237F">
          <w:t xml:space="preserve">The </w:t>
        </w:r>
        <w:proofErr w:type="spellStart"/>
        <w:r w:rsidR="0043237F">
          <w:t>QoS</w:t>
        </w:r>
      </w:ins>
      <w:ins w:id="71" w:author="Chaponniere37" w:date="2019-09-26T13:13:00Z">
        <w:r w:rsidR="0043237F">
          <w:t>FlowProfile</w:t>
        </w:r>
        <w:proofErr w:type="spellEnd"/>
        <w:r w:rsidR="0043237F">
          <w:t xml:space="preserve"> IE is sent </w:t>
        </w:r>
      </w:ins>
      <w:ins w:id="72" w:author="Chaponniere37" w:date="2019-09-26T13:23:00Z">
        <w:r w:rsidR="002B7A59">
          <w:t xml:space="preserve">by the SMF </w:t>
        </w:r>
      </w:ins>
      <w:ins w:id="73" w:author="Chaponniere37" w:date="2019-09-26T13:13:00Z">
        <w:r w:rsidR="0043237F">
          <w:t>in responses to the NF Service Consumer</w:t>
        </w:r>
      </w:ins>
      <w:ins w:id="74" w:author="Chaponniere37" w:date="2019-09-26T13:23:00Z">
        <w:r w:rsidR="002B7A59">
          <w:t xml:space="preserve">, so the SMF knows </w:t>
        </w:r>
        <w:bookmarkStart w:id="75" w:name="_GoBack"/>
        <w:bookmarkEnd w:id="75"/>
        <w:r w:rsidR="002B7A59">
          <w:t>whether the NF Service Consumer supports the EMDBV feature</w:t>
        </w:r>
      </w:ins>
      <w:ins w:id="76" w:author="Chaponniere37" w:date="2019-09-26T13:05:00Z">
        <w:r>
          <w:t>.</w:t>
        </w:r>
      </w:ins>
    </w:p>
    <w:p w14:paraId="5777C9B1" w14:textId="70918BC0" w:rsidR="00C0032A" w:rsidRDefault="00C0032A" w:rsidP="00C91B47">
      <w:pPr>
        <w:jc w:val="center"/>
        <w:rPr>
          <w:noProof/>
        </w:rPr>
      </w:pPr>
    </w:p>
    <w:p w14:paraId="32EC4B27" w14:textId="583AE3A5" w:rsidR="00C0032A" w:rsidRDefault="00C0032A" w:rsidP="00C0032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AAB2662" w14:textId="77777777" w:rsidR="00C0032A" w:rsidRDefault="00C0032A" w:rsidP="00C91B47">
      <w:pPr>
        <w:jc w:val="center"/>
        <w:rPr>
          <w:noProof/>
        </w:rPr>
      </w:pPr>
    </w:p>
    <w:sectPr w:rsidR="00C003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2A131" w14:textId="77777777" w:rsidR="00C12F98" w:rsidRDefault="00C12F98">
      <w:r>
        <w:separator/>
      </w:r>
    </w:p>
  </w:endnote>
  <w:endnote w:type="continuationSeparator" w:id="0">
    <w:p w14:paraId="2799D004" w14:textId="77777777" w:rsidR="00C12F98" w:rsidRDefault="00C12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0B642" w14:textId="77777777" w:rsidR="00C12F98" w:rsidRDefault="00C12F98">
      <w:r>
        <w:separator/>
      </w:r>
    </w:p>
  </w:footnote>
  <w:footnote w:type="continuationSeparator" w:id="0">
    <w:p w14:paraId="48D9786F" w14:textId="77777777" w:rsidR="00C12F98" w:rsidRDefault="00C12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41D88" w14:textId="77777777" w:rsidR="002E0215" w:rsidRDefault="002E02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28F93" w14:textId="77777777" w:rsidR="002E0215" w:rsidRDefault="002E02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D4FF4" w14:textId="77777777" w:rsidR="002E0215" w:rsidRDefault="002E021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EAC72" w14:textId="77777777" w:rsidR="002E0215" w:rsidRDefault="002E02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B00E88"/>
    <w:multiLevelType w:val="hybridMultilevel"/>
    <w:tmpl w:val="3828AAB8"/>
    <w:lvl w:ilvl="0" w:tplc="9C2CDF8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7">
    <w15:presenceInfo w15:providerId="None" w15:userId="Chaponniere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C6C5E"/>
    <w:rsid w:val="00145D43"/>
    <w:rsid w:val="00192C46"/>
    <w:rsid w:val="001A08B3"/>
    <w:rsid w:val="001A7B60"/>
    <w:rsid w:val="001B52F0"/>
    <w:rsid w:val="001B7A65"/>
    <w:rsid w:val="001D7AF6"/>
    <w:rsid w:val="001E41F3"/>
    <w:rsid w:val="00210724"/>
    <w:rsid w:val="0026004D"/>
    <w:rsid w:val="002640DD"/>
    <w:rsid w:val="00275D12"/>
    <w:rsid w:val="00284FEB"/>
    <w:rsid w:val="002860C4"/>
    <w:rsid w:val="002A7327"/>
    <w:rsid w:val="002B5741"/>
    <w:rsid w:val="002B7A59"/>
    <w:rsid w:val="002E0215"/>
    <w:rsid w:val="00305409"/>
    <w:rsid w:val="003609EF"/>
    <w:rsid w:val="0036231A"/>
    <w:rsid w:val="00374DD4"/>
    <w:rsid w:val="003A6865"/>
    <w:rsid w:val="003E1A36"/>
    <w:rsid w:val="00410371"/>
    <w:rsid w:val="004242F1"/>
    <w:rsid w:val="0043237F"/>
    <w:rsid w:val="00491D60"/>
    <w:rsid w:val="004B75B7"/>
    <w:rsid w:val="004E1669"/>
    <w:rsid w:val="00500DA0"/>
    <w:rsid w:val="0051580D"/>
    <w:rsid w:val="00547111"/>
    <w:rsid w:val="00570453"/>
    <w:rsid w:val="00592D74"/>
    <w:rsid w:val="005E2C44"/>
    <w:rsid w:val="005E2C5F"/>
    <w:rsid w:val="00617412"/>
    <w:rsid w:val="00621188"/>
    <w:rsid w:val="006257ED"/>
    <w:rsid w:val="00673C13"/>
    <w:rsid w:val="00695808"/>
    <w:rsid w:val="006A3253"/>
    <w:rsid w:val="006B46FB"/>
    <w:rsid w:val="006E21FB"/>
    <w:rsid w:val="00792342"/>
    <w:rsid w:val="007977A8"/>
    <w:rsid w:val="007A516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6EE5"/>
    <w:rsid w:val="008F193E"/>
    <w:rsid w:val="008F686C"/>
    <w:rsid w:val="008F68B0"/>
    <w:rsid w:val="009148DE"/>
    <w:rsid w:val="00941E30"/>
    <w:rsid w:val="0096788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996"/>
    <w:rsid w:val="00B258BB"/>
    <w:rsid w:val="00B67B97"/>
    <w:rsid w:val="00B968C8"/>
    <w:rsid w:val="00BA3EC5"/>
    <w:rsid w:val="00BA51D9"/>
    <w:rsid w:val="00BB5DFC"/>
    <w:rsid w:val="00BD279D"/>
    <w:rsid w:val="00BD6BB8"/>
    <w:rsid w:val="00C0032A"/>
    <w:rsid w:val="00C12F98"/>
    <w:rsid w:val="00C402A5"/>
    <w:rsid w:val="00C66BA2"/>
    <w:rsid w:val="00C91B47"/>
    <w:rsid w:val="00C95985"/>
    <w:rsid w:val="00CB1FC5"/>
    <w:rsid w:val="00CC2113"/>
    <w:rsid w:val="00CC5026"/>
    <w:rsid w:val="00CC68D0"/>
    <w:rsid w:val="00D03F9A"/>
    <w:rsid w:val="00D06D51"/>
    <w:rsid w:val="00D24991"/>
    <w:rsid w:val="00D50255"/>
    <w:rsid w:val="00D66520"/>
    <w:rsid w:val="00D67D2A"/>
    <w:rsid w:val="00DE34CF"/>
    <w:rsid w:val="00E13F3D"/>
    <w:rsid w:val="00E34898"/>
    <w:rsid w:val="00E8079D"/>
    <w:rsid w:val="00EA5C7B"/>
    <w:rsid w:val="00EB09B7"/>
    <w:rsid w:val="00EE7D7C"/>
    <w:rsid w:val="00F00050"/>
    <w:rsid w:val="00F25D98"/>
    <w:rsid w:val="00F300FB"/>
    <w:rsid w:val="00F91F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9C8CA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2E021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E021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2E0215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2E02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E021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2E02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E021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2E021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2E021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2E021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2E021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2E021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E021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E0215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E0215"/>
    <w:rPr>
      <w:rFonts w:eastAsia="SimSun"/>
    </w:rPr>
  </w:style>
  <w:style w:type="paragraph" w:customStyle="1" w:styleId="Guidance">
    <w:name w:val="Guidance"/>
    <w:basedOn w:val="Normal"/>
    <w:rsid w:val="002E0215"/>
    <w:rPr>
      <w:rFonts w:eastAsia="SimSun"/>
      <w:i/>
      <w:color w:val="0000FF"/>
    </w:rPr>
  </w:style>
  <w:style w:type="character" w:customStyle="1" w:styleId="EXChar">
    <w:name w:val="EX Char"/>
    <w:locked/>
    <w:rsid w:val="002E02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2E0215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2E0215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2E02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CB4BB-E18A-44E4-8410-CB2C2932B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972</Words>
  <Characters>5547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Chaponniere37</cp:lastModifiedBy>
  <cp:revision>3</cp:revision>
  <cp:lastPrinted>1900-01-01T08:00:00Z</cp:lastPrinted>
  <dcterms:created xsi:type="dcterms:W3CDTF">2019-09-27T12:30:00Z</dcterms:created>
  <dcterms:modified xsi:type="dcterms:W3CDTF">2019-09-27T12:33:00Z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