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42B0598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C2113">
        <w:rPr>
          <w:b/>
          <w:noProof/>
          <w:sz w:val="24"/>
        </w:rPr>
        <w:t>122</w:t>
      </w:r>
    </w:p>
    <w:p w14:paraId="42CD898B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9D447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464416D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2489E29F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58D8EF82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4BE4AB2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2019-09-2</w:t>
            </w:r>
            <w:r w:rsidR="00A700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1027576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2218C131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5A6618A1" w14:textId="0F17330A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4B9C61B" w14:textId="55F1D525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AD664" w14:textId="19B1D5A4" w:rsidR="00CC2113" w:rsidRDefault="00CC2113" w:rsidP="007A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value of the MDBV in TS 29.571 needs to be updated accordingly. In order to make the change in a backward compatible manner, it is proposed to introduce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which is used when:</w:t>
            </w:r>
          </w:p>
          <w:p w14:paraId="010B94D8" w14:textId="2AD5D328" w:rsidR="00CC2113" w:rsidRDefault="00BC1D2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Provider and the NF Service Consumer both</w:t>
            </w:r>
            <w:r w:rsidR="00CC2113">
              <w:rPr>
                <w:noProof/>
              </w:rPr>
              <w:t xml:space="preserve"> support the new data type; and</w:t>
            </w:r>
          </w:p>
          <w:p w14:paraId="70B6DAB5" w14:textId="12F0052E" w:rsidR="00CC2113" w:rsidRDefault="00CC211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MDBV value to be signalled is great</w:t>
            </w:r>
            <w:r w:rsidR="00F00050">
              <w:rPr>
                <w:noProof/>
              </w:rPr>
              <w:t>er</w:t>
            </w:r>
            <w:r>
              <w:rPr>
                <w:noProof/>
              </w:rPr>
              <w:t xml:space="preserve"> that the maximum v</w:t>
            </w:r>
            <w:r w:rsidR="00F00050">
              <w:rPr>
                <w:noProof/>
              </w:rPr>
              <w:t>alue</w:t>
            </w:r>
            <w:r>
              <w:rPr>
                <w:noProof/>
              </w:rPr>
              <w:t xml:space="preserve"> of MaxDataBurstVol i.e. 4095 kbytes</w:t>
            </w:r>
          </w:p>
          <w:p w14:paraId="515401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9372F" w14:textId="510CBC32" w:rsidR="00CC2113" w:rsidRDefault="00A7009B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CC2113">
              <w:rPr>
                <w:noProof/>
              </w:rPr>
              <w:t xml:space="preserve">ew </w:t>
            </w:r>
            <w:r>
              <w:rPr>
                <w:noProof/>
              </w:rPr>
              <w:t xml:space="preserve">ExtendedMaxDataBurstVol </w:t>
            </w:r>
            <w:r w:rsidR="00CC2113">
              <w:rPr>
                <w:noProof/>
              </w:rPr>
              <w:t>data type is introduced. This data type is used when:</w:t>
            </w:r>
          </w:p>
          <w:p w14:paraId="3C96D1D4" w14:textId="6A820C15" w:rsidR="00CC2113" w:rsidRDefault="00BC1D2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Provider and the NF Service Consumer both</w:t>
            </w:r>
            <w:r w:rsidR="00CC2113">
              <w:rPr>
                <w:noProof/>
              </w:rPr>
              <w:t xml:space="preserve"> support the new data type; and</w:t>
            </w:r>
          </w:p>
          <w:p w14:paraId="6056BC1E" w14:textId="45E4C523" w:rsidR="001E41F3" w:rsidRDefault="00CC211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MDBV value to be signalled is great</w:t>
            </w:r>
            <w:r w:rsidR="00A7009B">
              <w:rPr>
                <w:noProof/>
              </w:rPr>
              <w:t>er</w:t>
            </w:r>
            <w:r>
              <w:rPr>
                <w:noProof/>
              </w:rPr>
              <w:t xml:space="preserve"> that the maximum v</w:t>
            </w:r>
            <w:r w:rsidR="00F00050">
              <w:rPr>
                <w:noProof/>
              </w:rPr>
              <w:t>al</w:t>
            </w:r>
            <w:r>
              <w:rPr>
                <w:noProof/>
              </w:rPr>
              <w:t>ue of MaxDataBurstVol i.e. 4095 kbytes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16388419" w:rsidR="001E41F3" w:rsidRDefault="00C9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5.5.2, </w:t>
            </w:r>
            <w:r w:rsidR="002E0215">
              <w:rPr>
                <w:noProof/>
              </w:rPr>
              <w:t xml:space="preserve">5.5.4.3, 5.5.4.4, </w:t>
            </w:r>
            <w:r>
              <w:rPr>
                <w:noProof/>
              </w:rPr>
              <w:t>A.2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91F81" w14:textId="77777777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  <w:p w14:paraId="1FF01440" w14:textId="63AA27D4" w:rsidR="00A7009B" w:rsidRDefault="00A7009B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Nsmf_PDUSession API version number in TS 29.502 and Npcf_SMPolicyControl API version number in TS 29.512.</w:t>
            </w: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AD60" w14:textId="77777777" w:rsidR="008863B9" w:rsidRPr="00CC2113" w:rsidRDefault="00CC21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2113">
              <w:rPr>
                <w:noProof/>
                <w:u w:val="single"/>
              </w:rPr>
              <w:t>Changes in rev1:</w:t>
            </w:r>
          </w:p>
          <w:p w14:paraId="5DD903D7" w14:textId="3ED5B278" w:rsidR="00CC211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increasing the maximum value of </w:t>
            </w:r>
            <w:r w:rsidR="00A7009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A7009B">
              <w:rPr>
                <w:noProof/>
              </w:rPr>
              <w:t xml:space="preserve">MaxDataBurstVol </w:t>
            </w:r>
            <w:r>
              <w:rPr>
                <w:noProof/>
              </w:rPr>
              <w:t xml:space="preserve">data type, which was not backward compatible,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was introduced.</w:t>
            </w:r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77777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7E52E4" w14:textId="77777777" w:rsidR="002E0215" w:rsidRPr="005D14F1" w:rsidRDefault="002E0215" w:rsidP="002E0215">
      <w:pPr>
        <w:pStyle w:val="Heading3"/>
      </w:pPr>
      <w:bookmarkStart w:id="2" w:name="_Toc20148697"/>
      <w:r w:rsidRPr="005D14F1">
        <w:t>5.5.2</w:t>
      </w:r>
      <w:r w:rsidRPr="005D14F1">
        <w:tab/>
        <w:t>Simple Data Types</w:t>
      </w:r>
      <w:bookmarkEnd w:id="2"/>
    </w:p>
    <w:p w14:paraId="3A3EE1B3" w14:textId="77777777" w:rsidR="002E0215" w:rsidRPr="005D14F1" w:rsidRDefault="002E0215" w:rsidP="002E0215">
      <w:r w:rsidRPr="005D14F1">
        <w:t>This clause specifies common simple data types.</w:t>
      </w:r>
    </w:p>
    <w:p w14:paraId="196566F2" w14:textId="77777777" w:rsidR="002E0215" w:rsidRPr="005D14F1" w:rsidRDefault="002E0215" w:rsidP="002E0215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E0215" w:rsidRPr="005D14F1" w14:paraId="21F73F8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205D" w14:textId="77777777" w:rsidR="002E0215" w:rsidRPr="005D14F1" w:rsidRDefault="002E0215" w:rsidP="002E0215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7072" w14:textId="77777777" w:rsidR="002E0215" w:rsidRPr="005D14F1" w:rsidRDefault="002E0215" w:rsidP="002E0215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7850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</w:tr>
      <w:tr w:rsidR="002E0215" w:rsidRPr="005D14F1" w14:paraId="722CA6E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CE2E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78E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8A069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2E0215" w:rsidRPr="005D14F1" w14:paraId="4E258AE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F8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E1B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E76EF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280E848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EF8E" w14:textId="77777777" w:rsidR="002E0215" w:rsidRPr="005D14F1" w:rsidRDefault="002E0215" w:rsidP="002E0215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C51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D1D01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2E0215" w:rsidRPr="005D14F1" w14:paraId="32F2154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994" w14:textId="77777777" w:rsidR="002E0215" w:rsidRPr="005D14F1" w:rsidDel="007F3D1A" w:rsidRDefault="002E0215" w:rsidP="002E0215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057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71D0C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7859E572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F5F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24BF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C997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7B8746A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</w:p>
          <w:p w14:paraId="0FAEAD98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5D14F1">
              <w:rPr>
                <w:rFonts w:ascii="Arial" w:hAnsi="Arial"/>
                <w:sz w:val="18"/>
              </w:rPr>
              <w:t>)$'</w:t>
            </w:r>
          </w:p>
          <w:p w14:paraId="3B465EC9" w14:textId="77777777" w:rsidR="002E0215" w:rsidRPr="005D14F1" w:rsidRDefault="002E0215" w:rsidP="002E0215">
            <w:pPr>
              <w:pStyle w:val="TAL"/>
            </w:pPr>
            <w:r w:rsidRPr="005D14F1">
              <w:t>Examples:</w:t>
            </w:r>
          </w:p>
          <w:p w14:paraId="15AF123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2E0215" w:rsidRPr="005D14F1" w14:paraId="152AEB7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4C1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C3A2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8D6F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317C050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1A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717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5F18F4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074D09C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E0215" w:rsidRPr="005D14F1" w14:paraId="1BE4B57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EE8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9D1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B7528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704D470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7712" w14:textId="77777777" w:rsidR="002E0215" w:rsidRPr="005D14F1" w:rsidRDefault="002E0215" w:rsidP="002E0215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AE46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9B13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1D4123B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E0215" w:rsidRPr="005D14F1" w14:paraId="2E91711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B12B" w14:textId="77777777" w:rsidR="002E0215" w:rsidRPr="005D14F1" w:rsidDel="007F3D1A" w:rsidRDefault="002E0215" w:rsidP="002E0215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8859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96B45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9E8218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A2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CA9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8E191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554241E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2E0215" w:rsidRPr="005D14F1" w14:paraId="183FFFA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F84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C90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15FAB6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0CEB03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350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9187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1AEE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r w:rsidRPr="005D14F1">
              <w:t>..</w:t>
            </w:r>
          </w:p>
          <w:p w14:paraId="09808D7F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14:paraId="23C0FAFC" w14:textId="77777777" w:rsidR="002E0215" w:rsidRPr="005D14F1" w:rsidRDefault="002E0215" w:rsidP="002E0215">
            <w:pPr>
              <w:pStyle w:val="TAL"/>
            </w:pPr>
          </w:p>
          <w:p w14:paraId="3D6951B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0C70ADD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59CA4BE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2E0215" w:rsidRPr="005D14F1" w14:paraId="5D36600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ED6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8B4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51BC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61A86F3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C19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9DA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39536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60C0236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2E0215" w:rsidRPr="005D14F1" w14:paraId="27881F2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708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CDB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AE949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35EBB7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00E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7110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D249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1909988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 Maximum = 4095. Default = 2000..</w:t>
            </w:r>
          </w:p>
        </w:tc>
      </w:tr>
      <w:tr w:rsidR="002E0215" w:rsidRPr="005D14F1" w14:paraId="49DCA1E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9662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FDA1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BCA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5B302BB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9E3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A39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497E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16C33E0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2E0215" w:rsidRPr="005D14F1" w14:paraId="348BDD1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32F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6C9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50F6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5D01DF7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C2DA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282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FE6F2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687B85FD" w14:textId="77777777" w:rsidR="002E0215" w:rsidRPr="005D14F1" w:rsidRDefault="002E0215" w:rsidP="002E0215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2E0215" w:rsidRPr="005D14F1" w14:paraId="1ED5F9D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B8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782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E2C4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"nullable: true" property.</w:t>
            </w:r>
          </w:p>
        </w:tc>
      </w:tr>
      <w:tr w:rsidR="002E0215" w:rsidRPr="005D14F1" w14:paraId="1BF9770E" w14:textId="77777777" w:rsidTr="002E0215">
        <w:trPr>
          <w:jc w:val="center"/>
          <w:ins w:id="3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0172" w14:textId="7579D510" w:rsidR="002E0215" w:rsidRPr="005D14F1" w:rsidRDefault="002E0215" w:rsidP="002E0215">
            <w:pPr>
              <w:pStyle w:val="TAL"/>
              <w:rPr>
                <w:ins w:id="4" w:author="Chaponniere37" w:date="2019-09-25T16:42:00Z"/>
              </w:rPr>
            </w:pPr>
            <w:proofErr w:type="spellStart"/>
            <w:ins w:id="5" w:author="Chaponniere37" w:date="2019-09-25T16:42:00Z">
              <w:r>
                <w:t>Ext</w:t>
              </w:r>
            </w:ins>
            <w:ins w:id="6" w:author="Chaponniere37" w:date="2019-09-26T09:39:00Z">
              <w:r w:rsidR="005E2C5F">
                <w:t>ended</w:t>
              </w:r>
            </w:ins>
            <w:ins w:id="7" w:author="Chaponniere37" w:date="2019-09-25T16:42:00Z">
              <w:r>
                <w:t>MaxDataBurstVol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2A9" w14:textId="1C0DB1DD" w:rsidR="002E0215" w:rsidRPr="005D14F1" w:rsidRDefault="002E0215" w:rsidP="002E0215">
            <w:pPr>
              <w:pStyle w:val="TAL"/>
              <w:rPr>
                <w:ins w:id="8" w:author="Chaponniere37" w:date="2019-09-25T16:42:00Z"/>
              </w:rPr>
            </w:pPr>
            <w:ins w:id="9" w:author="Chaponniere37" w:date="2019-09-25T16:4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214A66" w14:textId="0D958242" w:rsidR="002E0215" w:rsidRPr="005D14F1" w:rsidRDefault="002E0215" w:rsidP="002E0215">
            <w:pPr>
              <w:pStyle w:val="TAL"/>
              <w:rPr>
                <w:ins w:id="10" w:author="Chaponniere37" w:date="2019-09-25T16:42:00Z"/>
              </w:rPr>
            </w:pPr>
            <w:ins w:id="11" w:author="Chaponniere37" w:date="2019-09-25T16:42:00Z">
              <w:r w:rsidRPr="005D14F1">
                <w:rPr>
                  <w:lang w:eastAsia="zh-CN"/>
                </w:rPr>
                <w:t xml:space="preserve">Unsigned integer </w:t>
              </w:r>
              <w:r w:rsidRPr="005D14F1">
                <w:t xml:space="preserve">indicating </w:t>
              </w:r>
              <w:r w:rsidRPr="005D14F1">
                <w:rPr>
                  <w:lang w:eastAsia="zh-CN"/>
                </w:rPr>
                <w:t>Maximum Data Burst Volume (</w:t>
              </w:r>
              <w:r w:rsidRPr="005D14F1">
                <w:t xml:space="preserve">see clauses 5.7.3.7 and 5.7.4 </w:t>
              </w:r>
              <w:r w:rsidRPr="005D14F1">
                <w:rPr>
                  <w:lang w:eastAsia="zh-CN"/>
                </w:rPr>
                <w:t xml:space="preserve">of 3GPP TS 23.501 [8]), </w:t>
              </w:r>
              <w:r w:rsidRPr="005D14F1">
                <w:t>expressed in Bytes.</w:t>
              </w:r>
            </w:ins>
          </w:p>
          <w:p w14:paraId="4E793BD7" w14:textId="47F2FAA0" w:rsidR="002E0215" w:rsidRPr="005D14F1" w:rsidRDefault="002E0215" w:rsidP="002E0215">
            <w:pPr>
              <w:pStyle w:val="TAL"/>
              <w:rPr>
                <w:ins w:id="12" w:author="Chaponniere37" w:date="2019-09-25T16:42:00Z"/>
                <w:lang w:eastAsia="zh-CN"/>
              </w:rPr>
            </w:pPr>
            <w:ins w:id="13" w:author="Chaponniere37" w:date="2019-09-25T16:42:00Z">
              <w:r w:rsidRPr="005D14F1">
                <w:t xml:space="preserve">Minimum = </w:t>
              </w:r>
            </w:ins>
            <w:ins w:id="14" w:author="Chaponniere37" w:date="2019-09-26T11:40:00Z">
              <w:r w:rsidR="00725608">
                <w:t>4096</w:t>
              </w:r>
            </w:ins>
            <w:ins w:id="15" w:author="Chaponniere37" w:date="2019-09-25T16:42:00Z">
              <w:r w:rsidRPr="005D14F1">
                <w:t xml:space="preserve">. Maximum = </w:t>
              </w:r>
              <w:r>
                <w:t>2000000</w:t>
              </w:r>
              <w:r w:rsidRPr="005D14F1">
                <w:t>.</w:t>
              </w:r>
            </w:ins>
          </w:p>
        </w:tc>
      </w:tr>
      <w:tr w:rsidR="002E0215" w:rsidRPr="005D14F1" w14:paraId="657EEF0E" w14:textId="77777777" w:rsidTr="002E0215">
        <w:trPr>
          <w:jc w:val="center"/>
          <w:ins w:id="16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FF73" w14:textId="3165C065" w:rsidR="002E0215" w:rsidRDefault="002E0215" w:rsidP="002E0215">
            <w:pPr>
              <w:pStyle w:val="TAL"/>
              <w:rPr>
                <w:ins w:id="17" w:author="Chaponniere37" w:date="2019-09-25T16:42:00Z"/>
              </w:rPr>
            </w:pPr>
            <w:proofErr w:type="spellStart"/>
            <w:ins w:id="18" w:author="Chaponniere37" w:date="2019-09-25T16:42:00Z">
              <w:r>
                <w:t>Ext</w:t>
              </w:r>
            </w:ins>
            <w:ins w:id="19" w:author="Chaponniere37" w:date="2019-09-26T09:39:00Z">
              <w:r w:rsidR="005E2C5F">
                <w:t>ended</w:t>
              </w:r>
            </w:ins>
            <w:ins w:id="20" w:author="Chaponniere37" w:date="2019-09-25T16:42:00Z">
              <w:r>
                <w:t>M</w:t>
              </w:r>
            </w:ins>
            <w:ins w:id="21" w:author="Chaponniere37" w:date="2019-09-25T16:43:00Z">
              <w:r>
                <w:t>axDataBurstVolRm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BE04" w14:textId="47CD8166" w:rsidR="002E0215" w:rsidRDefault="002E0215" w:rsidP="002E0215">
            <w:pPr>
              <w:pStyle w:val="TAL"/>
              <w:rPr>
                <w:ins w:id="22" w:author="Chaponniere37" w:date="2019-09-25T16:42:00Z"/>
              </w:rPr>
            </w:pPr>
            <w:ins w:id="23" w:author="Chaponniere37" w:date="2019-09-25T16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474DC2" w14:textId="4EF0F937" w:rsidR="002E0215" w:rsidRPr="005D14F1" w:rsidRDefault="002E0215" w:rsidP="002E0215">
            <w:pPr>
              <w:pStyle w:val="TAL"/>
              <w:rPr>
                <w:ins w:id="24" w:author="Chaponniere37" w:date="2019-09-25T16:42:00Z"/>
                <w:lang w:eastAsia="zh-CN"/>
              </w:rPr>
            </w:pPr>
            <w:ins w:id="25" w:author="Chaponniere37" w:date="2019-09-25T16:43:00Z">
              <w:r w:rsidRPr="005D14F1">
                <w:t>This data type is defined in the same way as the "</w:t>
              </w:r>
              <w:proofErr w:type="spellStart"/>
              <w:r>
                <w:t>Ext</w:t>
              </w:r>
            </w:ins>
            <w:ins w:id="26" w:author="Chaponniere37" w:date="2019-09-26T09:40:00Z">
              <w:r w:rsidR="005E2C5F">
                <w:t>ended</w:t>
              </w:r>
            </w:ins>
            <w:ins w:id="27" w:author="Chaponniere37" w:date="2019-09-25T16:43:00Z">
              <w:r w:rsidRPr="005D14F1">
                <w:t>MaxDataBurstVol</w:t>
              </w:r>
              <w:proofErr w:type="spellEnd"/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"nullable: true" property.</w:t>
              </w:r>
            </w:ins>
          </w:p>
        </w:tc>
      </w:tr>
    </w:tbl>
    <w:p w14:paraId="11DE5040" w14:textId="77777777" w:rsidR="002E0215" w:rsidRPr="005D14F1" w:rsidRDefault="002E0215" w:rsidP="002E0215"/>
    <w:p w14:paraId="4574B3E7" w14:textId="561F9EB2" w:rsidR="001E41F3" w:rsidRDefault="001E41F3">
      <w:pPr>
        <w:rPr>
          <w:noProof/>
        </w:rPr>
      </w:pPr>
    </w:p>
    <w:p w14:paraId="1617F6B2" w14:textId="305FD0F3" w:rsidR="00C91B47" w:rsidRDefault="00C91B47">
      <w:pPr>
        <w:rPr>
          <w:noProof/>
        </w:rPr>
      </w:pPr>
    </w:p>
    <w:p w14:paraId="30473DB2" w14:textId="596C4F35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9FD9EE4" w14:textId="77777777" w:rsidR="002E0215" w:rsidRPr="005D14F1" w:rsidRDefault="002E0215" w:rsidP="002E0215">
      <w:pPr>
        <w:pStyle w:val="Heading4"/>
      </w:pPr>
      <w:bookmarkStart w:id="28" w:name="_Toc20148714"/>
      <w:r w:rsidRPr="005D14F1">
        <w:t>5.5.4.3</w:t>
      </w:r>
      <w:r w:rsidRPr="005D14F1">
        <w:tab/>
        <w:t>Type: Dynamic5Qi</w:t>
      </w:r>
      <w:bookmarkEnd w:id="28"/>
    </w:p>
    <w:p w14:paraId="21C55AA2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5.5.4.3-1: Definition of type 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47224E5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2CF78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E0788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3DD8C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2857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335B5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C1E5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10C3F8CD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4BC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</w:rPr>
              <w:t>res</w:t>
            </w:r>
            <w:r w:rsidRPr="005D14F1">
              <w:rPr>
                <w:noProof/>
              </w:rPr>
              <w:t>ourceType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096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Qos</w:t>
            </w:r>
            <w:r w:rsidRPr="005D14F1">
              <w:rPr>
                <w:rFonts w:hint="eastAsia"/>
                <w:noProof/>
                <w:lang w:eastAsia="zh-CN"/>
              </w:rPr>
              <w:t>ResourceType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2E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C4C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46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5QI resource type.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5.5.3.6.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6B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0DD7804" w14:textId="77777777" w:rsidTr="002E021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209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AA3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11C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D78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74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361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739B0B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AE3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A3E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3B4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FA8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1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</w:t>
            </w:r>
            <w:r w:rsidRPr="005D14F1">
              <w:rPr>
                <w:noProof/>
                <w:szCs w:val="18"/>
              </w:rPr>
              <w:t xml:space="preserve"> packet delay budget.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0E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31DB0711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66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0DF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PacketErrRate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42F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F94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12D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packet error rate.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  <w:r w:rsidRPr="005D14F1" w:rsidDel="00A20542">
              <w:rPr>
                <w:noProof/>
                <w:szCs w:val="18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A9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AC869E0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6A4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5A6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380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94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D1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>Defines the averaging window.</w:t>
            </w:r>
            <w:r w:rsidRPr="005D14F1">
              <w:rPr>
                <w:rFonts w:cs="Arial"/>
                <w:szCs w:val="18"/>
              </w:rPr>
              <w:t xml:space="preserve"> 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7EB806A3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shall be present only for a GBR QoS flow or a Delay Critical GBR QoS flow.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B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A6F5D47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0D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60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969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CE7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9F88" w14:textId="05BFFA60" w:rsidR="002E0215" w:rsidRDefault="002E0215" w:rsidP="002E0215">
            <w:pPr>
              <w:pStyle w:val="TAL"/>
              <w:rPr>
                <w:ins w:id="29" w:author="Chaponniere37" w:date="2019-09-26T11:48:00Z"/>
                <w:rFonts w:cs="Arial"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0F4E727" w14:textId="7A0FCDDF" w:rsidR="00F461F5" w:rsidRPr="005D14F1" w:rsidRDefault="00F461F5" w:rsidP="002E0215">
            <w:pPr>
              <w:pStyle w:val="TAL"/>
              <w:rPr>
                <w:noProof/>
                <w:szCs w:val="18"/>
              </w:rPr>
            </w:pPr>
            <w:ins w:id="30" w:author="Chaponniere37" w:date="2019-09-26T11:48:00Z">
              <w:r>
                <w:rPr>
                  <w:rFonts w:cs="Arial"/>
                  <w:szCs w:val="18"/>
                </w:rPr>
                <w:t>See NOTE.</w:t>
              </w:r>
            </w:ins>
          </w:p>
          <w:p w14:paraId="21B4054B" w14:textId="360BBFD7" w:rsidR="002E0215" w:rsidRPr="005D14F1" w:rsidRDefault="002E0215" w:rsidP="004A76A7">
            <w:pPr>
              <w:pStyle w:val="TAL"/>
            </w:pPr>
            <w:del w:id="31" w:author="Chaponniere37" w:date="2019-09-26T11:55:00Z">
              <w:r w:rsidRPr="005D14F1" w:rsidDel="004A76A7">
                <w:delText>This IE shall be present for a Delay Critical GBR QoS flow</w:delText>
              </w:r>
              <w:r w:rsidRPr="005D14F1" w:rsidDel="004A76A7">
                <w:rPr>
                  <w:noProof/>
                  <w:szCs w:val="18"/>
                </w:rPr>
                <w:delText>.</w:delText>
              </w:r>
            </w:del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7D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59437B1" w14:textId="77777777" w:rsidTr="002E0215">
        <w:trPr>
          <w:jc w:val="center"/>
          <w:ins w:id="32" w:author="Chaponniere37" w:date="2019-09-25T16:43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7F3" w14:textId="6CA2B19C" w:rsidR="002E0215" w:rsidRPr="005D14F1" w:rsidRDefault="002E0215" w:rsidP="002E0215">
            <w:pPr>
              <w:pStyle w:val="TAL"/>
              <w:rPr>
                <w:ins w:id="33" w:author="Chaponniere37" w:date="2019-09-25T16:43:00Z"/>
              </w:rPr>
            </w:pPr>
            <w:proofErr w:type="spellStart"/>
            <w:ins w:id="34" w:author="Chaponniere37" w:date="2019-09-25T16:43:00Z">
              <w:r>
                <w:t>ext</w:t>
              </w:r>
            </w:ins>
            <w:ins w:id="35" w:author="Chaponniere37" w:date="2019-09-26T09:42:00Z">
              <w:r w:rsidR="005E2C5F">
                <w:t>ended</w:t>
              </w:r>
            </w:ins>
            <w:ins w:id="36" w:author="Chaponniere37" w:date="2019-09-25T16:43:00Z">
              <w:r>
                <w:t>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F1" w14:textId="10FA84AE" w:rsidR="002E0215" w:rsidRPr="005D14F1" w:rsidRDefault="002E0215" w:rsidP="002E0215">
            <w:pPr>
              <w:pStyle w:val="TAL"/>
              <w:rPr>
                <w:ins w:id="37" w:author="Chaponniere37" w:date="2019-09-25T16:43:00Z"/>
                <w:lang w:eastAsia="zh-CN"/>
              </w:rPr>
            </w:pPr>
            <w:proofErr w:type="spellStart"/>
            <w:ins w:id="38" w:author="Chaponniere37" w:date="2019-09-25T16:43:00Z">
              <w:r>
                <w:rPr>
                  <w:lang w:eastAsia="zh-CN"/>
                </w:rPr>
                <w:t>Ext</w:t>
              </w:r>
            </w:ins>
            <w:ins w:id="39" w:author="Chaponniere37" w:date="2019-09-26T09:42:00Z">
              <w:r w:rsidR="005E2C5F">
                <w:rPr>
                  <w:lang w:eastAsia="zh-CN"/>
                </w:rPr>
                <w:t>ended</w:t>
              </w:r>
            </w:ins>
            <w:ins w:id="40" w:author="Chaponniere37" w:date="2019-09-25T16:43:00Z">
              <w:r>
                <w:rPr>
                  <w:lang w:eastAsia="zh-CN"/>
                </w:rPr>
                <w:t>MaxDataBur</w:t>
              </w:r>
            </w:ins>
            <w:ins w:id="41" w:author="Chaponniere37" w:date="2019-09-25T16:44:00Z">
              <w:r>
                <w:rPr>
                  <w:lang w:eastAsia="zh-CN"/>
                </w:rPr>
                <w:t>stVol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752" w14:textId="7BF5CE35" w:rsidR="002E0215" w:rsidRPr="005D14F1" w:rsidRDefault="002E0215" w:rsidP="002E0215">
            <w:pPr>
              <w:pStyle w:val="TAC"/>
              <w:rPr>
                <w:ins w:id="42" w:author="Chaponniere37" w:date="2019-09-25T16:43:00Z"/>
                <w:noProof/>
                <w:lang w:eastAsia="zh-CN"/>
              </w:rPr>
            </w:pPr>
            <w:ins w:id="43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2AC" w14:textId="01825D80" w:rsidR="002E0215" w:rsidRPr="005D14F1" w:rsidRDefault="002E0215" w:rsidP="002E0215">
            <w:pPr>
              <w:pStyle w:val="TAC"/>
              <w:rPr>
                <w:ins w:id="44" w:author="Chaponniere37" w:date="2019-09-25T16:43:00Z"/>
                <w:noProof/>
                <w:lang w:eastAsia="zh-CN"/>
              </w:rPr>
            </w:pPr>
            <w:ins w:id="45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B4A" w14:textId="77777777" w:rsidR="002E0215" w:rsidRPr="005D14F1" w:rsidRDefault="002E0215" w:rsidP="002E0215">
            <w:pPr>
              <w:pStyle w:val="TAL"/>
              <w:rPr>
                <w:ins w:id="46" w:author="Chaponniere37" w:date="2019-09-25T16:44:00Z"/>
                <w:noProof/>
                <w:szCs w:val="18"/>
              </w:rPr>
            </w:pPr>
            <w:ins w:id="47" w:author="Chaponniere37" w:date="2019-09-25T16:44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1E1E412E" w14:textId="4F75C7AE" w:rsidR="002E0215" w:rsidRPr="005D14F1" w:rsidRDefault="004A76A7" w:rsidP="002E0215">
            <w:pPr>
              <w:pStyle w:val="TAL"/>
              <w:rPr>
                <w:ins w:id="48" w:author="Chaponniere37" w:date="2019-09-25T16:43:00Z"/>
                <w:noProof/>
                <w:szCs w:val="18"/>
              </w:rPr>
            </w:pPr>
            <w:ins w:id="49" w:author="Chaponniere37" w:date="2019-09-26T11:55:00Z">
              <w:r>
                <w:t xml:space="preserve">See </w:t>
              </w:r>
              <w:r>
                <w:rPr>
                  <w:rFonts w:cs="Arial"/>
                  <w:szCs w:val="18"/>
                </w:rPr>
                <w:t>NOTE.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C62" w14:textId="30C233B5" w:rsidR="002E0215" w:rsidRPr="005D14F1" w:rsidRDefault="002E0215" w:rsidP="002E0215">
            <w:pPr>
              <w:pStyle w:val="TAL"/>
              <w:rPr>
                <w:ins w:id="50" w:author="Chaponniere37" w:date="2019-09-25T16:43:00Z"/>
                <w:noProof/>
                <w:szCs w:val="18"/>
              </w:rPr>
            </w:pPr>
          </w:p>
        </w:tc>
      </w:tr>
      <w:tr w:rsidR="00F461F5" w:rsidRPr="005D14F1" w14:paraId="420843CC" w14:textId="77777777" w:rsidTr="00E07649">
        <w:trPr>
          <w:jc w:val="center"/>
          <w:ins w:id="51" w:author="Chaponniere37" w:date="2019-09-26T11:47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A78" w14:textId="0FF5FA33" w:rsidR="00F461F5" w:rsidRDefault="00F461F5">
            <w:pPr>
              <w:pStyle w:val="TAN"/>
              <w:rPr>
                <w:ins w:id="52" w:author="Chaponniere37" w:date="2019-09-26T11:47:00Z"/>
                <w:noProof/>
              </w:rPr>
              <w:pPrChange w:id="53" w:author="Chaponniere37" w:date="2019-09-26T11:47:00Z">
                <w:pPr>
                  <w:pStyle w:val="TAL"/>
                </w:pPr>
              </w:pPrChange>
            </w:pPr>
            <w:ins w:id="54" w:author="Chaponniere37" w:date="2019-09-26T11:47:00Z">
              <w:r>
                <w:t>NOTE:</w:t>
              </w:r>
              <w:r>
                <w:tab/>
                <w:t xml:space="preserve">Either the </w:t>
              </w:r>
            </w:ins>
            <w:proofErr w:type="spellStart"/>
            <w:ins w:id="55" w:author="Chaponniere37" w:date="2019-09-26T11:48:00Z">
              <w:r>
                <w:t>maxDataBurs</w:t>
              </w:r>
            </w:ins>
            <w:ins w:id="56" w:author="Chaponniere37" w:date="2019-09-26T11:49:00Z">
              <w:r>
                <w:t>tVol</w:t>
              </w:r>
              <w:proofErr w:type="spellEnd"/>
              <w:r>
                <w:t xml:space="preserve"> IE or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IE shall be present for a Delay Critical GBR QoS flow</w:t>
              </w:r>
            </w:ins>
            <w:ins w:id="57" w:author="Chaponniere37" w:date="2019-09-26T11:47:00Z">
              <w:r>
                <w:t>.</w:t>
              </w:r>
            </w:ins>
            <w:ins w:id="58" w:author="Chaponniere37" w:date="2019-09-26T11:50:00Z">
              <w:r>
                <w:t xml:space="preserve"> </w:t>
              </w:r>
            </w:ins>
            <w:ins w:id="59" w:author="Chaponniere37" w:date="2019-09-26T11:53:00Z">
              <w:r>
                <w:t>If the</w:t>
              </w:r>
            </w:ins>
            <w:ins w:id="60" w:author="Chaponniere37" w:date="2019-09-26T11:50:00Z">
              <w:r>
                <w:t xml:space="preserve"> maxim</w:t>
              </w:r>
            </w:ins>
            <w:ins w:id="61" w:author="Chaponniere37" w:date="2019-09-26T11:51:00Z">
              <w:r>
                <w:t>um da</w:t>
              </w:r>
            </w:ins>
            <w:ins w:id="62" w:author="Chaponniere37" w:date="2019-09-26T11:50:00Z">
              <w:r>
                <w:t>ta burst volume value</w:t>
              </w:r>
            </w:ins>
            <w:ins w:id="63" w:author="Chaponniere37" w:date="2019-09-26T11:53:00Z">
              <w:r>
                <w:t xml:space="preserve"> to </w:t>
              </w:r>
            </w:ins>
            <w:ins w:id="64" w:author="Chaponniere37" w:date="2019-09-26T11:56:00Z">
              <w:r w:rsidR="004A76A7">
                <w:t>b</w:t>
              </w:r>
            </w:ins>
            <w:ins w:id="65" w:author="Chaponniere37" w:date="2019-09-26T11:57:00Z">
              <w:r w:rsidR="004A76A7">
                <w:t>e</w:t>
              </w:r>
            </w:ins>
            <w:ins w:id="66" w:author="Chaponniere37" w:date="2019-09-26T11:53:00Z">
              <w:r>
                <w:t xml:space="preserve"> transmitted is</w:t>
              </w:r>
            </w:ins>
            <w:ins w:id="67" w:author="Chaponniere37" w:date="2019-09-26T11:50:00Z">
              <w:r>
                <w:t xml:space="preserve"> lower than or equal to 4095 Bytes, the </w:t>
              </w:r>
              <w:proofErr w:type="spellStart"/>
              <w:r>
                <w:t>maxDataBu</w:t>
              </w:r>
            </w:ins>
            <w:ins w:id="68" w:author="Chaponniere37" w:date="2019-09-26T11:51:00Z">
              <w:r>
                <w:t>rst</w:t>
              </w:r>
              <w:proofErr w:type="spellEnd"/>
              <w:r>
                <w:t xml:space="preserve"> Vol IE </w:t>
              </w:r>
            </w:ins>
            <w:ins w:id="69" w:author="Chaponniere37" w:date="2019-09-26T11:53:00Z">
              <w:r>
                <w:t>shall be used.</w:t>
              </w:r>
            </w:ins>
            <w:ins w:id="70" w:author="Chaponniere37" w:date="2019-09-26T11:51:00Z">
              <w:r>
                <w:t xml:space="preserve"> </w:t>
              </w:r>
            </w:ins>
            <w:ins w:id="71" w:author="Chaponniere37" w:date="2019-09-26T11:56:00Z">
              <w:r w:rsidR="004A76A7">
                <w:t xml:space="preserve">When the </w:t>
              </w:r>
            </w:ins>
            <w:proofErr w:type="spellStart"/>
            <w:ins w:id="72" w:author="Chaponniere37" w:date="2019-09-26T11:57:00Z">
              <w:r w:rsidR="004A76A7">
                <w:t>ExtendedMaxDataBurstVol</w:t>
              </w:r>
              <w:proofErr w:type="spellEnd"/>
              <w:r w:rsidR="004A76A7">
                <w:t xml:space="preserve"> data type is supported</w:t>
              </w:r>
            </w:ins>
            <w:ins w:id="73" w:author="Chaponniere37" w:date="2019-09-26T11:58:00Z">
              <w:r w:rsidR="004A76A7">
                <w:t xml:space="preserve">, the </w:t>
              </w:r>
              <w:proofErr w:type="spellStart"/>
              <w:r w:rsidR="004A76A7">
                <w:t>extendedMaxDataBurstVol</w:t>
              </w:r>
              <w:proofErr w:type="spellEnd"/>
              <w:r w:rsidR="004A76A7">
                <w:t xml:space="preserve"> IE shall be used to transmit max</w:t>
              </w:r>
            </w:ins>
            <w:ins w:id="74" w:author="Chaponniere37" w:date="2019-09-26T11:59:00Z">
              <w:r w:rsidR="004A76A7">
                <w:t>i</w:t>
              </w:r>
            </w:ins>
            <w:ins w:id="75" w:author="Chaponniere37" w:date="2019-09-26T11:58:00Z">
              <w:r w:rsidR="004A76A7">
                <w:t>mum data burst volume values higher than 4095 Bytes.</w:t>
              </w:r>
            </w:ins>
          </w:p>
        </w:tc>
      </w:tr>
    </w:tbl>
    <w:p w14:paraId="3D5A272A" w14:textId="77777777" w:rsidR="002E0215" w:rsidRPr="005D14F1" w:rsidRDefault="002E0215" w:rsidP="002E0215"/>
    <w:p w14:paraId="469D3CD7" w14:textId="77777777" w:rsidR="002E0215" w:rsidRPr="005D14F1" w:rsidRDefault="002E0215" w:rsidP="002E0215">
      <w:pPr>
        <w:pStyle w:val="Heading4"/>
      </w:pPr>
      <w:bookmarkStart w:id="76" w:name="_Toc20148715"/>
      <w:r w:rsidRPr="005D14F1">
        <w:lastRenderedPageBreak/>
        <w:t>5.5.4.4</w:t>
      </w:r>
      <w:r w:rsidRPr="005D14F1">
        <w:tab/>
        <w:t>Type: NonDynamic5Qi</w:t>
      </w:r>
      <w:bookmarkEnd w:id="76"/>
    </w:p>
    <w:p w14:paraId="1933E1FE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5.5.4.4-1: Definition of type NonDynamic5Qi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6EAB1A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19799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FF9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48C5A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92D23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B58CC1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59750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4AF20E45" w14:textId="77777777" w:rsidTr="002E0215">
        <w:trPr>
          <w:trHeight w:val="40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CFA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892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CA7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6F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6CB" w14:textId="77777777" w:rsidR="002E0215" w:rsidRPr="005D14F1" w:rsidRDefault="002E0215" w:rsidP="002E0215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0DEDE1CA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szCs w:val="18"/>
              </w:rPr>
              <w:t>When present, it contains the 5QI Priority Level value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6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B8C5A22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8BD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52C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302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E65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3ED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averaging window.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1842D85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may be present for a GBR QoS flow or a Delay Critical GBR QoS flow. When present, it contains the Averaging Window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9A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7FC165AA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03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D1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7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46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F1F" w14:textId="39D47C65" w:rsidR="004A76A7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6604075D" w14:textId="1669075D" w:rsidR="002E0215" w:rsidRDefault="002E0215" w:rsidP="004A76A7">
            <w:pPr>
              <w:pStyle w:val="TAL"/>
              <w:rPr>
                <w:ins w:id="77" w:author="Chaponniere37" w:date="2019-09-26T12:02:00Z"/>
                <w:rFonts w:cs="Arial"/>
                <w:szCs w:val="18"/>
              </w:rPr>
            </w:pPr>
            <w:del w:id="78" w:author="Chaponniere37" w:date="2019-09-26T12:02:00Z">
              <w:r w:rsidRPr="005D14F1" w:rsidDel="004A76A7">
                <w:delText xml:space="preserve">This IE may be present </w:delText>
              </w:r>
              <w:r w:rsidRPr="005D14F1" w:rsidDel="004A76A7">
                <w:rPr>
                  <w:rFonts w:cs="Arial"/>
                  <w:noProof/>
                  <w:szCs w:val="18"/>
                  <w:lang w:eastAsia="zh-CN"/>
                </w:rPr>
                <w:delText>for a Delay Critical GBR QoS flow</w:delText>
              </w:r>
              <w:r w:rsidRPr="005D14F1" w:rsidDel="004A76A7">
                <w:rPr>
                  <w:noProof/>
                  <w:szCs w:val="18"/>
                </w:rPr>
                <w:delText xml:space="preserve">. </w:delText>
              </w:r>
            </w:del>
            <w:r w:rsidRPr="005D14F1">
              <w:rPr>
                <w:rFonts w:cs="Arial"/>
                <w:szCs w:val="18"/>
              </w:rPr>
              <w:t>When present, it contains the Maximum Data Burst Volume value that overrides the standardized or pre-configured value.</w:t>
            </w:r>
          </w:p>
          <w:p w14:paraId="2A5DB161" w14:textId="1F25AF2D" w:rsidR="004A76A7" w:rsidRPr="005D14F1" w:rsidRDefault="004A76A7" w:rsidP="004A76A7">
            <w:pPr>
              <w:pStyle w:val="TAL"/>
            </w:pPr>
            <w:ins w:id="79" w:author="Chaponniere37" w:date="2019-09-26T12:02:00Z">
              <w:r>
                <w:rPr>
                  <w:rFonts w:cs="Arial"/>
                  <w:szCs w:val="18"/>
                </w:rPr>
                <w:t>See NOTE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ACC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4C943577" w14:textId="77777777" w:rsidTr="002E0215">
        <w:trPr>
          <w:jc w:val="center"/>
          <w:ins w:id="80" w:author="Chaponniere37" w:date="2019-09-25T16:44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C3" w14:textId="4D17AD7C" w:rsidR="002E0215" w:rsidRPr="005D14F1" w:rsidRDefault="002E0215" w:rsidP="002E0215">
            <w:pPr>
              <w:pStyle w:val="TAL"/>
              <w:rPr>
                <w:ins w:id="81" w:author="Chaponniere37" w:date="2019-09-25T16:44:00Z"/>
              </w:rPr>
            </w:pPr>
            <w:proofErr w:type="spellStart"/>
            <w:ins w:id="82" w:author="Chaponniere37" w:date="2019-09-25T16:44:00Z">
              <w:r>
                <w:t>ext</w:t>
              </w:r>
            </w:ins>
            <w:ins w:id="83" w:author="Chaponniere37" w:date="2019-09-26T09:50:00Z">
              <w:r w:rsidR="00CB1FC5">
                <w:t>ended</w:t>
              </w:r>
            </w:ins>
            <w:ins w:id="84" w:author="Chaponniere37" w:date="2019-09-25T16:44:00Z">
              <w:r>
                <w:t>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C76" w14:textId="294ECEA8" w:rsidR="002E0215" w:rsidRPr="005D14F1" w:rsidRDefault="002E0215" w:rsidP="002E0215">
            <w:pPr>
              <w:pStyle w:val="TAL"/>
              <w:rPr>
                <w:ins w:id="85" w:author="Chaponniere37" w:date="2019-09-25T16:44:00Z"/>
                <w:lang w:eastAsia="zh-CN"/>
              </w:rPr>
            </w:pPr>
            <w:proofErr w:type="spellStart"/>
            <w:ins w:id="86" w:author="Chaponniere37" w:date="2019-09-25T16:44:00Z">
              <w:r>
                <w:rPr>
                  <w:lang w:eastAsia="zh-CN"/>
                </w:rPr>
                <w:t>Ext</w:t>
              </w:r>
            </w:ins>
            <w:ins w:id="87" w:author="Chaponniere37" w:date="2019-09-26T09:50:00Z">
              <w:r w:rsidR="00CB1FC5">
                <w:rPr>
                  <w:lang w:eastAsia="zh-CN"/>
                </w:rPr>
                <w:t>ended</w:t>
              </w:r>
            </w:ins>
            <w:ins w:id="88" w:author="Chaponniere37" w:date="2019-09-25T16:44:00Z">
              <w:r>
                <w:rPr>
                  <w:lang w:eastAsia="zh-CN"/>
                </w:rPr>
                <w:t>MaxDataBurstVol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ABE" w14:textId="44DE33E9" w:rsidR="002E0215" w:rsidRPr="005D14F1" w:rsidRDefault="002E0215" w:rsidP="002E0215">
            <w:pPr>
              <w:pStyle w:val="TAC"/>
              <w:rPr>
                <w:ins w:id="89" w:author="Chaponniere37" w:date="2019-09-25T16:44:00Z"/>
                <w:noProof/>
                <w:lang w:eastAsia="zh-CN"/>
              </w:rPr>
            </w:pPr>
            <w:ins w:id="90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A0" w14:textId="1B7A4591" w:rsidR="002E0215" w:rsidRPr="005D14F1" w:rsidRDefault="002E0215" w:rsidP="002E0215">
            <w:pPr>
              <w:pStyle w:val="TAC"/>
              <w:rPr>
                <w:ins w:id="91" w:author="Chaponniere37" w:date="2019-09-25T16:44:00Z"/>
                <w:noProof/>
                <w:lang w:eastAsia="zh-CN"/>
              </w:rPr>
            </w:pPr>
            <w:ins w:id="92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87B" w14:textId="3B958104" w:rsidR="00CB1FC5" w:rsidRDefault="00CB1FC5" w:rsidP="00CB1FC5">
            <w:pPr>
              <w:pStyle w:val="TAL"/>
              <w:rPr>
                <w:ins w:id="93" w:author="Chaponniere37" w:date="2019-09-26T12:02:00Z"/>
                <w:rFonts w:cs="Arial"/>
                <w:szCs w:val="18"/>
              </w:rPr>
            </w:pPr>
            <w:ins w:id="94" w:author="Chaponniere37" w:date="2019-09-26T09:50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718339F6" w14:textId="52538575" w:rsidR="004A76A7" w:rsidRPr="005D14F1" w:rsidRDefault="004A76A7" w:rsidP="00CB1FC5">
            <w:pPr>
              <w:pStyle w:val="TAL"/>
              <w:rPr>
                <w:ins w:id="95" w:author="Chaponniere37" w:date="2019-09-26T09:50:00Z"/>
                <w:noProof/>
                <w:szCs w:val="18"/>
              </w:rPr>
            </w:pPr>
            <w:ins w:id="96" w:author="Chaponniere37" w:date="2019-09-26T12:02:00Z">
              <w:r w:rsidRPr="005D14F1">
                <w:rPr>
                  <w:rFonts w:cs="Arial"/>
                  <w:szCs w:val="18"/>
                </w:rPr>
                <w:t>When present, it contains the Maximum Data Burst Volume value that overrides the standardized or pre-configured value</w:t>
              </w:r>
            </w:ins>
          </w:p>
          <w:p w14:paraId="6C65FC87" w14:textId="2B9826A7" w:rsidR="002E0215" w:rsidRPr="005D14F1" w:rsidRDefault="004A76A7" w:rsidP="004A76A7">
            <w:pPr>
              <w:pStyle w:val="TAL"/>
              <w:rPr>
                <w:ins w:id="97" w:author="Chaponniere37" w:date="2019-09-25T16:44:00Z"/>
                <w:noProof/>
                <w:szCs w:val="18"/>
              </w:rPr>
            </w:pPr>
            <w:ins w:id="98" w:author="Chaponniere37" w:date="2019-09-26T12:01:00Z">
              <w:r>
                <w:rPr>
                  <w:rFonts w:cs="Arial"/>
                  <w:szCs w:val="18"/>
                </w:rPr>
                <w:t>See NOTE.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02B" w14:textId="2BA59039" w:rsidR="002E0215" w:rsidRPr="005D14F1" w:rsidRDefault="002E0215" w:rsidP="002E0215">
            <w:pPr>
              <w:pStyle w:val="TAL"/>
              <w:rPr>
                <w:ins w:id="99" w:author="Chaponniere37" w:date="2019-09-25T16:44:00Z"/>
                <w:noProof/>
                <w:szCs w:val="18"/>
              </w:rPr>
            </w:pPr>
          </w:p>
        </w:tc>
      </w:tr>
      <w:tr w:rsidR="004A76A7" w:rsidRPr="005D14F1" w14:paraId="3B2E697D" w14:textId="77777777" w:rsidTr="00E07649">
        <w:trPr>
          <w:jc w:val="center"/>
          <w:ins w:id="100" w:author="Chaponniere37" w:date="2019-09-26T11:59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04CA" w14:textId="7F338811" w:rsidR="004A76A7" w:rsidRDefault="004A76A7">
            <w:pPr>
              <w:pStyle w:val="TAN"/>
              <w:rPr>
                <w:ins w:id="101" w:author="Chaponniere37" w:date="2019-09-26T11:59:00Z"/>
                <w:noProof/>
                <w:szCs w:val="18"/>
              </w:rPr>
              <w:pPrChange w:id="102" w:author="Chaponniere37" w:date="2019-09-26T12:00:00Z">
                <w:pPr>
                  <w:pStyle w:val="TAL"/>
                </w:pPr>
              </w:pPrChange>
            </w:pPr>
            <w:ins w:id="103" w:author="Chaponniere37" w:date="2019-09-26T12:00:00Z">
              <w:r>
                <w:t>NOTE:</w:t>
              </w:r>
              <w:r>
                <w:tab/>
                <w:t xml:space="preserve">Either the </w:t>
              </w:r>
              <w:proofErr w:type="spellStart"/>
              <w:r>
                <w:t>maxDataBurstVol</w:t>
              </w:r>
              <w:proofErr w:type="spellEnd"/>
              <w:r>
                <w:t xml:space="preserve"> IE or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IE </w:t>
              </w:r>
            </w:ins>
            <w:ins w:id="104" w:author="Chaponniere37" w:date="2019-09-26T12:02:00Z">
              <w:r>
                <w:t>may</w:t>
              </w:r>
            </w:ins>
            <w:ins w:id="105" w:author="Chaponniere37" w:date="2019-09-26T12:00:00Z">
              <w:r>
                <w:t xml:space="preserve"> present for a Delay Critical GBR QoS flow. If the maximum data burst volume value to be transmitted is lower than or equal to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used. When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data type is supported, the </w:t>
              </w:r>
              <w:proofErr w:type="spellStart"/>
              <w:r>
                <w:t>extendedMaxDataBurstVol</w:t>
              </w:r>
              <w:proofErr w:type="spellEnd"/>
              <w:r>
                <w:t xml:space="preserve"> IE shall be used to transmit maximum data burst volume values higher than 4095 Bytes.</w:t>
              </w:r>
            </w:ins>
          </w:p>
        </w:tc>
      </w:tr>
    </w:tbl>
    <w:p w14:paraId="396617A1" w14:textId="77777777" w:rsidR="002E0215" w:rsidRPr="005D14F1" w:rsidRDefault="002E0215" w:rsidP="002E0215">
      <w:pPr>
        <w:rPr>
          <w:lang w:eastAsia="zh-CN"/>
        </w:rPr>
      </w:pPr>
    </w:p>
    <w:p w14:paraId="66DFBC4A" w14:textId="525D05D9" w:rsidR="00C91B47" w:rsidRDefault="00C91B47">
      <w:pPr>
        <w:rPr>
          <w:noProof/>
        </w:rPr>
      </w:pPr>
    </w:p>
    <w:p w14:paraId="4BD66E0F" w14:textId="19DBEDC3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5AA62B" w14:textId="77777777" w:rsidR="002E0215" w:rsidRPr="005D14F1" w:rsidRDefault="002E0215" w:rsidP="002E0215">
      <w:pPr>
        <w:pStyle w:val="Heading2"/>
      </w:pPr>
      <w:bookmarkStart w:id="106" w:name="_Toc20148745"/>
      <w:r w:rsidRPr="005D14F1">
        <w:t>A.2</w:t>
      </w:r>
      <w:r w:rsidRPr="005D14F1">
        <w:tab/>
        <w:t>Data related to Common Data Types</w:t>
      </w:r>
      <w:bookmarkEnd w:id="106"/>
    </w:p>
    <w:p w14:paraId="7BA593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1A285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9D58C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30803B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4286D0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49025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9FD5956" w14:textId="77777777" w:rsidR="002E0215" w:rsidRPr="005D14F1" w:rsidRDefault="002E0215" w:rsidP="002E0215">
      <w:pPr>
        <w:pStyle w:val="PL"/>
      </w:pPr>
      <w:r w:rsidRPr="005D14F1">
        <w:t xml:space="preserve">    © 2019, 3GPP Organizational Partners (ARIB, ATIS, CCSA, ETSI, TSDSI, TTA, TTC).</w:t>
      </w:r>
    </w:p>
    <w:p w14:paraId="075931C8" w14:textId="77777777" w:rsidR="002E0215" w:rsidRPr="005D14F1" w:rsidRDefault="002E0215" w:rsidP="002E0215">
      <w:pPr>
        <w:pStyle w:val="PL"/>
      </w:pPr>
      <w:r w:rsidRPr="005D14F1">
        <w:t xml:space="preserve">    All rights reserved.</w:t>
      </w:r>
    </w:p>
    <w:p w14:paraId="03D76A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A26F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43FF57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5CF0269" w14:textId="77777777" w:rsidR="002E0215" w:rsidRPr="005D14F1" w:rsidRDefault="002E0215" w:rsidP="002E0215">
      <w:pPr>
        <w:pStyle w:val="PL"/>
        <w:rPr>
          <w:lang w:val="en-US"/>
        </w:rPr>
      </w:pPr>
    </w:p>
    <w:p w14:paraId="619C3A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417C4D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58AFA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66DDC153" w14:textId="77777777" w:rsidR="002E0215" w:rsidRPr="005D14F1" w:rsidRDefault="002E0215" w:rsidP="002E0215">
      <w:pPr>
        <w:pStyle w:val="PL"/>
        <w:rPr>
          <w:lang w:val="en-US"/>
        </w:rPr>
      </w:pPr>
    </w:p>
    <w:p w14:paraId="644E8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720F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16BC2B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DEA426" w14:textId="77777777" w:rsidR="002E0215" w:rsidRPr="005D14F1" w:rsidRDefault="002E0215" w:rsidP="002E0215">
      <w:pPr>
        <w:pStyle w:val="PL"/>
        <w:rPr>
          <w:lang w:val="en-US"/>
        </w:rPr>
      </w:pPr>
    </w:p>
    <w:p w14:paraId="374C11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C58C6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74BB84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D46C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86152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78AE4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BADD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8CC1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format: binary</w:t>
      </w:r>
    </w:p>
    <w:p w14:paraId="1802D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A1C2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A9AE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09BC4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32BC0C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34A6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08E193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50E03B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526F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886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39A18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03CE5A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E83E4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4D0ED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1E3D40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EAF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6B8F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4463DA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5BB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F4D5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39AB88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8DD2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AEC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CB5F2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1A64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F9B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2B4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4293D0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C44E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4FDA1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2EE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3EA4CA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308B0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F55A1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63155B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5548B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7768B8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D47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6641D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6C1AA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4EA96A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5455F3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6F18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411E6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08EE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FA91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759AF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5493C2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388F5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42A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2FE2848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2002F62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CA9F8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0F9FF7A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6ECA55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F8F2A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6FCF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467CDF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3F9EC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494E80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63B6961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EA7DA3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86AB0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F158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18D9A4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9B4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FF2CF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711EE3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491243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CC2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1A7FB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445D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31C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643579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7BF0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7CD8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pattern: '^((:|(0?|([1-9a-f][0-9a-f]{0,3}))):)((0?|([1-9a-f][0-9a-f]{0,3})):){0,6}(:|(0?|([1-9a-f][0-9a-f]{0,3})))$'</w:t>
      </w:r>
    </w:p>
    <w:p w14:paraId="43F748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00AA628C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239333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612601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061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5B458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2BB55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37D532E4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090E18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40D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E22D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36A1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4FDABE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5D530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EB593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06ED5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A2097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67D5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D74F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AF142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49160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27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5CB07D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C37D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BA86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5DAA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DE0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358C2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2FC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3655E4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2CCE23" w14:textId="77777777" w:rsidR="002E0215" w:rsidRPr="005D14F1" w:rsidRDefault="002E0215" w:rsidP="002E0215">
      <w:pPr>
        <w:pStyle w:val="PL"/>
      </w:pPr>
      <w:r w:rsidRPr="005D14F1">
        <w:t xml:space="preserve">      pattern: '^[A-Fa-f0-9]*$'</w:t>
      </w:r>
    </w:p>
    <w:p w14:paraId="09ECC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72955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5D87F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6DA506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EF638A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76E76F3F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7A3C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16BE91" w14:textId="77777777" w:rsidR="002E0215" w:rsidRPr="005D14F1" w:rsidRDefault="002E0215" w:rsidP="002E0215">
      <w:pPr>
        <w:pStyle w:val="PL"/>
      </w:pPr>
      <w:r w:rsidRPr="005D14F1">
        <w:t xml:space="preserve">    Uint16:</w:t>
      </w:r>
    </w:p>
    <w:p w14:paraId="1399AF46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9E5C7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F2EE63A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55432858" w14:textId="77777777" w:rsidR="002E0215" w:rsidRPr="005D14F1" w:rsidRDefault="002E0215" w:rsidP="002E0215">
      <w:pPr>
        <w:pStyle w:val="PL"/>
      </w:pPr>
      <w:r w:rsidRPr="005D14F1">
        <w:t xml:space="preserve">    Uint16Rm:</w:t>
      </w:r>
    </w:p>
    <w:p w14:paraId="0C6F99AE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67564B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076649ED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7A2EB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CF77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2B5D66D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E45C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506D1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1193CA46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6DC39CD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465EEC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5853090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1A4E4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F0E41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7D6A68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63C6CA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225603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B4A5BE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7EB36F5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44C3946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E2122FD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84809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93A3FC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0106E8C5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011C888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3EAEC7BD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23166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25D246" w14:textId="77777777" w:rsidR="002E0215" w:rsidRPr="005D14F1" w:rsidRDefault="002E0215" w:rsidP="002E0215">
      <w:pPr>
        <w:pStyle w:val="PL"/>
      </w:pPr>
      <w:r w:rsidRPr="005D14F1">
        <w:t xml:space="preserve">    VarUeId:</w:t>
      </w:r>
    </w:p>
    <w:p w14:paraId="6200AC6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EE3F27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19D9BEC3" w14:textId="77777777" w:rsidR="002E0215" w:rsidRPr="005D14F1" w:rsidRDefault="002E0215" w:rsidP="002E0215">
      <w:pPr>
        <w:pStyle w:val="PL"/>
      </w:pPr>
      <w:r w:rsidRPr="005D14F1">
        <w:lastRenderedPageBreak/>
        <w:t xml:space="preserve">    VarUeIdRm:</w:t>
      </w:r>
    </w:p>
    <w:p w14:paraId="5177F829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278150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3CADE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D7AF0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5616F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603A0F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44440A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15BCB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8E35C5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1FB197C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type: string</w:t>
      </w:r>
    </w:p>
    <w:p w14:paraId="7B1901C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0966815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3C7BD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402B0F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73C0E86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AA02D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E024EB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399310F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59FF5E1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4C9DB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E424E9" w14:textId="77777777" w:rsidR="002E0215" w:rsidRPr="005D14F1" w:rsidRDefault="002E0215" w:rsidP="002E0215">
      <w:pPr>
        <w:pStyle w:val="PL"/>
        <w:rPr>
          <w:lang w:val="en-US"/>
        </w:rPr>
      </w:pPr>
    </w:p>
    <w:p w14:paraId="5168CD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93D2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0DF59C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8B0768" w14:textId="77777777" w:rsidR="002E0215" w:rsidRPr="005D14F1" w:rsidRDefault="002E0215" w:rsidP="002E0215">
      <w:pPr>
        <w:pStyle w:val="PL"/>
        <w:rPr>
          <w:lang w:val="en-US"/>
        </w:rPr>
      </w:pPr>
    </w:p>
    <w:p w14:paraId="4AA7E7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265DF8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E2395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61934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FF3FF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4E8AED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42BEB3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28FF2A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6010E4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030D80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37F7B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259116" w14:textId="77777777" w:rsidR="002E0215" w:rsidRPr="005D14F1" w:rsidRDefault="002E0215" w:rsidP="002E0215">
      <w:pPr>
        <w:pStyle w:val="PL"/>
      </w:pPr>
      <w:r w:rsidRPr="005D14F1">
        <w:t xml:space="preserve">    UriScheme:</w:t>
      </w:r>
    </w:p>
    <w:p w14:paraId="7D3BC09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859867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D88D3C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5308070" w14:textId="77777777" w:rsidR="002E0215" w:rsidRPr="005D14F1" w:rsidRDefault="002E0215" w:rsidP="002E0215">
      <w:pPr>
        <w:pStyle w:val="PL"/>
      </w:pPr>
      <w:r w:rsidRPr="005D14F1">
        <w:t xml:space="preserve">            - http</w:t>
      </w:r>
    </w:p>
    <w:p w14:paraId="50BBFCB0" w14:textId="77777777" w:rsidR="002E0215" w:rsidRPr="005D14F1" w:rsidRDefault="002E0215" w:rsidP="002E0215">
      <w:pPr>
        <w:pStyle w:val="PL"/>
      </w:pPr>
      <w:r w:rsidRPr="005D14F1">
        <w:t xml:space="preserve">            - https</w:t>
      </w:r>
    </w:p>
    <w:p w14:paraId="56D9C8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DB71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2C8E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E7F6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31EDF4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0BA73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5BE6DD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42CCEA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4A583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3685C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44ED6991" w14:textId="77777777" w:rsidR="002E0215" w:rsidRPr="005D14F1" w:rsidRDefault="002E0215" w:rsidP="002E0215">
      <w:pPr>
        <w:pStyle w:val="PL"/>
        <w:rPr>
          <w:lang w:val="en-US"/>
        </w:rPr>
      </w:pPr>
    </w:p>
    <w:p w14:paraId="62F7AB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27866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7011E6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9B4150E" w14:textId="77777777" w:rsidR="002E0215" w:rsidRPr="005D14F1" w:rsidRDefault="002E0215" w:rsidP="002E0215">
      <w:pPr>
        <w:pStyle w:val="PL"/>
        <w:rPr>
          <w:lang w:val="en-US"/>
        </w:rPr>
      </w:pPr>
    </w:p>
    <w:p w14:paraId="0C98B6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598E81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B1928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F458D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4A555EA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81CF8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A6793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29B37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67BDC5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4365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12AC45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5EC2D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0097E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DDC06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5D02B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C3428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08143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DAE5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795C9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786CC0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F2F48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supportedFeatures:</w:t>
      </w:r>
    </w:p>
    <w:p w14:paraId="53F0F6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5E30A5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0B420F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4859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A3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9A3B6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8AC0E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2BB2AE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E55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13EA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C0C43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D8D1C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7F3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15B8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F3A0B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EA88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007076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758AE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6D736A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C507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44C506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58E27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497B5C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C95C6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8F09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020B88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F8D39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37E6D9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2E39BC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780D07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6E38D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02C13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AB6F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677C45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258267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6D92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0E30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7257D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2E25D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8D6C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587BA3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1A49FA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228A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34A1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2125D9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40DC1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5EC62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23E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414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32910D1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01AF3A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A649E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127A8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98708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C4E7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290582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377F6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3C3B21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38C520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9336B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4B0C8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FA42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37D1330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6FA002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688C58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B3BEB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BC62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7A093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4DD608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270BBD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0881839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6BA1F9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F014F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7861AAD6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55E3C2C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1DB47A5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FC6A6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72F484A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oneOf:</w:t>
      </w:r>
    </w:p>
    <w:p w14:paraId="2992AE2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7B30B93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173DFD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402C0F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554C98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0C3385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6C558A1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28A08E4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327FB49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683F69B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3C80E3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CD6214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DC8989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63917D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5DED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7F2B6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550F30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D88C7F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36BEF7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ECEDD4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10B00D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2E2B5BF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731CB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6B21957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26FA8D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0ABD80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B8C562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1D2B29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4B1A5E8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DA9AE7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981A3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4332DF9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1B95AE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0EE0750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3F6811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2C2DFE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7914F35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3C7461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7ED7B35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408278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7E09FD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3F60A7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9F408D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2204D9E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F28680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C2BD11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78009B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A56553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0F416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7D4C9E8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F6B5F8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553DF72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453F2C9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39DA69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720DE37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9DC7E4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AE499F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6EF494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7EAC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451ED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A88E8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01493F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21D3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59D4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D7305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A8828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7BA5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1520CEB3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26A661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7E40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27E3C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E79E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13B03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9F402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11CEA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D4E1A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856A5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4F15043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lastRenderedPageBreak/>
        <w:t xml:space="preserve">          </w:t>
      </w:r>
      <w:r w:rsidRPr="005D14F1">
        <w:t>minItems: 1</w:t>
      </w:r>
    </w:p>
    <w:p w14:paraId="744E8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43BC4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03DC4159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33C3B006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544B4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7DF38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7998BE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73D44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D18C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FF95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750E86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494DC8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4805A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CCA07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D87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34D3E2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FB691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59FF1D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2B1F2D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66160D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71805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F86EE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67503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217A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0FCC8D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56AAA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582952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443D8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6D4C5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2BB7B4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419797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6F93BF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12299E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61BF13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7A68FD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28CCC5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52D314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C684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8C8F6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20B5E0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C7B185B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196264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6EBB3AD8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FCD5F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24E185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7AC7AE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597525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E1DD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599754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1DA0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3E3E5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835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49A9D0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12A4E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CFC6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008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21F9411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2425F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74FE2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4EBC78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F6624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7C8B8B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68B6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1C3750F2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129170E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0661DF8" w14:textId="77777777" w:rsidR="002E0215" w:rsidRPr="005D14F1" w:rsidRDefault="002E0215" w:rsidP="002E02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1898A18A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3279FB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CA22734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43C6AFC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8538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76A380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797CEB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871C053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4EEC02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4F343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0A335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53CA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items:</w:t>
      </w:r>
    </w:p>
    <w:p w14:paraId="197CE5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6782A62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1A2C533A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318188A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51633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654B580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67E1D6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F3BC09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3258C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26E22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26405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0E0D0F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260EC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1F29B3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1DD3C2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5FCADAF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043FA01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7EE0C3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22587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F0F09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544A99A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4CF6BDB1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30D81774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6D08830C" w14:textId="77777777" w:rsidR="002E0215" w:rsidRPr="005D14F1" w:rsidRDefault="002E0215" w:rsidP="002E0215">
      <w:pPr>
        <w:pStyle w:val="PL"/>
        <w:rPr>
          <w:lang w:val="en-US"/>
        </w:rPr>
      </w:pPr>
    </w:p>
    <w:p w14:paraId="7A984F41" w14:textId="77777777" w:rsidR="002E0215" w:rsidRPr="005D14F1" w:rsidRDefault="002E0215" w:rsidP="002E0215">
      <w:pPr>
        <w:pStyle w:val="PL"/>
        <w:rPr>
          <w:lang w:val="en-US"/>
        </w:rPr>
      </w:pPr>
    </w:p>
    <w:p w14:paraId="402560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E1F0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1AD9A6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CEF44E" w14:textId="77777777" w:rsidR="002E0215" w:rsidRPr="005D14F1" w:rsidRDefault="002E0215" w:rsidP="002E0215">
      <w:pPr>
        <w:pStyle w:val="PL"/>
        <w:rPr>
          <w:lang w:val="en-US"/>
        </w:rPr>
      </w:pPr>
    </w:p>
    <w:p w14:paraId="607F1D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A002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0909D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6F20D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6F032F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50FE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063A38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29971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3B5CF4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00DE63C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A70A4E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19434EF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46385B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7B1FEE6D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30ABB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CC6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55171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751CB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7DAC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EB391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DCA0C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201201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C270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576CA2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A43683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1FCC2A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767965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48B7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42B85B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5AA4E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61A31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096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C9A06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2BF19F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7479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25E9E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E4DD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0116750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59543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5A40B0D5" w14:textId="77777777" w:rsidR="002E0215" w:rsidRPr="005D14F1" w:rsidRDefault="002E0215" w:rsidP="002E0215">
      <w:pPr>
        <w:pStyle w:val="PL"/>
      </w:pPr>
      <w:r w:rsidRPr="005D14F1">
        <w:t xml:space="preserve">    AmfId:</w:t>
      </w:r>
    </w:p>
    <w:p w14:paraId="7ECCB97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EF4CFA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60CEC1AF" w14:textId="77777777" w:rsidR="002E0215" w:rsidRPr="005D14F1" w:rsidRDefault="002E0215" w:rsidP="002E0215">
      <w:pPr>
        <w:pStyle w:val="PL"/>
      </w:pPr>
      <w:r w:rsidRPr="005D14F1">
        <w:t xml:space="preserve">    AmfRegionId:</w:t>
      </w:r>
    </w:p>
    <w:p w14:paraId="76E9411F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74275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1C160FCC" w14:textId="77777777" w:rsidR="002E0215" w:rsidRPr="005D14F1" w:rsidRDefault="002E0215" w:rsidP="002E0215">
      <w:pPr>
        <w:pStyle w:val="PL"/>
      </w:pPr>
      <w:r w:rsidRPr="005D14F1">
        <w:t xml:space="preserve">    AmfSetId:</w:t>
      </w:r>
    </w:p>
    <w:p w14:paraId="1568BAD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D46048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077EA15F" w14:textId="77777777" w:rsidR="002E0215" w:rsidRPr="005D14F1" w:rsidRDefault="002E0215" w:rsidP="002E0215">
      <w:pPr>
        <w:pStyle w:val="PL"/>
      </w:pPr>
      <w:r w:rsidRPr="005D14F1">
        <w:lastRenderedPageBreak/>
        <w:t xml:space="preserve">    RfspIndex:</w:t>
      </w:r>
    </w:p>
    <w:p w14:paraId="20016CB1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71B37819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0D1340F6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36AFC3CE" w14:textId="77777777" w:rsidR="002E0215" w:rsidRPr="005D14F1" w:rsidRDefault="002E0215" w:rsidP="002E0215">
      <w:pPr>
        <w:pStyle w:val="PL"/>
      </w:pPr>
      <w:r w:rsidRPr="005D14F1">
        <w:t xml:space="preserve">    RfspIndexRm:</w:t>
      </w:r>
    </w:p>
    <w:p w14:paraId="0FF796A6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85B057E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6EE8C8A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489254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0CD7341" w14:textId="77777777" w:rsidR="002E0215" w:rsidRPr="005D14F1" w:rsidRDefault="002E0215" w:rsidP="002E0215">
      <w:pPr>
        <w:pStyle w:val="PL"/>
      </w:pPr>
      <w:r w:rsidRPr="005D14F1">
        <w:t xml:space="preserve">    NfGroupId:</w:t>
      </w:r>
    </w:p>
    <w:p w14:paraId="54CB527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7276E82" w14:textId="77777777" w:rsidR="002E0215" w:rsidRPr="005D14F1" w:rsidRDefault="002E0215" w:rsidP="002E0215">
      <w:pPr>
        <w:pStyle w:val="PL"/>
      </w:pPr>
      <w:r w:rsidRPr="005D14F1">
        <w:t xml:space="preserve">    MtcProviderInformation:</w:t>
      </w:r>
    </w:p>
    <w:p w14:paraId="5EC72B7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9DA936D" w14:textId="77777777" w:rsidR="002E0215" w:rsidRPr="005D14F1" w:rsidRDefault="002E0215" w:rsidP="002E0215">
      <w:pPr>
        <w:pStyle w:val="PL"/>
      </w:pPr>
      <w:r w:rsidRPr="005D14F1">
        <w:t xml:space="preserve">    CagId:</w:t>
      </w:r>
    </w:p>
    <w:p w14:paraId="71567C5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DEDC5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45B96903" w14:textId="77777777" w:rsidR="002E0215" w:rsidRPr="005D14F1" w:rsidRDefault="002E0215" w:rsidP="002E0215">
      <w:pPr>
        <w:pStyle w:val="PL"/>
        <w:rPr>
          <w:lang w:val="en-US"/>
        </w:rPr>
      </w:pPr>
    </w:p>
    <w:p w14:paraId="74FE64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743F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CB527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C2120B" w14:textId="77777777" w:rsidR="002E0215" w:rsidRPr="005D14F1" w:rsidRDefault="002E0215" w:rsidP="002E0215">
      <w:pPr>
        <w:pStyle w:val="PL"/>
      </w:pPr>
      <w:r w:rsidRPr="005D14F1">
        <w:t xml:space="preserve">    Guami:</w:t>
      </w:r>
    </w:p>
    <w:p w14:paraId="7C3AF30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C8B4FB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77E854A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1BCC1EF5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0CC63E4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3C20CEDC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51ACAE2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8A115FB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06D530E7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3BC1C4EA" w14:textId="77777777" w:rsidR="002E0215" w:rsidRPr="005D14F1" w:rsidRDefault="002E0215" w:rsidP="002E0215">
      <w:pPr>
        <w:pStyle w:val="PL"/>
      </w:pPr>
      <w:r w:rsidRPr="005D14F1">
        <w:t xml:space="preserve">    GuamiRm:</w:t>
      </w:r>
    </w:p>
    <w:p w14:paraId="13AC2B4A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F05670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D4EA41B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6CFA5F7F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5C2E741C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7D294271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32E6D4F3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5C843755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574B958A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09B4AA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30DE6C3" w14:textId="77777777" w:rsidR="002E0215" w:rsidRPr="005D14F1" w:rsidRDefault="002E0215" w:rsidP="002E0215">
      <w:pPr>
        <w:pStyle w:val="PL"/>
      </w:pPr>
      <w:r w:rsidRPr="005D14F1">
        <w:t xml:space="preserve">    NetworkId:</w:t>
      </w:r>
    </w:p>
    <w:p w14:paraId="775ACE8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1B235CF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CC73085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609D54ED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0ECFF68C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5B32024B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288EE23F" w14:textId="77777777" w:rsidR="002E0215" w:rsidRPr="005D14F1" w:rsidRDefault="002E0215" w:rsidP="002E0215">
      <w:pPr>
        <w:pStyle w:val="PL"/>
        <w:rPr>
          <w:lang w:val="en-US"/>
        </w:rPr>
      </w:pPr>
    </w:p>
    <w:p w14:paraId="0C8A4D0D" w14:textId="77777777" w:rsidR="002E0215" w:rsidRPr="005D14F1" w:rsidRDefault="002E0215" w:rsidP="002E0215">
      <w:pPr>
        <w:pStyle w:val="PL"/>
        <w:rPr>
          <w:lang w:val="en-US"/>
        </w:rPr>
      </w:pPr>
    </w:p>
    <w:p w14:paraId="30BAA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B63F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EAD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8D87F2" w14:textId="77777777" w:rsidR="002E0215" w:rsidRPr="005D14F1" w:rsidRDefault="002E0215" w:rsidP="002E0215">
      <w:pPr>
        <w:pStyle w:val="PL"/>
        <w:rPr>
          <w:lang w:val="en-US"/>
        </w:rPr>
      </w:pPr>
    </w:p>
    <w:p w14:paraId="6DA5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32CD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160663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1245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6DF6D7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A405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7C6B57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0D5F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0287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0D05A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C47705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516B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255</w:t>
      </w:r>
    </w:p>
    <w:p w14:paraId="33571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2F2733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E7205C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76D11C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4F45D5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20CDDD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16866B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D15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229A2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A519E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5139C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2FE40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40487A" w14:textId="77777777" w:rsidR="002E0215" w:rsidRPr="005D14F1" w:rsidRDefault="002E0215" w:rsidP="002E0215">
      <w:pPr>
        <w:pStyle w:val="PL"/>
      </w:pPr>
      <w:r w:rsidRPr="005D14F1">
        <w:lastRenderedPageBreak/>
        <w:t xml:space="preserve">      pattern: '^\d{2,3}$'</w:t>
      </w:r>
    </w:p>
    <w:p w14:paraId="4C295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39C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0C3210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B74B7C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4DD7D78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6C74E7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DA862F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95A93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E56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464B9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E2AAC9A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262C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13F0F2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9482F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65708B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AB5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E6E96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395D6E3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6619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69D00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D899521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22B0A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4FDE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0B222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E1D7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4B0776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852CD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9069F3" w14:textId="77777777" w:rsidR="002E0215" w:rsidRPr="005D14F1" w:rsidRDefault="002E0215" w:rsidP="002E0215">
      <w:pPr>
        <w:pStyle w:val="PL"/>
      </w:pPr>
      <w:r w:rsidRPr="005D14F1">
        <w:t xml:space="preserve">    5GMmCause:</w:t>
      </w:r>
    </w:p>
    <w:p w14:paraId="0E3D520B" w14:textId="77777777" w:rsidR="002E0215" w:rsidRPr="005D14F1" w:rsidRDefault="002E0215" w:rsidP="002E0215">
      <w:pPr>
        <w:pStyle w:val="PL"/>
      </w:pPr>
      <w:r w:rsidRPr="005D14F1">
        <w:t xml:space="preserve">      $ref: '#/components/schemas/Uinteger'</w:t>
      </w:r>
    </w:p>
    <w:p w14:paraId="61811D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151D5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B693A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7EFF14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C3CE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64D97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93C2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18A5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037516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E57AFD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27AC0EC8" w14:textId="77777777" w:rsidR="002E0215" w:rsidRPr="005D14F1" w:rsidRDefault="002E0215" w:rsidP="002E0215">
      <w:pPr>
        <w:pStyle w:val="PL"/>
      </w:pPr>
      <w:r w:rsidRPr="005D14F1">
        <w:t xml:space="preserve">    NgeNbId:</w:t>
      </w:r>
    </w:p>
    <w:p w14:paraId="0EBFE47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BE8CA" w14:textId="77777777" w:rsidR="002E0215" w:rsidRPr="005D14F1" w:rsidRDefault="002E0215" w:rsidP="002E02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480E8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7024133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301A95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1C9C3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14647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CCA22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1748E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C8FE8" w14:textId="77777777" w:rsidR="002E0215" w:rsidRPr="005D14F1" w:rsidRDefault="002E0215" w:rsidP="002E0215">
      <w:pPr>
        <w:pStyle w:val="PL"/>
      </w:pPr>
      <w:r w:rsidRPr="005D14F1">
        <w:t xml:space="preserve">    NfSetId:</w:t>
      </w:r>
    </w:p>
    <w:p w14:paraId="7E79A05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B08B539" w14:textId="77777777" w:rsidR="002E0215" w:rsidRPr="005D14F1" w:rsidRDefault="002E0215" w:rsidP="002E0215">
      <w:pPr>
        <w:pStyle w:val="PL"/>
      </w:pPr>
      <w:r w:rsidRPr="005D14F1">
        <w:t xml:space="preserve">    NfServiceSetId:</w:t>
      </w:r>
    </w:p>
    <w:p w14:paraId="381D052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5C7566" w14:textId="77777777" w:rsidR="002E0215" w:rsidRPr="005D14F1" w:rsidRDefault="002E0215" w:rsidP="002E0215">
      <w:pPr>
        <w:pStyle w:val="PL"/>
        <w:rPr>
          <w:lang w:val="en-US"/>
        </w:rPr>
      </w:pPr>
    </w:p>
    <w:p w14:paraId="1210B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B0FF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24FDA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C81A009" w14:textId="77777777" w:rsidR="002E0215" w:rsidRPr="005D14F1" w:rsidRDefault="002E0215" w:rsidP="002E0215">
      <w:pPr>
        <w:pStyle w:val="PL"/>
        <w:rPr>
          <w:lang w:val="en-US"/>
        </w:rPr>
      </w:pPr>
    </w:p>
    <w:p w14:paraId="33E530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7A76A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F5B8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51BFBC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3B842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0EDB1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05D16E3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E7DB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476B9E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069F13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FCD9D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1B8A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719758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63248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108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F8A57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695DB3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AC064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1E7F3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4A6F863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lastRenderedPageBreak/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37D6A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6D71BE7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A3E8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0E106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4700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F6B4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F769D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348F1B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712B73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2B027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17E1C04C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A9AE8B1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33DDB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C3FDF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6C3E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68AD75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7CA76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62E4DB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9675924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4CD38BC0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6AA51E23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5B8219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91191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21F7EB5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F0BF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49EC99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4C4341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460E3B41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B04069B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547E218E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05DA15BD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1A809C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2F7EE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C77A43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64E369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61D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5C127E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C9DF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B0B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18640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66EE7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7C0A7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4DF15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D450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3C4B2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C697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AF1E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3446B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2D68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7B3205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91193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527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C8DE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081F5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576D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D0EE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96385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4A084C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B5BF9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28279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88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02BE83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CC2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9F4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93D8F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39C8D5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8C539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137E1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7D7ED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ADE677" w14:textId="77777777" w:rsidR="002E0215" w:rsidRPr="005D14F1" w:rsidRDefault="002E0215" w:rsidP="002E0215">
      <w:pPr>
        <w:pStyle w:val="PL"/>
      </w:pPr>
      <w:r w:rsidRPr="005D14F1">
        <w:t xml:space="preserve">    SscMode:</w:t>
      </w:r>
    </w:p>
    <w:p w14:paraId="076F157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B9611A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72F10D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3A5DDF9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4D417971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63DCB1AD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24991A9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9D8CB7" w14:textId="77777777" w:rsidR="002E0215" w:rsidRPr="005D14F1" w:rsidRDefault="002E0215" w:rsidP="002E0215">
      <w:pPr>
        <w:pStyle w:val="PL"/>
      </w:pPr>
      <w:r w:rsidRPr="005D14F1">
        <w:lastRenderedPageBreak/>
        <w:t xml:space="preserve">    SscModeRm:</w:t>
      </w:r>
    </w:p>
    <w:p w14:paraId="572C000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E08F0B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4806975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FE87A56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54AA02A4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19343FC6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047F3B8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1AE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106A97" w14:textId="77777777" w:rsidR="002E0215" w:rsidRPr="005D14F1" w:rsidRDefault="002E0215" w:rsidP="002E0215">
      <w:pPr>
        <w:pStyle w:val="PL"/>
      </w:pPr>
      <w:r w:rsidRPr="005D14F1">
        <w:t xml:space="preserve">    DnaiChangeType:</w:t>
      </w:r>
    </w:p>
    <w:p w14:paraId="44D5F4F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23F7A8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01E0C3E6" w14:textId="77777777" w:rsidR="002E0215" w:rsidRPr="005D14F1" w:rsidRDefault="002E0215" w:rsidP="002E0215">
      <w:pPr>
        <w:pStyle w:val="PL"/>
      </w:pPr>
      <w:r w:rsidRPr="005D14F1">
        <w:t xml:space="preserve">        enum:</w:t>
      </w:r>
    </w:p>
    <w:p w14:paraId="26C7F632" w14:textId="77777777" w:rsidR="002E0215" w:rsidRPr="005D14F1" w:rsidRDefault="002E0215" w:rsidP="002E0215">
      <w:pPr>
        <w:pStyle w:val="PL"/>
      </w:pPr>
      <w:r w:rsidRPr="005D14F1">
        <w:t xml:space="preserve">          - EARLY</w:t>
      </w:r>
    </w:p>
    <w:p w14:paraId="603C9303" w14:textId="77777777" w:rsidR="002E0215" w:rsidRPr="005D14F1" w:rsidRDefault="002E0215" w:rsidP="002E0215">
      <w:pPr>
        <w:pStyle w:val="PL"/>
      </w:pPr>
      <w:r w:rsidRPr="005D14F1">
        <w:t xml:space="preserve">          - EARLY_LATE</w:t>
      </w:r>
    </w:p>
    <w:p w14:paraId="0EE0C970" w14:textId="77777777" w:rsidR="002E0215" w:rsidRPr="005D14F1" w:rsidRDefault="002E0215" w:rsidP="002E0215">
      <w:pPr>
        <w:pStyle w:val="PL"/>
      </w:pPr>
      <w:r w:rsidRPr="005D14F1">
        <w:t xml:space="preserve">          - LATE</w:t>
      </w:r>
    </w:p>
    <w:p w14:paraId="609C7E04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6E9B3F5C" w14:textId="77777777" w:rsidR="002E0215" w:rsidRPr="005D14F1" w:rsidRDefault="002E0215" w:rsidP="002E0215">
      <w:pPr>
        <w:pStyle w:val="PL"/>
      </w:pPr>
      <w:r w:rsidRPr="005D14F1">
        <w:t xml:space="preserve">        description: &gt;</w:t>
      </w:r>
    </w:p>
    <w:p w14:paraId="54DA9971" w14:textId="77777777" w:rsidR="002E0215" w:rsidRPr="005D14F1" w:rsidRDefault="002E0215" w:rsidP="002E0215">
      <w:pPr>
        <w:pStyle w:val="PL"/>
      </w:pPr>
      <w:r w:rsidRPr="005D14F1">
        <w:t xml:space="preserve">          This string provides forward-compatibility with future</w:t>
      </w:r>
    </w:p>
    <w:p w14:paraId="613D68FA" w14:textId="77777777" w:rsidR="002E0215" w:rsidRPr="005D14F1" w:rsidRDefault="002E0215" w:rsidP="002E0215">
      <w:pPr>
        <w:pStyle w:val="PL"/>
      </w:pPr>
      <w:r w:rsidRPr="005D14F1">
        <w:t xml:space="preserve">          extensions to the enumeration but is not used to encode</w:t>
      </w:r>
    </w:p>
    <w:p w14:paraId="0BF1325D" w14:textId="77777777" w:rsidR="002E0215" w:rsidRPr="005D14F1" w:rsidRDefault="002E0215" w:rsidP="002E0215">
      <w:pPr>
        <w:pStyle w:val="PL"/>
      </w:pPr>
      <w:r w:rsidRPr="005D14F1">
        <w:t xml:space="preserve">          content defined in the present version of this API.</w:t>
      </w:r>
    </w:p>
    <w:p w14:paraId="3F25D0B5" w14:textId="77777777" w:rsidR="002E0215" w:rsidRPr="005D14F1" w:rsidRDefault="002E0215" w:rsidP="002E0215">
      <w:pPr>
        <w:pStyle w:val="PL"/>
      </w:pPr>
      <w:r w:rsidRPr="005D14F1">
        <w:t xml:space="preserve">      description: &gt;</w:t>
      </w:r>
    </w:p>
    <w:p w14:paraId="28C48F10" w14:textId="77777777" w:rsidR="002E0215" w:rsidRPr="005D14F1" w:rsidRDefault="002E0215" w:rsidP="002E0215">
      <w:pPr>
        <w:pStyle w:val="PL"/>
      </w:pPr>
      <w:r w:rsidRPr="005D14F1">
        <w:t xml:space="preserve">        Possible values are</w:t>
      </w:r>
    </w:p>
    <w:p w14:paraId="17B13474" w14:textId="77777777" w:rsidR="002E0215" w:rsidRPr="005D14F1" w:rsidRDefault="002E0215" w:rsidP="002E0215">
      <w:pPr>
        <w:pStyle w:val="PL"/>
      </w:pPr>
      <w:r w:rsidRPr="005D14F1">
        <w:t xml:space="preserve">        - EARLY: Early notification of UP path reconfiguration.</w:t>
      </w:r>
    </w:p>
    <w:p w14:paraId="0435FF3D" w14:textId="77777777" w:rsidR="002E0215" w:rsidRPr="005D14F1" w:rsidRDefault="002E0215" w:rsidP="002E02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268D8A5F" w14:textId="77777777" w:rsidR="002E0215" w:rsidRPr="005D14F1" w:rsidRDefault="002E0215" w:rsidP="002E0215">
      <w:pPr>
        <w:pStyle w:val="PL"/>
      </w:pPr>
      <w:r w:rsidRPr="005D14F1">
        <w:t xml:space="preserve">        - LATE: Late notification of UP path reconfiguration.</w:t>
      </w:r>
    </w:p>
    <w:p w14:paraId="1F0235BB" w14:textId="77777777" w:rsidR="002E0215" w:rsidRPr="005D14F1" w:rsidRDefault="002E0215" w:rsidP="002E0215">
      <w:pPr>
        <w:pStyle w:val="PL"/>
      </w:pPr>
      <w:r w:rsidRPr="005D14F1">
        <w:t xml:space="preserve">    DnaiChangeTypeRm:</w:t>
      </w:r>
    </w:p>
    <w:p w14:paraId="32D40AE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BB2C35E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3FDAE4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6131443" w14:textId="77777777" w:rsidR="002E0215" w:rsidRPr="005D14F1" w:rsidRDefault="002E0215" w:rsidP="002E0215">
      <w:pPr>
        <w:pStyle w:val="PL"/>
      </w:pPr>
      <w:r w:rsidRPr="005D14F1">
        <w:t xml:space="preserve">            - EARLY</w:t>
      </w:r>
    </w:p>
    <w:p w14:paraId="74FD1299" w14:textId="77777777" w:rsidR="002E0215" w:rsidRPr="005D14F1" w:rsidRDefault="002E0215" w:rsidP="002E0215">
      <w:pPr>
        <w:pStyle w:val="PL"/>
      </w:pPr>
      <w:r w:rsidRPr="005D14F1">
        <w:t xml:space="preserve">            - EARLY_LATE</w:t>
      </w:r>
    </w:p>
    <w:p w14:paraId="2BBF63A1" w14:textId="77777777" w:rsidR="002E0215" w:rsidRPr="005D14F1" w:rsidRDefault="002E0215" w:rsidP="002E0215">
      <w:pPr>
        <w:pStyle w:val="PL"/>
      </w:pPr>
      <w:r w:rsidRPr="005D14F1">
        <w:t xml:space="preserve">            - LATE</w:t>
      </w:r>
    </w:p>
    <w:p w14:paraId="685DEEA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6987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8727C3" w14:textId="77777777" w:rsidR="002E0215" w:rsidRPr="005D14F1" w:rsidRDefault="002E0215" w:rsidP="002E0215">
      <w:pPr>
        <w:pStyle w:val="PL"/>
      </w:pPr>
      <w:r w:rsidRPr="005D14F1">
        <w:t xml:space="preserve">    RestrictionType:</w:t>
      </w:r>
    </w:p>
    <w:p w14:paraId="260D4B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703B6DC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48B110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6192418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7D8A6B6E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42485C7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0F09BB" w14:textId="77777777" w:rsidR="002E0215" w:rsidRPr="005D14F1" w:rsidRDefault="002E0215" w:rsidP="002E0215">
      <w:pPr>
        <w:pStyle w:val="PL"/>
      </w:pPr>
      <w:r w:rsidRPr="005D14F1">
        <w:t xml:space="preserve">    RestrictionTypeRm:</w:t>
      </w:r>
    </w:p>
    <w:p w14:paraId="74F52AFD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C7F270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508AF1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9315807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650ABC23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67E0826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AF679C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AAF6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5CCD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DCA5D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77159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278F7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55BF16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1ECD15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B5A3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1F43B3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4AF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866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7CCE6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A8ED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3D9EB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329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EA897A" w14:textId="77777777" w:rsidR="002E0215" w:rsidRPr="005D14F1" w:rsidRDefault="002E0215" w:rsidP="002E0215">
      <w:pPr>
        <w:pStyle w:val="PL"/>
      </w:pPr>
      <w:r w:rsidRPr="005D14F1">
        <w:t xml:space="preserve">    PresenceState:</w:t>
      </w:r>
    </w:p>
    <w:p w14:paraId="74A8E83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EE11FC2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8C1B8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3092A3E" w14:textId="77777777" w:rsidR="002E0215" w:rsidRPr="005D14F1" w:rsidRDefault="002E0215" w:rsidP="002E0215">
      <w:pPr>
        <w:pStyle w:val="PL"/>
      </w:pPr>
      <w:r w:rsidRPr="005D14F1">
        <w:t xml:space="preserve">            - IN_AREA</w:t>
      </w:r>
    </w:p>
    <w:p w14:paraId="01A64D7E" w14:textId="77777777" w:rsidR="002E0215" w:rsidRPr="005D14F1" w:rsidRDefault="002E0215" w:rsidP="002E0215">
      <w:pPr>
        <w:pStyle w:val="PL"/>
      </w:pPr>
      <w:r w:rsidRPr="005D14F1">
        <w:t xml:space="preserve">            - OUT_OF_AREA</w:t>
      </w:r>
    </w:p>
    <w:p w14:paraId="63F77A64" w14:textId="77777777" w:rsidR="002E0215" w:rsidRPr="005D14F1" w:rsidRDefault="002E0215" w:rsidP="002E0215">
      <w:pPr>
        <w:pStyle w:val="PL"/>
      </w:pPr>
      <w:r w:rsidRPr="005D14F1">
        <w:t xml:space="preserve">            - UNKNOWN</w:t>
      </w:r>
    </w:p>
    <w:p w14:paraId="281F4132" w14:textId="77777777" w:rsidR="002E0215" w:rsidRPr="005D14F1" w:rsidRDefault="002E0215" w:rsidP="002E0215">
      <w:pPr>
        <w:pStyle w:val="PL"/>
      </w:pPr>
      <w:r w:rsidRPr="005D14F1">
        <w:t xml:space="preserve">            - INACTIVE</w:t>
      </w:r>
    </w:p>
    <w:p w14:paraId="5214EB9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79DC955" w14:textId="77777777" w:rsidR="002E0215" w:rsidRPr="005D14F1" w:rsidRDefault="002E0215" w:rsidP="002E0215">
      <w:pPr>
        <w:pStyle w:val="PL"/>
        <w:rPr>
          <w:lang w:val="en-US"/>
        </w:rPr>
      </w:pPr>
    </w:p>
    <w:p w14:paraId="4B4189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25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779B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640894B8" w14:textId="77777777" w:rsidR="002E0215" w:rsidRPr="005D14F1" w:rsidRDefault="002E0215" w:rsidP="002E0215">
      <w:pPr>
        <w:pStyle w:val="PL"/>
      </w:pPr>
    </w:p>
    <w:p w14:paraId="383E31E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450C79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A9197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6EEA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501DEC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705B9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1AA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378AFB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9E06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0E5C9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6A78E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C90F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2188BE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15FC21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48D92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2F50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035D6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4C64A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4CEAC3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6558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39D4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39AB16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382EE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01074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E5AB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A1ECC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1AA3FF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208D88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0C016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41EC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7D7E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756D6D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2134A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294C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0066B7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9BF8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A6CD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329EE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AB34E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BC92D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FD2C0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327AB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3FB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2E36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970E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1BCD01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AE1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B0512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B4A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A9F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D1938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4B8F6D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585E27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F242C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9D9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604A1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AAC6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04396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4C61B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154DCC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4B1D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1925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0B59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CA20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755C9D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D0C5D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E7C59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37480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76A5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D5D0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699AA2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6C4833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28FB00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3EC1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9ADA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9C9E4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143D1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# PLMN Identity</w:t>
      </w:r>
    </w:p>
    <w:p w14:paraId="01D6EF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2DB33C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018FB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97CA8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6E5D7D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3AF26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76AC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00BD90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5A2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35D9C7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C694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2BAE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5DCEE8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5C42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06E97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1DC065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FE4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E4839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3CDEF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E62C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3FB73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7254E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FC5A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20C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4D22E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2E3D46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7FD0C7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7764B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02F4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0B75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916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7571D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40A2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C55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13C9F1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54CC1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CB84C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35666A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35117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7A022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3F6101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077D06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627E8A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2B90A4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6FDF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73DAE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54579E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0647C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A12DF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12117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D8B0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AD3E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EC45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42B1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EA105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2682B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4161E5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3B5AB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B8D35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35257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E8B9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320C8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6E5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327CC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812C5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03253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5F979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0EC7A7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78B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82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544AC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68941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A97DA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EAC4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30572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3080A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7E05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B9B63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ueLocationTimestamp:</w:t>
      </w:r>
    </w:p>
    <w:p w14:paraId="1335BE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FE971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9B2E2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EA2AE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1FEDF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C30F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B38FC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44CD6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12DB95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0CF034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1958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455E5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E470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B94B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009AE0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0B20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9E03A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A36C9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2DAFD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564642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607FD9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3B872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0D2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0A552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5ADD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5F911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F28AD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69258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4739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26324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0839D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2FB4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1993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2135FF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2F8CCA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51E0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B1134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0E4D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5B832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7552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E347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34C8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471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8E3D7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7C76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867A5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B392E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BC18A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E86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857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489104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E798A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CD83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22C61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3BAA32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B6A0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E37C6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CC6D3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2BAF4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94FCC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55F4F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0489BF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37885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1B7C2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1B143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66DB10" w14:textId="77777777" w:rsidR="002E0215" w:rsidRPr="005D14F1" w:rsidRDefault="002E0215" w:rsidP="002E0215">
      <w:pPr>
        <w:pStyle w:val="PL"/>
      </w:pPr>
      <w:r w:rsidRPr="005D14F1">
        <w:t xml:space="preserve">        n3gppTai:</w:t>
      </w:r>
    </w:p>
    <w:p w14:paraId="5CEEC044" w14:textId="77777777" w:rsidR="002E0215" w:rsidRPr="005D14F1" w:rsidRDefault="002E0215" w:rsidP="002E0215">
      <w:pPr>
        <w:pStyle w:val="PL"/>
      </w:pPr>
      <w:r w:rsidRPr="005D14F1">
        <w:t xml:space="preserve">          $ref: '#/components/schemas/Tai'</w:t>
      </w:r>
    </w:p>
    <w:p w14:paraId="4E52C72B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58AFADFD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66B295EE" w14:textId="77777777" w:rsidR="002E0215" w:rsidRPr="005D14F1" w:rsidRDefault="002E0215" w:rsidP="002E02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6C2EAF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5603BB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683FC9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7210B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6871E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0898A9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63A85FC3" w14:textId="77777777" w:rsidR="002E0215" w:rsidRPr="005D14F1" w:rsidRDefault="002E0215" w:rsidP="002E0215">
      <w:pPr>
        <w:pStyle w:val="PL"/>
      </w:pPr>
      <w:r w:rsidRPr="005D14F1">
        <w:t xml:space="preserve">    UpSecurity:</w:t>
      </w:r>
    </w:p>
    <w:p w14:paraId="4D6E9946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object</w:t>
      </w:r>
    </w:p>
    <w:p w14:paraId="26FAFFA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62F633F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62FF21BB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70BDE576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018DA9A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14870DC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C2952BB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7857A0EE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54C5B1DC" w14:textId="77777777" w:rsidR="002E0215" w:rsidRPr="005D14F1" w:rsidRDefault="002E0215" w:rsidP="002E0215">
      <w:pPr>
        <w:pStyle w:val="PL"/>
      </w:pPr>
      <w:r w:rsidRPr="005D14F1">
        <w:t xml:space="preserve">    UpSecurityRm:</w:t>
      </w:r>
    </w:p>
    <w:p w14:paraId="3F45383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8B448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42D14DCE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72A2B259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66A0EA5B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64B7FCC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59728DAC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AB1F426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37F02887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134F8A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07ACF" w14:textId="77777777" w:rsidR="002E0215" w:rsidRPr="005D14F1" w:rsidRDefault="002E0215" w:rsidP="002E0215">
      <w:pPr>
        <w:pStyle w:val="PL"/>
      </w:pPr>
      <w:r w:rsidRPr="005D14F1">
        <w:t xml:space="preserve">    NgApCause:</w:t>
      </w:r>
    </w:p>
    <w:p w14:paraId="5AC44E8F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806AB6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2EB4884" w14:textId="77777777" w:rsidR="002E0215" w:rsidRPr="005D14F1" w:rsidRDefault="002E0215" w:rsidP="002E0215">
      <w:pPr>
        <w:pStyle w:val="PL"/>
      </w:pPr>
      <w:r w:rsidRPr="005D14F1">
        <w:t xml:space="preserve">        group:</w:t>
      </w:r>
    </w:p>
    <w:p w14:paraId="4749DA93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77532585" w14:textId="77777777" w:rsidR="002E0215" w:rsidRPr="005D14F1" w:rsidRDefault="002E0215" w:rsidP="002E0215">
      <w:pPr>
        <w:pStyle w:val="PL"/>
      </w:pPr>
      <w:r w:rsidRPr="005D14F1">
        <w:t xml:space="preserve">        value:</w:t>
      </w:r>
    </w:p>
    <w:p w14:paraId="4BD363A4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07A25C07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7AB13D06" w14:textId="77777777" w:rsidR="002E0215" w:rsidRPr="005D14F1" w:rsidRDefault="002E0215" w:rsidP="002E0215">
      <w:pPr>
        <w:pStyle w:val="PL"/>
      </w:pPr>
      <w:r w:rsidRPr="005D14F1">
        <w:t xml:space="preserve">        - group</w:t>
      </w:r>
    </w:p>
    <w:p w14:paraId="7C7F1021" w14:textId="77777777" w:rsidR="002E0215" w:rsidRPr="005D14F1" w:rsidRDefault="002E0215" w:rsidP="002E0215">
      <w:pPr>
        <w:pStyle w:val="PL"/>
      </w:pPr>
      <w:r w:rsidRPr="005D14F1">
        <w:t xml:space="preserve">        - value</w:t>
      </w:r>
    </w:p>
    <w:p w14:paraId="319AB3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16D3F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B78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45B6F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2D0E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447BC4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B3372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FC588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80397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7CC4CC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4E105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9026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201C1B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71569D1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55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1E11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359B75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806C4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A5D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3298B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BE25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8E8CC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BBC6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6AB87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D699D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E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40BDE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66AF7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20B81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44C5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6543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4EEDC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3EBAF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3A60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30A1F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567659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54BBE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5D445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B78D9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364052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C974D53" w14:textId="77777777" w:rsidR="002E0215" w:rsidRPr="005D14F1" w:rsidRDefault="002E0215" w:rsidP="002E0215">
      <w:pPr>
        <w:pStyle w:val="PL"/>
      </w:pPr>
      <w:r w:rsidRPr="005D14F1">
        <w:t xml:space="preserve">        - required: [ routeInfo ]</w:t>
      </w:r>
    </w:p>
    <w:p w14:paraId="337E5C3E" w14:textId="77777777" w:rsidR="002E0215" w:rsidRPr="005D14F1" w:rsidRDefault="002E0215" w:rsidP="002E0215">
      <w:pPr>
        <w:pStyle w:val="PL"/>
      </w:pPr>
      <w:r w:rsidRPr="005D14F1">
        <w:t xml:space="preserve">        - required: [ routeProfId ]</w:t>
      </w:r>
    </w:p>
    <w:p w14:paraId="11A590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A011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72CA8E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8B5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B495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05DCE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69AB1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ipv6Addr:</w:t>
      </w:r>
    </w:p>
    <w:p w14:paraId="7791B8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C4E06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486C0A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73CEA7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0A31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5420D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11E269" w14:textId="77777777" w:rsidR="002E0215" w:rsidRPr="005D14F1" w:rsidRDefault="002E0215" w:rsidP="002E0215">
      <w:pPr>
        <w:pStyle w:val="PL"/>
      </w:pPr>
      <w:r w:rsidRPr="005D14F1">
        <w:t xml:space="preserve">    SubscribedDefaultQos:</w:t>
      </w:r>
    </w:p>
    <w:p w14:paraId="48278221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EB7F75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299A0A5" w14:textId="77777777" w:rsidR="002E0215" w:rsidRPr="005D14F1" w:rsidRDefault="002E0215" w:rsidP="002E0215">
      <w:pPr>
        <w:pStyle w:val="PL"/>
      </w:pPr>
      <w:r w:rsidRPr="005D14F1">
        <w:t xml:space="preserve">        - 5qi</w:t>
      </w:r>
    </w:p>
    <w:p w14:paraId="3AB4CF6E" w14:textId="77777777" w:rsidR="002E0215" w:rsidRPr="005D14F1" w:rsidRDefault="002E0215" w:rsidP="002E0215">
      <w:pPr>
        <w:pStyle w:val="PL"/>
      </w:pPr>
      <w:r w:rsidRPr="005D14F1">
        <w:t xml:space="preserve">        - arp</w:t>
      </w:r>
    </w:p>
    <w:p w14:paraId="4586819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426FE8F" w14:textId="77777777" w:rsidR="002E0215" w:rsidRPr="005D14F1" w:rsidRDefault="002E0215" w:rsidP="002E0215">
      <w:pPr>
        <w:pStyle w:val="PL"/>
      </w:pPr>
      <w:r w:rsidRPr="005D14F1">
        <w:t xml:space="preserve">        5qi:</w:t>
      </w:r>
    </w:p>
    <w:p w14:paraId="77009953" w14:textId="77777777" w:rsidR="002E0215" w:rsidRPr="005D14F1" w:rsidRDefault="002E0215" w:rsidP="002E0215">
      <w:pPr>
        <w:pStyle w:val="PL"/>
      </w:pPr>
      <w:r w:rsidRPr="005D14F1">
        <w:t xml:space="preserve">          $ref: '#/components/schemas/5Qi'</w:t>
      </w:r>
    </w:p>
    <w:p w14:paraId="6D06FC23" w14:textId="77777777" w:rsidR="002E0215" w:rsidRPr="005D14F1" w:rsidRDefault="002E0215" w:rsidP="002E0215">
      <w:pPr>
        <w:pStyle w:val="PL"/>
      </w:pPr>
      <w:r w:rsidRPr="005D14F1">
        <w:t xml:space="preserve">        arp:</w:t>
      </w:r>
    </w:p>
    <w:p w14:paraId="4003B5A3" w14:textId="77777777" w:rsidR="002E0215" w:rsidRPr="005D14F1" w:rsidRDefault="002E0215" w:rsidP="002E0215">
      <w:pPr>
        <w:pStyle w:val="PL"/>
      </w:pPr>
      <w:r w:rsidRPr="005D14F1">
        <w:t xml:space="preserve">          $ref: '#/components/schemas/Arp'</w:t>
      </w:r>
    </w:p>
    <w:p w14:paraId="695C0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BD8C5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6163A7F" w14:textId="77777777" w:rsidR="002E0215" w:rsidRPr="005D14F1" w:rsidRDefault="002E0215" w:rsidP="002E0215">
      <w:pPr>
        <w:pStyle w:val="PL"/>
      </w:pPr>
      <w:r w:rsidRPr="005D14F1">
        <w:t xml:space="preserve">    Area:</w:t>
      </w:r>
    </w:p>
    <w:p w14:paraId="6DCEE8F5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5CC0281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6E88E04F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1412218D" w14:textId="77777777" w:rsidR="002E0215" w:rsidRPr="005D14F1" w:rsidRDefault="002E0215" w:rsidP="002E0215">
      <w:pPr>
        <w:pStyle w:val="PL"/>
      </w:pPr>
      <w:r w:rsidRPr="005D14F1">
        <w:t xml:space="preserve">          - tacs</w:t>
      </w:r>
    </w:p>
    <w:p w14:paraId="169DD29A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3FA51026" w14:textId="77777777" w:rsidR="002E0215" w:rsidRPr="005D14F1" w:rsidRDefault="002E0215" w:rsidP="002E0215">
      <w:pPr>
        <w:pStyle w:val="PL"/>
      </w:pPr>
      <w:r w:rsidRPr="005D14F1">
        <w:t xml:space="preserve">          - areaCode</w:t>
      </w:r>
    </w:p>
    <w:p w14:paraId="3A69501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532EE87" w14:textId="77777777" w:rsidR="002E0215" w:rsidRPr="005D14F1" w:rsidRDefault="002E0215" w:rsidP="002E0215">
      <w:pPr>
        <w:pStyle w:val="PL"/>
      </w:pPr>
      <w:r w:rsidRPr="005D14F1">
        <w:t xml:space="preserve">        tacs:</w:t>
      </w:r>
    </w:p>
    <w:p w14:paraId="3DF59F4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2EBAEA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698D472" w14:textId="77777777" w:rsidR="002E0215" w:rsidRPr="005D14F1" w:rsidRDefault="002E0215" w:rsidP="002E0215">
      <w:pPr>
        <w:pStyle w:val="PL"/>
      </w:pPr>
      <w:r w:rsidRPr="005D14F1">
        <w:t xml:space="preserve">            $ref: '#/components/schemas/Tac'</w:t>
      </w:r>
    </w:p>
    <w:p w14:paraId="601B230E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C1CC3DB" w14:textId="77777777" w:rsidR="002E0215" w:rsidRPr="005D14F1" w:rsidRDefault="002E0215" w:rsidP="002E0215">
      <w:pPr>
        <w:pStyle w:val="PL"/>
      </w:pPr>
      <w:r w:rsidRPr="005D14F1">
        <w:t xml:space="preserve">        areaCode:</w:t>
      </w:r>
    </w:p>
    <w:p w14:paraId="46924E06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'#/components/schemas/AreaCode'</w:t>
      </w:r>
    </w:p>
    <w:p w14:paraId="75C80F1F" w14:textId="77777777" w:rsidR="002E0215" w:rsidRPr="005D14F1" w:rsidRDefault="002E0215" w:rsidP="002E0215">
      <w:pPr>
        <w:pStyle w:val="PL"/>
      </w:pPr>
      <w:r w:rsidRPr="005D14F1">
        <w:t xml:space="preserve">    ServiceAreaRestriction:</w:t>
      </w:r>
    </w:p>
    <w:p w14:paraId="16F91B64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D9C7A02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27017EC9" w14:textId="77777777" w:rsidR="002E0215" w:rsidRPr="005D14F1" w:rsidRDefault="002E0215" w:rsidP="002E0215">
      <w:pPr>
        <w:pStyle w:val="PL"/>
      </w:pPr>
      <w:r w:rsidRPr="005D14F1">
        <w:t xml:space="preserve">        restrictionType:</w:t>
      </w:r>
    </w:p>
    <w:p w14:paraId="7F69B9C3" w14:textId="77777777" w:rsidR="002E0215" w:rsidRPr="005D14F1" w:rsidRDefault="002E0215" w:rsidP="002E0215">
      <w:pPr>
        <w:pStyle w:val="PL"/>
      </w:pPr>
      <w:r w:rsidRPr="005D14F1">
        <w:t xml:space="preserve">          $ref: '#/components/schemas/RestrictionType'</w:t>
      </w:r>
    </w:p>
    <w:p w14:paraId="16085864" w14:textId="77777777" w:rsidR="002E0215" w:rsidRPr="005D14F1" w:rsidRDefault="002E0215" w:rsidP="002E0215">
      <w:pPr>
        <w:pStyle w:val="PL"/>
      </w:pPr>
      <w:r w:rsidRPr="005D14F1">
        <w:t xml:space="preserve">        areas:</w:t>
      </w:r>
    </w:p>
    <w:p w14:paraId="5933B331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F6E47D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4C742FF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'#/components/schemas/Area'</w:t>
      </w:r>
    </w:p>
    <w:p w14:paraId="5B621171" w14:textId="77777777" w:rsidR="002E0215" w:rsidRPr="005D14F1" w:rsidRDefault="002E0215" w:rsidP="002E0215">
      <w:pPr>
        <w:pStyle w:val="PL"/>
      </w:pPr>
      <w:r w:rsidRPr="005D14F1">
        <w:t xml:space="preserve">        maxNumOfTAs:</w:t>
      </w:r>
    </w:p>
    <w:p w14:paraId="5C440FF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3A25507F" w14:textId="77777777" w:rsidR="002E0215" w:rsidRPr="005D14F1" w:rsidRDefault="002E0215" w:rsidP="002E0215">
      <w:pPr>
        <w:pStyle w:val="PL"/>
      </w:pPr>
      <w:r w:rsidRPr="005D14F1">
        <w:t xml:space="preserve">        maxNumOfTAsForNotAllowedAreas:</w:t>
      </w:r>
    </w:p>
    <w:p w14:paraId="448DE2D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12442F9E" w14:textId="77777777" w:rsidR="002E0215" w:rsidRPr="005D14F1" w:rsidRDefault="002E0215" w:rsidP="002E0215">
      <w:pPr>
        <w:pStyle w:val="PL"/>
      </w:pPr>
      <w:r w:rsidRPr="005D14F1">
        <w:t xml:space="preserve">      allOf:</w:t>
      </w:r>
    </w:p>
    <w:p w14:paraId="5CE38E3F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20D4FC87" w14:textId="77777777" w:rsidR="002E0215" w:rsidRPr="005D14F1" w:rsidRDefault="002E0215" w:rsidP="002E0215">
      <w:pPr>
        <w:pStyle w:val="PL"/>
      </w:pPr>
      <w:r w:rsidRPr="005D14F1">
        <w:t xml:space="preserve">        # 1st condition: restrictionType and areas attributes shall be either both absent</w:t>
      </w:r>
    </w:p>
    <w:p w14:paraId="25E88144" w14:textId="77777777" w:rsidR="002E0215" w:rsidRPr="005D14F1" w:rsidRDefault="002E0215" w:rsidP="002E0215">
      <w:pPr>
        <w:pStyle w:val="PL"/>
      </w:pPr>
      <w:r w:rsidRPr="005D14F1">
        <w:t xml:space="preserve">        #                or both present</w:t>
      </w:r>
    </w:p>
    <w:p w14:paraId="63B3C659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2CD2A77" w14:textId="77777777" w:rsidR="002E0215" w:rsidRPr="005D14F1" w:rsidRDefault="002E0215" w:rsidP="002E0215">
      <w:pPr>
        <w:pStyle w:val="PL"/>
      </w:pPr>
      <w:r w:rsidRPr="005D14F1">
        <w:t xml:space="preserve">        - oneOf:</w:t>
      </w:r>
    </w:p>
    <w:p w14:paraId="13E2BA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7C178F7D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2EE8AAB8" w14:textId="77777777" w:rsidR="002E0215" w:rsidRPr="005D14F1" w:rsidRDefault="002E0215" w:rsidP="002E0215">
      <w:pPr>
        <w:pStyle w:val="PL"/>
      </w:pPr>
      <w:r w:rsidRPr="005D14F1">
        <w:t xml:space="preserve">            - required: [ areas ]</w:t>
      </w:r>
    </w:p>
    <w:p w14:paraId="2EEA1582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6547ECB3" w14:textId="77777777" w:rsidR="002E0215" w:rsidRPr="005D14F1" w:rsidRDefault="002E0215" w:rsidP="002E0215">
      <w:pPr>
        <w:pStyle w:val="PL"/>
      </w:pPr>
      <w:r w:rsidRPr="005D14F1">
        <w:t xml:space="preserve">        # 2nd condition: if restrictionType takes value NOT_ALLOWED_AREAS,</w:t>
      </w:r>
    </w:p>
    <w:p w14:paraId="13506C04" w14:textId="77777777" w:rsidR="002E0215" w:rsidRPr="005D14F1" w:rsidRDefault="002E0215" w:rsidP="002E0215">
      <w:pPr>
        <w:pStyle w:val="PL"/>
      </w:pPr>
      <w:r w:rsidRPr="005D14F1">
        <w:t xml:space="preserve">        #                then maxNumOfTAs shall be absent</w:t>
      </w:r>
    </w:p>
    <w:p w14:paraId="0F4C98E4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8922897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6A2BE0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304E9370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517B0C99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89F2C69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0D77A864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4283BBB3" w14:textId="77777777" w:rsidR="002E0215" w:rsidRPr="005D14F1" w:rsidRDefault="002E0215" w:rsidP="002E0215">
      <w:pPr>
        <w:pStyle w:val="PL"/>
      </w:pPr>
      <w:r w:rsidRPr="005D14F1">
        <w:t xml:space="preserve">                    enum: [ NOT_ALLOWED_AREAS ]</w:t>
      </w:r>
    </w:p>
    <w:p w14:paraId="52C4A4C8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5CF275EE" w14:textId="77777777" w:rsidR="002E0215" w:rsidRPr="005D14F1" w:rsidRDefault="002E0215" w:rsidP="002E0215">
      <w:pPr>
        <w:pStyle w:val="PL"/>
      </w:pPr>
      <w:r w:rsidRPr="005D14F1">
        <w:t xml:space="preserve">                required: [ maxNumOfTAs ]</w:t>
      </w:r>
    </w:p>
    <w:p w14:paraId="5CA30D2A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763CFF10" w14:textId="77777777" w:rsidR="002E0215" w:rsidRPr="005D14F1" w:rsidRDefault="002E0215" w:rsidP="002E0215">
      <w:pPr>
        <w:pStyle w:val="PL"/>
      </w:pPr>
      <w:r w:rsidRPr="005D14F1">
        <w:t xml:space="preserve">        # 3rd condition: if restrictionType takes value ALLOWED_AREAS,</w:t>
      </w:r>
    </w:p>
    <w:p w14:paraId="1D11FDDA" w14:textId="77777777" w:rsidR="002E0215" w:rsidRPr="005D14F1" w:rsidRDefault="002E0215" w:rsidP="002E0215">
      <w:pPr>
        <w:pStyle w:val="PL"/>
      </w:pPr>
      <w:r w:rsidRPr="005D14F1">
        <w:t xml:space="preserve">        #                then maxNumOfTAsForNotAllowedAreas shall be absent</w:t>
      </w:r>
    </w:p>
    <w:p w14:paraId="5644638B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18ABB30D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0E00AE40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4B298D63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1421FB64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6B5D86F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393D0180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        type: string</w:t>
      </w:r>
    </w:p>
    <w:p w14:paraId="746F69FB" w14:textId="77777777" w:rsidR="002E0215" w:rsidRPr="005D14F1" w:rsidRDefault="002E0215" w:rsidP="002E0215">
      <w:pPr>
        <w:pStyle w:val="PL"/>
      </w:pPr>
      <w:r w:rsidRPr="005D14F1">
        <w:t xml:space="preserve">                    enum: [ ALLOWED_AREAS ]</w:t>
      </w:r>
    </w:p>
    <w:p w14:paraId="7141C442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0312FE68" w14:textId="77777777" w:rsidR="002E0215" w:rsidRPr="005D14F1" w:rsidRDefault="002E0215" w:rsidP="002E0215">
      <w:pPr>
        <w:pStyle w:val="PL"/>
      </w:pPr>
      <w:r w:rsidRPr="005D14F1">
        <w:t xml:space="preserve">                required: [ maxNumOfTAsForNotAllowedAreas ]</w:t>
      </w:r>
    </w:p>
    <w:p w14:paraId="0AB69AF3" w14:textId="77777777" w:rsidR="002E0215" w:rsidRPr="005D14F1" w:rsidRDefault="002E0215" w:rsidP="002E0215">
      <w:pPr>
        <w:pStyle w:val="PL"/>
      </w:pPr>
      <w:r w:rsidRPr="005D14F1">
        <w:t xml:space="preserve">    PresenceInfo:</w:t>
      </w:r>
    </w:p>
    <w:p w14:paraId="1A63147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6155FA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D0293D8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46EE9A4A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A1D409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3D503E3A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4A70128F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4884C97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931F269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C2D7C9C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78125E09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73AE78BA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075A625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17B9DA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5C5879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67BB125D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EBC7618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6F0B374E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C559B35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B2FFB13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1ABFD1EF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4BE582FC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3EDECA20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3FCF988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AFD89F6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0BA254A6" w14:textId="77777777" w:rsidR="002E0215" w:rsidRPr="005D14F1" w:rsidRDefault="002E0215" w:rsidP="002E02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D961335" w14:textId="77777777" w:rsidR="002E0215" w:rsidRPr="005D14F1" w:rsidRDefault="002E0215" w:rsidP="002E0215">
      <w:pPr>
        <w:pStyle w:val="PL"/>
      </w:pPr>
      <w:r w:rsidRPr="005D14F1">
        <w:t xml:space="preserve">    PresenceInfoRm:</w:t>
      </w:r>
    </w:p>
    <w:p w14:paraId="316BCD3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0FACA5A7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6D5BB602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7262495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3FA53825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4067C8AB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688A312B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188D31CA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7BBBCCD3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ADAE90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180ECA8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0A7BFBB4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5173E262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65C0BA11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2DAF10AB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301F389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8CA520B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44BA466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92B2E5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489E7CED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032B7375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4F8FD70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4F1F726D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475AE0C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1A2ABCC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48A575B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nullable: true</w:t>
      </w:r>
    </w:p>
    <w:p w14:paraId="0EA2E28D" w14:textId="77777777" w:rsidR="002E0215" w:rsidRPr="005D14F1" w:rsidRDefault="002E0215" w:rsidP="002E0215">
      <w:pPr>
        <w:pStyle w:val="PL"/>
      </w:pPr>
      <w:r w:rsidRPr="005D14F1">
        <w:t xml:space="preserve">    GlobalRanNodeId:</w:t>
      </w:r>
    </w:p>
    <w:p w14:paraId="19D9FD9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AE320F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6746EA8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4BC61572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9319E45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4F91671A" w14:textId="77777777" w:rsidR="002E0215" w:rsidRPr="005D14F1" w:rsidRDefault="002E0215" w:rsidP="002E0215">
      <w:pPr>
        <w:pStyle w:val="PL"/>
      </w:pPr>
      <w:r w:rsidRPr="005D14F1">
        <w:t xml:space="preserve">          $ref: '#/components/schemas/N3IwfId'</w:t>
      </w:r>
    </w:p>
    <w:p w14:paraId="182D267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17296ACA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2AF28CC5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360F1C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CCC4B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47862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9623192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27149930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C459689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74ACE646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80B09D6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A851AB4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6F5E3B90" w14:textId="77777777" w:rsidR="002E0215" w:rsidRPr="005D14F1" w:rsidRDefault="002E0215" w:rsidP="002E0215">
      <w:pPr>
        <w:pStyle w:val="PL"/>
      </w:pPr>
      <w:r w:rsidRPr="005D14F1">
        <w:t xml:space="preserve">    GNbId:</w:t>
      </w:r>
    </w:p>
    <w:p w14:paraId="0D1FEACB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object</w:t>
      </w:r>
    </w:p>
    <w:p w14:paraId="1C7F1B6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34A2377" w14:textId="77777777" w:rsidR="002E0215" w:rsidRPr="005D14F1" w:rsidRDefault="002E0215" w:rsidP="002E0215">
      <w:pPr>
        <w:pStyle w:val="PL"/>
      </w:pPr>
      <w:r w:rsidRPr="005D14F1">
        <w:t xml:space="preserve">        bitLength:</w:t>
      </w:r>
    </w:p>
    <w:p w14:paraId="5E3F7428" w14:textId="77777777" w:rsidR="002E0215" w:rsidRPr="005D14F1" w:rsidRDefault="002E0215" w:rsidP="002E0215">
      <w:pPr>
        <w:pStyle w:val="PL"/>
      </w:pPr>
      <w:r w:rsidRPr="005D14F1">
        <w:t xml:space="preserve">          type: integer</w:t>
      </w:r>
    </w:p>
    <w:p w14:paraId="4357F9E6" w14:textId="77777777" w:rsidR="002E0215" w:rsidRPr="005D14F1" w:rsidRDefault="002E0215" w:rsidP="002E0215">
      <w:pPr>
        <w:pStyle w:val="PL"/>
      </w:pPr>
      <w:r w:rsidRPr="005D14F1">
        <w:t xml:space="preserve">          minimum: 22</w:t>
      </w:r>
    </w:p>
    <w:p w14:paraId="211ABE74" w14:textId="77777777" w:rsidR="002E0215" w:rsidRPr="005D14F1" w:rsidRDefault="002E0215" w:rsidP="002E0215">
      <w:pPr>
        <w:pStyle w:val="PL"/>
      </w:pPr>
      <w:r w:rsidRPr="005D14F1">
        <w:t xml:space="preserve">          maximum: 32</w:t>
      </w:r>
    </w:p>
    <w:p w14:paraId="1A09301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6D860AC3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57CE14" w14:textId="77777777" w:rsidR="002E0215" w:rsidRPr="005D14F1" w:rsidRDefault="002E0215" w:rsidP="002E0215">
      <w:pPr>
        <w:pStyle w:val="PL"/>
      </w:pPr>
      <w:r w:rsidRPr="005D14F1">
        <w:t xml:space="preserve">          pattern: '^[A-Fa-f0-9]{6,8}$'</w:t>
      </w:r>
    </w:p>
    <w:p w14:paraId="2589BD3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302BD82B" w14:textId="77777777" w:rsidR="002E0215" w:rsidRPr="005D14F1" w:rsidRDefault="002E0215" w:rsidP="002E0215">
      <w:pPr>
        <w:pStyle w:val="PL"/>
      </w:pPr>
      <w:r w:rsidRPr="005D14F1">
        <w:t xml:space="preserve">        - bitLength</w:t>
      </w:r>
    </w:p>
    <w:p w14:paraId="1D10BB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5F6A540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022E4A1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4DE076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4CF2E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47F42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26EE6B2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339502D2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769A090E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E5A44F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38147A58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04A647C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A1D686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53B0498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42C18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ABAABE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6620368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192966A1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6452EA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C010366" w14:textId="77777777" w:rsidR="002E0215" w:rsidRPr="005D14F1" w:rsidRDefault="002E0215" w:rsidP="002E0215">
      <w:pPr>
        <w:pStyle w:val="PL"/>
      </w:pPr>
      <w:r w:rsidRPr="005D14F1">
        <w:t xml:space="preserve">    PlmnIdNid:</w:t>
      </w:r>
    </w:p>
    <w:p w14:paraId="2DEC4E2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7DF4F2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42AC127" w14:textId="77777777" w:rsidR="002E0215" w:rsidRPr="005D14F1" w:rsidRDefault="002E0215" w:rsidP="002E0215">
      <w:pPr>
        <w:pStyle w:val="PL"/>
      </w:pPr>
      <w:r w:rsidRPr="005D14F1">
        <w:t xml:space="preserve">        - mcc</w:t>
      </w:r>
    </w:p>
    <w:p w14:paraId="3740DBD2" w14:textId="77777777" w:rsidR="002E0215" w:rsidRPr="005D14F1" w:rsidRDefault="002E0215" w:rsidP="002E0215">
      <w:pPr>
        <w:pStyle w:val="PL"/>
      </w:pPr>
      <w:r w:rsidRPr="005D14F1">
        <w:t xml:space="preserve">        - mnc</w:t>
      </w:r>
    </w:p>
    <w:p w14:paraId="4E3DDB48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36124AC0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76CA694F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4E36F96E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2E0BC302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1444F999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35281C34" w14:textId="77777777" w:rsidR="002E0215" w:rsidRPr="005D14F1" w:rsidRDefault="002E0215" w:rsidP="002E0215">
      <w:pPr>
        <w:pStyle w:val="PL"/>
      </w:pPr>
      <w:r w:rsidRPr="005D14F1">
        <w:t xml:space="preserve">          $ref: '#/components/schemas/Nid'</w:t>
      </w:r>
    </w:p>
    <w:p w14:paraId="5ECEC48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3D55DCB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2001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77D3563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019ED3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4519EC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0E8E015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8D5F2BE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2CE4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F745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8D8B6E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072ACA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F94A0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3E86A9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64D6E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33915F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6B19E0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ABD4A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ACDA05F" w14:textId="77777777" w:rsidR="002E0215" w:rsidRPr="005D14F1" w:rsidRDefault="002E0215" w:rsidP="002E0215">
      <w:pPr>
        <w:pStyle w:val="PL"/>
        <w:rPr>
          <w:lang w:val="en-US"/>
        </w:rPr>
      </w:pPr>
    </w:p>
    <w:p w14:paraId="2D8E2E56" w14:textId="77777777" w:rsidR="002E0215" w:rsidRPr="005D14F1" w:rsidRDefault="002E0215" w:rsidP="002E0215">
      <w:pPr>
        <w:pStyle w:val="PL"/>
        <w:rPr>
          <w:lang w:val="en-US"/>
        </w:rPr>
      </w:pPr>
    </w:p>
    <w:p w14:paraId="42945A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5569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7B31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52DFB2" w14:textId="77777777" w:rsidR="002E0215" w:rsidRPr="005D14F1" w:rsidRDefault="002E0215" w:rsidP="002E0215">
      <w:pPr>
        <w:pStyle w:val="PL"/>
        <w:rPr>
          <w:lang w:val="en-US"/>
        </w:rPr>
      </w:pPr>
    </w:p>
    <w:p w14:paraId="025C6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F52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0D322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CCEDAA" w14:textId="77777777" w:rsidR="002E0215" w:rsidRPr="005D14F1" w:rsidRDefault="002E0215" w:rsidP="002E0215">
      <w:pPr>
        <w:pStyle w:val="PL"/>
      </w:pPr>
      <w:r w:rsidRPr="005D14F1">
        <w:t>#</w:t>
      </w:r>
    </w:p>
    <w:p w14:paraId="06C6500E" w14:textId="77777777" w:rsidR="002E0215" w:rsidRPr="005D14F1" w:rsidRDefault="002E0215" w:rsidP="002E0215">
      <w:pPr>
        <w:pStyle w:val="PL"/>
      </w:pPr>
      <w:r w:rsidRPr="005D14F1">
        <w:t xml:space="preserve">    Qfi:</w:t>
      </w:r>
    </w:p>
    <w:p w14:paraId="00F9CC8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A282DAA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26C855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8440A85" w14:textId="77777777" w:rsidR="002E0215" w:rsidRPr="005D14F1" w:rsidRDefault="002E0215" w:rsidP="002E0215">
      <w:pPr>
        <w:pStyle w:val="PL"/>
      </w:pPr>
      <w:r w:rsidRPr="005D14F1">
        <w:t xml:space="preserve">    QfiRm:</w:t>
      </w:r>
    </w:p>
    <w:p w14:paraId="4554836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642069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E04D36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A3022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03B094B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2845AF82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146ADA35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6241DD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3E5C974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716E166B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275EF850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168EF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1AD65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0B52CF" w14:textId="77777777" w:rsidR="002E0215" w:rsidRPr="005D14F1" w:rsidRDefault="002E0215" w:rsidP="002E0215">
      <w:pPr>
        <w:pStyle w:val="PL"/>
      </w:pPr>
      <w:r w:rsidRPr="005D14F1">
        <w:t xml:space="preserve">    BitRate:</w:t>
      </w:r>
    </w:p>
    <w:p w14:paraId="2174AA6D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3BAE3E1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03C4DEC5" w14:textId="77777777" w:rsidR="002E0215" w:rsidRPr="005D14F1" w:rsidRDefault="002E0215" w:rsidP="002E0215">
      <w:pPr>
        <w:pStyle w:val="PL"/>
      </w:pPr>
      <w:r w:rsidRPr="005D14F1">
        <w:t xml:space="preserve">    BitRateRm:</w:t>
      </w:r>
    </w:p>
    <w:p w14:paraId="32A2EF9A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2FCEBE17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295F35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8E6BA0" w14:textId="77777777" w:rsidR="002E0215" w:rsidRPr="005D14F1" w:rsidRDefault="002E0215" w:rsidP="002E0215">
      <w:pPr>
        <w:pStyle w:val="PL"/>
      </w:pPr>
      <w:r w:rsidRPr="005D14F1">
        <w:t xml:space="preserve">    ArpPriorityLevelRm:</w:t>
      </w:r>
    </w:p>
    <w:p w14:paraId="26C3C03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EB24883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94A274" w14:textId="77777777" w:rsidR="002E0215" w:rsidRPr="005D14F1" w:rsidRDefault="002E0215" w:rsidP="002E0215">
      <w:pPr>
        <w:pStyle w:val="PL"/>
      </w:pPr>
      <w:r w:rsidRPr="005D14F1">
        <w:t xml:space="preserve">      maximum: 15</w:t>
      </w:r>
    </w:p>
    <w:p w14:paraId="592926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AFB3AA" w14:textId="77777777" w:rsidR="002E0215" w:rsidRPr="005D14F1" w:rsidRDefault="002E0215" w:rsidP="002E0215">
      <w:pPr>
        <w:pStyle w:val="PL"/>
      </w:pPr>
      <w:r w:rsidRPr="005D14F1">
        <w:t xml:space="preserve">    ArpPriorityLevel:</w:t>
      </w:r>
    </w:p>
    <w:p w14:paraId="618C4A1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E040DB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C8EA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15</w:t>
      </w:r>
    </w:p>
    <w:p w14:paraId="6738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C4BF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73F0B13B" w14:textId="77777777" w:rsidR="002E0215" w:rsidRPr="005D14F1" w:rsidRDefault="002E0215" w:rsidP="002E0215">
      <w:pPr>
        <w:pStyle w:val="PL"/>
      </w:pPr>
      <w:r w:rsidRPr="005D14F1">
        <w:t xml:space="preserve">    5QiPriorityLevel:</w:t>
      </w:r>
    </w:p>
    <w:p w14:paraId="73CC0F35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76704EE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D8ED3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7B548D2B" w14:textId="77777777" w:rsidR="002E0215" w:rsidRPr="005D14F1" w:rsidRDefault="002E0215" w:rsidP="002E0215">
      <w:pPr>
        <w:pStyle w:val="PL"/>
      </w:pPr>
      <w:r w:rsidRPr="005D14F1">
        <w:t xml:space="preserve">    5QiPriorityLevelRm:</w:t>
      </w:r>
    </w:p>
    <w:p w14:paraId="75B8A93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841D53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09C83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2F7389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600981" w14:textId="77777777" w:rsidR="002E0215" w:rsidRPr="005D14F1" w:rsidRDefault="002E0215" w:rsidP="002E0215">
      <w:pPr>
        <w:pStyle w:val="PL"/>
      </w:pPr>
      <w:r w:rsidRPr="005D14F1">
        <w:t xml:space="preserve">    PacketDelBudget:</w:t>
      </w:r>
    </w:p>
    <w:p w14:paraId="4559904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7FFC0CB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993E18B" w14:textId="77777777" w:rsidR="002E0215" w:rsidRPr="005D14F1" w:rsidRDefault="002E0215" w:rsidP="002E0215">
      <w:pPr>
        <w:pStyle w:val="PL"/>
      </w:pPr>
      <w:r w:rsidRPr="005D14F1">
        <w:t xml:space="preserve">    PacketDelBudgetRm:</w:t>
      </w:r>
    </w:p>
    <w:p w14:paraId="49407B5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9C9B83D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5AAD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F78FAC" w14:textId="77777777" w:rsidR="002E0215" w:rsidRPr="005D14F1" w:rsidRDefault="002E0215" w:rsidP="002E0215">
      <w:pPr>
        <w:pStyle w:val="PL"/>
      </w:pPr>
      <w:r w:rsidRPr="005D14F1">
        <w:t xml:space="preserve">    PacketErrRate:</w:t>
      </w:r>
    </w:p>
    <w:p w14:paraId="094F92E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C2699A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595A04B2" w14:textId="77777777" w:rsidR="002E0215" w:rsidRPr="005D14F1" w:rsidRDefault="002E0215" w:rsidP="002E0215">
      <w:pPr>
        <w:pStyle w:val="PL"/>
      </w:pPr>
      <w:r w:rsidRPr="005D14F1">
        <w:t xml:space="preserve">    PacketErrRateRm:</w:t>
      </w:r>
    </w:p>
    <w:p w14:paraId="6D73130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CEE3E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6F3CBB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F13A60" w14:textId="77777777" w:rsidR="002E0215" w:rsidRPr="005D14F1" w:rsidRDefault="002E0215" w:rsidP="002E0215">
      <w:pPr>
        <w:pStyle w:val="PL"/>
      </w:pPr>
      <w:r w:rsidRPr="005D14F1">
        <w:t xml:space="preserve">    PacketLossRate:</w:t>
      </w:r>
    </w:p>
    <w:p w14:paraId="4C591C83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1A7AA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685052D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C85D552" w14:textId="77777777" w:rsidR="002E0215" w:rsidRPr="005D14F1" w:rsidRDefault="002E0215" w:rsidP="002E0215">
      <w:pPr>
        <w:pStyle w:val="PL"/>
      </w:pPr>
      <w:r w:rsidRPr="005D14F1">
        <w:t xml:space="preserve">    PacketLossRateRm:</w:t>
      </w:r>
    </w:p>
    <w:p w14:paraId="655589D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D971D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947608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24DF2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69912D" w14:textId="77777777" w:rsidR="002E0215" w:rsidRPr="005D14F1" w:rsidRDefault="002E0215" w:rsidP="002E0215">
      <w:pPr>
        <w:pStyle w:val="PL"/>
      </w:pPr>
      <w:r w:rsidRPr="005D14F1">
        <w:t xml:space="preserve">    AverWindow:</w:t>
      </w:r>
    </w:p>
    <w:p w14:paraId="53F31CE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A799B0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8BFC663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602A8873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5AC17E5D" w14:textId="77777777" w:rsidR="002E0215" w:rsidRPr="005D14F1" w:rsidRDefault="002E0215" w:rsidP="002E0215">
      <w:pPr>
        <w:pStyle w:val="PL"/>
      </w:pPr>
      <w:r w:rsidRPr="005D14F1">
        <w:t xml:space="preserve">    AverWindowRm:</w:t>
      </w:r>
    </w:p>
    <w:p w14:paraId="4C19A6C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F1FF6D7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84D41B6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26DED862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E1FE5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AE2E38" w14:textId="77777777" w:rsidR="002E0215" w:rsidRPr="005D14F1" w:rsidRDefault="002E0215" w:rsidP="002E0215">
      <w:pPr>
        <w:pStyle w:val="PL"/>
      </w:pPr>
      <w:r w:rsidRPr="005D14F1">
        <w:t xml:space="preserve">    MaxDataBurstVol:</w:t>
      </w:r>
    </w:p>
    <w:p w14:paraId="0D2FFE9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5470EC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20E7795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00E44B4" w14:textId="77777777" w:rsidR="002E0215" w:rsidRPr="005D14F1" w:rsidRDefault="002E0215" w:rsidP="002E0215">
      <w:pPr>
        <w:pStyle w:val="PL"/>
      </w:pPr>
      <w:r w:rsidRPr="005D14F1">
        <w:t xml:space="preserve">    MaxDataBurstVolRm:</w:t>
      </w:r>
    </w:p>
    <w:p w14:paraId="4E6E825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08BDC84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097664F" w14:textId="77777777" w:rsidR="002E0215" w:rsidRPr="005D14F1" w:rsidRDefault="002E0215" w:rsidP="002E0215">
      <w:pPr>
        <w:pStyle w:val="PL"/>
      </w:pPr>
      <w:r w:rsidRPr="005D14F1">
        <w:lastRenderedPageBreak/>
        <w:t xml:space="preserve">      maximum: 4095</w:t>
      </w:r>
    </w:p>
    <w:p w14:paraId="1B3C9A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02CF61" w14:textId="77777777" w:rsidR="002E0215" w:rsidRPr="005D14F1" w:rsidRDefault="002E0215" w:rsidP="002E0215">
      <w:pPr>
        <w:pStyle w:val="PL"/>
      </w:pPr>
      <w:r w:rsidRPr="005D14F1">
        <w:t xml:space="preserve">    SamplingRatio:</w:t>
      </w:r>
    </w:p>
    <w:p w14:paraId="29DAB9DB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718E14C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087F92D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1B6F01A6" w14:textId="77777777" w:rsidR="002E0215" w:rsidRPr="005D14F1" w:rsidRDefault="002E0215" w:rsidP="002E0215">
      <w:pPr>
        <w:pStyle w:val="PL"/>
      </w:pPr>
      <w:r w:rsidRPr="005D14F1">
        <w:t xml:space="preserve">    SamplingRatioRm:</w:t>
      </w:r>
    </w:p>
    <w:p w14:paraId="0C9F100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D36A46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44DBE50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758AD4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05ED00E" w14:textId="50FFCF79" w:rsidR="002E0215" w:rsidRPr="005D14F1" w:rsidRDefault="002E0215" w:rsidP="002E0215">
      <w:pPr>
        <w:pStyle w:val="PL"/>
        <w:rPr>
          <w:ins w:id="107" w:author="Chaponniere37" w:date="2019-09-25T16:45:00Z"/>
        </w:rPr>
      </w:pPr>
      <w:ins w:id="108" w:author="Chaponniere37" w:date="2019-09-25T16:45:00Z">
        <w:r w:rsidRPr="005D14F1">
          <w:t xml:space="preserve">    </w:t>
        </w:r>
        <w:r>
          <w:t>Ext</w:t>
        </w:r>
      </w:ins>
      <w:ins w:id="109" w:author="Chaponniere37" w:date="2019-09-26T12:04:00Z">
        <w:r w:rsidR="00400D1D">
          <w:t>ended</w:t>
        </w:r>
      </w:ins>
      <w:ins w:id="110" w:author="Chaponniere37" w:date="2019-09-25T16:45:00Z">
        <w:r w:rsidRPr="005D14F1">
          <w:t>MaxDataBurstVol:</w:t>
        </w:r>
      </w:ins>
    </w:p>
    <w:p w14:paraId="30608B05" w14:textId="77777777" w:rsidR="002E0215" w:rsidRPr="005D14F1" w:rsidRDefault="002E0215" w:rsidP="002E0215">
      <w:pPr>
        <w:pStyle w:val="PL"/>
        <w:rPr>
          <w:ins w:id="111" w:author="Chaponniere37" w:date="2019-09-25T16:45:00Z"/>
        </w:rPr>
      </w:pPr>
      <w:ins w:id="112" w:author="Chaponniere37" w:date="2019-09-25T16:45:00Z">
        <w:r w:rsidRPr="005D14F1">
          <w:t xml:space="preserve">      type: integer</w:t>
        </w:r>
      </w:ins>
    </w:p>
    <w:p w14:paraId="02C201CE" w14:textId="1B4F9310" w:rsidR="002E0215" w:rsidRPr="005D14F1" w:rsidRDefault="002E0215" w:rsidP="002E0215">
      <w:pPr>
        <w:pStyle w:val="PL"/>
        <w:rPr>
          <w:ins w:id="113" w:author="Chaponniere37" w:date="2019-09-25T16:45:00Z"/>
        </w:rPr>
      </w:pPr>
      <w:ins w:id="114" w:author="Chaponniere37" w:date="2019-09-25T16:45:00Z">
        <w:r w:rsidRPr="005D14F1">
          <w:t xml:space="preserve">      minimum: </w:t>
        </w:r>
      </w:ins>
      <w:ins w:id="115" w:author="Chaponniere37" w:date="2019-09-26T12:03:00Z">
        <w:r w:rsidR="00CB3974">
          <w:t>4096</w:t>
        </w:r>
      </w:ins>
    </w:p>
    <w:p w14:paraId="67CBFE25" w14:textId="2521098D" w:rsidR="002E0215" w:rsidRPr="005D14F1" w:rsidRDefault="002E0215" w:rsidP="002E0215">
      <w:pPr>
        <w:pStyle w:val="PL"/>
        <w:rPr>
          <w:ins w:id="116" w:author="Chaponniere37" w:date="2019-09-25T16:45:00Z"/>
        </w:rPr>
      </w:pPr>
      <w:ins w:id="117" w:author="Chaponniere37" w:date="2019-09-25T16:45:00Z">
        <w:r w:rsidRPr="005D14F1">
          <w:t xml:space="preserve">      maximum: </w:t>
        </w:r>
        <w:r>
          <w:t>2000000</w:t>
        </w:r>
      </w:ins>
    </w:p>
    <w:p w14:paraId="17E1C822" w14:textId="7E5C405A" w:rsidR="002E0215" w:rsidRPr="005D14F1" w:rsidRDefault="002E0215" w:rsidP="002E0215">
      <w:pPr>
        <w:pStyle w:val="PL"/>
        <w:rPr>
          <w:ins w:id="118" w:author="Chaponniere37" w:date="2019-09-25T16:45:00Z"/>
        </w:rPr>
      </w:pPr>
      <w:ins w:id="119" w:author="Chaponniere37" w:date="2019-09-25T16:45:00Z">
        <w:r w:rsidRPr="005D14F1">
          <w:t xml:space="preserve">    </w:t>
        </w:r>
        <w:r>
          <w:t>Ext</w:t>
        </w:r>
      </w:ins>
      <w:ins w:id="120" w:author="Chaponniere37" w:date="2019-09-26T12:04:00Z">
        <w:r w:rsidR="00400D1D">
          <w:t>ended</w:t>
        </w:r>
      </w:ins>
      <w:ins w:id="121" w:author="Chaponniere37" w:date="2019-09-25T16:45:00Z">
        <w:r w:rsidRPr="005D14F1">
          <w:t>MaxDataBurstVolRm:</w:t>
        </w:r>
      </w:ins>
    </w:p>
    <w:p w14:paraId="4BC7800A" w14:textId="77777777" w:rsidR="002E0215" w:rsidRPr="005D14F1" w:rsidRDefault="002E0215" w:rsidP="002E0215">
      <w:pPr>
        <w:pStyle w:val="PL"/>
        <w:rPr>
          <w:ins w:id="122" w:author="Chaponniere37" w:date="2019-09-25T16:45:00Z"/>
        </w:rPr>
      </w:pPr>
      <w:ins w:id="123" w:author="Chaponniere37" w:date="2019-09-25T16:45:00Z">
        <w:r w:rsidRPr="005D14F1">
          <w:t xml:space="preserve">      type: integer</w:t>
        </w:r>
      </w:ins>
    </w:p>
    <w:p w14:paraId="3F87E89C" w14:textId="3E67EA09" w:rsidR="002E0215" w:rsidRPr="005D14F1" w:rsidRDefault="002E0215" w:rsidP="002E0215">
      <w:pPr>
        <w:pStyle w:val="PL"/>
        <w:rPr>
          <w:ins w:id="124" w:author="Chaponniere37" w:date="2019-09-25T16:45:00Z"/>
        </w:rPr>
      </w:pPr>
      <w:ins w:id="125" w:author="Chaponniere37" w:date="2019-09-25T16:45:00Z">
        <w:r w:rsidRPr="005D14F1">
          <w:t xml:space="preserve">      minimum: </w:t>
        </w:r>
      </w:ins>
      <w:ins w:id="126" w:author="Chaponniere37" w:date="2019-09-26T12:03:00Z">
        <w:r w:rsidR="00CB3974">
          <w:t>4096</w:t>
        </w:r>
      </w:ins>
    </w:p>
    <w:p w14:paraId="5BF36E81" w14:textId="054E29A0" w:rsidR="002E0215" w:rsidRPr="005D14F1" w:rsidRDefault="002E0215" w:rsidP="002E0215">
      <w:pPr>
        <w:pStyle w:val="PL"/>
        <w:rPr>
          <w:ins w:id="127" w:author="Chaponniere37" w:date="2019-09-25T16:45:00Z"/>
        </w:rPr>
      </w:pPr>
      <w:ins w:id="128" w:author="Chaponniere37" w:date="2019-09-25T16:45:00Z">
        <w:r w:rsidRPr="005D14F1">
          <w:t xml:space="preserve">      maximum: </w:t>
        </w:r>
        <w:r>
          <w:t>2000000</w:t>
        </w:r>
      </w:ins>
    </w:p>
    <w:p w14:paraId="24E32FCB" w14:textId="77777777" w:rsidR="002E0215" w:rsidRPr="005D14F1" w:rsidRDefault="002E0215" w:rsidP="002E0215">
      <w:pPr>
        <w:pStyle w:val="PL"/>
        <w:rPr>
          <w:ins w:id="129" w:author="Chaponniere37" w:date="2019-09-25T16:45:00Z"/>
          <w:lang w:val="en-US"/>
        </w:rPr>
      </w:pPr>
      <w:ins w:id="130" w:author="Chaponniere37" w:date="2019-09-25T16:45:00Z">
        <w:r w:rsidRPr="005D14F1">
          <w:rPr>
            <w:lang w:val="en-US"/>
          </w:rPr>
          <w:t xml:space="preserve">      nullable: true</w:t>
        </w:r>
      </w:ins>
    </w:p>
    <w:p w14:paraId="69F62AD9" w14:textId="77777777" w:rsidR="002E0215" w:rsidRPr="005D14F1" w:rsidRDefault="002E0215" w:rsidP="002E0215">
      <w:pPr>
        <w:pStyle w:val="PL"/>
      </w:pPr>
    </w:p>
    <w:p w14:paraId="23D6BA26" w14:textId="77777777" w:rsidR="002E0215" w:rsidRPr="005D14F1" w:rsidRDefault="002E0215" w:rsidP="002E0215">
      <w:pPr>
        <w:pStyle w:val="PL"/>
      </w:pPr>
      <w:r w:rsidRPr="005D14F1">
        <w:t>#</w:t>
      </w:r>
    </w:p>
    <w:p w14:paraId="7FB00C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FD052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60343FA" w14:textId="77777777" w:rsidR="002E0215" w:rsidRPr="005D14F1" w:rsidRDefault="002E0215" w:rsidP="002E0215">
      <w:pPr>
        <w:pStyle w:val="PL"/>
        <w:rPr>
          <w:lang w:val="en-US"/>
        </w:rPr>
      </w:pPr>
    </w:p>
    <w:p w14:paraId="16539874" w14:textId="77777777" w:rsidR="002E0215" w:rsidRPr="005D14F1" w:rsidRDefault="002E0215" w:rsidP="002E0215">
      <w:pPr>
        <w:pStyle w:val="PL"/>
      </w:pPr>
      <w:r w:rsidRPr="005D14F1">
        <w:t xml:space="preserve">    PreemptionCapability:</w:t>
      </w:r>
    </w:p>
    <w:p w14:paraId="200C4A5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28BFDC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92F0B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632A66C3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6CB53A74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7F9058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9BF607" w14:textId="77777777" w:rsidR="002E0215" w:rsidRPr="005D14F1" w:rsidRDefault="002E0215" w:rsidP="002E0215">
      <w:pPr>
        <w:pStyle w:val="PL"/>
      </w:pPr>
      <w:r w:rsidRPr="005D14F1">
        <w:t xml:space="preserve">    PreemptionCapabilityRm:</w:t>
      </w:r>
    </w:p>
    <w:p w14:paraId="7D3A549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1CB195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797F05B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AEC8D0F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2FEC1C31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10024F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3C125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D874A5" w14:textId="77777777" w:rsidR="002E0215" w:rsidRPr="005D14F1" w:rsidRDefault="002E0215" w:rsidP="002E0215">
      <w:pPr>
        <w:pStyle w:val="PL"/>
      </w:pPr>
      <w:r w:rsidRPr="005D14F1">
        <w:t xml:space="preserve">    PreemptionVulnerability:</w:t>
      </w:r>
    </w:p>
    <w:p w14:paraId="01FFDAB3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F75C91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4AF41F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2822801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5645534D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3C999F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C96F1E5" w14:textId="77777777" w:rsidR="002E0215" w:rsidRPr="005D14F1" w:rsidRDefault="002E0215" w:rsidP="002E0215">
      <w:pPr>
        <w:pStyle w:val="PL"/>
      </w:pPr>
      <w:r w:rsidRPr="005D14F1">
        <w:t xml:space="preserve">    PreemptionVulnerabilityRm:</w:t>
      </w:r>
    </w:p>
    <w:p w14:paraId="75CACDC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044772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D9BC76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C3D3852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13A686B8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768B0E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FA5B3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D4CB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589C6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19BD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D7852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EFD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A2290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3B14B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0DF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22E8AB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30CDF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FF1E0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D3EC7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C83BE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0530AC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7655F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124AD3" w14:textId="77777777" w:rsidR="002E0215" w:rsidRPr="005D14F1" w:rsidRDefault="002E0215" w:rsidP="002E0215">
      <w:pPr>
        <w:pStyle w:val="PL"/>
      </w:pPr>
      <w:r w:rsidRPr="005D14F1">
        <w:t xml:space="preserve">    NotificationControl:</w:t>
      </w:r>
    </w:p>
    <w:p w14:paraId="23CD685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A292D8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8C4259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7E26592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235F84D5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2779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DC1B20" w14:textId="77777777" w:rsidR="002E0215" w:rsidRPr="005D14F1" w:rsidRDefault="002E0215" w:rsidP="002E0215">
      <w:pPr>
        <w:pStyle w:val="PL"/>
      </w:pPr>
      <w:r w:rsidRPr="005D14F1">
        <w:t xml:space="preserve">    NotificationControlRm:</w:t>
      </w:r>
    </w:p>
    <w:p w14:paraId="54097284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097B0E4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0DF1826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9AE54A8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4FF26541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1235F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179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8FE42A" w14:textId="77777777" w:rsidR="002E0215" w:rsidRPr="005D14F1" w:rsidRDefault="002E0215" w:rsidP="002E0215">
      <w:pPr>
        <w:pStyle w:val="PL"/>
      </w:pPr>
      <w:r w:rsidRPr="005D14F1">
        <w:t xml:space="preserve">    QosResourceType:</w:t>
      </w:r>
    </w:p>
    <w:p w14:paraId="2F311486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8ED166D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A81FA7D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7734B4D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5D1CA42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2ED294E8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FA764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3BC8D50" w14:textId="77777777" w:rsidR="002E0215" w:rsidRPr="005D14F1" w:rsidRDefault="002E0215" w:rsidP="002E0215">
      <w:pPr>
        <w:pStyle w:val="PL"/>
      </w:pPr>
      <w:r w:rsidRPr="005D14F1">
        <w:t xml:space="preserve">    QosResourceTypeRm:</w:t>
      </w:r>
    </w:p>
    <w:p w14:paraId="63860F27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290023E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6D715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2A1E115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2744D19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1629B4CC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909C4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6BB0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73B2BA" w14:textId="77777777" w:rsidR="002E0215" w:rsidRPr="005D14F1" w:rsidRDefault="002E0215" w:rsidP="002E0215">
      <w:pPr>
        <w:pStyle w:val="PL"/>
      </w:pPr>
      <w:r w:rsidRPr="005D14F1">
        <w:t xml:space="preserve">    AdditionalQosFlowInfo:</w:t>
      </w:r>
    </w:p>
    <w:p w14:paraId="049C43B8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9DE9B8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C012790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357AF09" w14:textId="77777777" w:rsidR="002E0215" w:rsidRPr="005D14F1" w:rsidRDefault="002E0215" w:rsidP="002E0215">
      <w:pPr>
        <w:pStyle w:val="PL"/>
      </w:pPr>
      <w:r w:rsidRPr="005D14F1">
        <w:t xml:space="preserve">            - MORE_LIKELY</w:t>
      </w:r>
    </w:p>
    <w:p w14:paraId="55E299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1A3F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0096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C990091" w14:textId="77777777" w:rsidR="002E0215" w:rsidRPr="005D14F1" w:rsidRDefault="002E0215" w:rsidP="002E0215">
      <w:pPr>
        <w:pStyle w:val="PL"/>
        <w:rPr>
          <w:lang w:val="en-US"/>
        </w:rPr>
      </w:pPr>
    </w:p>
    <w:p w14:paraId="64B76A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B6B86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72514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909F5D" w14:textId="77777777" w:rsidR="002E0215" w:rsidRPr="005D14F1" w:rsidRDefault="002E0215" w:rsidP="002E0215">
      <w:pPr>
        <w:pStyle w:val="PL"/>
        <w:rPr>
          <w:lang w:val="en-US"/>
        </w:rPr>
      </w:pPr>
    </w:p>
    <w:p w14:paraId="3B3E67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642807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EA2D1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75DC7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3BE19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EF6B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9F70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4188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3B22697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23584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2CD7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554DF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140B8D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1A46C0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275D41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9CC9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CFA8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3682F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3EF061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6DD5E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158179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3185C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789395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06F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D2CC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49A4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57A54C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762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7F712C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B467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AEFF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539F1E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A4F3E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D10D2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39714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6428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F7BB6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80A81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560B48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F9D6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ABEE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6EEC6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'#/components/schemas/BitRate'</w:t>
      </w:r>
    </w:p>
    <w:p w14:paraId="7D8DC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29848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7138E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49CC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E4272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662A6C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8871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0164EA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21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A89D7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7514E0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3D04C3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AD681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239BD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4C235C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39CA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2B0B37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6857F1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10D312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C7CF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2581B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34087B3" w14:textId="1991CB28" w:rsidR="00617412" w:rsidRPr="005D14F1" w:rsidRDefault="00617412" w:rsidP="00617412">
      <w:pPr>
        <w:pStyle w:val="PL"/>
        <w:rPr>
          <w:ins w:id="131" w:author="Chaponniere37" w:date="2019-09-25T16:46:00Z"/>
          <w:lang w:val="en-US"/>
        </w:rPr>
      </w:pPr>
      <w:ins w:id="132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</w:t>
        </w:r>
      </w:ins>
      <w:ins w:id="133" w:author="Chaponniere37" w:date="2019-09-26T12:04:00Z">
        <w:r w:rsidR="00400D1D">
          <w:rPr>
            <w:lang w:val="en-US"/>
          </w:rPr>
          <w:t>ended</w:t>
        </w:r>
      </w:ins>
      <w:ins w:id="134" w:author="Chaponniere37" w:date="2019-09-25T16:46:00Z">
        <w:r>
          <w:rPr>
            <w:lang w:val="en-US"/>
          </w:rPr>
          <w:t>M</w:t>
        </w:r>
        <w:r w:rsidRPr="005D14F1">
          <w:rPr>
            <w:lang w:val="en-US"/>
          </w:rPr>
          <w:t>axDataBurstVol:</w:t>
        </w:r>
      </w:ins>
    </w:p>
    <w:p w14:paraId="1DA2B984" w14:textId="4D8F3674" w:rsidR="00617412" w:rsidRPr="005D14F1" w:rsidRDefault="00617412" w:rsidP="00617412">
      <w:pPr>
        <w:pStyle w:val="PL"/>
        <w:rPr>
          <w:ins w:id="135" w:author="Chaponniere37" w:date="2019-09-25T16:46:00Z"/>
          <w:lang w:val="en-US"/>
        </w:rPr>
      </w:pPr>
      <w:ins w:id="136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</w:ins>
      <w:ins w:id="137" w:author="Chaponniere37" w:date="2019-09-26T12:04:00Z">
        <w:r w:rsidR="00400D1D">
          <w:rPr>
            <w:lang w:val="en-US"/>
          </w:rPr>
          <w:t>ended</w:t>
        </w:r>
      </w:ins>
      <w:ins w:id="138" w:author="Chaponniere37" w:date="2019-09-25T16:46:00Z">
        <w:r w:rsidRPr="005D14F1">
          <w:rPr>
            <w:lang w:val="en-US"/>
          </w:rPr>
          <w:t>MaxDataBurstVol'</w:t>
        </w:r>
      </w:ins>
    </w:p>
    <w:p w14:paraId="792E74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63C8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5AAB5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A61D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15AEBC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6B787E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8A918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A18AD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CBD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E0AB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2814FB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47EF0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39258D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09F5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C7D887B" w14:textId="52C82D2D" w:rsidR="00617412" w:rsidRPr="005D14F1" w:rsidRDefault="00617412" w:rsidP="00617412">
      <w:pPr>
        <w:pStyle w:val="PL"/>
        <w:rPr>
          <w:ins w:id="139" w:author="Chaponniere37" w:date="2019-09-25T16:46:00Z"/>
          <w:lang w:val="en-US"/>
        </w:rPr>
      </w:pPr>
      <w:ins w:id="140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</w:t>
        </w:r>
      </w:ins>
      <w:ins w:id="141" w:author="Chaponniere37" w:date="2019-09-26T12:04:00Z">
        <w:r w:rsidR="00400D1D">
          <w:rPr>
            <w:lang w:val="en-US"/>
          </w:rPr>
          <w:t>ended</w:t>
        </w:r>
      </w:ins>
      <w:ins w:id="142" w:author="Chaponniere37" w:date="2019-09-25T16:46:00Z">
        <w:r>
          <w:rPr>
            <w:lang w:val="en-US"/>
          </w:rPr>
          <w:t>M</w:t>
        </w:r>
        <w:r w:rsidRPr="005D14F1">
          <w:rPr>
            <w:lang w:val="en-US"/>
          </w:rPr>
          <w:t>axDataBurstVol:</w:t>
        </w:r>
      </w:ins>
    </w:p>
    <w:p w14:paraId="06E9A596" w14:textId="4AE9097F" w:rsidR="00617412" w:rsidRPr="005D14F1" w:rsidRDefault="00617412" w:rsidP="00617412">
      <w:pPr>
        <w:pStyle w:val="PL"/>
        <w:rPr>
          <w:ins w:id="143" w:author="Chaponniere37" w:date="2019-09-25T16:46:00Z"/>
          <w:lang w:val="en-US"/>
        </w:rPr>
      </w:pPr>
      <w:ins w:id="144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</w:ins>
      <w:ins w:id="145" w:author="Chaponniere37" w:date="2019-09-26T12:04:00Z">
        <w:r w:rsidR="00400D1D">
          <w:rPr>
            <w:lang w:val="en-US"/>
          </w:rPr>
          <w:t>ended</w:t>
        </w:r>
      </w:ins>
      <w:ins w:id="146" w:author="Chaponniere37" w:date="2019-09-25T16:46:00Z">
        <w:r w:rsidRPr="005D14F1">
          <w:rPr>
            <w:lang w:val="en-US"/>
          </w:rPr>
          <w:t>MaxDataBurstVol'</w:t>
        </w:r>
      </w:ins>
    </w:p>
    <w:p w14:paraId="2C9535B0" w14:textId="77777777" w:rsidR="002E0215" w:rsidRPr="005D14F1" w:rsidRDefault="002E0215" w:rsidP="002E0215">
      <w:pPr>
        <w:pStyle w:val="PL"/>
      </w:pPr>
      <w:r w:rsidRPr="005D14F1">
        <w:t xml:space="preserve">      minProperties: 0</w:t>
      </w:r>
    </w:p>
    <w:p w14:paraId="73395E27" w14:textId="77777777" w:rsidR="002E0215" w:rsidRPr="005D14F1" w:rsidRDefault="002E0215" w:rsidP="002E0215">
      <w:pPr>
        <w:pStyle w:val="PL"/>
        <w:rPr>
          <w:lang w:val="en-US"/>
        </w:rPr>
      </w:pPr>
    </w:p>
    <w:p w14:paraId="7ADDE7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01DB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85D6C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091D13" w14:textId="77777777" w:rsidR="002E0215" w:rsidRPr="005D14F1" w:rsidRDefault="002E0215" w:rsidP="002E0215">
      <w:pPr>
        <w:pStyle w:val="PL"/>
        <w:rPr>
          <w:lang w:val="en-US"/>
        </w:rPr>
      </w:pPr>
    </w:p>
    <w:p w14:paraId="1FAD5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7EA4A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24777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ABF3FB7" w14:textId="77777777" w:rsidR="002E0215" w:rsidRPr="005D14F1" w:rsidRDefault="002E0215" w:rsidP="002E0215">
      <w:pPr>
        <w:pStyle w:val="PL"/>
      </w:pPr>
      <w:r w:rsidRPr="005D14F1">
        <w:t>#</w:t>
      </w:r>
    </w:p>
    <w:p w14:paraId="35FC1264" w14:textId="77777777" w:rsidR="002E0215" w:rsidRPr="005D14F1" w:rsidRDefault="002E0215" w:rsidP="002E0215">
      <w:pPr>
        <w:pStyle w:val="PL"/>
      </w:pPr>
      <w:r w:rsidRPr="005D14F1">
        <w:t>#</w:t>
      </w:r>
    </w:p>
    <w:p w14:paraId="225A6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155F5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C03C27" w14:textId="77777777" w:rsidR="002E0215" w:rsidRPr="005D14F1" w:rsidRDefault="002E0215" w:rsidP="002E0215">
      <w:pPr>
        <w:pStyle w:val="PL"/>
      </w:pPr>
      <w:r w:rsidRPr="005D14F1">
        <w:t xml:space="preserve">    TraceDepth:</w:t>
      </w:r>
    </w:p>
    <w:p w14:paraId="3ED099B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3A6800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89CE3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B875F0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499131E2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2337FB2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6CB6AC46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36FBE6C0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8D02E2F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588CA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BCD22B5" w14:textId="77777777" w:rsidR="002E0215" w:rsidRPr="005D14F1" w:rsidRDefault="002E0215" w:rsidP="002E0215">
      <w:pPr>
        <w:pStyle w:val="PL"/>
      </w:pPr>
      <w:r w:rsidRPr="005D14F1">
        <w:t xml:space="preserve">    TraceDepthRm:</w:t>
      </w:r>
    </w:p>
    <w:p w14:paraId="17B958E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C94D6B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4FDC57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68CDBF8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64DF70FD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AFE8714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4190FD0E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7248E66A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1BC52A9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0BC1B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834B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F1B1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1333C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5A926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454849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012F7B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59D5B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DD9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A06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04805A1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B0D8D02" w14:textId="77777777" w:rsidR="002E0215" w:rsidRPr="005D14F1" w:rsidRDefault="002E0215" w:rsidP="002E02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61E75F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04416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D6865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08F970D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46A24F8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571921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7A27ECF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8B9BC8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88285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024090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2047F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018FF2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A5949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1E66ED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DA18AB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9529D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835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45C04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CC9E8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68E80B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29203B48" w14:textId="77777777" w:rsidR="002E0215" w:rsidRPr="005D14F1" w:rsidRDefault="002E0215" w:rsidP="002E0215">
      <w:pPr>
        <w:pStyle w:val="PL"/>
        <w:rPr>
          <w:lang w:val="en-US"/>
        </w:rPr>
      </w:pPr>
    </w:p>
    <w:p w14:paraId="548EFB3E" w14:textId="77777777" w:rsidR="002E0215" w:rsidRPr="005D14F1" w:rsidRDefault="002E0215" w:rsidP="002E0215">
      <w:pPr>
        <w:pStyle w:val="PL"/>
        <w:rPr>
          <w:lang w:val="en-US"/>
        </w:rPr>
      </w:pPr>
    </w:p>
    <w:p w14:paraId="0C495B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75409ABF" w14:textId="77777777" w:rsidR="002E0215" w:rsidRPr="005D14F1" w:rsidRDefault="002E0215" w:rsidP="002E0215">
      <w:pPr>
        <w:pStyle w:val="PL"/>
        <w:rPr>
          <w:lang w:val="en-US"/>
        </w:rPr>
      </w:pPr>
    </w:p>
    <w:p w14:paraId="4A7D8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FCB9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977D5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A8C13" w14:textId="77777777" w:rsidR="002E0215" w:rsidRPr="005D14F1" w:rsidRDefault="002E0215" w:rsidP="002E0215">
      <w:pPr>
        <w:pStyle w:val="PL"/>
      </w:pPr>
      <w:r w:rsidRPr="005D14F1">
        <w:t>#</w:t>
      </w:r>
    </w:p>
    <w:p w14:paraId="57EC9CE7" w14:textId="77777777" w:rsidR="002E0215" w:rsidRPr="005D14F1" w:rsidRDefault="002E0215" w:rsidP="002E0215">
      <w:pPr>
        <w:pStyle w:val="PL"/>
      </w:pPr>
      <w:r w:rsidRPr="005D14F1">
        <w:t>#</w:t>
      </w:r>
    </w:p>
    <w:p w14:paraId="2B4C28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3B113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B41ABA2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01624A8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2D3083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4EF35F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7F73AF6" w14:textId="77777777" w:rsidR="002E0215" w:rsidRPr="005D14F1" w:rsidRDefault="002E0215" w:rsidP="002E0215">
      <w:pPr>
        <w:pStyle w:val="PL"/>
      </w:pPr>
      <w:r w:rsidRPr="005D14F1">
        <w:t xml:space="preserve">            - OUTSIDE_HOME_PLMN</w:t>
      </w:r>
    </w:p>
    <w:p w14:paraId="729DBDE4" w14:textId="77777777" w:rsidR="002E0215" w:rsidRPr="005D14F1" w:rsidRDefault="002E0215" w:rsidP="002E0215">
      <w:pPr>
        <w:pStyle w:val="PL"/>
      </w:pPr>
      <w:r w:rsidRPr="005D14F1">
        <w:t xml:space="preserve">            - OUTSIDE_HOME_PLMN_COUNTRY</w:t>
      </w:r>
    </w:p>
    <w:p w14:paraId="288ABB7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463312" w14:textId="77777777" w:rsidR="002E0215" w:rsidRPr="005D14F1" w:rsidRDefault="002E0215" w:rsidP="002E0215">
      <w:pPr>
        <w:pStyle w:val="PL"/>
      </w:pPr>
    </w:p>
    <w:p w14:paraId="392222E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6DA14749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38C02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30126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3EAD6C" w14:textId="77777777" w:rsidR="002E0215" w:rsidRPr="005D14F1" w:rsidRDefault="002E0215" w:rsidP="002E0215">
      <w:pPr>
        <w:pStyle w:val="PL"/>
      </w:pPr>
      <w:r w:rsidRPr="005D14F1">
        <w:t xml:space="preserve">            - ALL_PACKET_SERVICES</w:t>
      </w:r>
    </w:p>
    <w:p w14:paraId="098FBDF6" w14:textId="77777777" w:rsidR="002E0215" w:rsidRPr="005D14F1" w:rsidRDefault="002E0215" w:rsidP="002E0215">
      <w:pPr>
        <w:pStyle w:val="PL"/>
      </w:pPr>
      <w:r w:rsidRPr="005D14F1">
        <w:t xml:space="preserve">            - ROAMER_ACCESS_HPLMN_AP</w:t>
      </w:r>
    </w:p>
    <w:p w14:paraId="6A7742E8" w14:textId="77777777" w:rsidR="002E0215" w:rsidRPr="005D14F1" w:rsidRDefault="002E0215" w:rsidP="002E0215">
      <w:pPr>
        <w:pStyle w:val="PL"/>
      </w:pPr>
      <w:r w:rsidRPr="005D14F1">
        <w:t xml:space="preserve">            - ROAMER_ACCESS_VPLMN_AP</w:t>
      </w:r>
    </w:p>
    <w:p w14:paraId="7C4EB5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957C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BCC0580" w14:textId="77777777" w:rsidR="002E0215" w:rsidRPr="005D14F1" w:rsidRDefault="002E0215" w:rsidP="002E0215">
      <w:pPr>
        <w:pStyle w:val="PL"/>
        <w:rPr>
          <w:lang w:val="en-US"/>
        </w:rPr>
      </w:pPr>
    </w:p>
    <w:p w14:paraId="0CFBFB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C7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F5FEB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CEB8A6" w14:textId="77777777" w:rsidR="002E0215" w:rsidRPr="005D14F1" w:rsidRDefault="002E0215" w:rsidP="002E0215">
      <w:pPr>
        <w:pStyle w:val="PL"/>
        <w:rPr>
          <w:lang w:val="en-US"/>
        </w:rPr>
      </w:pPr>
    </w:p>
    <w:p w14:paraId="5E8EB0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30A13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4917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2B9F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097DC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3D013ABE" w14:textId="77777777" w:rsidR="002E0215" w:rsidRPr="005D14F1" w:rsidRDefault="002E0215" w:rsidP="002E0215">
      <w:pPr>
        <w:pStyle w:val="PL"/>
        <w:rPr>
          <w:lang w:val="en-US"/>
        </w:rPr>
      </w:pPr>
    </w:p>
    <w:p w14:paraId="73375B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C973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2464DA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26D341" w14:textId="77777777" w:rsidR="002E0215" w:rsidRPr="005D14F1" w:rsidRDefault="002E0215" w:rsidP="002E0215">
      <w:pPr>
        <w:pStyle w:val="PL"/>
        <w:rPr>
          <w:lang w:val="en-US"/>
        </w:rPr>
      </w:pPr>
    </w:p>
    <w:p w14:paraId="088330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BE352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AD27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192DC0" w14:textId="77777777" w:rsidR="002E0215" w:rsidRPr="005D14F1" w:rsidRDefault="002E0215" w:rsidP="002E0215">
      <w:pPr>
        <w:pStyle w:val="PL"/>
      </w:pPr>
      <w:r w:rsidRPr="005D14F1">
        <w:t>#</w:t>
      </w:r>
    </w:p>
    <w:p w14:paraId="6BFCCE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C78D3FC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226944B0" w14:textId="77777777" w:rsidR="002E0215" w:rsidRPr="005D14F1" w:rsidRDefault="002E0215" w:rsidP="002E0215">
      <w:pPr>
        <w:pStyle w:val="PL"/>
        <w:rPr>
          <w:lang w:val="en-US"/>
        </w:rPr>
      </w:pPr>
    </w:p>
    <w:p w14:paraId="3B7CDB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RatingGroup:</w:t>
      </w:r>
    </w:p>
    <w:p w14:paraId="3FEEFD2B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4E732A58" w14:textId="77777777" w:rsidR="002E0215" w:rsidRPr="005D14F1" w:rsidRDefault="002E0215" w:rsidP="002E0215">
      <w:pPr>
        <w:pStyle w:val="PL"/>
        <w:rPr>
          <w:lang w:val="en-US"/>
        </w:rPr>
      </w:pPr>
    </w:p>
    <w:p w14:paraId="332C56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46EC0448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676D2687" w14:textId="77777777" w:rsidR="002E0215" w:rsidRPr="005D14F1" w:rsidRDefault="002E0215" w:rsidP="002E0215">
      <w:pPr>
        <w:pStyle w:val="PL"/>
        <w:rPr>
          <w:lang w:val="en-US"/>
        </w:rPr>
      </w:pPr>
    </w:p>
    <w:p w14:paraId="616C0A38" w14:textId="77777777" w:rsidR="002E0215" w:rsidRPr="005D14F1" w:rsidRDefault="002E0215" w:rsidP="002E0215">
      <w:pPr>
        <w:pStyle w:val="PL"/>
      </w:pPr>
    </w:p>
    <w:p w14:paraId="08D0E5E2" w14:textId="77777777" w:rsidR="002E0215" w:rsidRPr="005D14F1" w:rsidRDefault="002E0215" w:rsidP="002E0215">
      <w:pPr>
        <w:pStyle w:val="PL"/>
      </w:pPr>
      <w:r w:rsidRPr="005D14F1">
        <w:t>#</w:t>
      </w:r>
    </w:p>
    <w:p w14:paraId="510FB2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624FB4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CB23EE" w14:textId="77777777" w:rsidR="002E0215" w:rsidRPr="005D14F1" w:rsidRDefault="002E0215" w:rsidP="002E0215">
      <w:pPr>
        <w:pStyle w:val="PL"/>
      </w:pPr>
    </w:p>
    <w:p w14:paraId="5A2E2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ABE1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4F328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F6868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37AA2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D6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4527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53075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5A5B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47A44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1B4C63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2624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155E6B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25461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4051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707BAC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53918C16" w14:textId="77777777" w:rsidR="002E0215" w:rsidRPr="005D14F1" w:rsidRDefault="002E0215" w:rsidP="002E0215">
      <w:pPr>
        <w:pStyle w:val="PL"/>
        <w:rPr>
          <w:lang w:val="en-US"/>
        </w:rPr>
      </w:pPr>
    </w:p>
    <w:p w14:paraId="11B80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5C4A8D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149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920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543EA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01C635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C0C5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0389B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6A6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C4309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2D6BA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72D05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3E67ED8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4115F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98CF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03E0F39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7DAEC4C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4A823B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16EB9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6FD2795E" w14:textId="77777777" w:rsidR="002E0215" w:rsidRPr="005D14F1" w:rsidRDefault="002E0215" w:rsidP="002E0215">
      <w:pPr>
        <w:pStyle w:val="PL"/>
        <w:rPr>
          <w:lang w:val="en-US"/>
        </w:rPr>
      </w:pPr>
    </w:p>
    <w:p w14:paraId="78870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05B06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F2777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0DB8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21657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4C1311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2A5A0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FCD2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C2741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8FFD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9A4C2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00BE0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57835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F9633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00399D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D4D6F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ADEA2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50FDEC15" w14:textId="77777777" w:rsidR="002E0215" w:rsidRPr="005D14F1" w:rsidRDefault="002E0215" w:rsidP="002E0215">
      <w:pPr>
        <w:pStyle w:val="PL"/>
        <w:rPr>
          <w:lang w:val="en-US"/>
        </w:rPr>
      </w:pPr>
    </w:p>
    <w:p w14:paraId="3856C7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743A27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F92C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3200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E9D7C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6AAFC9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4D58A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F25EF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D528C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2DCD6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7D1F35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1650E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F5CDC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lastRenderedPageBreak/>
        <w:t xml:space="preserve">        - </w:t>
      </w:r>
      <w:r w:rsidRPr="005D14F1">
        <w:t>startTimeStamp</w:t>
      </w:r>
    </w:p>
    <w:p w14:paraId="4CE416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52F950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D74AA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FBF8C82" w14:textId="77777777" w:rsidR="002E0215" w:rsidRPr="005D14F1" w:rsidRDefault="002E0215" w:rsidP="002E0215">
      <w:pPr>
        <w:pStyle w:val="PL"/>
        <w:rPr>
          <w:lang w:val="en-US"/>
        </w:rPr>
      </w:pPr>
    </w:p>
    <w:p w14:paraId="627E345C" w14:textId="77777777" w:rsidR="002E0215" w:rsidRPr="005D14F1" w:rsidRDefault="002E0215" w:rsidP="002E0215">
      <w:pPr>
        <w:pStyle w:val="PL"/>
        <w:rPr>
          <w:lang w:val="en-US"/>
        </w:rPr>
      </w:pPr>
    </w:p>
    <w:p w14:paraId="1EABA5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BD3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271A41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55D38D0" w14:textId="77777777" w:rsidR="002E0215" w:rsidRPr="005D14F1" w:rsidRDefault="002E0215" w:rsidP="002E0215">
      <w:pPr>
        <w:pStyle w:val="PL"/>
        <w:rPr>
          <w:lang w:val="en-US"/>
        </w:rPr>
      </w:pPr>
    </w:p>
    <w:p w14:paraId="54595D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0369A9B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07A02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26AE77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E2086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10E3DA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0321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6CC6A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1BF31B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58767D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4BB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B410F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7A0E88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A93425E" w14:textId="77777777" w:rsidR="002E0215" w:rsidRPr="005D14F1" w:rsidRDefault="002E0215" w:rsidP="002E0215">
      <w:pPr>
        <w:pStyle w:val="PL"/>
      </w:pPr>
      <w:r w:rsidRPr="005D14F1">
        <w:t xml:space="preserve">    '403':</w:t>
      </w:r>
    </w:p>
    <w:p w14:paraId="1E65C221" w14:textId="77777777" w:rsidR="002E0215" w:rsidRPr="005D14F1" w:rsidRDefault="002E0215" w:rsidP="002E0215">
      <w:pPr>
        <w:pStyle w:val="PL"/>
      </w:pPr>
      <w:r w:rsidRPr="005D14F1">
        <w:t xml:space="preserve">      description: Forbidden</w:t>
      </w:r>
    </w:p>
    <w:p w14:paraId="40D52562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07FFAF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9E8C9AB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28D90F2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2BFE5601" w14:textId="77777777" w:rsidR="002E0215" w:rsidRPr="005D14F1" w:rsidRDefault="002E0215" w:rsidP="002E0215">
      <w:pPr>
        <w:pStyle w:val="PL"/>
      </w:pPr>
      <w:r w:rsidRPr="005D14F1">
        <w:t xml:space="preserve">    '404':</w:t>
      </w:r>
    </w:p>
    <w:p w14:paraId="57361FC8" w14:textId="77777777" w:rsidR="002E0215" w:rsidRPr="005D14F1" w:rsidRDefault="002E0215" w:rsidP="002E0215">
      <w:pPr>
        <w:pStyle w:val="PL"/>
      </w:pPr>
      <w:r w:rsidRPr="005D14F1">
        <w:t xml:space="preserve">      description: Not Found</w:t>
      </w:r>
    </w:p>
    <w:p w14:paraId="526E171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6477D817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4A9E04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40E735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96B9F22" w14:textId="77777777" w:rsidR="002E0215" w:rsidRPr="005D14F1" w:rsidRDefault="002E0215" w:rsidP="002E0215">
      <w:pPr>
        <w:pStyle w:val="PL"/>
      </w:pPr>
      <w:r w:rsidRPr="005D14F1">
        <w:t xml:space="preserve">    '405':</w:t>
      </w:r>
    </w:p>
    <w:p w14:paraId="50C49C9D" w14:textId="77777777" w:rsidR="002E0215" w:rsidRPr="005D14F1" w:rsidRDefault="002E0215" w:rsidP="002E0215">
      <w:pPr>
        <w:pStyle w:val="PL"/>
      </w:pPr>
      <w:r w:rsidRPr="005D14F1">
        <w:t xml:space="preserve">      description: Method Not Allowed</w:t>
      </w:r>
    </w:p>
    <w:p w14:paraId="21B914E5" w14:textId="77777777" w:rsidR="002E0215" w:rsidRPr="005D14F1" w:rsidRDefault="002E0215" w:rsidP="002E0215">
      <w:pPr>
        <w:pStyle w:val="PL"/>
      </w:pPr>
      <w:r w:rsidRPr="005D14F1">
        <w:t xml:space="preserve">    '408':</w:t>
      </w:r>
    </w:p>
    <w:p w14:paraId="54635135" w14:textId="77777777" w:rsidR="002E0215" w:rsidRPr="005D14F1" w:rsidRDefault="002E0215" w:rsidP="002E0215">
      <w:pPr>
        <w:pStyle w:val="PL"/>
      </w:pPr>
      <w:r w:rsidRPr="005D14F1">
        <w:t xml:space="preserve">      description: Request Timeout</w:t>
      </w:r>
    </w:p>
    <w:p w14:paraId="012F4B0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E5F01A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DCFF60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5E1F62DE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520D6E8" w14:textId="77777777" w:rsidR="002E0215" w:rsidRPr="005D14F1" w:rsidRDefault="002E0215" w:rsidP="002E0215">
      <w:pPr>
        <w:pStyle w:val="PL"/>
      </w:pPr>
      <w:r w:rsidRPr="005D14F1">
        <w:t xml:space="preserve">    '406':</w:t>
      </w:r>
    </w:p>
    <w:p w14:paraId="07E17094" w14:textId="77777777" w:rsidR="002E0215" w:rsidRPr="005D14F1" w:rsidRDefault="002E0215" w:rsidP="002E0215">
      <w:pPr>
        <w:pStyle w:val="PL"/>
      </w:pPr>
      <w:r w:rsidRPr="005D14F1">
        <w:t xml:space="preserve">      description: 406 Not Acceptable</w:t>
      </w:r>
    </w:p>
    <w:p w14:paraId="6EA89FA0" w14:textId="77777777" w:rsidR="002E0215" w:rsidRPr="005D14F1" w:rsidRDefault="002E0215" w:rsidP="002E0215">
      <w:pPr>
        <w:pStyle w:val="PL"/>
      </w:pPr>
      <w:r w:rsidRPr="005D14F1">
        <w:t xml:space="preserve">    '409':</w:t>
      </w:r>
    </w:p>
    <w:p w14:paraId="5600B05D" w14:textId="77777777" w:rsidR="002E0215" w:rsidRPr="005D14F1" w:rsidRDefault="002E0215" w:rsidP="002E0215">
      <w:pPr>
        <w:pStyle w:val="PL"/>
      </w:pPr>
      <w:r w:rsidRPr="005D14F1">
        <w:t xml:space="preserve">      description: Conflict</w:t>
      </w:r>
    </w:p>
    <w:p w14:paraId="737AC7B5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4C687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6512F18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388819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6E0377B" w14:textId="77777777" w:rsidR="002E0215" w:rsidRPr="005D14F1" w:rsidRDefault="002E0215" w:rsidP="002E0215">
      <w:pPr>
        <w:pStyle w:val="PL"/>
      </w:pPr>
      <w:r w:rsidRPr="005D14F1">
        <w:t xml:space="preserve">    '410':</w:t>
      </w:r>
    </w:p>
    <w:p w14:paraId="62BD10F2" w14:textId="77777777" w:rsidR="002E0215" w:rsidRPr="005D14F1" w:rsidRDefault="002E0215" w:rsidP="002E0215">
      <w:pPr>
        <w:pStyle w:val="PL"/>
      </w:pPr>
      <w:r w:rsidRPr="005D14F1">
        <w:t xml:space="preserve">      description: Gone</w:t>
      </w:r>
    </w:p>
    <w:p w14:paraId="0A3FF4A6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2994AE3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5DDAC459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CAB7B07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99B7636" w14:textId="77777777" w:rsidR="002E0215" w:rsidRPr="005D14F1" w:rsidRDefault="002E0215" w:rsidP="002E0215">
      <w:pPr>
        <w:pStyle w:val="PL"/>
      </w:pPr>
      <w:r w:rsidRPr="005D14F1">
        <w:t xml:space="preserve">    '411':</w:t>
      </w:r>
    </w:p>
    <w:p w14:paraId="6C12D812" w14:textId="77777777" w:rsidR="002E0215" w:rsidRPr="005D14F1" w:rsidRDefault="002E0215" w:rsidP="002E0215">
      <w:pPr>
        <w:pStyle w:val="PL"/>
      </w:pPr>
      <w:r w:rsidRPr="005D14F1">
        <w:t xml:space="preserve">      description: Length Required</w:t>
      </w:r>
    </w:p>
    <w:p w14:paraId="29F81E4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EAF623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1958981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6CEE98A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AE24EC3" w14:textId="77777777" w:rsidR="002E0215" w:rsidRPr="005D14F1" w:rsidRDefault="002E0215" w:rsidP="002E0215">
      <w:pPr>
        <w:pStyle w:val="PL"/>
      </w:pPr>
      <w:r w:rsidRPr="005D14F1">
        <w:t xml:space="preserve">    '412':</w:t>
      </w:r>
    </w:p>
    <w:p w14:paraId="56F483F4" w14:textId="77777777" w:rsidR="002E0215" w:rsidRPr="005D14F1" w:rsidRDefault="002E0215" w:rsidP="002E0215">
      <w:pPr>
        <w:pStyle w:val="PL"/>
      </w:pPr>
      <w:r w:rsidRPr="005D14F1">
        <w:t xml:space="preserve">      description: Precondition Failed</w:t>
      </w:r>
    </w:p>
    <w:p w14:paraId="7D76FDE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8F6A39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8EDAAD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0C01103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3597330" w14:textId="77777777" w:rsidR="002E0215" w:rsidRPr="005D14F1" w:rsidRDefault="002E0215" w:rsidP="002E0215">
      <w:pPr>
        <w:pStyle w:val="PL"/>
      </w:pPr>
      <w:r w:rsidRPr="005D14F1">
        <w:t xml:space="preserve">    '413':</w:t>
      </w:r>
    </w:p>
    <w:p w14:paraId="19A4BCC6" w14:textId="77777777" w:rsidR="002E0215" w:rsidRPr="005D14F1" w:rsidRDefault="002E0215" w:rsidP="002E0215">
      <w:pPr>
        <w:pStyle w:val="PL"/>
      </w:pPr>
      <w:r w:rsidRPr="005D14F1">
        <w:t xml:space="preserve">      description: Payload Too Large</w:t>
      </w:r>
    </w:p>
    <w:p w14:paraId="5FEAC494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845B0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CA3E4CC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068D18C4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DFBC296" w14:textId="77777777" w:rsidR="002E0215" w:rsidRPr="005D14F1" w:rsidRDefault="002E0215" w:rsidP="002E0215">
      <w:pPr>
        <w:pStyle w:val="PL"/>
      </w:pPr>
      <w:r w:rsidRPr="005D14F1">
        <w:t xml:space="preserve">    '414':</w:t>
      </w:r>
    </w:p>
    <w:p w14:paraId="6E64D4D9" w14:textId="77777777" w:rsidR="002E0215" w:rsidRPr="005D14F1" w:rsidRDefault="002E0215" w:rsidP="002E0215">
      <w:pPr>
        <w:pStyle w:val="PL"/>
      </w:pPr>
      <w:r w:rsidRPr="005D14F1">
        <w:t xml:space="preserve">      description: URI Too Long</w:t>
      </w:r>
    </w:p>
    <w:p w14:paraId="2D467973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3AE0AEC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application/problem+json:</w:t>
      </w:r>
    </w:p>
    <w:p w14:paraId="46E5A08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24D307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64A2180" w14:textId="77777777" w:rsidR="002E0215" w:rsidRPr="005D14F1" w:rsidRDefault="002E0215" w:rsidP="002E0215">
      <w:pPr>
        <w:pStyle w:val="PL"/>
      </w:pPr>
      <w:r w:rsidRPr="005D14F1">
        <w:t xml:space="preserve">    '415':</w:t>
      </w:r>
    </w:p>
    <w:p w14:paraId="34F3E92B" w14:textId="77777777" w:rsidR="002E0215" w:rsidRPr="005D14F1" w:rsidRDefault="002E0215" w:rsidP="002E0215">
      <w:pPr>
        <w:pStyle w:val="PL"/>
      </w:pPr>
      <w:r w:rsidRPr="005D14F1">
        <w:t xml:space="preserve">      description: Unsupported Media Type</w:t>
      </w:r>
    </w:p>
    <w:p w14:paraId="0C44DCE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DB724B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25BC821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BD658FB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92085B9" w14:textId="77777777" w:rsidR="002E0215" w:rsidRPr="005D14F1" w:rsidRDefault="002E0215" w:rsidP="002E0215">
      <w:pPr>
        <w:pStyle w:val="PL"/>
      </w:pPr>
      <w:r w:rsidRPr="005D14F1">
        <w:t xml:space="preserve">    '429':</w:t>
      </w:r>
    </w:p>
    <w:p w14:paraId="6FB703AA" w14:textId="77777777" w:rsidR="002E0215" w:rsidRPr="005D14F1" w:rsidRDefault="002E0215" w:rsidP="002E0215">
      <w:pPr>
        <w:pStyle w:val="PL"/>
      </w:pPr>
      <w:r w:rsidRPr="005D14F1">
        <w:t xml:space="preserve">      description: Too Many Requests</w:t>
      </w:r>
    </w:p>
    <w:p w14:paraId="5B147B8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3BD3E41A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AE28F2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09B104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7CD56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6B70E9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5A866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87A5F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9B4D2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8EA2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99FC4AD" w14:textId="77777777" w:rsidR="002E0215" w:rsidRPr="005D14F1" w:rsidRDefault="002E0215" w:rsidP="002E0215">
      <w:pPr>
        <w:pStyle w:val="PL"/>
      </w:pPr>
      <w:r w:rsidRPr="005D14F1">
        <w:t xml:space="preserve">    '501':</w:t>
      </w:r>
    </w:p>
    <w:p w14:paraId="2148D839" w14:textId="77777777" w:rsidR="002E0215" w:rsidRPr="005D14F1" w:rsidRDefault="002E0215" w:rsidP="002E0215">
      <w:pPr>
        <w:pStyle w:val="PL"/>
      </w:pPr>
      <w:r w:rsidRPr="005D14F1">
        <w:t xml:space="preserve">      description: Not Implemented</w:t>
      </w:r>
    </w:p>
    <w:p w14:paraId="029BBF1A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BFF0B5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26383C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EC2E1A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557896D" w14:textId="77777777" w:rsidR="002E0215" w:rsidRPr="005D14F1" w:rsidRDefault="002E0215" w:rsidP="002E0215">
      <w:pPr>
        <w:pStyle w:val="PL"/>
      </w:pPr>
      <w:r w:rsidRPr="005D14F1">
        <w:t xml:space="preserve">    '503':</w:t>
      </w:r>
    </w:p>
    <w:p w14:paraId="4A3FF8A2" w14:textId="77777777" w:rsidR="002E0215" w:rsidRPr="005D14F1" w:rsidRDefault="002E0215" w:rsidP="002E0215">
      <w:pPr>
        <w:pStyle w:val="PL"/>
      </w:pPr>
      <w:r w:rsidRPr="005D14F1">
        <w:t xml:space="preserve">      description: Service Unavailable</w:t>
      </w:r>
    </w:p>
    <w:p w14:paraId="1332371F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87952B1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1660D25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33130AC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C922373" w14:textId="77777777" w:rsidR="002E0215" w:rsidRPr="005D14F1" w:rsidRDefault="002E0215" w:rsidP="002E0215">
      <w:pPr>
        <w:pStyle w:val="PL"/>
      </w:pPr>
      <w:r w:rsidRPr="005D14F1">
        <w:t xml:space="preserve">    '504':</w:t>
      </w:r>
    </w:p>
    <w:p w14:paraId="0D66EFD6" w14:textId="77777777" w:rsidR="002E0215" w:rsidRPr="005D14F1" w:rsidRDefault="002E0215" w:rsidP="002E0215">
      <w:pPr>
        <w:pStyle w:val="PL"/>
      </w:pPr>
      <w:r w:rsidRPr="005D14F1">
        <w:t xml:space="preserve">      description: Gateway Timeout</w:t>
      </w:r>
    </w:p>
    <w:p w14:paraId="410B9E5D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75C72368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3A653E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EECA565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791F89E" w14:textId="77777777" w:rsidR="002E0215" w:rsidRPr="005D14F1" w:rsidRDefault="002E0215" w:rsidP="002E0215">
      <w:pPr>
        <w:pStyle w:val="PL"/>
      </w:pPr>
      <w:r w:rsidRPr="005D14F1">
        <w:t xml:space="preserve">    default:</w:t>
      </w:r>
    </w:p>
    <w:p w14:paraId="65FBB8F0" w14:textId="77777777" w:rsidR="002E0215" w:rsidRPr="005D14F1" w:rsidRDefault="002E0215" w:rsidP="002E0215">
      <w:pPr>
        <w:pStyle w:val="PL"/>
      </w:pPr>
      <w:r w:rsidRPr="005D14F1">
        <w:t xml:space="preserve">      description: Generic Error</w:t>
      </w:r>
    </w:p>
    <w:p w14:paraId="55B64087" w14:textId="261CB838" w:rsidR="00C91B47" w:rsidRDefault="00C91B47">
      <w:pPr>
        <w:rPr>
          <w:noProof/>
        </w:rPr>
      </w:pPr>
    </w:p>
    <w:p w14:paraId="0138BCB1" w14:textId="120366DC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827B2">
        <w:rPr>
          <w:noProof/>
          <w:highlight w:val="green"/>
        </w:rPr>
        <w:t>s</w:t>
      </w:r>
      <w:bookmarkStart w:id="147" w:name="_GoBack"/>
      <w:bookmarkEnd w:id="147"/>
      <w:r w:rsidRPr="008A7642">
        <w:rPr>
          <w:noProof/>
          <w:highlight w:val="green"/>
        </w:rPr>
        <w:t xml:space="preserve"> ***</w:t>
      </w:r>
    </w:p>
    <w:p w14:paraId="36D4150F" w14:textId="77777777" w:rsidR="00C91B47" w:rsidRDefault="00C91B47">
      <w:pPr>
        <w:rPr>
          <w:noProof/>
        </w:rPr>
      </w:pPr>
    </w:p>
    <w:sectPr w:rsidR="00C91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29769" w14:textId="77777777" w:rsidR="00FC0D6A" w:rsidRDefault="00FC0D6A">
      <w:r>
        <w:separator/>
      </w:r>
    </w:p>
  </w:endnote>
  <w:endnote w:type="continuationSeparator" w:id="0">
    <w:p w14:paraId="45C737FA" w14:textId="77777777" w:rsidR="00FC0D6A" w:rsidRDefault="00FC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2B810" w14:textId="77777777" w:rsidR="00FC0D6A" w:rsidRDefault="00FC0D6A">
      <w:r>
        <w:separator/>
      </w:r>
    </w:p>
  </w:footnote>
  <w:footnote w:type="continuationSeparator" w:id="0">
    <w:p w14:paraId="79750096" w14:textId="77777777" w:rsidR="00FC0D6A" w:rsidRDefault="00FC0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E07649" w:rsidRDefault="00E076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E07649" w:rsidRDefault="00E076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E07649" w:rsidRDefault="00E076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E07649" w:rsidRDefault="00E07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C6C5E"/>
    <w:rsid w:val="0012110D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0215"/>
    <w:rsid w:val="00305409"/>
    <w:rsid w:val="003609EF"/>
    <w:rsid w:val="0036231A"/>
    <w:rsid w:val="00374DD4"/>
    <w:rsid w:val="003E1A36"/>
    <w:rsid w:val="00400D1D"/>
    <w:rsid w:val="00410371"/>
    <w:rsid w:val="004242F1"/>
    <w:rsid w:val="004A76A7"/>
    <w:rsid w:val="004B75B7"/>
    <w:rsid w:val="004E1669"/>
    <w:rsid w:val="0051580D"/>
    <w:rsid w:val="00547111"/>
    <w:rsid w:val="00570453"/>
    <w:rsid w:val="00592D74"/>
    <w:rsid w:val="005E2C44"/>
    <w:rsid w:val="005E2C5F"/>
    <w:rsid w:val="00617412"/>
    <w:rsid w:val="00621188"/>
    <w:rsid w:val="006257ED"/>
    <w:rsid w:val="00673C13"/>
    <w:rsid w:val="00695808"/>
    <w:rsid w:val="006A3253"/>
    <w:rsid w:val="006B46FB"/>
    <w:rsid w:val="006E21FB"/>
    <w:rsid w:val="00725608"/>
    <w:rsid w:val="007827B2"/>
    <w:rsid w:val="00792342"/>
    <w:rsid w:val="007977A8"/>
    <w:rsid w:val="007A51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EE5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09B"/>
    <w:rsid w:val="00A7671C"/>
    <w:rsid w:val="00AA2CBC"/>
    <w:rsid w:val="00AC5820"/>
    <w:rsid w:val="00AD1CD8"/>
    <w:rsid w:val="00B258BB"/>
    <w:rsid w:val="00B33B51"/>
    <w:rsid w:val="00B67B97"/>
    <w:rsid w:val="00B968C8"/>
    <w:rsid w:val="00B97DA9"/>
    <w:rsid w:val="00BA3EC5"/>
    <w:rsid w:val="00BA51D9"/>
    <w:rsid w:val="00BB5DFC"/>
    <w:rsid w:val="00BC1D23"/>
    <w:rsid w:val="00BD279D"/>
    <w:rsid w:val="00BD6BB8"/>
    <w:rsid w:val="00C66BA2"/>
    <w:rsid w:val="00C91B47"/>
    <w:rsid w:val="00C95985"/>
    <w:rsid w:val="00CB1FC5"/>
    <w:rsid w:val="00CB3974"/>
    <w:rsid w:val="00CC2113"/>
    <w:rsid w:val="00CC5026"/>
    <w:rsid w:val="00CC68D0"/>
    <w:rsid w:val="00D03F9A"/>
    <w:rsid w:val="00D06D51"/>
    <w:rsid w:val="00D24991"/>
    <w:rsid w:val="00D50255"/>
    <w:rsid w:val="00D66520"/>
    <w:rsid w:val="00DE34CF"/>
    <w:rsid w:val="00E07649"/>
    <w:rsid w:val="00E13F3D"/>
    <w:rsid w:val="00E34898"/>
    <w:rsid w:val="00E8079D"/>
    <w:rsid w:val="00EB09B7"/>
    <w:rsid w:val="00EE7D7C"/>
    <w:rsid w:val="00F00050"/>
    <w:rsid w:val="00F25D98"/>
    <w:rsid w:val="00F300FB"/>
    <w:rsid w:val="00F31171"/>
    <w:rsid w:val="00F461F5"/>
    <w:rsid w:val="00FB6386"/>
    <w:rsid w:val="00F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9ED6-E697-4A2F-87DA-E19C2EA3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33</Pages>
  <Words>8756</Words>
  <Characters>49914</Characters>
  <Application>Microsoft Office Word</Application>
  <DocSecurity>0</DocSecurity>
  <Lines>415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4</cp:revision>
  <cp:lastPrinted>1900-01-01T08:00:00Z</cp:lastPrinted>
  <dcterms:created xsi:type="dcterms:W3CDTF">2019-09-27T12:16:00Z</dcterms:created>
  <dcterms:modified xsi:type="dcterms:W3CDTF">2019-09-27T12:27:00Z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