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38CF8" w14:textId="18BA4071" w:rsidR="00CF4E67" w:rsidRDefault="00CF4E67" w:rsidP="00CF4E67">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w:t>
      </w:r>
      <w:r w:rsidR="00C6136B">
        <w:rPr>
          <w:b/>
          <w:noProof/>
          <w:sz w:val="24"/>
        </w:rPr>
        <w:t>4094</w:t>
      </w:r>
    </w:p>
    <w:p w14:paraId="55B3FC1B" w14:textId="77777777" w:rsidR="00CF4E67" w:rsidRDefault="00CF4E67" w:rsidP="00CF4E67">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5614F17F" w:rsidR="001E41F3" w:rsidRPr="00410371" w:rsidRDefault="00570453" w:rsidP="00BA71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BA7125">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0897EDC2" w:rsidR="001E41F3" w:rsidRPr="00410371" w:rsidRDefault="00C6136B" w:rsidP="00547111">
            <w:pPr>
              <w:pStyle w:val="CRCoverPage"/>
              <w:spacing w:after="0"/>
              <w:rPr>
                <w:noProof/>
              </w:rPr>
            </w:pPr>
            <w:r>
              <w:rPr>
                <w:b/>
                <w:noProof/>
                <w:sz w:val="28"/>
              </w:rPr>
              <w:t>0218</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0C033B1E" w:rsidR="001E41F3" w:rsidRPr="00410371" w:rsidRDefault="00E264EB" w:rsidP="00E13F3D">
            <w:pPr>
              <w:pStyle w:val="CRCoverPage"/>
              <w:spacing w:after="0"/>
              <w:jc w:val="center"/>
              <w:rPr>
                <w:b/>
                <w:noProof/>
              </w:rPr>
            </w:pPr>
            <w:r>
              <w:rPr>
                <w:b/>
                <w:noProof/>
                <w:sz w:val="28"/>
              </w:rPr>
              <w:t>-</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24F9C9A4" w:rsidR="001E41F3" w:rsidRPr="00410371" w:rsidRDefault="00570453" w:rsidP="00C61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C6136B">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A3744B" w14:paraId="65F77C67" w14:textId="77777777" w:rsidTr="00547111">
        <w:tc>
          <w:tcPr>
            <w:tcW w:w="1843" w:type="dxa"/>
            <w:tcBorders>
              <w:top w:val="single" w:sz="4" w:space="0" w:color="auto"/>
              <w:left w:val="single" w:sz="4" w:space="0" w:color="auto"/>
            </w:tcBorders>
          </w:tcPr>
          <w:p w14:paraId="65F77C65" w14:textId="77777777" w:rsidR="00A3744B" w:rsidRDefault="00A3744B" w:rsidP="00A37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1D7FDC9" w:rsidR="00A3744B" w:rsidRDefault="00466501" w:rsidP="00466501">
            <w:pPr>
              <w:pStyle w:val="CRCoverPage"/>
              <w:spacing w:after="0"/>
              <w:ind w:left="100"/>
              <w:rPr>
                <w:noProof/>
              </w:rPr>
            </w:pPr>
            <w:r>
              <w:rPr>
                <w:lang w:eastAsia="zh-CN"/>
              </w:rPr>
              <w:t>D</w:t>
            </w:r>
            <w:r w:rsidR="00A3744B">
              <w:rPr>
                <w:lang w:eastAsia="zh-CN"/>
              </w:rPr>
              <w:t xml:space="preserve">elegated </w:t>
            </w:r>
            <w:r>
              <w:rPr>
                <w:lang w:eastAsia="zh-CN"/>
              </w:rPr>
              <w:t>D</w:t>
            </w:r>
            <w:r w:rsidR="00A3744B">
              <w:rPr>
                <w:lang w:eastAsia="zh-CN"/>
              </w:rPr>
              <w:t xml:space="preserve">iscovery </w:t>
            </w:r>
            <w:r>
              <w:rPr>
                <w:lang w:eastAsia="zh-CN"/>
              </w:rPr>
              <w:t>P</w:t>
            </w:r>
            <w:r w:rsidR="00A3744B">
              <w:rPr>
                <w:lang w:eastAsia="zh-CN"/>
              </w:rPr>
              <w:t xml:space="preserve">arameters </w:t>
            </w:r>
            <w:r>
              <w:rPr>
                <w:lang w:eastAsia="zh-CN"/>
              </w:rPr>
              <w:t>Conveyance in</w:t>
            </w:r>
            <w:r w:rsidR="00A3744B">
              <w:rPr>
                <w:lang w:eastAsia="zh-CN"/>
              </w:rPr>
              <w:t xml:space="preserve"> HTTP/2 headers</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C9FFC77" w:rsidR="001E41F3" w:rsidRDefault="00E264EB">
            <w:pPr>
              <w:pStyle w:val="CRCoverPage"/>
              <w:spacing w:after="0"/>
              <w:ind w:left="100"/>
              <w:rPr>
                <w:noProof/>
              </w:rPr>
            </w:pPr>
            <w:r>
              <w:rPr>
                <w:noProof/>
              </w:rPr>
              <w:t>Deutsche Telekom</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21E836A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B11FB4F" w:rsidR="001E41F3" w:rsidRDefault="00570453" w:rsidP="00D67F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64EB">
              <w:rPr>
                <w:noProof/>
              </w:rPr>
              <w:t>2019-</w:t>
            </w:r>
            <w:r w:rsidR="00D67FCC">
              <w:rPr>
                <w:noProof/>
              </w:rPr>
              <w:t>09</w:t>
            </w:r>
            <w:r w:rsidR="00E51E9E">
              <w:rPr>
                <w:noProof/>
              </w:rPr>
              <w:t>-</w:t>
            </w:r>
            <w:r w:rsidR="00D67FCC">
              <w:rPr>
                <w:noProof/>
              </w:rPr>
              <w:t>19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2" w14:textId="26FCF3F8" w:rsidR="0030764E" w:rsidRDefault="00D67FCC" w:rsidP="00466501">
            <w:pPr>
              <w:pStyle w:val="CRCoverPage"/>
              <w:spacing w:after="0"/>
              <w:ind w:left="100"/>
              <w:rPr>
                <w:noProof/>
              </w:rPr>
            </w:pPr>
            <w:r>
              <w:rPr>
                <w:noProof/>
              </w:rPr>
              <w:t>Introduce</w:t>
            </w:r>
            <w:r w:rsidR="00A3744B">
              <w:rPr>
                <w:noProof/>
              </w:rPr>
              <w:t xml:space="preserve"> </w:t>
            </w:r>
            <w:r w:rsidR="00466501">
              <w:rPr>
                <w:noProof/>
              </w:rPr>
              <w:t xml:space="preserve">header-based conveyance of </w:t>
            </w:r>
            <w:r w:rsidR="00A3744B">
              <w:rPr>
                <w:noProof/>
              </w:rPr>
              <w:t xml:space="preserve">delegated discovery parameters  </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9" w14:textId="3F3F6A95" w:rsidR="00420DBB" w:rsidRDefault="00831BFB" w:rsidP="00466501">
            <w:pPr>
              <w:pStyle w:val="CRCoverPage"/>
              <w:spacing w:after="0"/>
              <w:ind w:left="100"/>
              <w:rPr>
                <w:noProof/>
              </w:rPr>
            </w:pPr>
            <w:r>
              <w:rPr>
                <w:noProof/>
              </w:rPr>
              <w:t xml:space="preserve">Remove </w:t>
            </w:r>
            <w:r w:rsidR="00466501">
              <w:rPr>
                <w:noProof/>
              </w:rPr>
              <w:t xml:space="preserve">information to </w:t>
            </w:r>
            <w:r>
              <w:rPr>
                <w:noProof/>
              </w:rPr>
              <w:t xml:space="preserve">nf-disc-factors </w:t>
            </w:r>
            <w:r w:rsidR="00466501">
              <w:rPr>
                <w:noProof/>
              </w:rPr>
              <w:t>(query parameter based)</w:t>
            </w:r>
            <w:r>
              <w:rPr>
                <w:noProof/>
              </w:rPr>
              <w:t xml:space="preserve">. </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A3744B" w14:paraId="65F77CA0" w14:textId="77777777" w:rsidTr="00547111">
        <w:tc>
          <w:tcPr>
            <w:tcW w:w="2694" w:type="dxa"/>
            <w:gridSpan w:val="2"/>
            <w:tcBorders>
              <w:left w:val="single" w:sz="4" w:space="0" w:color="auto"/>
              <w:bottom w:val="single" w:sz="4" w:space="0" w:color="auto"/>
            </w:tcBorders>
          </w:tcPr>
          <w:p w14:paraId="65F77C9E" w14:textId="77777777" w:rsidR="00A3744B" w:rsidRDefault="00A3744B" w:rsidP="00A37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37604949" w:rsidR="00A3744B" w:rsidRDefault="0085083C" w:rsidP="00466501">
            <w:pPr>
              <w:pStyle w:val="CRCoverPage"/>
              <w:spacing w:after="0"/>
              <w:ind w:left="100"/>
              <w:rPr>
                <w:noProof/>
              </w:rPr>
            </w:pPr>
            <w:r>
              <w:rPr>
                <w:noProof/>
              </w:rPr>
              <w:t>Wrong</w:t>
            </w:r>
            <w:r w:rsidR="00466501">
              <w:rPr>
                <w:noProof/>
              </w:rPr>
              <w:t xml:space="preserve"> specification</w:t>
            </w:r>
          </w:p>
        </w:tc>
      </w:tr>
      <w:tr w:rsidR="00A3744B" w14:paraId="65F77CA3" w14:textId="77777777" w:rsidTr="00547111">
        <w:tc>
          <w:tcPr>
            <w:tcW w:w="2694" w:type="dxa"/>
            <w:gridSpan w:val="2"/>
          </w:tcPr>
          <w:p w14:paraId="65F77CA1" w14:textId="77777777" w:rsidR="00A3744B" w:rsidRDefault="00A3744B" w:rsidP="00A3744B">
            <w:pPr>
              <w:pStyle w:val="CRCoverPage"/>
              <w:spacing w:after="0"/>
              <w:rPr>
                <w:b/>
                <w:i/>
                <w:noProof/>
                <w:sz w:val="8"/>
                <w:szCs w:val="8"/>
              </w:rPr>
            </w:pPr>
          </w:p>
        </w:tc>
        <w:tc>
          <w:tcPr>
            <w:tcW w:w="6946" w:type="dxa"/>
            <w:gridSpan w:val="9"/>
          </w:tcPr>
          <w:p w14:paraId="65F77CA2" w14:textId="77777777" w:rsidR="00A3744B" w:rsidRDefault="00A3744B" w:rsidP="00A3744B">
            <w:pPr>
              <w:pStyle w:val="CRCoverPage"/>
              <w:spacing w:after="0"/>
              <w:rPr>
                <w:noProof/>
                <w:sz w:val="8"/>
                <w:szCs w:val="8"/>
              </w:rPr>
            </w:pPr>
          </w:p>
        </w:tc>
      </w:tr>
      <w:tr w:rsidR="00A3744B" w14:paraId="65F77CA6" w14:textId="77777777" w:rsidTr="00547111">
        <w:tc>
          <w:tcPr>
            <w:tcW w:w="2694" w:type="dxa"/>
            <w:gridSpan w:val="2"/>
            <w:tcBorders>
              <w:top w:val="single" w:sz="4" w:space="0" w:color="auto"/>
              <w:left w:val="single" w:sz="4" w:space="0" w:color="auto"/>
            </w:tcBorders>
          </w:tcPr>
          <w:p w14:paraId="65F77CA4" w14:textId="77777777" w:rsidR="00A3744B" w:rsidRDefault="00A3744B" w:rsidP="00A37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D5C9B51" w:rsidR="00A3744B" w:rsidRDefault="00003A97" w:rsidP="00A3744B">
            <w:pPr>
              <w:pStyle w:val="CRCoverPage"/>
              <w:spacing w:after="0"/>
              <w:ind w:left="100"/>
              <w:rPr>
                <w:noProof/>
              </w:rPr>
            </w:pPr>
            <w:r>
              <w:rPr>
                <w:noProof/>
              </w:rPr>
              <w:t xml:space="preserve">5.2.2.2, </w:t>
            </w:r>
            <w:r w:rsidR="00A963F3">
              <w:rPr>
                <w:noProof/>
              </w:rPr>
              <w:t xml:space="preserve">6.1.3.2.3.1, </w:t>
            </w:r>
            <w:r w:rsidR="00A963F3" w:rsidRPr="00A963F3">
              <w:rPr>
                <w:noProof/>
              </w:rPr>
              <w:t>6.1.3.5.3.1</w:t>
            </w:r>
            <w:r w:rsidR="00A963F3">
              <w:rPr>
                <w:noProof/>
              </w:rPr>
              <w:t xml:space="preserve">, </w:t>
            </w:r>
            <w:r>
              <w:t xml:space="preserve">6.1.6.2.2, </w:t>
            </w:r>
            <w:r w:rsidR="00A963F3" w:rsidRPr="00A963F3">
              <w:rPr>
                <w:noProof/>
              </w:rPr>
              <w:t>A.2</w:t>
            </w:r>
          </w:p>
        </w:tc>
      </w:tr>
      <w:tr w:rsidR="00A3744B" w14:paraId="65F77CA9" w14:textId="77777777" w:rsidTr="00547111">
        <w:tc>
          <w:tcPr>
            <w:tcW w:w="2694" w:type="dxa"/>
            <w:gridSpan w:val="2"/>
            <w:tcBorders>
              <w:left w:val="single" w:sz="4" w:space="0" w:color="auto"/>
            </w:tcBorders>
          </w:tcPr>
          <w:p w14:paraId="65F77CA7" w14:textId="77777777" w:rsidR="00A3744B" w:rsidRDefault="00A3744B" w:rsidP="00A3744B">
            <w:pPr>
              <w:pStyle w:val="CRCoverPage"/>
              <w:spacing w:after="0"/>
              <w:rPr>
                <w:b/>
                <w:i/>
                <w:noProof/>
                <w:sz w:val="8"/>
                <w:szCs w:val="8"/>
              </w:rPr>
            </w:pPr>
          </w:p>
        </w:tc>
        <w:tc>
          <w:tcPr>
            <w:tcW w:w="6946" w:type="dxa"/>
            <w:gridSpan w:val="9"/>
            <w:tcBorders>
              <w:right w:val="single" w:sz="4" w:space="0" w:color="auto"/>
            </w:tcBorders>
          </w:tcPr>
          <w:p w14:paraId="65F77CA8" w14:textId="77777777" w:rsidR="00A3744B" w:rsidRDefault="00A3744B" w:rsidP="00A3744B">
            <w:pPr>
              <w:pStyle w:val="CRCoverPage"/>
              <w:spacing w:after="0"/>
              <w:rPr>
                <w:noProof/>
                <w:sz w:val="8"/>
                <w:szCs w:val="8"/>
              </w:rPr>
            </w:pPr>
          </w:p>
        </w:tc>
      </w:tr>
      <w:tr w:rsidR="00A3744B" w14:paraId="65F77CAF" w14:textId="77777777" w:rsidTr="00547111">
        <w:tc>
          <w:tcPr>
            <w:tcW w:w="2694" w:type="dxa"/>
            <w:gridSpan w:val="2"/>
            <w:tcBorders>
              <w:left w:val="single" w:sz="4" w:space="0" w:color="auto"/>
            </w:tcBorders>
          </w:tcPr>
          <w:p w14:paraId="65F77CAA" w14:textId="77777777" w:rsidR="00A3744B" w:rsidRDefault="00A3744B" w:rsidP="00A3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A3744B" w:rsidRDefault="00A3744B" w:rsidP="00A3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A3744B" w:rsidRDefault="00A3744B" w:rsidP="00A3744B">
            <w:pPr>
              <w:pStyle w:val="CRCoverPage"/>
              <w:spacing w:after="0"/>
              <w:jc w:val="center"/>
              <w:rPr>
                <w:b/>
                <w:caps/>
                <w:noProof/>
              </w:rPr>
            </w:pPr>
            <w:r>
              <w:rPr>
                <w:b/>
                <w:caps/>
                <w:noProof/>
              </w:rPr>
              <w:t>N</w:t>
            </w:r>
          </w:p>
        </w:tc>
        <w:tc>
          <w:tcPr>
            <w:tcW w:w="2977" w:type="dxa"/>
            <w:gridSpan w:val="4"/>
          </w:tcPr>
          <w:p w14:paraId="65F77CAD" w14:textId="77777777" w:rsidR="00A3744B" w:rsidRDefault="00A3744B" w:rsidP="00A37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A3744B" w:rsidRDefault="00A3744B" w:rsidP="00A3744B">
            <w:pPr>
              <w:pStyle w:val="CRCoverPage"/>
              <w:spacing w:after="0"/>
              <w:ind w:left="99"/>
              <w:rPr>
                <w:noProof/>
              </w:rPr>
            </w:pPr>
          </w:p>
        </w:tc>
      </w:tr>
      <w:tr w:rsidR="00A3744B" w:rsidRPr="002A5CC5" w14:paraId="65F77CB6" w14:textId="77777777" w:rsidTr="00547111">
        <w:tc>
          <w:tcPr>
            <w:tcW w:w="2694" w:type="dxa"/>
            <w:gridSpan w:val="2"/>
            <w:tcBorders>
              <w:left w:val="single" w:sz="4" w:space="0" w:color="auto"/>
            </w:tcBorders>
          </w:tcPr>
          <w:p w14:paraId="65F77CB0" w14:textId="77777777" w:rsidR="00A3744B" w:rsidRDefault="00A3744B" w:rsidP="00A3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0DEC0C2" w:rsidR="00A3744B" w:rsidRDefault="0096396A" w:rsidP="00A3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2C95C4E5" w:rsidR="00A3744B" w:rsidRDefault="00A3744B" w:rsidP="00A3744B">
            <w:pPr>
              <w:pStyle w:val="CRCoverPage"/>
              <w:spacing w:after="0"/>
              <w:jc w:val="center"/>
              <w:rPr>
                <w:b/>
                <w:caps/>
                <w:noProof/>
              </w:rPr>
            </w:pPr>
          </w:p>
        </w:tc>
        <w:tc>
          <w:tcPr>
            <w:tcW w:w="2977" w:type="dxa"/>
            <w:gridSpan w:val="4"/>
          </w:tcPr>
          <w:p w14:paraId="65F77CB3" w14:textId="77777777" w:rsidR="00A3744B" w:rsidRDefault="00A3744B" w:rsidP="00A37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39C5DAE9" w:rsidR="00A3744B" w:rsidRPr="001103AA" w:rsidRDefault="00C6136B" w:rsidP="0096396A">
            <w:pPr>
              <w:pStyle w:val="CRCoverPage"/>
              <w:spacing w:after="0"/>
              <w:ind w:left="99"/>
              <w:rPr>
                <w:noProof/>
                <w:lang w:val="fr-FR"/>
              </w:rPr>
            </w:pPr>
            <w:r>
              <w:rPr>
                <w:noProof/>
              </w:rPr>
              <w:t>TS</w:t>
            </w:r>
            <w:r w:rsidR="0096396A">
              <w:rPr>
                <w:noProof/>
              </w:rPr>
              <w:t xml:space="preserve"> 29.500</w:t>
            </w:r>
            <w:r>
              <w:rPr>
                <w:noProof/>
              </w:rPr>
              <w:t xml:space="preserve"> CR </w:t>
            </w:r>
            <w:r w:rsidR="0096396A">
              <w:rPr>
                <w:noProof/>
              </w:rPr>
              <w:t>0060</w:t>
            </w:r>
          </w:p>
        </w:tc>
      </w:tr>
      <w:tr w:rsidR="00A3744B" w14:paraId="65F77CBC" w14:textId="77777777" w:rsidTr="00547111">
        <w:tc>
          <w:tcPr>
            <w:tcW w:w="2694" w:type="dxa"/>
            <w:gridSpan w:val="2"/>
            <w:tcBorders>
              <w:left w:val="single" w:sz="4" w:space="0" w:color="auto"/>
            </w:tcBorders>
          </w:tcPr>
          <w:p w14:paraId="65F77CB7" w14:textId="77777777" w:rsidR="00A3744B" w:rsidRDefault="00A3744B" w:rsidP="00A3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A3744B" w:rsidRDefault="00A3744B" w:rsidP="00A3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A3744B" w:rsidRDefault="00A3744B" w:rsidP="00A3744B">
            <w:pPr>
              <w:pStyle w:val="CRCoverPage"/>
              <w:spacing w:after="0"/>
              <w:jc w:val="center"/>
              <w:rPr>
                <w:b/>
                <w:caps/>
                <w:noProof/>
              </w:rPr>
            </w:pPr>
            <w:r>
              <w:rPr>
                <w:b/>
                <w:caps/>
                <w:noProof/>
              </w:rPr>
              <w:t>X</w:t>
            </w:r>
          </w:p>
        </w:tc>
        <w:tc>
          <w:tcPr>
            <w:tcW w:w="2977" w:type="dxa"/>
            <w:gridSpan w:val="4"/>
          </w:tcPr>
          <w:p w14:paraId="65F77CBA" w14:textId="77777777" w:rsidR="00A3744B" w:rsidRDefault="00A3744B" w:rsidP="00A37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68D344D" w:rsidR="00A3744B" w:rsidRDefault="00C6136B" w:rsidP="0096396A">
            <w:pPr>
              <w:pStyle w:val="CRCoverPage"/>
              <w:spacing w:after="0"/>
              <w:ind w:left="99"/>
              <w:rPr>
                <w:noProof/>
              </w:rPr>
            </w:pPr>
            <w:r>
              <w:rPr>
                <w:noProof/>
              </w:rPr>
              <w:t>TS</w:t>
            </w:r>
            <w:r w:rsidR="0096396A">
              <w:rPr>
                <w:noProof/>
              </w:rPr>
              <w:t xml:space="preserve"> 29.571 </w:t>
            </w:r>
            <w:r>
              <w:rPr>
                <w:noProof/>
              </w:rPr>
              <w:t xml:space="preserve">CR </w:t>
            </w:r>
            <w:r w:rsidR="0096396A">
              <w:rPr>
                <w:noProof/>
              </w:rPr>
              <w:t>0127</w:t>
            </w:r>
            <w:bookmarkStart w:id="2" w:name="_GoBack"/>
            <w:bookmarkEnd w:id="2"/>
          </w:p>
        </w:tc>
      </w:tr>
      <w:tr w:rsidR="00A3744B" w14:paraId="65F77CC2" w14:textId="77777777" w:rsidTr="00547111">
        <w:tc>
          <w:tcPr>
            <w:tcW w:w="2694" w:type="dxa"/>
            <w:gridSpan w:val="2"/>
            <w:tcBorders>
              <w:left w:val="single" w:sz="4" w:space="0" w:color="auto"/>
            </w:tcBorders>
          </w:tcPr>
          <w:p w14:paraId="65F77CBD" w14:textId="77777777" w:rsidR="00A3744B" w:rsidRDefault="00A3744B" w:rsidP="00A3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A3744B" w:rsidRDefault="00A3744B" w:rsidP="00A3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A3744B" w:rsidRDefault="00A3744B" w:rsidP="00A3744B">
            <w:pPr>
              <w:pStyle w:val="CRCoverPage"/>
              <w:spacing w:after="0"/>
              <w:jc w:val="center"/>
              <w:rPr>
                <w:b/>
                <w:caps/>
                <w:noProof/>
              </w:rPr>
            </w:pPr>
            <w:r>
              <w:rPr>
                <w:b/>
                <w:caps/>
                <w:noProof/>
              </w:rPr>
              <w:t>X</w:t>
            </w:r>
          </w:p>
        </w:tc>
        <w:tc>
          <w:tcPr>
            <w:tcW w:w="2977" w:type="dxa"/>
            <w:gridSpan w:val="4"/>
          </w:tcPr>
          <w:p w14:paraId="65F77CC0" w14:textId="77777777" w:rsidR="00A3744B" w:rsidRDefault="00A3744B" w:rsidP="00A37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A3744B" w:rsidRDefault="00A3744B" w:rsidP="00A3744B">
            <w:pPr>
              <w:pStyle w:val="CRCoverPage"/>
              <w:spacing w:after="0"/>
              <w:ind w:left="99"/>
              <w:rPr>
                <w:noProof/>
              </w:rPr>
            </w:pPr>
            <w:r>
              <w:rPr>
                <w:noProof/>
              </w:rPr>
              <w:t xml:space="preserve">TS/TR ... CR ... </w:t>
            </w:r>
          </w:p>
        </w:tc>
      </w:tr>
      <w:tr w:rsidR="00A3744B" w14:paraId="65F77CC5" w14:textId="77777777" w:rsidTr="008863B9">
        <w:tc>
          <w:tcPr>
            <w:tcW w:w="2694" w:type="dxa"/>
            <w:gridSpan w:val="2"/>
            <w:tcBorders>
              <w:left w:val="single" w:sz="4" w:space="0" w:color="auto"/>
            </w:tcBorders>
          </w:tcPr>
          <w:p w14:paraId="65F77CC3" w14:textId="77777777" w:rsidR="00A3744B" w:rsidRDefault="00A3744B" w:rsidP="00A3744B">
            <w:pPr>
              <w:pStyle w:val="CRCoverPage"/>
              <w:spacing w:after="0"/>
              <w:rPr>
                <w:b/>
                <w:i/>
                <w:noProof/>
              </w:rPr>
            </w:pPr>
          </w:p>
        </w:tc>
        <w:tc>
          <w:tcPr>
            <w:tcW w:w="6946" w:type="dxa"/>
            <w:gridSpan w:val="9"/>
            <w:tcBorders>
              <w:right w:val="single" w:sz="4" w:space="0" w:color="auto"/>
            </w:tcBorders>
          </w:tcPr>
          <w:p w14:paraId="65F77CC4" w14:textId="77777777" w:rsidR="00A3744B" w:rsidRDefault="00A3744B" w:rsidP="00A3744B">
            <w:pPr>
              <w:pStyle w:val="CRCoverPage"/>
              <w:spacing w:after="0"/>
              <w:rPr>
                <w:noProof/>
              </w:rPr>
            </w:pPr>
          </w:p>
        </w:tc>
      </w:tr>
      <w:tr w:rsidR="00A3744B" w14:paraId="65F77CC8" w14:textId="77777777" w:rsidTr="008863B9">
        <w:tc>
          <w:tcPr>
            <w:tcW w:w="2694" w:type="dxa"/>
            <w:gridSpan w:val="2"/>
            <w:tcBorders>
              <w:left w:val="single" w:sz="4" w:space="0" w:color="auto"/>
              <w:bottom w:val="single" w:sz="4" w:space="0" w:color="auto"/>
            </w:tcBorders>
          </w:tcPr>
          <w:p w14:paraId="65F77CC6" w14:textId="77777777" w:rsidR="00A3744B" w:rsidRDefault="00A3744B" w:rsidP="00A37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D1E2727" w:rsidR="00A3744B" w:rsidRDefault="00D67FCC" w:rsidP="00A3744B">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A3744B" w:rsidRPr="008863B9" w14:paraId="65F77CCB" w14:textId="77777777" w:rsidTr="008863B9">
        <w:tc>
          <w:tcPr>
            <w:tcW w:w="2694" w:type="dxa"/>
            <w:gridSpan w:val="2"/>
            <w:tcBorders>
              <w:top w:val="single" w:sz="4" w:space="0" w:color="auto"/>
              <w:bottom w:val="single" w:sz="4" w:space="0" w:color="auto"/>
            </w:tcBorders>
          </w:tcPr>
          <w:p w14:paraId="65F77CC9" w14:textId="77777777" w:rsidR="00A3744B" w:rsidRPr="008863B9" w:rsidRDefault="00A3744B" w:rsidP="00A37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A3744B" w:rsidRPr="008863B9" w:rsidRDefault="00A3744B" w:rsidP="00A3744B">
            <w:pPr>
              <w:pStyle w:val="CRCoverPage"/>
              <w:spacing w:after="0"/>
              <w:ind w:left="100"/>
              <w:rPr>
                <w:noProof/>
                <w:sz w:val="8"/>
                <w:szCs w:val="8"/>
              </w:rPr>
            </w:pPr>
          </w:p>
        </w:tc>
      </w:tr>
      <w:tr w:rsidR="00A3744B"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A3744B" w:rsidRDefault="00A3744B" w:rsidP="00A37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A3744B" w:rsidRDefault="00A3744B" w:rsidP="00A3744B">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487628D3" w14:textId="77777777" w:rsidR="00886ECE" w:rsidRDefault="00886ECE" w:rsidP="00B80A61">
      <w:pPr>
        <w:pStyle w:val="berschrift6"/>
        <w:ind w:left="0" w:firstLine="0"/>
        <w:rPr>
          <w:lang w:val="en-US"/>
        </w:rPr>
      </w:pPr>
      <w:bookmarkStart w:id="3" w:name="_Toc11337828"/>
      <w:bookmarkStart w:id="4" w:name="_Toc9501017"/>
      <w:bookmarkStart w:id="5" w:name="_Toc11336234"/>
      <w:bookmarkStart w:id="6" w:name="_Toc11336237"/>
    </w:p>
    <w:p w14:paraId="519DA9FB" w14:textId="77777777" w:rsidR="00D67FCC" w:rsidRPr="00886ECE" w:rsidRDefault="00D67FCC" w:rsidP="00D67FC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86ECE">
        <w:rPr>
          <w:rFonts w:ascii="Arial" w:hAnsi="Arial" w:cs="Arial"/>
          <w:color w:val="FF0000"/>
          <w:sz w:val="28"/>
          <w:szCs w:val="28"/>
          <w:lang w:val="en-US"/>
        </w:rPr>
        <w:t>* * * First Change * * * *</w:t>
      </w:r>
    </w:p>
    <w:p w14:paraId="4BBACAC0" w14:textId="77777777" w:rsidR="00D67FCC" w:rsidRDefault="00D67FCC" w:rsidP="00D67FCC">
      <w:pPr>
        <w:pStyle w:val="berschrift4"/>
      </w:pPr>
      <w:r>
        <w:rPr>
          <w:lang w:val="en-US"/>
        </w:rPr>
        <w:t xml:space="preserve"> </w:t>
      </w:r>
      <w:bookmarkStart w:id="7" w:name="_Toc11337742"/>
      <w:r w:rsidRPr="00EB09FE">
        <w:t>5.2.2.2</w:t>
      </w:r>
      <w:r w:rsidRPr="00EB09FE">
        <w:tab/>
        <w:t>Create SM Context service operation</w:t>
      </w:r>
      <w:bookmarkEnd w:id="7"/>
    </w:p>
    <w:p w14:paraId="7F9E0C4E" w14:textId="77777777" w:rsidR="00003A97" w:rsidRDefault="00003A97" w:rsidP="00003A97">
      <w:pPr>
        <w:pStyle w:val="berschrift5"/>
      </w:pPr>
      <w:bookmarkStart w:id="8" w:name="_Toc11337743"/>
      <w:r>
        <w:t>5.2.2.2.1</w:t>
      </w:r>
      <w:r>
        <w:tab/>
        <w:t>General</w:t>
      </w:r>
      <w:bookmarkEnd w:id="8"/>
    </w:p>
    <w:p w14:paraId="6D4B0664" w14:textId="77777777" w:rsidR="00003A97" w:rsidRDefault="00003A97" w:rsidP="00003A97">
      <w:r>
        <w:t xml:space="preserve">The Create SM Context service operation shall be used to create an individual SM context, for a given PDU session, in the SMF, or in the V-SMF for HR roaming scenarios. </w:t>
      </w:r>
    </w:p>
    <w:p w14:paraId="7241267B" w14:textId="77777777" w:rsidR="00003A97" w:rsidRDefault="00003A97" w:rsidP="00003A97">
      <w:r>
        <w:t xml:space="preserve">It is used in the following procedures: </w:t>
      </w:r>
    </w:p>
    <w:p w14:paraId="486E3C23" w14:textId="77777777" w:rsidR="00003A97" w:rsidRDefault="00003A97" w:rsidP="00003A97">
      <w:pPr>
        <w:pStyle w:val="B1"/>
      </w:pPr>
      <w:r>
        <w:t>-</w:t>
      </w:r>
      <w:r>
        <w:tab/>
        <w:t xml:space="preserve">UE requested PDU Session Establishment (see clause 4.3.2 of 3GPP TS 23.502 [3]); </w:t>
      </w:r>
    </w:p>
    <w:p w14:paraId="4805E381" w14:textId="77777777" w:rsidR="00003A97" w:rsidRDefault="00003A97" w:rsidP="00003A97">
      <w:pPr>
        <w:pStyle w:val="B1"/>
      </w:pPr>
      <w:r>
        <w:t>-</w:t>
      </w:r>
      <w:r>
        <w:tab/>
        <w:t xml:space="preserve">EPS to 5GS </w:t>
      </w:r>
      <w:proofErr w:type="gramStart"/>
      <w:r>
        <w:t>Idle</w:t>
      </w:r>
      <w:proofErr w:type="gramEnd"/>
      <w:r>
        <w:t xml:space="preserve"> mode mobility or handover using N26 interface (see clause 4.11.1</w:t>
      </w:r>
      <w:r w:rsidRPr="009158B7">
        <w:t xml:space="preserve"> </w:t>
      </w:r>
      <w:r>
        <w:t>of 3GPP TS 23.502 [3]);</w:t>
      </w:r>
    </w:p>
    <w:p w14:paraId="24F5AF12" w14:textId="77777777" w:rsidR="00003A97" w:rsidRDefault="00003A97" w:rsidP="00003A97">
      <w:pPr>
        <w:pStyle w:val="B1"/>
      </w:pPr>
      <w:r>
        <w:lastRenderedPageBreak/>
        <w:t>-</w:t>
      </w:r>
      <w:r>
        <w:tab/>
        <w:t>EPS to 5GS mobility without N26 interface (see clause 4.11.2.3 3GPP TS 23.502 [3]);</w:t>
      </w:r>
    </w:p>
    <w:p w14:paraId="004A0BE7" w14:textId="77777777" w:rsidR="00003A97" w:rsidRDefault="00003A97" w:rsidP="00003A9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3B73F89" w14:textId="77777777" w:rsidR="00003A97" w:rsidRDefault="00003A97" w:rsidP="00003A97">
      <w:pPr>
        <w:pStyle w:val="B1"/>
      </w:pPr>
      <w:r>
        <w:t>-</w:t>
      </w:r>
      <w:r>
        <w:tab/>
        <w:t xml:space="preserve">Handover from EPS to 5GC-N3IWF (see clause 4.11.3.1 of 3GPP TS 23.502 [3]); </w:t>
      </w:r>
    </w:p>
    <w:p w14:paraId="180D4177" w14:textId="77777777" w:rsidR="00003A97" w:rsidRDefault="00003A97" w:rsidP="00003A97">
      <w:pPr>
        <w:pStyle w:val="B1"/>
      </w:pPr>
      <w:r>
        <w:t>-</w:t>
      </w:r>
      <w:r>
        <w:tab/>
        <w:t>Handover from EPC/</w:t>
      </w:r>
      <w:proofErr w:type="spellStart"/>
      <w:r>
        <w:t>ePDG</w:t>
      </w:r>
      <w:proofErr w:type="spellEnd"/>
      <w:r>
        <w:t xml:space="preserve"> to 5GS (see clause 4.11.4.1 of 3GPP TS 23.502 [3]);</w:t>
      </w:r>
    </w:p>
    <w:p w14:paraId="4F953A29" w14:textId="77777777" w:rsidR="00003A97" w:rsidRDefault="00003A97" w:rsidP="00003A97">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2AE51F1F" w14:textId="77777777" w:rsidR="00003A97" w:rsidRDefault="00003A97" w:rsidP="00003A97">
      <w:r>
        <w:t>There shall be only one individual SM context per PDU session.</w:t>
      </w:r>
    </w:p>
    <w:p w14:paraId="32E7B524" w14:textId="77777777" w:rsidR="00003A97" w:rsidRDefault="00003A97" w:rsidP="00003A97">
      <w:r>
        <w:t>The NF Service Consumer (e.g. AMF) shall create an SM context by using the HTTP POST method as shown in Figure 5.2.2.2.1-1.</w:t>
      </w:r>
    </w:p>
    <w:p w14:paraId="7E1CE77D" w14:textId="77777777" w:rsidR="00003A97" w:rsidRDefault="00003A97" w:rsidP="00003A97">
      <w:pPr>
        <w:pStyle w:val="TH"/>
      </w:pPr>
      <w:r w:rsidRPr="00D64FA1">
        <w:rPr>
          <w:lang w:val="fr-FR"/>
        </w:rPr>
        <w:object w:dxaOrig="8714" w:dyaOrig="2144" w14:anchorId="6D41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107.55pt" o:ole="">
            <v:imagedata r:id="rId12" o:title=""/>
          </v:shape>
          <o:OLEObject Type="Embed" ProgID="Visio.Drawing.11" ShapeID="_x0000_i1025" DrawAspect="Content" ObjectID="_1631007574" r:id="rId13"/>
        </w:object>
      </w:r>
    </w:p>
    <w:p w14:paraId="35E99634" w14:textId="77777777" w:rsidR="00003A97" w:rsidRDefault="00003A97" w:rsidP="00003A97">
      <w:pPr>
        <w:pStyle w:val="TF"/>
      </w:pPr>
      <w:r>
        <w:t>Figure 5.2.2.2.1-1: SM context creation</w:t>
      </w:r>
    </w:p>
    <w:p w14:paraId="5D342307" w14:textId="77777777" w:rsidR="00003A97" w:rsidRDefault="00003A97" w:rsidP="00003A97">
      <w:pPr>
        <w:pStyle w:val="B1"/>
      </w:pPr>
      <w:r>
        <w:t>1.</w:t>
      </w:r>
      <w:r>
        <w:tab/>
        <w:t>The NF Service Consumer shall send a POST request to the resource representing the SM contexts collection resource of the SMF. The payload body of the POST request shall contain:</w:t>
      </w:r>
    </w:p>
    <w:p w14:paraId="3430B117" w14:textId="77777777" w:rsidR="00003A97" w:rsidRDefault="00003A97" w:rsidP="00003A97">
      <w:pPr>
        <w:pStyle w:val="B2"/>
      </w:pPr>
      <w:r>
        <w:t>-</w:t>
      </w:r>
      <w:r>
        <w:tab/>
      </w:r>
      <w:proofErr w:type="gramStart"/>
      <w:r>
        <w:t>a</w:t>
      </w:r>
      <w:proofErr w:type="gramEnd"/>
      <w:r>
        <w:t xml:space="preserve"> representation of the individual SM context resource to be created; </w:t>
      </w:r>
    </w:p>
    <w:p w14:paraId="4B068843" w14:textId="77777777" w:rsidR="00003A97" w:rsidRDefault="00003A97" w:rsidP="00003A97">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54A64210" w14:textId="77777777" w:rsidR="00003A97" w:rsidRDefault="00003A97" w:rsidP="00003A97">
      <w:pPr>
        <w:pStyle w:val="B2"/>
      </w:pPr>
      <w:r>
        <w:t>-</w:t>
      </w:r>
      <w:r>
        <w:tab/>
      </w:r>
      <w:proofErr w:type="gramStart"/>
      <w:r>
        <w:t>the</w:t>
      </w:r>
      <w:proofErr w:type="gramEnd"/>
      <w:r>
        <w:t xml:space="preserve"> Old PDU Session ID, if it is received from the UE (i.e. for a PDU session establishment for the SSC mode 3 operation);</w:t>
      </w:r>
    </w:p>
    <w:p w14:paraId="094143D8" w14:textId="77777777" w:rsidR="00003A97" w:rsidRDefault="00003A97" w:rsidP="00003A97">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27D47BC1" w14:textId="77777777" w:rsidR="00003A97" w:rsidRDefault="00003A97" w:rsidP="00003A9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1D9C5D21" w14:textId="77777777" w:rsidR="00003A97" w:rsidRDefault="00003A97" w:rsidP="00003A97">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12AD6F71" w14:textId="77777777" w:rsidR="00003A97" w:rsidRDefault="00003A97" w:rsidP="00003A9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secondAnType</w:t>
      </w:r>
      <w:proofErr w:type="spellEnd"/>
      <w:r>
        <w:rPr>
          <w:rFonts w:hint="eastAsia"/>
          <w:lang w:eastAsia="zh-CN"/>
        </w:rPr>
        <w:t>, if the UE is registered over both 3GPP and Non-3GPP accesses;</w:t>
      </w:r>
    </w:p>
    <w:p w14:paraId="2298FB39" w14:textId="77777777" w:rsidR="00003A97" w:rsidRDefault="00003A97" w:rsidP="00003A97">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1EA83E2" w14:textId="77777777" w:rsidR="00003A97" w:rsidRDefault="00003A97" w:rsidP="00003A9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7CD26E8F" w14:textId="77777777" w:rsidR="00003A97" w:rsidRDefault="00003A97" w:rsidP="00003A97">
      <w:pPr>
        <w:pStyle w:val="B2"/>
      </w:pPr>
      <w:r>
        <w:t>-</w:t>
      </w:r>
      <w:r>
        <w:tab/>
      </w:r>
      <w:proofErr w:type="gramStart"/>
      <w:r>
        <w:t>a</w:t>
      </w:r>
      <w:proofErr w:type="gramEnd"/>
      <w:r>
        <w:t xml:space="preserve"> subscription for SM context status notification;</w:t>
      </w:r>
    </w:p>
    <w:p w14:paraId="2FE84EA6" w14:textId="77777777" w:rsidR="00003A97" w:rsidRDefault="00003A97" w:rsidP="00003A97">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7E1E02F4" w14:textId="77777777" w:rsidR="00003A97" w:rsidRDefault="00003A97" w:rsidP="00003A97">
      <w:pPr>
        <w:pStyle w:val="B2"/>
        <w:rPr>
          <w:szCs w:val="18"/>
        </w:rPr>
      </w:pPr>
      <w:r>
        <w:t>-</w:t>
      </w:r>
      <w:r>
        <w:tab/>
        <w:t>trace control and configuration parameters, if trace is to be activated (</w:t>
      </w:r>
      <w:r>
        <w:rPr>
          <w:szCs w:val="18"/>
        </w:rPr>
        <w:t xml:space="preserve">see 3GPP TS 32.422 [22]); </w:t>
      </w:r>
    </w:p>
    <w:p w14:paraId="606443DF" w14:textId="443B273E" w:rsidR="00003A97" w:rsidRPr="00003A97" w:rsidRDefault="00003A97" w:rsidP="00003A97">
      <w:pPr>
        <w:pStyle w:val="B2"/>
        <w:rPr>
          <w:strike/>
        </w:rPr>
      </w:pPr>
      <w:r w:rsidRPr="00EB09FE">
        <w:t>-</w:t>
      </w:r>
      <w:del w:id="9" w:author="Yvette Koza, DT" w:date="2019-09-19T17:28:00Z">
        <w:r w:rsidRPr="00EB09FE" w:rsidDel="00095660">
          <w:tab/>
          <w:delText>the SMF (H-SMF or SMF) Instance ID, when using Indirect Communication with Delegated Discovery, for a HR PDU session or a PDU session with an I-SMF</w:delText>
        </w:r>
      </w:del>
    </w:p>
    <w:p w14:paraId="018CBE52" w14:textId="77777777" w:rsidR="00003A97" w:rsidRDefault="00003A97" w:rsidP="00003A97">
      <w:pPr>
        <w:pStyle w:val="B2"/>
        <w:ind w:left="567" w:firstLine="0"/>
      </w:pPr>
      <w:r>
        <w:lastRenderedPageBreak/>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F6E1061" w14:textId="77777777" w:rsidR="00003A97" w:rsidRDefault="00003A97" w:rsidP="00003A97">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0C7722BF" w14:textId="77777777" w:rsidR="00003A97" w:rsidRDefault="00003A97" w:rsidP="00003A97">
      <w:pPr>
        <w:pStyle w:val="B2"/>
      </w:pPr>
      <w:r>
        <w:t>-</w:t>
      </w:r>
      <w:r>
        <w:tab/>
        <w:t xml:space="preserve">if additional H-SMF URI is provided, the V-SMF may try to create the PDU session on one of the additional H-SMF(s) provided. </w:t>
      </w:r>
    </w:p>
    <w:p w14:paraId="517CBFA2" w14:textId="77777777" w:rsidR="00003A97" w:rsidRDefault="00003A97" w:rsidP="00003A97">
      <w:pPr>
        <w:pStyle w:val="B2"/>
      </w:pPr>
      <w:r>
        <w:t xml:space="preserve">The payload body of the POST request may further contain: </w:t>
      </w:r>
    </w:p>
    <w:p w14:paraId="39D07B90" w14:textId="77777777" w:rsidR="00003A97" w:rsidRDefault="00003A97" w:rsidP="00003A97">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0E210D0C" w14:textId="77777777" w:rsidR="00003A97" w:rsidRDefault="00003A97" w:rsidP="00003A9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24FE2EA6" w14:textId="77777777" w:rsidR="00003A97" w:rsidRDefault="00003A97" w:rsidP="00003A97">
      <w:pPr>
        <w:pStyle w:val="B1"/>
        <w:ind w:hanging="1"/>
      </w:pPr>
      <w:r>
        <w:t xml:space="preserve">The POST request shall be considered as colliding with an existing SM context if: </w:t>
      </w:r>
    </w:p>
    <w:p w14:paraId="46504D01" w14:textId="77777777" w:rsidR="00003A97" w:rsidRDefault="00003A97" w:rsidP="00003A9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11A6E9C5" w14:textId="77777777" w:rsidR="00003A97" w:rsidRDefault="00003A97" w:rsidP="00003A97">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14:paraId="4B62EC34" w14:textId="77777777" w:rsidR="00003A97" w:rsidRDefault="00003A97" w:rsidP="00003A9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2D0C653A" w14:textId="77777777" w:rsidR="00003A97" w:rsidRDefault="00003A97" w:rsidP="00003A97">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942FD8" w14:textId="77777777" w:rsidR="00003A97" w:rsidRDefault="00003A97" w:rsidP="00003A9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2FC6024" w14:textId="77777777" w:rsidR="00003A97" w:rsidRDefault="00003A97" w:rsidP="00003A97">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2701036C" w14:textId="77777777" w:rsidR="00003A97" w:rsidRDefault="00003A97" w:rsidP="00003A9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6CECFE81" w14:textId="77777777" w:rsidR="00003A97" w:rsidRDefault="00003A97" w:rsidP="00003A9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AEC9B84" w14:textId="77777777" w:rsidR="00003A97" w:rsidRPr="00AC60A1" w:rsidRDefault="00003A97" w:rsidP="00003A97">
      <w:pPr>
        <w:pStyle w:val="B2"/>
        <w:rPr>
          <w:lang w:val="en-US"/>
        </w:rPr>
      </w:pPr>
      <w:r w:rsidRPr="00AC60A1">
        <w:rPr>
          <w:lang w:val="en-US"/>
        </w:rPr>
        <w:lastRenderedPageBreak/>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5CD26F38" w14:textId="288ED043" w:rsidR="00D67FCC" w:rsidRDefault="00D67FCC" w:rsidP="00D67FCC">
      <w:pPr>
        <w:rPr>
          <w:lang w:val="en-US"/>
        </w:rPr>
      </w:pPr>
    </w:p>
    <w:p w14:paraId="1001A318" w14:textId="77777777" w:rsidR="00D67FCC" w:rsidRDefault="00D67FCC" w:rsidP="00D67FCC">
      <w:pPr>
        <w:rPr>
          <w:lang w:val="en-US"/>
        </w:rPr>
      </w:pPr>
    </w:p>
    <w:p w14:paraId="29DA8AD7" w14:textId="77777777" w:rsidR="00D67FCC" w:rsidRDefault="00D67FCC" w:rsidP="00D67FCC">
      <w:pPr>
        <w:rPr>
          <w:lang w:val="en-US"/>
        </w:rPr>
      </w:pPr>
    </w:p>
    <w:p w14:paraId="400D19A5" w14:textId="77777777" w:rsidR="00D67FCC" w:rsidRPr="00D67FCC" w:rsidRDefault="00D67FCC" w:rsidP="00D67FCC">
      <w:pPr>
        <w:rPr>
          <w:lang w:val="en-US"/>
        </w:rPr>
      </w:pPr>
    </w:p>
    <w:p w14:paraId="7809117F" w14:textId="6CF850C0" w:rsidR="00886ECE" w:rsidRPr="00886ECE" w:rsidRDefault="00886ECE" w:rsidP="00886E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86ECE">
        <w:rPr>
          <w:rFonts w:ascii="Arial" w:hAnsi="Arial" w:cs="Arial"/>
          <w:color w:val="FF0000"/>
          <w:sz w:val="28"/>
          <w:szCs w:val="28"/>
          <w:lang w:val="en-US"/>
        </w:rPr>
        <w:t xml:space="preserve">* * * </w:t>
      </w:r>
      <w:r w:rsidR="00003A97">
        <w:rPr>
          <w:rFonts w:ascii="Arial" w:hAnsi="Arial" w:cs="Arial"/>
          <w:color w:val="FF0000"/>
          <w:sz w:val="28"/>
          <w:szCs w:val="28"/>
          <w:lang w:val="en-US"/>
        </w:rPr>
        <w:t>Next Change</w:t>
      </w:r>
      <w:r w:rsidRPr="00886ECE">
        <w:rPr>
          <w:rFonts w:ascii="Arial" w:hAnsi="Arial" w:cs="Arial"/>
          <w:color w:val="FF0000"/>
          <w:sz w:val="28"/>
          <w:szCs w:val="28"/>
          <w:lang w:val="en-US"/>
        </w:rPr>
        <w:t xml:space="preserve"> * * * *</w:t>
      </w:r>
    </w:p>
    <w:p w14:paraId="0EF13617" w14:textId="77777777" w:rsidR="00886ECE" w:rsidRPr="00384E92" w:rsidRDefault="00886ECE" w:rsidP="00886ECE">
      <w:pPr>
        <w:pStyle w:val="berschrift6"/>
      </w:pPr>
      <w:r w:rsidRPr="00384E92">
        <w:t>6.</w:t>
      </w:r>
      <w:r>
        <w:t>1.3.2.3</w:t>
      </w:r>
      <w:r w:rsidRPr="00384E92">
        <w:t>.1</w:t>
      </w:r>
      <w:r w:rsidRPr="00384E92">
        <w:tab/>
      </w:r>
      <w:r>
        <w:t>POST</w:t>
      </w:r>
      <w:bookmarkEnd w:id="3"/>
    </w:p>
    <w:p w14:paraId="56B4DB0F" w14:textId="77777777" w:rsidR="00886ECE" w:rsidRDefault="00886ECE" w:rsidP="00886ECE">
      <w:r>
        <w:t>This method creates an individual SM context resource in the SMF, or in V-SMF in HR roaming scenarios.</w:t>
      </w:r>
    </w:p>
    <w:p w14:paraId="7344ABF5" w14:textId="77777777" w:rsidR="00886ECE" w:rsidRDefault="00886ECE" w:rsidP="00886ECE">
      <w:r>
        <w:t>This method shall support the URI query parameters specified in table 6.1.3.2.3.1-1.</w:t>
      </w:r>
    </w:p>
    <w:p w14:paraId="2C85CA38" w14:textId="77777777" w:rsidR="00886ECE" w:rsidRPr="00384E92" w:rsidRDefault="00886ECE" w:rsidP="00886ECE">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6ECE" w:rsidRPr="00384E92" w14:paraId="23E72D9E" w14:textId="77777777" w:rsidTr="00D67F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AB95B2" w14:textId="77777777" w:rsidR="00886ECE" w:rsidRPr="001769FF" w:rsidRDefault="00886ECE" w:rsidP="00D67FC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A8EDB" w14:textId="77777777" w:rsidR="00886ECE" w:rsidRPr="001769FF" w:rsidRDefault="00886ECE" w:rsidP="00D67FC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671C16" w14:textId="77777777" w:rsidR="00886ECE" w:rsidRPr="001769FF" w:rsidRDefault="00886ECE" w:rsidP="00D67F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D3822" w14:textId="77777777" w:rsidR="00886ECE" w:rsidRPr="001769FF" w:rsidRDefault="00886ECE" w:rsidP="00D67FCC">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F3669" w14:textId="77777777" w:rsidR="00886ECE" w:rsidRPr="001769FF" w:rsidRDefault="00886ECE" w:rsidP="00D67FCC">
            <w:pPr>
              <w:pStyle w:val="TAH"/>
            </w:pPr>
            <w:r>
              <w:t>Description</w:t>
            </w:r>
          </w:p>
        </w:tc>
      </w:tr>
      <w:tr w:rsidR="00886ECE" w:rsidRPr="00384E92" w14:paraId="1612C92C" w14:textId="77777777" w:rsidTr="00D67F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CDC735" w14:textId="1416055C" w:rsidR="00886ECE" w:rsidRPr="001769FF" w:rsidRDefault="00B80A61" w:rsidP="00B80A61">
            <w:pPr>
              <w:pStyle w:val="TAL"/>
            </w:pPr>
            <w:ins w:id="10" w:author="Colom Ikuno, Josep" w:date="2019-09-12T16:28:00Z">
              <w:r w:rsidRPr="001769FF">
                <w:t>n/a</w:t>
              </w:r>
            </w:ins>
            <w:ins w:id="11" w:author="Bruno Landais" w:date="2019-08-02T13:38:00Z">
              <w:del w:id="12" w:author="Colom Ikuno, Josep" w:date="2019-09-12T16:28:00Z">
                <w:r w:rsidR="00886ECE" w:rsidDel="00B80A61">
                  <w:delText>nf-</w:delText>
                </w:r>
              </w:del>
            </w:ins>
            <w:ins w:id="13" w:author="Bruno Landais" w:date="2019-08-02T13:39:00Z">
              <w:del w:id="14" w:author="Colom Ikuno, Josep" w:date="2019-09-12T16:28:00Z">
                <w:r w:rsidR="00886ECE" w:rsidDel="00B80A61">
                  <w:delText>disc-factors</w:delText>
                </w:r>
              </w:del>
            </w:ins>
          </w:p>
        </w:tc>
        <w:tc>
          <w:tcPr>
            <w:tcW w:w="732" w:type="pct"/>
            <w:tcBorders>
              <w:top w:val="single" w:sz="4" w:space="0" w:color="auto"/>
              <w:left w:val="single" w:sz="6" w:space="0" w:color="000000"/>
              <w:bottom w:val="single" w:sz="6" w:space="0" w:color="000000"/>
              <w:right w:val="single" w:sz="6" w:space="0" w:color="000000"/>
            </w:tcBorders>
          </w:tcPr>
          <w:p w14:paraId="4F604107" w14:textId="0851FB0D" w:rsidR="00886ECE" w:rsidRPr="001769FF" w:rsidRDefault="00886ECE" w:rsidP="00D67FCC">
            <w:pPr>
              <w:pStyle w:val="TAL"/>
            </w:pPr>
            <w:ins w:id="15" w:author="Bruno Landais" w:date="2019-08-02T13:39:00Z">
              <w:del w:id="16" w:author="Colom Ikuno, Josep" w:date="2019-09-12T16:28:00Z">
                <w:r w:rsidDel="00B80A61">
                  <w:delText>NFDiscFactors</w:delText>
                </w:r>
              </w:del>
            </w:ins>
          </w:p>
        </w:tc>
        <w:tc>
          <w:tcPr>
            <w:tcW w:w="217" w:type="pct"/>
            <w:tcBorders>
              <w:top w:val="single" w:sz="4" w:space="0" w:color="auto"/>
              <w:left w:val="single" w:sz="6" w:space="0" w:color="000000"/>
              <w:bottom w:val="single" w:sz="6" w:space="0" w:color="000000"/>
              <w:right w:val="single" w:sz="6" w:space="0" w:color="000000"/>
            </w:tcBorders>
          </w:tcPr>
          <w:p w14:paraId="3AAB7E4A" w14:textId="385AE99C" w:rsidR="00886ECE" w:rsidRPr="001769FF" w:rsidRDefault="00886ECE" w:rsidP="00D67FCC">
            <w:pPr>
              <w:pStyle w:val="TAC"/>
            </w:pPr>
            <w:ins w:id="17" w:author="Bruno Landais" w:date="2019-08-02T13:39:00Z">
              <w:del w:id="18" w:author="Colom Ikuno, Josep" w:date="2019-09-12T16:28:00Z">
                <w:r w:rsidDel="00B80A61">
                  <w:delText>C</w:delText>
                </w:r>
              </w:del>
            </w:ins>
          </w:p>
        </w:tc>
        <w:tc>
          <w:tcPr>
            <w:tcW w:w="581" w:type="pct"/>
            <w:tcBorders>
              <w:top w:val="single" w:sz="4" w:space="0" w:color="auto"/>
              <w:left w:val="single" w:sz="6" w:space="0" w:color="000000"/>
              <w:bottom w:val="single" w:sz="6" w:space="0" w:color="000000"/>
              <w:right w:val="single" w:sz="6" w:space="0" w:color="000000"/>
            </w:tcBorders>
          </w:tcPr>
          <w:p w14:paraId="6018A111" w14:textId="035393D4" w:rsidR="00886ECE" w:rsidRPr="001769FF" w:rsidRDefault="00886ECE" w:rsidP="00D67FCC">
            <w:pPr>
              <w:pStyle w:val="TAL"/>
            </w:pPr>
            <w:ins w:id="19" w:author="Bruno Landais" w:date="2019-08-02T13:39:00Z">
              <w:del w:id="20" w:author="Colom Ikuno, Josep" w:date="2019-09-12T16:28:00Z">
                <w:r w:rsidDel="00B80A61">
                  <w:delText>0..1</w:delText>
                </w:r>
              </w:del>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E7EE41" w14:textId="71F7AD12" w:rsidR="00886ECE" w:rsidDel="00B80A61" w:rsidRDefault="00886ECE" w:rsidP="00D67FCC">
            <w:pPr>
              <w:pStyle w:val="TAL"/>
              <w:rPr>
                <w:ins w:id="21" w:author="Bruno Landais" w:date="2019-08-02T13:40:00Z"/>
                <w:del w:id="22" w:author="Colom Ikuno, Josep" w:date="2019-09-12T16:28:00Z"/>
              </w:rPr>
            </w:pPr>
            <w:ins w:id="23" w:author="Bruno Landais" w:date="2019-08-02T13:40:00Z">
              <w:del w:id="24" w:author="Colom Ikuno, Josep" w:date="2019-09-12T16:28:00Z">
                <w:r w:rsidDel="00B80A61">
                  <w:delText xml:space="preserve">This IE shall be present when using Indirect Communication. See clause 6.10 of </w:delText>
                </w:r>
              </w:del>
            </w:ins>
            <w:ins w:id="25" w:author="Bruno Landais" w:date="2019-08-02T13:41:00Z">
              <w:del w:id="26" w:author="Colom Ikuno, Josep" w:date="2019-09-12T16:28:00Z">
                <w:r w:rsidRPr="005E4D39" w:rsidDel="00B80A61">
                  <w:delText>3GPP TS 29.500 [4]</w:delText>
                </w:r>
                <w:r w:rsidDel="00B80A61">
                  <w:delText>.</w:delText>
                </w:r>
              </w:del>
            </w:ins>
          </w:p>
          <w:p w14:paraId="7BAC0EB9" w14:textId="45B78A65" w:rsidR="00886ECE" w:rsidDel="00B80A61" w:rsidRDefault="00886ECE" w:rsidP="00D67FCC">
            <w:pPr>
              <w:pStyle w:val="TAL"/>
              <w:rPr>
                <w:ins w:id="27" w:author="Bruno Landais" w:date="2019-08-02T13:39:00Z"/>
                <w:del w:id="28" w:author="Colom Ikuno, Josep" w:date="2019-09-12T16:28:00Z"/>
              </w:rPr>
            </w:pPr>
          </w:p>
          <w:p w14:paraId="12BDCA9E" w14:textId="08B42DF4" w:rsidR="00886ECE" w:rsidRPr="001769FF" w:rsidRDefault="00886ECE" w:rsidP="00D67FCC">
            <w:pPr>
              <w:pStyle w:val="TAL"/>
            </w:pPr>
            <w:ins w:id="29" w:author="Bruno Landais" w:date="2019-08-02T13:44:00Z">
              <w:del w:id="30" w:author="Colom Ikuno, Josep" w:date="2019-09-12T16:28:00Z">
                <w:r w:rsidDel="00B80A61">
                  <w:delText xml:space="preserve">When present, it shall </w:delText>
                </w:r>
              </w:del>
            </w:ins>
            <w:ins w:id="31" w:author="Bruno Landais" w:date="2019-08-02T13:45:00Z">
              <w:del w:id="32" w:author="Colom Ikuno, Josep" w:date="2019-09-12T16:28:00Z">
                <w:r w:rsidDel="00B80A61">
                  <w:delText>include the</w:delText>
                </w:r>
              </w:del>
            </w:ins>
            <w:ins w:id="33" w:author="Bruno Landais" w:date="2019-08-02T13:44:00Z">
              <w:del w:id="34" w:author="Colom Ikuno, Josep" w:date="2019-09-12T16:28:00Z">
                <w:r w:rsidDel="00B80A61">
                  <w:delText xml:space="preserve"> </w:delText>
                </w:r>
              </w:del>
            </w:ins>
            <w:ins w:id="35" w:author="Bruno Landais" w:date="2019-08-02T13:39:00Z">
              <w:del w:id="36" w:author="Colom Ikuno, Josep" w:date="2019-09-12T16:28:00Z">
                <w:r w:rsidDel="00B80A61">
                  <w:delText>NF service discovery factors</w:delText>
                </w:r>
              </w:del>
            </w:ins>
            <w:ins w:id="37" w:author="Bruno Landais" w:date="2019-08-02T13:45:00Z">
              <w:del w:id="38" w:author="Colom Ikuno, Josep" w:date="2019-09-12T16:28:00Z">
                <w:r w:rsidDel="00B80A61">
                  <w:delText xml:space="preserve"> to be used by the SCP to select the </w:delText>
                </w:r>
              </w:del>
            </w:ins>
            <w:ins w:id="39" w:author="Bruno Landais - rev1" w:date="2019-08-29T13:07:00Z">
              <w:del w:id="40" w:author="Colom Ikuno, Josep" w:date="2019-09-12T16:28:00Z">
                <w:r w:rsidDel="00B80A61">
                  <w:delText xml:space="preserve">SMF, V-SMF or I-SMF </w:delText>
                </w:r>
              </w:del>
            </w:ins>
            <w:ins w:id="41" w:author="Bruno Landais" w:date="2019-08-02T13:45:00Z">
              <w:del w:id="42" w:author="Colom Ikuno, Josep" w:date="2019-09-12T16:28:00Z">
                <w:r w:rsidDel="00B80A61">
                  <w:delText>service instance.</w:delText>
                </w:r>
              </w:del>
            </w:ins>
          </w:p>
        </w:tc>
      </w:tr>
    </w:tbl>
    <w:p w14:paraId="69BC522E" w14:textId="77777777" w:rsidR="00886ECE" w:rsidRDefault="00886ECE" w:rsidP="00886ECE"/>
    <w:p w14:paraId="78A9AD90" w14:textId="77777777" w:rsidR="00886ECE" w:rsidRPr="00384E92" w:rsidRDefault="00886ECE" w:rsidP="00886ECE">
      <w:r>
        <w:t>This method shall support the request data structures specified in table 6.1.3.2.3.1-2 and the response data structures and response codes specified in table 6.1.3.2.3.1-3.</w:t>
      </w:r>
    </w:p>
    <w:p w14:paraId="20745B03" w14:textId="77777777" w:rsidR="00886ECE" w:rsidRPr="001769FF" w:rsidRDefault="00886ECE" w:rsidP="00886ECE">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86ECE" w:rsidRPr="001769FF" w14:paraId="029FBA52" w14:textId="77777777" w:rsidTr="00D67F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D43292" w14:textId="77777777" w:rsidR="00886ECE" w:rsidRPr="001769FF" w:rsidRDefault="00886ECE" w:rsidP="00D67FC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A4D286" w14:textId="77777777" w:rsidR="00886ECE" w:rsidRPr="001769FF" w:rsidRDefault="00886ECE" w:rsidP="00D67FC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2D1D19" w14:textId="77777777" w:rsidR="00886ECE" w:rsidRPr="001769FF" w:rsidRDefault="00886ECE" w:rsidP="00D67FC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C20752" w14:textId="77777777" w:rsidR="00886ECE" w:rsidRPr="001769FF" w:rsidRDefault="00886ECE" w:rsidP="00D67FCC">
            <w:pPr>
              <w:pStyle w:val="TAH"/>
            </w:pPr>
            <w:r>
              <w:t>Description</w:t>
            </w:r>
          </w:p>
        </w:tc>
      </w:tr>
      <w:tr w:rsidR="00886ECE" w:rsidRPr="001769FF" w14:paraId="7EA17DC3" w14:textId="77777777" w:rsidTr="00D67F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BB93FC" w14:textId="77777777" w:rsidR="00886ECE" w:rsidRPr="001769FF" w:rsidRDefault="00886ECE" w:rsidP="00D67FCC">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B290D3A" w14:textId="77777777" w:rsidR="00886ECE" w:rsidRPr="001769FF" w:rsidRDefault="00886ECE" w:rsidP="00D67FC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0ED6362" w14:textId="77777777" w:rsidR="00886ECE" w:rsidRPr="001769FF" w:rsidRDefault="00886ECE" w:rsidP="00D67FC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0A5D13" w14:textId="77777777" w:rsidR="00886ECE" w:rsidRPr="001769FF" w:rsidRDefault="00886ECE" w:rsidP="00D67FCC">
            <w:pPr>
              <w:pStyle w:val="TAL"/>
            </w:pPr>
            <w:r>
              <w:t>Representation of the SM context to be created in the SMF.</w:t>
            </w:r>
          </w:p>
        </w:tc>
      </w:tr>
    </w:tbl>
    <w:p w14:paraId="14629635" w14:textId="77777777" w:rsidR="00886ECE" w:rsidRDefault="00886ECE" w:rsidP="00886ECE"/>
    <w:p w14:paraId="2529262E" w14:textId="77777777" w:rsidR="00886ECE" w:rsidRPr="001769FF" w:rsidRDefault="00886ECE" w:rsidP="00886ECE">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86ECE" w:rsidRPr="001769FF" w14:paraId="6558CE35" w14:textId="77777777" w:rsidTr="00D67F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A6BA8" w14:textId="77777777" w:rsidR="00886ECE" w:rsidRPr="001769FF" w:rsidRDefault="00886ECE" w:rsidP="00D67FC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F0E7AB" w14:textId="77777777" w:rsidR="00886ECE" w:rsidRPr="001769FF" w:rsidRDefault="00886ECE" w:rsidP="00D67FC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F46A95" w14:textId="77777777" w:rsidR="00886ECE" w:rsidRPr="001769FF" w:rsidRDefault="00886ECE" w:rsidP="00D67FC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A99956" w14:textId="77777777" w:rsidR="00886ECE" w:rsidRPr="001769FF" w:rsidRDefault="00886ECE" w:rsidP="00D67FCC">
            <w:pPr>
              <w:pStyle w:val="TAH"/>
            </w:pPr>
            <w:r w:rsidRPr="001769FF">
              <w:t>Response</w:t>
            </w:r>
          </w:p>
          <w:p w14:paraId="126C75D3" w14:textId="77777777" w:rsidR="00886ECE" w:rsidRPr="001769FF" w:rsidRDefault="00886ECE" w:rsidP="00D67FC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F0E39C" w14:textId="77777777" w:rsidR="00886ECE" w:rsidRPr="001769FF" w:rsidRDefault="00886ECE" w:rsidP="00D67FCC">
            <w:pPr>
              <w:pStyle w:val="TAH"/>
            </w:pPr>
            <w:r>
              <w:t>Description</w:t>
            </w:r>
          </w:p>
        </w:tc>
      </w:tr>
      <w:tr w:rsidR="00886ECE" w:rsidRPr="001769FF" w14:paraId="62D708EF"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BAEBC" w14:textId="77777777" w:rsidR="00886ECE" w:rsidRPr="001769FF" w:rsidDel="00793F63" w:rsidRDefault="00886ECE" w:rsidP="00D67FCC">
            <w:pPr>
              <w:pStyle w:val="TAL"/>
            </w:pPr>
            <w:proofErr w:type="spellStart"/>
            <w:r>
              <w:t>SmContextCreatedData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E9B0FDA" w14:textId="77777777" w:rsidR="00886ECE" w:rsidDel="00793F63"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DBC08D1" w14:textId="77777777" w:rsidR="00886ECE" w:rsidRPr="001769FF" w:rsidDel="00793F63"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1AB25F9" w14:textId="77777777" w:rsidR="00886ECE" w:rsidRPr="001769FF" w:rsidDel="00793F63" w:rsidRDefault="00886ECE" w:rsidP="00D67FCC">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C989A" w14:textId="77777777" w:rsidR="00886ECE" w:rsidRPr="001769FF" w:rsidDel="00793F63" w:rsidRDefault="00886ECE" w:rsidP="00D67FCC">
            <w:pPr>
              <w:pStyle w:val="TAL"/>
            </w:pPr>
            <w:r>
              <w:t xml:space="preserve">Successful creation of an SM context. </w:t>
            </w:r>
          </w:p>
        </w:tc>
      </w:tr>
      <w:tr w:rsidR="00886ECE" w:rsidRPr="001769FF" w14:paraId="54C6CD26"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B37B" w14:textId="77777777" w:rsidR="00886ECE" w:rsidRDefault="00886ECE" w:rsidP="00D67FCC">
            <w:pPr>
              <w:pStyle w:val="TAL"/>
            </w:pPr>
          </w:p>
        </w:tc>
        <w:tc>
          <w:tcPr>
            <w:tcW w:w="225" w:type="pct"/>
            <w:tcBorders>
              <w:top w:val="single" w:sz="4" w:space="0" w:color="auto"/>
              <w:left w:val="single" w:sz="6" w:space="0" w:color="000000"/>
              <w:bottom w:val="single" w:sz="4" w:space="0" w:color="auto"/>
              <w:right w:val="single" w:sz="6" w:space="0" w:color="000000"/>
            </w:tcBorders>
          </w:tcPr>
          <w:p w14:paraId="0DB85CCA" w14:textId="77777777" w:rsidR="00886ECE" w:rsidRDefault="00886ECE" w:rsidP="00D67FCC">
            <w:pPr>
              <w:pStyle w:val="TAC"/>
            </w:pPr>
          </w:p>
        </w:tc>
        <w:tc>
          <w:tcPr>
            <w:tcW w:w="649" w:type="pct"/>
            <w:tcBorders>
              <w:top w:val="single" w:sz="4" w:space="0" w:color="auto"/>
              <w:left w:val="single" w:sz="6" w:space="0" w:color="000000"/>
              <w:bottom w:val="single" w:sz="4" w:space="0" w:color="auto"/>
              <w:right w:val="single" w:sz="6" w:space="0" w:color="000000"/>
            </w:tcBorders>
          </w:tcPr>
          <w:p w14:paraId="74CC6275" w14:textId="77777777" w:rsidR="00886ECE" w:rsidRDefault="00886ECE" w:rsidP="00D67FCC">
            <w:pPr>
              <w:pStyle w:val="TAL"/>
            </w:pPr>
          </w:p>
        </w:tc>
        <w:tc>
          <w:tcPr>
            <w:tcW w:w="583" w:type="pct"/>
            <w:tcBorders>
              <w:top w:val="single" w:sz="4" w:space="0" w:color="auto"/>
              <w:left w:val="single" w:sz="6" w:space="0" w:color="000000"/>
              <w:bottom w:val="single" w:sz="4" w:space="0" w:color="auto"/>
              <w:right w:val="single" w:sz="6" w:space="0" w:color="000000"/>
            </w:tcBorders>
          </w:tcPr>
          <w:p w14:paraId="5FEA21BB" w14:textId="77777777" w:rsidR="00886ECE" w:rsidRDefault="00886ECE" w:rsidP="00D67F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1CED42" w14:textId="77777777" w:rsidR="00886ECE" w:rsidRDefault="00886ECE" w:rsidP="00D67FCC">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886ECE" w:rsidRPr="001769FF" w14:paraId="112E68A0"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B91247" w14:textId="77777777" w:rsidR="00886ECE" w:rsidRDefault="00886ECE" w:rsidP="00D67FCC">
            <w:pPr>
              <w:pStyle w:val="TAL"/>
            </w:pPr>
          </w:p>
        </w:tc>
        <w:tc>
          <w:tcPr>
            <w:tcW w:w="225" w:type="pct"/>
            <w:tcBorders>
              <w:top w:val="single" w:sz="4" w:space="0" w:color="auto"/>
              <w:left w:val="single" w:sz="6" w:space="0" w:color="000000"/>
              <w:bottom w:val="single" w:sz="4" w:space="0" w:color="auto"/>
              <w:right w:val="single" w:sz="6" w:space="0" w:color="000000"/>
            </w:tcBorders>
          </w:tcPr>
          <w:p w14:paraId="7BFF2813" w14:textId="77777777" w:rsidR="00886ECE" w:rsidRDefault="00886ECE" w:rsidP="00D67FCC">
            <w:pPr>
              <w:pStyle w:val="TAC"/>
            </w:pPr>
          </w:p>
        </w:tc>
        <w:tc>
          <w:tcPr>
            <w:tcW w:w="649" w:type="pct"/>
            <w:tcBorders>
              <w:top w:val="single" w:sz="4" w:space="0" w:color="auto"/>
              <w:left w:val="single" w:sz="6" w:space="0" w:color="000000"/>
              <w:bottom w:val="single" w:sz="4" w:space="0" w:color="auto"/>
              <w:right w:val="single" w:sz="6" w:space="0" w:color="000000"/>
            </w:tcBorders>
          </w:tcPr>
          <w:p w14:paraId="06B14B87" w14:textId="77777777" w:rsidR="00886ECE" w:rsidRDefault="00886ECE" w:rsidP="00D67FCC">
            <w:pPr>
              <w:pStyle w:val="TAL"/>
            </w:pPr>
          </w:p>
        </w:tc>
        <w:tc>
          <w:tcPr>
            <w:tcW w:w="583" w:type="pct"/>
            <w:tcBorders>
              <w:top w:val="single" w:sz="4" w:space="0" w:color="auto"/>
              <w:left w:val="single" w:sz="6" w:space="0" w:color="000000"/>
              <w:bottom w:val="single" w:sz="4" w:space="0" w:color="auto"/>
              <w:right w:val="single" w:sz="6" w:space="0" w:color="000000"/>
            </w:tcBorders>
          </w:tcPr>
          <w:p w14:paraId="5AAB3FCD" w14:textId="77777777" w:rsidR="00886ECE" w:rsidRDefault="00886ECE" w:rsidP="00D67F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B796E" w14:textId="77777777" w:rsidR="00886ECE" w:rsidRDefault="00886ECE" w:rsidP="00D67FCC">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886ECE" w:rsidRPr="001769FF" w14:paraId="5148E6A5"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078C0" w14:textId="77777777" w:rsidR="00886ECE" w:rsidRDefault="00886ECE" w:rsidP="00D67FCC">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1D52130"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866F433"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0B30021" w14:textId="77777777" w:rsidR="00886ECE" w:rsidRDefault="00886ECE" w:rsidP="00D67FCC">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189CEC" w14:textId="77777777" w:rsidR="00886ECE" w:rsidRDefault="00886ECE" w:rsidP="00D67FC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86ECE" w:rsidRPr="001769FF" w14:paraId="6BD339DB"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C52AC5" w14:textId="77777777" w:rsidR="00886ECE" w:rsidRDefault="00886ECE" w:rsidP="00D67FCC">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B06B7CF"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BC65DEF"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40E7C94" w14:textId="77777777" w:rsidR="00886ECE" w:rsidRDefault="00886ECE" w:rsidP="00D67FC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CE230B" w14:textId="77777777" w:rsidR="00886ECE" w:rsidRDefault="00886ECE" w:rsidP="00D67FCC">
            <w:pPr>
              <w:pStyle w:val="TAL"/>
            </w:pPr>
            <w:r>
              <w:t>The "cause"</w:t>
            </w:r>
            <w:r w:rsidRPr="00FA1305">
              <w:t xml:space="preserve"> attribute </w:t>
            </w:r>
            <w:r>
              <w:t xml:space="preserve">shall be </w:t>
            </w:r>
            <w:r w:rsidRPr="00FA1305">
              <w:t>set</w:t>
            </w:r>
            <w:r>
              <w:t xml:space="preserve"> to one of the following application error:</w:t>
            </w:r>
          </w:p>
          <w:p w14:paraId="71231856" w14:textId="77777777" w:rsidR="00886ECE" w:rsidRPr="00886ECE" w:rsidRDefault="00886ECE" w:rsidP="00D67FCC">
            <w:pPr>
              <w:pStyle w:val="TAL"/>
              <w:rPr>
                <w:lang w:val="de-AT"/>
              </w:rPr>
            </w:pPr>
            <w:r w:rsidRPr="00886ECE">
              <w:rPr>
                <w:lang w:val="de-AT"/>
              </w:rPr>
              <w:t>- N1_SM_ERROR</w:t>
            </w:r>
          </w:p>
          <w:p w14:paraId="6A69960C" w14:textId="77777777" w:rsidR="00886ECE" w:rsidRPr="00886ECE" w:rsidRDefault="00886ECE" w:rsidP="00D67FCC">
            <w:pPr>
              <w:pStyle w:val="TAL"/>
              <w:rPr>
                <w:lang w:val="de-AT"/>
              </w:rPr>
            </w:pPr>
            <w:r w:rsidRPr="00886ECE">
              <w:rPr>
                <w:lang w:val="de-AT"/>
              </w:rPr>
              <w:t>- SNSSAI_DENIED</w:t>
            </w:r>
          </w:p>
          <w:p w14:paraId="6FAE3F78" w14:textId="77777777" w:rsidR="00886ECE" w:rsidRPr="00886ECE" w:rsidRDefault="00886ECE" w:rsidP="00D67FCC">
            <w:pPr>
              <w:pStyle w:val="TAL"/>
              <w:rPr>
                <w:lang w:val="de-AT"/>
              </w:rPr>
            </w:pPr>
            <w:r w:rsidRPr="00886ECE">
              <w:rPr>
                <w:lang w:val="de-AT"/>
              </w:rPr>
              <w:t>- DNN_DENIED</w:t>
            </w:r>
          </w:p>
          <w:p w14:paraId="0AC5DB21" w14:textId="77777777" w:rsidR="00886ECE" w:rsidRDefault="00886ECE" w:rsidP="00D67FCC">
            <w:pPr>
              <w:pStyle w:val="TAL"/>
            </w:pPr>
            <w:r>
              <w:t>- PDUTYPE_DENIED</w:t>
            </w:r>
          </w:p>
          <w:p w14:paraId="63743044" w14:textId="77777777" w:rsidR="00886ECE" w:rsidRDefault="00886ECE" w:rsidP="00D67FCC">
            <w:pPr>
              <w:pStyle w:val="TAL"/>
            </w:pPr>
            <w:r>
              <w:t>- SSC_DENIED</w:t>
            </w:r>
          </w:p>
          <w:p w14:paraId="7B6C9224" w14:textId="77777777" w:rsidR="00886ECE" w:rsidRDefault="00886ECE" w:rsidP="00D67FCC">
            <w:pPr>
              <w:pStyle w:val="TAL"/>
            </w:pPr>
            <w:r>
              <w:t>- SUBSCRIPTION_DENIED</w:t>
            </w:r>
          </w:p>
          <w:p w14:paraId="0F2F6F6F" w14:textId="77777777" w:rsidR="00886ECE" w:rsidRDefault="00886ECE" w:rsidP="00D67FCC">
            <w:pPr>
              <w:pStyle w:val="TAL"/>
            </w:pPr>
            <w:r>
              <w:t>- DNN_NOT_SUPPORTED</w:t>
            </w:r>
          </w:p>
          <w:p w14:paraId="29D2AEA5" w14:textId="77777777" w:rsidR="00886ECE" w:rsidRDefault="00886ECE" w:rsidP="00D67FCC">
            <w:pPr>
              <w:pStyle w:val="TAL"/>
            </w:pPr>
            <w:r>
              <w:t>- PDUTYPE_NOT_SUPPORTED</w:t>
            </w:r>
          </w:p>
          <w:p w14:paraId="1282C80F" w14:textId="77777777" w:rsidR="00886ECE" w:rsidRDefault="00886ECE" w:rsidP="00D67FCC">
            <w:pPr>
              <w:pStyle w:val="TAL"/>
            </w:pPr>
            <w:r>
              <w:t>- SSC_NOT_SUPPORTED</w:t>
            </w:r>
          </w:p>
          <w:p w14:paraId="3E41B24E" w14:textId="77777777" w:rsidR="00886ECE" w:rsidRDefault="00886ECE" w:rsidP="00D67FCC">
            <w:pPr>
              <w:pStyle w:val="TAL"/>
            </w:pPr>
            <w:r>
              <w:t>- HOME_ROUTED_ROAMING_REQUIRED</w:t>
            </w:r>
          </w:p>
          <w:p w14:paraId="79621F6B" w14:textId="77777777" w:rsidR="00886ECE" w:rsidRDefault="00886ECE" w:rsidP="00D67FCC">
            <w:pPr>
              <w:pStyle w:val="TAL"/>
            </w:pPr>
            <w:r>
              <w:t>- OUT_OF_LADN_SERVICE_AREA</w:t>
            </w:r>
          </w:p>
          <w:p w14:paraId="445C37D8" w14:textId="77777777" w:rsidR="00886ECE" w:rsidRDefault="00886ECE" w:rsidP="00D67FCC">
            <w:pPr>
              <w:pStyle w:val="TAL"/>
              <w:rPr>
                <w:noProof/>
              </w:rPr>
            </w:pPr>
            <w:r>
              <w:t xml:space="preserve">- </w:t>
            </w:r>
            <w:r w:rsidRPr="004F6282">
              <w:rPr>
                <w:noProof/>
              </w:rPr>
              <w:t>NO_EPS_5GS_CONTINUITY</w:t>
            </w:r>
          </w:p>
          <w:p w14:paraId="20D72992" w14:textId="77777777" w:rsidR="00886ECE" w:rsidRDefault="00886ECE" w:rsidP="00D67FCC">
            <w:pPr>
              <w:pStyle w:val="TAL"/>
              <w:rPr>
                <w:noProof/>
              </w:rPr>
            </w:pPr>
            <w:r>
              <w:t xml:space="preserve">- </w:t>
            </w:r>
            <w:r>
              <w:rPr>
                <w:noProof/>
              </w:rPr>
              <w:t>INTEGRITY_PROTECTED_MDR_NOT_ACCEPTABLE</w:t>
            </w:r>
          </w:p>
          <w:p w14:paraId="7962802E" w14:textId="77777777" w:rsidR="00886ECE" w:rsidRDefault="00886ECE" w:rsidP="00D67FCC">
            <w:pPr>
              <w:pStyle w:val="TAL"/>
            </w:pPr>
            <w:r>
              <w:t>- DEFAULT_EPS_BEARER_INACTIVE</w:t>
            </w:r>
          </w:p>
          <w:p w14:paraId="52DC631D" w14:textId="77777777" w:rsidR="00886ECE" w:rsidRDefault="00886ECE" w:rsidP="00D67FCC">
            <w:pPr>
              <w:pStyle w:val="TAL"/>
            </w:pPr>
            <w:r>
              <w:t>See table 6.1.7.3-1 for the description of these errors.</w:t>
            </w:r>
          </w:p>
        </w:tc>
      </w:tr>
      <w:tr w:rsidR="00886ECE" w:rsidRPr="001769FF" w14:paraId="5122A580"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5F7D19" w14:textId="77777777" w:rsidR="00886ECE" w:rsidRDefault="00886ECE" w:rsidP="00D67FCC">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74EE958"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95AB6D3"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8249F09" w14:textId="77777777" w:rsidR="00886ECE" w:rsidRDefault="00886ECE" w:rsidP="00D67FCC">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F5E2B3" w14:textId="77777777" w:rsidR="00886ECE" w:rsidRDefault="00886ECE" w:rsidP="00D67FCC">
            <w:pPr>
              <w:pStyle w:val="TAL"/>
            </w:pPr>
            <w:r>
              <w:t>The "cause"</w:t>
            </w:r>
            <w:r w:rsidRPr="00FA1305">
              <w:t xml:space="preserve"> attribute </w:t>
            </w:r>
            <w:r>
              <w:t xml:space="preserve">shall be </w:t>
            </w:r>
            <w:r w:rsidRPr="00FA1305">
              <w:t>set</w:t>
            </w:r>
            <w:r>
              <w:t xml:space="preserve"> to one of the following application error:</w:t>
            </w:r>
          </w:p>
          <w:p w14:paraId="1706E358" w14:textId="77777777" w:rsidR="00886ECE" w:rsidRDefault="00886ECE" w:rsidP="00D67FCC">
            <w:pPr>
              <w:pStyle w:val="TAL"/>
            </w:pPr>
            <w:r>
              <w:t>- CONTEXT_NOT_FOUND</w:t>
            </w:r>
          </w:p>
          <w:p w14:paraId="7E4C533F" w14:textId="77777777" w:rsidR="00886ECE" w:rsidRDefault="00886ECE" w:rsidP="00D67FCC">
            <w:pPr>
              <w:pStyle w:val="TAL"/>
            </w:pPr>
            <w:r>
              <w:t>See table 6.1.7.3-1 for the description of these errors.</w:t>
            </w:r>
          </w:p>
        </w:tc>
      </w:tr>
      <w:tr w:rsidR="00886ECE" w:rsidRPr="001769FF" w14:paraId="52F70499"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40507" w14:textId="77777777" w:rsidR="00886ECE" w:rsidRDefault="00886ECE" w:rsidP="00D67FCC">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BB1BC1B"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C8A1421"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832F1EF" w14:textId="77777777" w:rsidR="00886ECE" w:rsidRDefault="00886ECE" w:rsidP="00D67FCC">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781D4A" w14:textId="77777777" w:rsidR="00886ECE" w:rsidRDefault="00886ECE" w:rsidP="00D67FC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C0873F4" w14:textId="77777777" w:rsidR="00886ECE" w:rsidRPr="00EA1C32" w:rsidRDefault="00886ECE" w:rsidP="00D67FCC">
            <w:pPr>
              <w:pStyle w:val="TAL"/>
              <w:rPr>
                <w:lang w:val="fr-FR"/>
              </w:rPr>
            </w:pPr>
            <w:r w:rsidRPr="00EA1C32">
              <w:rPr>
                <w:lang w:val="fr-FR"/>
              </w:rPr>
              <w:t>- INSUFFICIENT_RESOURCES_SLICE</w:t>
            </w:r>
          </w:p>
          <w:p w14:paraId="5B5529D6" w14:textId="77777777" w:rsidR="00886ECE" w:rsidRPr="00EA1C32" w:rsidRDefault="00886ECE" w:rsidP="00D67FCC">
            <w:pPr>
              <w:pStyle w:val="TAL"/>
              <w:rPr>
                <w:lang w:val="fr-FR"/>
              </w:rPr>
            </w:pPr>
            <w:r w:rsidRPr="00EA1C32">
              <w:rPr>
                <w:lang w:val="fr-FR"/>
              </w:rPr>
              <w:t>- INSUFFICIENT_RESOURCES_SLICE_DNN</w:t>
            </w:r>
          </w:p>
          <w:p w14:paraId="6D32DA8B" w14:textId="77777777" w:rsidR="00886ECE" w:rsidRDefault="00886ECE" w:rsidP="00D67FCC">
            <w:pPr>
              <w:pStyle w:val="TAL"/>
            </w:pPr>
            <w:r>
              <w:t>See table 6.1.7.3-1 for the description of these errors.</w:t>
            </w:r>
          </w:p>
        </w:tc>
      </w:tr>
      <w:tr w:rsidR="00886ECE" w:rsidRPr="001769FF" w14:paraId="53373896"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785665" w14:textId="77777777" w:rsidR="00886ECE" w:rsidRDefault="00886ECE" w:rsidP="00D67FCC">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8974159"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DB2D94F"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1478DB6" w14:textId="77777777" w:rsidR="00886ECE" w:rsidRDefault="00886ECE" w:rsidP="00D67FCC">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1422B6" w14:textId="77777777" w:rsidR="00886ECE" w:rsidRDefault="00886ECE" w:rsidP="00D67FC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C845E4E" w14:textId="77777777" w:rsidR="00886ECE" w:rsidRDefault="00886ECE" w:rsidP="00D67FCC">
            <w:pPr>
              <w:pStyle w:val="TAL"/>
              <w:rPr>
                <w:lang w:val="en-US"/>
              </w:rPr>
            </w:pPr>
            <w:r>
              <w:t xml:space="preserve">- </w:t>
            </w:r>
            <w:r w:rsidRPr="00C575C6">
              <w:rPr>
                <w:lang w:val="en-US"/>
              </w:rPr>
              <w:t>DNN_CONGESTION</w:t>
            </w:r>
          </w:p>
          <w:p w14:paraId="2D22D8E6" w14:textId="77777777" w:rsidR="00886ECE" w:rsidRDefault="00886ECE" w:rsidP="00D67FCC">
            <w:pPr>
              <w:pStyle w:val="TAL"/>
              <w:rPr>
                <w:lang w:val="en-US"/>
              </w:rPr>
            </w:pPr>
            <w:r>
              <w:rPr>
                <w:lang w:val="en-US"/>
              </w:rPr>
              <w:t>- S_NSSAI_</w:t>
            </w:r>
            <w:r w:rsidRPr="00C575C6">
              <w:rPr>
                <w:lang w:val="en-US"/>
              </w:rPr>
              <w:t>CONGESTION</w:t>
            </w:r>
          </w:p>
          <w:p w14:paraId="2CE7C9D8" w14:textId="77777777" w:rsidR="00886ECE" w:rsidRDefault="00886ECE" w:rsidP="00D67FCC">
            <w:pPr>
              <w:pStyle w:val="TAL"/>
            </w:pPr>
            <w:r>
              <w:t>See table 6.1.7.3-1 for the description of these errors.</w:t>
            </w:r>
          </w:p>
        </w:tc>
      </w:tr>
      <w:tr w:rsidR="00886ECE" w:rsidRPr="001769FF" w14:paraId="7E0BDA4C"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2B986" w14:textId="77777777" w:rsidR="00886ECE" w:rsidRDefault="00886ECE" w:rsidP="00D67FCC">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1A13F3CB"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7C695F"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E324F2" w14:textId="77777777" w:rsidR="00886ECE" w:rsidRDefault="00886ECE" w:rsidP="00D67FCC">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0D4409" w14:textId="77777777" w:rsidR="00886ECE" w:rsidRDefault="00886ECE" w:rsidP="00D67FCC">
            <w:pPr>
              <w:pStyle w:val="TAL"/>
            </w:pPr>
            <w:r>
              <w:t>The "cause"</w:t>
            </w:r>
            <w:r w:rsidRPr="00FA1305">
              <w:t xml:space="preserve"> attribute </w:t>
            </w:r>
            <w:r>
              <w:t xml:space="preserve">shall be </w:t>
            </w:r>
            <w:r w:rsidRPr="00FA1305">
              <w:t>set</w:t>
            </w:r>
            <w:r>
              <w:t xml:space="preserve"> to one of the following application error:</w:t>
            </w:r>
          </w:p>
          <w:p w14:paraId="31F7EB3B" w14:textId="77777777" w:rsidR="00886ECE" w:rsidRDefault="00886ECE" w:rsidP="00D67FCC">
            <w:pPr>
              <w:pStyle w:val="TAL"/>
              <w:rPr>
                <w:lang w:val="en-US"/>
              </w:rPr>
            </w:pPr>
            <w:r>
              <w:rPr>
                <w:lang w:val="en-US"/>
              </w:rPr>
              <w:t>- PEER_NOT_RESPONDING</w:t>
            </w:r>
          </w:p>
          <w:p w14:paraId="0F0807BC" w14:textId="77777777" w:rsidR="00886ECE" w:rsidRPr="00AC60A1" w:rsidRDefault="00886ECE" w:rsidP="00D67FCC">
            <w:pPr>
              <w:pStyle w:val="TAL"/>
              <w:rPr>
                <w:lang w:val="en-US"/>
              </w:rPr>
            </w:pPr>
            <w:r>
              <w:rPr>
                <w:lang w:val="en-US"/>
              </w:rPr>
              <w:t xml:space="preserve">- </w:t>
            </w:r>
            <w:r w:rsidRPr="00C575C6">
              <w:rPr>
                <w:lang w:val="en-US"/>
              </w:rPr>
              <w:t>NETWORK_FAILURE</w:t>
            </w:r>
          </w:p>
          <w:p w14:paraId="421D6DD8" w14:textId="77777777" w:rsidR="00886ECE" w:rsidRDefault="00886ECE" w:rsidP="00D67FCC">
            <w:pPr>
              <w:pStyle w:val="TAL"/>
            </w:pPr>
            <w:r>
              <w:t>See table 6.1.7.3-1 for the description of these errors.</w:t>
            </w:r>
          </w:p>
        </w:tc>
      </w:tr>
      <w:tr w:rsidR="00886ECE" w:rsidRPr="001769FF" w14:paraId="6C95D9EE" w14:textId="77777777" w:rsidTr="00D67F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C285DB" w14:textId="77777777" w:rsidR="00886ECE" w:rsidRDefault="00886ECE" w:rsidP="00D67FC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4BD66237" w14:textId="77777777" w:rsidR="00886ECE" w:rsidRDefault="00886ECE" w:rsidP="00886ECE"/>
    <w:p w14:paraId="7A82C167" w14:textId="77777777" w:rsidR="00886ECE" w:rsidRDefault="00886ECE" w:rsidP="00886ECE"/>
    <w:p w14:paraId="05427C11" w14:textId="77777777" w:rsidR="00886ECE" w:rsidRPr="00886ECE" w:rsidRDefault="00886ECE" w:rsidP="00886E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86ECE">
        <w:rPr>
          <w:rFonts w:ascii="Arial" w:hAnsi="Arial" w:cs="Arial"/>
          <w:color w:val="FF0000"/>
          <w:sz w:val="28"/>
          <w:szCs w:val="28"/>
          <w:lang w:val="en-US"/>
        </w:rPr>
        <w:t>* * * Next Change * * * *</w:t>
      </w:r>
    </w:p>
    <w:p w14:paraId="629E3E2A" w14:textId="77777777" w:rsidR="00886ECE" w:rsidRPr="00384E92" w:rsidRDefault="00886ECE" w:rsidP="00886ECE">
      <w:pPr>
        <w:pStyle w:val="berschrift6"/>
      </w:pPr>
      <w:bookmarkStart w:id="43" w:name="_Toc11337849"/>
      <w:r w:rsidRPr="00384E92">
        <w:lastRenderedPageBreak/>
        <w:t>6.</w:t>
      </w:r>
      <w:r>
        <w:t>1.3.5.3</w:t>
      </w:r>
      <w:r w:rsidRPr="00384E92">
        <w:t>.1</w:t>
      </w:r>
      <w:r w:rsidRPr="00384E92">
        <w:tab/>
      </w:r>
      <w:r>
        <w:t>POST</w:t>
      </w:r>
      <w:bookmarkEnd w:id="43"/>
    </w:p>
    <w:p w14:paraId="6BC3AE9E" w14:textId="77777777" w:rsidR="00886ECE" w:rsidRDefault="00886ECE" w:rsidP="00886ECE">
      <w:r>
        <w:t>This method creates an individual PDU session resource in the H-SMF.</w:t>
      </w:r>
    </w:p>
    <w:p w14:paraId="4D0EC9AD" w14:textId="77777777" w:rsidR="00886ECE" w:rsidRDefault="00886ECE" w:rsidP="00886ECE">
      <w:r>
        <w:t>This method shall support the URI query parameters specified in table 6.1.3.5.3.1-1.</w:t>
      </w:r>
    </w:p>
    <w:p w14:paraId="4B5BC970" w14:textId="77777777" w:rsidR="00886ECE" w:rsidRPr="00384E92" w:rsidRDefault="00886ECE" w:rsidP="00886ECE">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6ECE" w:rsidRPr="00384E92" w14:paraId="434A67CD" w14:textId="77777777" w:rsidTr="00D67F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BB47E" w14:textId="77777777" w:rsidR="00886ECE" w:rsidRPr="001769FF" w:rsidRDefault="00886ECE" w:rsidP="00D67FC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80157" w14:textId="77777777" w:rsidR="00886ECE" w:rsidRPr="001769FF" w:rsidRDefault="00886ECE" w:rsidP="00D67FC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84FF4" w14:textId="77777777" w:rsidR="00886ECE" w:rsidRPr="001769FF" w:rsidRDefault="00886ECE" w:rsidP="00D67F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602C51" w14:textId="77777777" w:rsidR="00886ECE" w:rsidRPr="001769FF" w:rsidRDefault="00886ECE" w:rsidP="00D67FC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90EFC0" w14:textId="77777777" w:rsidR="00886ECE" w:rsidRPr="001769FF" w:rsidRDefault="00886ECE" w:rsidP="00D67FCC">
            <w:pPr>
              <w:pStyle w:val="TAH"/>
            </w:pPr>
            <w:r>
              <w:t>Description</w:t>
            </w:r>
          </w:p>
        </w:tc>
      </w:tr>
      <w:tr w:rsidR="00886ECE" w:rsidRPr="00384E92" w14:paraId="153CC352" w14:textId="77777777" w:rsidTr="00D67F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7CEF27" w14:textId="3021CB95" w:rsidR="00886ECE" w:rsidRPr="001769FF" w:rsidRDefault="00886ECE" w:rsidP="00B80A61">
            <w:pPr>
              <w:pStyle w:val="TAL"/>
            </w:pPr>
            <w:del w:id="44" w:author="Colom Ikuno, Josep" w:date="2019-09-12T16:27:00Z">
              <w:r w:rsidDel="00B80A61">
                <w:delText>nf-disc-factors</w:delText>
              </w:r>
            </w:del>
            <w:ins w:id="45" w:author="Colom Ikuno, Josep" w:date="2019-09-12T16:27:00Z">
              <w:r w:rsidR="00B80A61" w:rsidRPr="001769FF">
                <w:t>n/a</w:t>
              </w:r>
            </w:ins>
          </w:p>
        </w:tc>
        <w:tc>
          <w:tcPr>
            <w:tcW w:w="732" w:type="pct"/>
            <w:tcBorders>
              <w:top w:val="single" w:sz="4" w:space="0" w:color="auto"/>
              <w:left w:val="single" w:sz="6" w:space="0" w:color="000000"/>
              <w:bottom w:val="single" w:sz="6" w:space="0" w:color="000000"/>
              <w:right w:val="single" w:sz="6" w:space="0" w:color="000000"/>
            </w:tcBorders>
          </w:tcPr>
          <w:p w14:paraId="0BEF702E" w14:textId="4F156CA9" w:rsidR="00886ECE" w:rsidRPr="001769FF" w:rsidRDefault="00886ECE" w:rsidP="00D67FCC">
            <w:pPr>
              <w:pStyle w:val="TAL"/>
            </w:pPr>
            <w:del w:id="46" w:author="Colom Ikuno, Josep" w:date="2019-09-12T16:27:00Z">
              <w:r w:rsidDel="00B80A61">
                <w:delText>NFDiscFactors</w:delText>
              </w:r>
            </w:del>
          </w:p>
        </w:tc>
        <w:tc>
          <w:tcPr>
            <w:tcW w:w="217" w:type="pct"/>
            <w:tcBorders>
              <w:top w:val="single" w:sz="4" w:space="0" w:color="auto"/>
              <w:left w:val="single" w:sz="6" w:space="0" w:color="000000"/>
              <w:bottom w:val="single" w:sz="6" w:space="0" w:color="000000"/>
              <w:right w:val="single" w:sz="6" w:space="0" w:color="000000"/>
            </w:tcBorders>
          </w:tcPr>
          <w:p w14:paraId="7BAF5359" w14:textId="3E0AF3EF" w:rsidR="00886ECE" w:rsidRPr="001769FF" w:rsidRDefault="00886ECE" w:rsidP="00D67FCC">
            <w:pPr>
              <w:pStyle w:val="TAC"/>
            </w:pPr>
            <w:ins w:id="47" w:author="Bruno Landais" w:date="2019-08-02T13:48:00Z">
              <w:del w:id="48" w:author="Colom Ikuno, Josep" w:date="2019-09-12T16:27:00Z">
                <w:r w:rsidDel="00B80A61">
                  <w:delText>C</w:delText>
                </w:r>
              </w:del>
            </w:ins>
          </w:p>
        </w:tc>
        <w:tc>
          <w:tcPr>
            <w:tcW w:w="581" w:type="pct"/>
            <w:tcBorders>
              <w:top w:val="single" w:sz="4" w:space="0" w:color="auto"/>
              <w:left w:val="single" w:sz="6" w:space="0" w:color="000000"/>
              <w:bottom w:val="single" w:sz="6" w:space="0" w:color="000000"/>
              <w:right w:val="single" w:sz="6" w:space="0" w:color="000000"/>
            </w:tcBorders>
          </w:tcPr>
          <w:p w14:paraId="101D77D8" w14:textId="0991EBAD" w:rsidR="00886ECE" w:rsidRPr="001769FF" w:rsidRDefault="00886ECE" w:rsidP="00D67FCC">
            <w:pPr>
              <w:pStyle w:val="TAL"/>
            </w:pPr>
            <w:del w:id="49" w:author="Colom Ikuno, Josep" w:date="2019-09-12T16:27:00Z">
              <w:r w:rsidDel="00B80A61">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8B4C58" w14:textId="6368E07F" w:rsidR="00886ECE" w:rsidDel="00B80A61" w:rsidRDefault="00886ECE" w:rsidP="00D67FCC">
            <w:pPr>
              <w:pStyle w:val="TAL"/>
              <w:rPr>
                <w:del w:id="50" w:author="Colom Ikuno, Josep" w:date="2019-09-12T16:27:00Z"/>
              </w:rPr>
            </w:pPr>
            <w:del w:id="51" w:author="Colom Ikuno, Josep" w:date="2019-09-12T16:27:00Z">
              <w:r w:rsidDel="00B80A61">
                <w:delText xml:space="preserve">This IE shall be present when using Indirect Communication. See clause 6.10 of </w:delText>
              </w:r>
              <w:r w:rsidRPr="005E4D39" w:rsidDel="00B80A61">
                <w:delText>3GPP TS 29.500 [4]</w:delText>
              </w:r>
              <w:r w:rsidDel="00B80A61">
                <w:delText>.</w:delText>
              </w:r>
            </w:del>
          </w:p>
          <w:p w14:paraId="5BFCB29E" w14:textId="4979608C" w:rsidR="00886ECE" w:rsidDel="00B80A61" w:rsidRDefault="00886ECE" w:rsidP="00D67FCC">
            <w:pPr>
              <w:pStyle w:val="TAL"/>
              <w:rPr>
                <w:del w:id="52" w:author="Colom Ikuno, Josep" w:date="2019-09-12T16:27:00Z"/>
              </w:rPr>
            </w:pPr>
          </w:p>
          <w:p w14:paraId="085D51C3" w14:textId="78E879B4" w:rsidR="00886ECE" w:rsidDel="00B80A61" w:rsidRDefault="00886ECE" w:rsidP="00D67FCC">
            <w:pPr>
              <w:pStyle w:val="TAL"/>
              <w:rPr>
                <w:del w:id="53" w:author="Colom Ikuno, Josep" w:date="2019-09-12T16:27:00Z"/>
              </w:rPr>
            </w:pPr>
            <w:del w:id="54" w:author="Colom Ikuno, Josep" w:date="2019-09-12T16:27:00Z">
              <w:r w:rsidDel="00B80A61">
                <w:delText>When present, it shall include the NF service discovery factors to be used by the SCP to select the H-SMF or SMF service instance, i.e. it shall include the H-SMF or SMF Instance ID received from the AMF.</w:delText>
              </w:r>
            </w:del>
          </w:p>
          <w:p w14:paraId="7F164AB3" w14:textId="77777777" w:rsidR="00886ECE" w:rsidRPr="001769FF" w:rsidRDefault="00886ECE" w:rsidP="00D67FCC">
            <w:pPr>
              <w:pStyle w:val="TAL"/>
            </w:pPr>
          </w:p>
        </w:tc>
      </w:tr>
    </w:tbl>
    <w:p w14:paraId="571DD1DE" w14:textId="77777777" w:rsidR="00886ECE" w:rsidRDefault="00886ECE" w:rsidP="00886ECE"/>
    <w:p w14:paraId="2E090A84" w14:textId="77777777" w:rsidR="00886ECE" w:rsidRPr="00384E92" w:rsidRDefault="00886ECE" w:rsidP="00886ECE">
      <w:r>
        <w:t>This method shall support the request data structures specified in table 6.1.3.5.3.1-2 and the response data structures and response codes specified in table 6.1.3.5.3.1-3.</w:t>
      </w:r>
    </w:p>
    <w:p w14:paraId="2BE52DC4" w14:textId="77777777" w:rsidR="00886ECE" w:rsidRPr="001769FF" w:rsidRDefault="00886ECE" w:rsidP="00886ECE">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86ECE" w:rsidRPr="001769FF" w14:paraId="57F3B52F" w14:textId="77777777" w:rsidTr="00D67F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197A71" w14:textId="77777777" w:rsidR="00886ECE" w:rsidRPr="001769FF" w:rsidRDefault="00886ECE" w:rsidP="00D67FC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B0A67" w14:textId="77777777" w:rsidR="00886ECE" w:rsidRPr="001769FF" w:rsidRDefault="00886ECE" w:rsidP="00D67FC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4B0AF3" w14:textId="77777777" w:rsidR="00886ECE" w:rsidRPr="001769FF" w:rsidRDefault="00886ECE" w:rsidP="00D67FC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EFFE17" w14:textId="77777777" w:rsidR="00886ECE" w:rsidRPr="001769FF" w:rsidRDefault="00886ECE" w:rsidP="00D67FCC">
            <w:pPr>
              <w:pStyle w:val="TAH"/>
            </w:pPr>
            <w:r>
              <w:t>Description</w:t>
            </w:r>
          </w:p>
        </w:tc>
      </w:tr>
      <w:tr w:rsidR="00886ECE" w:rsidRPr="001769FF" w14:paraId="5903A135" w14:textId="77777777" w:rsidTr="00D67F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ABD97" w14:textId="77777777" w:rsidR="00886ECE" w:rsidRPr="001769FF" w:rsidRDefault="00886ECE" w:rsidP="00D67FCC">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EC82ACF" w14:textId="77777777" w:rsidR="00886ECE" w:rsidRPr="001769FF" w:rsidRDefault="00886ECE" w:rsidP="00D67FC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01F490E" w14:textId="77777777" w:rsidR="00886ECE" w:rsidRPr="001769FF" w:rsidRDefault="00886ECE" w:rsidP="00D67FC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24952" w14:textId="77777777" w:rsidR="00886ECE" w:rsidRPr="001769FF" w:rsidRDefault="00886ECE" w:rsidP="00D67FCC">
            <w:pPr>
              <w:pStyle w:val="TAL"/>
            </w:pPr>
            <w:r>
              <w:t>Representation of the PDU session to be created in the H-SMF.</w:t>
            </w:r>
          </w:p>
        </w:tc>
      </w:tr>
    </w:tbl>
    <w:p w14:paraId="7B4C66F6" w14:textId="77777777" w:rsidR="00886ECE" w:rsidRDefault="00886ECE" w:rsidP="00886ECE"/>
    <w:p w14:paraId="3D16DD1C" w14:textId="77777777" w:rsidR="00886ECE" w:rsidRPr="001769FF" w:rsidRDefault="00886ECE" w:rsidP="00886ECE">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86ECE" w:rsidRPr="001769FF" w14:paraId="79DBB087" w14:textId="77777777" w:rsidTr="00D67F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2D4AD2" w14:textId="77777777" w:rsidR="00886ECE" w:rsidRPr="001769FF" w:rsidRDefault="00886ECE" w:rsidP="00D67FC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9C375A" w14:textId="77777777" w:rsidR="00886ECE" w:rsidRPr="001769FF" w:rsidRDefault="00886ECE" w:rsidP="00D67FC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044219" w14:textId="77777777" w:rsidR="00886ECE" w:rsidRPr="001769FF" w:rsidRDefault="00886ECE" w:rsidP="00D67FC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8A116" w14:textId="77777777" w:rsidR="00886ECE" w:rsidRPr="001769FF" w:rsidRDefault="00886ECE" w:rsidP="00D67FCC">
            <w:pPr>
              <w:pStyle w:val="TAH"/>
            </w:pPr>
            <w:r w:rsidRPr="001769FF">
              <w:t>Response</w:t>
            </w:r>
          </w:p>
          <w:p w14:paraId="67F880F6" w14:textId="77777777" w:rsidR="00886ECE" w:rsidRPr="001769FF" w:rsidRDefault="00886ECE" w:rsidP="00D67FC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785182" w14:textId="77777777" w:rsidR="00886ECE" w:rsidRPr="001769FF" w:rsidRDefault="00886ECE" w:rsidP="00D67FCC">
            <w:pPr>
              <w:pStyle w:val="TAH"/>
            </w:pPr>
            <w:r>
              <w:t>Description</w:t>
            </w:r>
          </w:p>
        </w:tc>
      </w:tr>
      <w:tr w:rsidR="00886ECE" w:rsidRPr="001769FF" w14:paraId="012077F8"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0361B" w14:textId="77777777" w:rsidR="00886ECE" w:rsidRPr="001769FF" w:rsidRDefault="00886ECE" w:rsidP="00D67FCC">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14F8AECF" w14:textId="77777777" w:rsidR="00886ECE" w:rsidRPr="001769FF"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356FE90" w14:textId="77777777" w:rsidR="00886ECE" w:rsidRPr="001769FF"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B70991A" w14:textId="77777777" w:rsidR="00886ECE" w:rsidRPr="001769FF" w:rsidRDefault="00886ECE" w:rsidP="00D67FCC">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AE5C88" w14:textId="77777777" w:rsidR="00886ECE" w:rsidRPr="001769FF" w:rsidRDefault="00886ECE" w:rsidP="00D67FCC">
            <w:pPr>
              <w:pStyle w:val="TAL"/>
            </w:pPr>
            <w:r>
              <w:t xml:space="preserve">Successful creation of a PDU session. </w:t>
            </w:r>
          </w:p>
        </w:tc>
      </w:tr>
      <w:tr w:rsidR="00886ECE" w:rsidRPr="001769FF" w14:paraId="0017DAF7"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71F2A" w14:textId="77777777" w:rsidR="00886ECE" w:rsidRDefault="00886ECE" w:rsidP="00D67FCC">
            <w:pPr>
              <w:pStyle w:val="TAL"/>
            </w:pPr>
          </w:p>
        </w:tc>
        <w:tc>
          <w:tcPr>
            <w:tcW w:w="225" w:type="pct"/>
            <w:tcBorders>
              <w:top w:val="single" w:sz="4" w:space="0" w:color="auto"/>
              <w:left w:val="single" w:sz="6" w:space="0" w:color="000000"/>
              <w:bottom w:val="single" w:sz="4" w:space="0" w:color="auto"/>
              <w:right w:val="single" w:sz="6" w:space="0" w:color="000000"/>
            </w:tcBorders>
          </w:tcPr>
          <w:p w14:paraId="07635F56" w14:textId="77777777" w:rsidR="00886ECE" w:rsidRDefault="00886ECE" w:rsidP="00D67FCC">
            <w:pPr>
              <w:pStyle w:val="TAC"/>
            </w:pPr>
          </w:p>
        </w:tc>
        <w:tc>
          <w:tcPr>
            <w:tcW w:w="649" w:type="pct"/>
            <w:tcBorders>
              <w:top w:val="single" w:sz="4" w:space="0" w:color="auto"/>
              <w:left w:val="single" w:sz="6" w:space="0" w:color="000000"/>
              <w:bottom w:val="single" w:sz="4" w:space="0" w:color="auto"/>
              <w:right w:val="single" w:sz="6" w:space="0" w:color="000000"/>
            </w:tcBorders>
          </w:tcPr>
          <w:p w14:paraId="0A4D135A" w14:textId="77777777" w:rsidR="00886ECE" w:rsidRDefault="00886ECE" w:rsidP="00D67FCC">
            <w:pPr>
              <w:pStyle w:val="TAL"/>
            </w:pPr>
          </w:p>
        </w:tc>
        <w:tc>
          <w:tcPr>
            <w:tcW w:w="583" w:type="pct"/>
            <w:tcBorders>
              <w:top w:val="single" w:sz="4" w:space="0" w:color="auto"/>
              <w:left w:val="single" w:sz="6" w:space="0" w:color="000000"/>
              <w:bottom w:val="single" w:sz="4" w:space="0" w:color="auto"/>
              <w:right w:val="single" w:sz="6" w:space="0" w:color="000000"/>
            </w:tcBorders>
          </w:tcPr>
          <w:p w14:paraId="49EC2482" w14:textId="77777777" w:rsidR="00886ECE" w:rsidRDefault="00886ECE" w:rsidP="00D67F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416DA4" w14:textId="77777777" w:rsidR="00886ECE" w:rsidRDefault="00886ECE" w:rsidP="00D67FCC">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886ECE" w:rsidRPr="001769FF" w14:paraId="21349796"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37D38E" w14:textId="77777777" w:rsidR="00886ECE" w:rsidRDefault="00886ECE" w:rsidP="00D67FCC">
            <w:pPr>
              <w:pStyle w:val="TAL"/>
            </w:pPr>
          </w:p>
        </w:tc>
        <w:tc>
          <w:tcPr>
            <w:tcW w:w="225" w:type="pct"/>
            <w:tcBorders>
              <w:top w:val="single" w:sz="4" w:space="0" w:color="auto"/>
              <w:left w:val="single" w:sz="6" w:space="0" w:color="000000"/>
              <w:bottom w:val="single" w:sz="4" w:space="0" w:color="auto"/>
              <w:right w:val="single" w:sz="6" w:space="0" w:color="000000"/>
            </w:tcBorders>
          </w:tcPr>
          <w:p w14:paraId="2EBBC44D" w14:textId="77777777" w:rsidR="00886ECE" w:rsidRDefault="00886ECE" w:rsidP="00D67FCC">
            <w:pPr>
              <w:pStyle w:val="TAC"/>
            </w:pPr>
          </w:p>
        </w:tc>
        <w:tc>
          <w:tcPr>
            <w:tcW w:w="649" w:type="pct"/>
            <w:tcBorders>
              <w:top w:val="single" w:sz="4" w:space="0" w:color="auto"/>
              <w:left w:val="single" w:sz="6" w:space="0" w:color="000000"/>
              <w:bottom w:val="single" w:sz="4" w:space="0" w:color="auto"/>
              <w:right w:val="single" w:sz="6" w:space="0" w:color="000000"/>
            </w:tcBorders>
          </w:tcPr>
          <w:p w14:paraId="74667F0C" w14:textId="77777777" w:rsidR="00886ECE" w:rsidRDefault="00886ECE" w:rsidP="00D67FCC">
            <w:pPr>
              <w:pStyle w:val="TAL"/>
            </w:pPr>
          </w:p>
        </w:tc>
        <w:tc>
          <w:tcPr>
            <w:tcW w:w="583" w:type="pct"/>
            <w:tcBorders>
              <w:top w:val="single" w:sz="4" w:space="0" w:color="auto"/>
              <w:left w:val="single" w:sz="6" w:space="0" w:color="000000"/>
              <w:bottom w:val="single" w:sz="4" w:space="0" w:color="auto"/>
              <w:right w:val="single" w:sz="6" w:space="0" w:color="000000"/>
            </w:tcBorders>
          </w:tcPr>
          <w:p w14:paraId="1B24D2FB" w14:textId="77777777" w:rsidR="00886ECE" w:rsidRDefault="00886ECE" w:rsidP="00D67F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BE9A5B" w14:textId="77777777" w:rsidR="00886ECE" w:rsidRDefault="00886ECE" w:rsidP="00D67FCC">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886ECE" w:rsidRPr="001769FF" w14:paraId="11F9368A"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81926" w14:textId="77777777" w:rsidR="00886ECE" w:rsidRDefault="00886ECE" w:rsidP="00D67FCC">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0D9C7D5"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DD4081F"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A4893FC" w14:textId="77777777" w:rsidR="00886ECE" w:rsidRDefault="00886ECE" w:rsidP="00D67FCC">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61F4CD" w14:textId="77777777" w:rsidR="00886ECE" w:rsidRDefault="00886ECE" w:rsidP="00D67FC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86ECE" w:rsidRPr="001769FF" w14:paraId="3B421256"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E0C59" w14:textId="77777777" w:rsidR="00886ECE" w:rsidRDefault="00886ECE" w:rsidP="00D67FCC">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501C7F5C"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04EBBC5"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7865C1F" w14:textId="77777777" w:rsidR="00886ECE" w:rsidRDefault="00886ECE" w:rsidP="00D67FC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88C5F0" w14:textId="77777777" w:rsidR="00886ECE" w:rsidRDefault="00886ECE" w:rsidP="00D67FCC">
            <w:pPr>
              <w:pStyle w:val="TAL"/>
            </w:pPr>
            <w:r>
              <w:t>The "cause"</w:t>
            </w:r>
            <w:r w:rsidRPr="00FA1305">
              <w:t xml:space="preserve"> attribute </w:t>
            </w:r>
            <w:r>
              <w:t xml:space="preserve">shall be </w:t>
            </w:r>
            <w:r w:rsidRPr="00FA1305">
              <w:t>set</w:t>
            </w:r>
            <w:r>
              <w:t xml:space="preserve"> to one of the following application error:</w:t>
            </w:r>
          </w:p>
          <w:p w14:paraId="521E5643" w14:textId="77777777" w:rsidR="00886ECE" w:rsidRPr="00886ECE" w:rsidRDefault="00886ECE" w:rsidP="00D67FCC">
            <w:pPr>
              <w:pStyle w:val="TAL"/>
              <w:rPr>
                <w:lang w:val="de-AT"/>
              </w:rPr>
            </w:pPr>
            <w:r w:rsidRPr="00886ECE">
              <w:rPr>
                <w:lang w:val="de-AT"/>
              </w:rPr>
              <w:t>- N1_SM_ERROR</w:t>
            </w:r>
          </w:p>
          <w:p w14:paraId="70E02C84" w14:textId="77777777" w:rsidR="00886ECE" w:rsidRPr="00886ECE" w:rsidRDefault="00886ECE" w:rsidP="00D67FCC">
            <w:pPr>
              <w:pStyle w:val="TAL"/>
              <w:rPr>
                <w:lang w:val="de-AT"/>
              </w:rPr>
            </w:pPr>
            <w:r w:rsidRPr="00886ECE">
              <w:rPr>
                <w:lang w:val="de-AT"/>
              </w:rPr>
              <w:t>- SNSSAI_DENIED</w:t>
            </w:r>
          </w:p>
          <w:p w14:paraId="6318BE89" w14:textId="77777777" w:rsidR="00886ECE" w:rsidRPr="00886ECE" w:rsidRDefault="00886ECE" w:rsidP="00D67FCC">
            <w:pPr>
              <w:pStyle w:val="TAL"/>
              <w:rPr>
                <w:lang w:val="de-AT"/>
              </w:rPr>
            </w:pPr>
            <w:r w:rsidRPr="00886ECE">
              <w:rPr>
                <w:lang w:val="de-AT"/>
              </w:rPr>
              <w:t>- DNN_DENIED</w:t>
            </w:r>
          </w:p>
          <w:p w14:paraId="47526DE7" w14:textId="77777777" w:rsidR="00886ECE" w:rsidRDefault="00886ECE" w:rsidP="00D67FCC">
            <w:pPr>
              <w:pStyle w:val="TAL"/>
            </w:pPr>
            <w:r>
              <w:t>- PDUTYPE_DENIED</w:t>
            </w:r>
          </w:p>
          <w:p w14:paraId="404F127B" w14:textId="77777777" w:rsidR="00886ECE" w:rsidRDefault="00886ECE" w:rsidP="00D67FCC">
            <w:pPr>
              <w:pStyle w:val="TAL"/>
            </w:pPr>
            <w:r>
              <w:t>- SSC_DENIED</w:t>
            </w:r>
          </w:p>
          <w:p w14:paraId="3484D12D" w14:textId="77777777" w:rsidR="00886ECE" w:rsidRDefault="00886ECE" w:rsidP="00D67FCC">
            <w:pPr>
              <w:pStyle w:val="TAL"/>
            </w:pPr>
            <w:r>
              <w:t>- SUBSCRIPTION_DENIED</w:t>
            </w:r>
          </w:p>
          <w:p w14:paraId="665972AD" w14:textId="77777777" w:rsidR="00886ECE" w:rsidRDefault="00886ECE" w:rsidP="00D67FCC">
            <w:pPr>
              <w:pStyle w:val="TAL"/>
            </w:pPr>
            <w:r>
              <w:t>- DNN_NOT_SUPPORTED</w:t>
            </w:r>
          </w:p>
          <w:p w14:paraId="1091540E" w14:textId="77777777" w:rsidR="00886ECE" w:rsidRDefault="00886ECE" w:rsidP="00D67FCC">
            <w:pPr>
              <w:pStyle w:val="TAL"/>
            </w:pPr>
            <w:r>
              <w:t>- PDUTYPE_NOT_SUPPORTED</w:t>
            </w:r>
          </w:p>
          <w:p w14:paraId="32526492" w14:textId="77777777" w:rsidR="00886ECE" w:rsidRDefault="00886ECE" w:rsidP="00D67FCC">
            <w:pPr>
              <w:pStyle w:val="TAL"/>
            </w:pPr>
            <w:r>
              <w:t>- SSC_NOT_SUPPORTED</w:t>
            </w:r>
          </w:p>
          <w:p w14:paraId="1DE8F375" w14:textId="77777777" w:rsidR="00886ECE" w:rsidRDefault="00886ECE" w:rsidP="00D67FCC">
            <w:pPr>
              <w:pStyle w:val="TAL"/>
              <w:rPr>
                <w:noProof/>
              </w:rPr>
            </w:pPr>
            <w:r>
              <w:t xml:space="preserve">- </w:t>
            </w:r>
            <w:r w:rsidRPr="004F6282">
              <w:rPr>
                <w:noProof/>
              </w:rPr>
              <w:t>NO_EPS_5GS_CONTINUITY</w:t>
            </w:r>
          </w:p>
          <w:p w14:paraId="0CD08EBF" w14:textId="77777777" w:rsidR="00886ECE" w:rsidRDefault="00886ECE" w:rsidP="00D67FCC">
            <w:pPr>
              <w:pStyle w:val="TAL"/>
            </w:pPr>
            <w:r>
              <w:t xml:space="preserve">- </w:t>
            </w:r>
            <w:r>
              <w:rPr>
                <w:noProof/>
              </w:rPr>
              <w:t>INTEGRITY_PROTECTED_MDR_NOT_ACCEPTABLE</w:t>
            </w:r>
          </w:p>
          <w:p w14:paraId="3800F48D" w14:textId="77777777" w:rsidR="00886ECE" w:rsidRDefault="00886ECE" w:rsidP="00D67FCC">
            <w:pPr>
              <w:pStyle w:val="TAL"/>
            </w:pPr>
          </w:p>
          <w:p w14:paraId="17B2A3C9" w14:textId="77777777" w:rsidR="00886ECE" w:rsidRDefault="00886ECE" w:rsidP="00D67FCC">
            <w:pPr>
              <w:pStyle w:val="TAL"/>
            </w:pPr>
            <w:r>
              <w:t>See table 6.1.7.3-1 for the description of these errors.</w:t>
            </w:r>
          </w:p>
        </w:tc>
      </w:tr>
      <w:tr w:rsidR="00886ECE" w:rsidRPr="001769FF" w14:paraId="1079429A"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C64F8C" w14:textId="77777777" w:rsidR="00886ECE" w:rsidRDefault="00886ECE" w:rsidP="00D67FCC">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2E693B1"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2BC9B15"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8964DCB" w14:textId="77777777" w:rsidR="00886ECE" w:rsidRDefault="00886ECE" w:rsidP="00D67FCC">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335B6F" w14:textId="77777777" w:rsidR="00886ECE" w:rsidRDefault="00886ECE" w:rsidP="00D67FCC">
            <w:pPr>
              <w:pStyle w:val="TAL"/>
            </w:pPr>
            <w:r>
              <w:t>The "cause"</w:t>
            </w:r>
            <w:r w:rsidRPr="00FA1305">
              <w:t xml:space="preserve"> attribute </w:t>
            </w:r>
            <w:r>
              <w:t xml:space="preserve">shall be </w:t>
            </w:r>
            <w:r w:rsidRPr="00FA1305">
              <w:t>set</w:t>
            </w:r>
            <w:r>
              <w:t xml:space="preserve"> to one of the following application error:</w:t>
            </w:r>
          </w:p>
          <w:p w14:paraId="02478061" w14:textId="77777777" w:rsidR="00886ECE" w:rsidRDefault="00886ECE" w:rsidP="00D67FCC">
            <w:pPr>
              <w:pStyle w:val="TAL"/>
            </w:pPr>
            <w:r>
              <w:t>- CONTEXT_NOT_FOUND</w:t>
            </w:r>
          </w:p>
          <w:p w14:paraId="0C14AE8E" w14:textId="77777777" w:rsidR="00886ECE" w:rsidRDefault="00886ECE" w:rsidP="00D67FCC">
            <w:pPr>
              <w:pStyle w:val="TAL"/>
            </w:pPr>
            <w:r>
              <w:t>See table 6.1.7.3-1 for the description of these errors.</w:t>
            </w:r>
          </w:p>
        </w:tc>
      </w:tr>
      <w:tr w:rsidR="00886ECE" w:rsidRPr="001769FF" w14:paraId="1EF6BF04"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CBD38" w14:textId="77777777" w:rsidR="00886ECE" w:rsidRDefault="00886ECE" w:rsidP="00D67FCC">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8F3C92C"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B798B8B"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0EB1A9A" w14:textId="77777777" w:rsidR="00886ECE" w:rsidRDefault="00886ECE" w:rsidP="00D67FCC">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686E40" w14:textId="77777777" w:rsidR="00886ECE" w:rsidRDefault="00886ECE" w:rsidP="00D67FC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F5A3ABB" w14:textId="77777777" w:rsidR="00886ECE" w:rsidRDefault="00886ECE" w:rsidP="00D67FCC">
            <w:pPr>
              <w:pStyle w:val="TAL"/>
              <w:rPr>
                <w:lang w:val="en-US"/>
              </w:rPr>
            </w:pPr>
            <w:r>
              <w:rPr>
                <w:lang w:val="en-US"/>
              </w:rPr>
              <w:t>- INSUFFIC_</w:t>
            </w:r>
            <w:r w:rsidRPr="00C575C6">
              <w:rPr>
                <w:lang w:val="en-US"/>
              </w:rPr>
              <w:t>RES</w:t>
            </w:r>
            <w:r>
              <w:rPr>
                <w:lang w:val="en-US"/>
              </w:rPr>
              <w:t>OURCES_SLICE</w:t>
            </w:r>
          </w:p>
          <w:p w14:paraId="038BFB98" w14:textId="77777777" w:rsidR="00886ECE" w:rsidRDefault="00886ECE" w:rsidP="00D67FCC">
            <w:pPr>
              <w:pStyle w:val="TAL"/>
            </w:pPr>
            <w:r>
              <w:t xml:space="preserve">- </w:t>
            </w:r>
            <w:r>
              <w:rPr>
                <w:lang w:val="en-US"/>
              </w:rPr>
              <w:t>INSUFFIC_</w:t>
            </w:r>
            <w:r w:rsidRPr="00C575C6">
              <w:rPr>
                <w:lang w:val="en-US"/>
              </w:rPr>
              <w:t>RES</w:t>
            </w:r>
            <w:r>
              <w:rPr>
                <w:lang w:val="en-US"/>
              </w:rPr>
              <w:t>OURCES_SLICE_DNN</w:t>
            </w:r>
          </w:p>
          <w:p w14:paraId="2C3F99A9" w14:textId="77777777" w:rsidR="00886ECE" w:rsidRDefault="00886ECE" w:rsidP="00D67FCC">
            <w:pPr>
              <w:pStyle w:val="TAL"/>
            </w:pPr>
            <w:r>
              <w:t>See table 6.1.7.3-1 for the description of these errors.</w:t>
            </w:r>
          </w:p>
        </w:tc>
      </w:tr>
      <w:tr w:rsidR="00886ECE" w:rsidRPr="001769FF" w14:paraId="21C0F3D7"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0AAF07" w14:textId="77777777" w:rsidR="00886ECE" w:rsidRDefault="00886ECE" w:rsidP="00D67FCC">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3E990AF"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2606E35"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870988F" w14:textId="77777777" w:rsidR="00886ECE" w:rsidRDefault="00886ECE" w:rsidP="00D67FCC">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996D5B" w14:textId="77777777" w:rsidR="00886ECE" w:rsidRDefault="00886ECE" w:rsidP="00D67FC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30519DE" w14:textId="77777777" w:rsidR="00886ECE" w:rsidRDefault="00886ECE" w:rsidP="00D67FCC">
            <w:pPr>
              <w:pStyle w:val="TAL"/>
              <w:rPr>
                <w:lang w:val="en-US"/>
              </w:rPr>
            </w:pPr>
            <w:r>
              <w:t xml:space="preserve">- </w:t>
            </w:r>
            <w:r w:rsidRPr="00C575C6">
              <w:rPr>
                <w:lang w:val="en-US"/>
              </w:rPr>
              <w:t>DNN_CONGESTION</w:t>
            </w:r>
          </w:p>
          <w:p w14:paraId="35BE4360" w14:textId="77777777" w:rsidR="00886ECE" w:rsidRDefault="00886ECE" w:rsidP="00D67FCC">
            <w:pPr>
              <w:pStyle w:val="TAL"/>
              <w:rPr>
                <w:lang w:val="en-US"/>
              </w:rPr>
            </w:pPr>
            <w:r>
              <w:rPr>
                <w:lang w:val="en-US"/>
              </w:rPr>
              <w:t>- S-NSSAI_</w:t>
            </w:r>
            <w:r w:rsidRPr="00C575C6">
              <w:rPr>
                <w:lang w:val="en-US"/>
              </w:rPr>
              <w:t xml:space="preserve"> CONGESTION</w:t>
            </w:r>
          </w:p>
          <w:p w14:paraId="5F2B78AA" w14:textId="77777777" w:rsidR="00886ECE" w:rsidRDefault="00886ECE" w:rsidP="00D67FCC">
            <w:pPr>
              <w:pStyle w:val="TAL"/>
            </w:pPr>
            <w:r>
              <w:t>See table 6.1.7.3-1 for the description of these errors.</w:t>
            </w:r>
          </w:p>
        </w:tc>
      </w:tr>
      <w:tr w:rsidR="00886ECE" w:rsidRPr="001769FF" w14:paraId="539B4EF4" w14:textId="77777777" w:rsidTr="00D67F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75008" w14:textId="77777777" w:rsidR="00886ECE" w:rsidRDefault="00886ECE" w:rsidP="00D67FCC">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AA5FCF9" w14:textId="77777777" w:rsidR="00886ECE" w:rsidRDefault="00886ECE" w:rsidP="00D67FCC">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CE6D3E4" w14:textId="77777777" w:rsidR="00886ECE" w:rsidRDefault="00886ECE" w:rsidP="00D67FCC">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E5BD733" w14:textId="77777777" w:rsidR="00886ECE" w:rsidRDefault="00886ECE" w:rsidP="00D67FCC">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5BA5A7" w14:textId="77777777" w:rsidR="00886ECE" w:rsidRDefault="00886ECE" w:rsidP="00D67FCC">
            <w:pPr>
              <w:pStyle w:val="TAL"/>
            </w:pPr>
            <w:r>
              <w:t>The "cause"</w:t>
            </w:r>
            <w:r w:rsidRPr="00FA1305">
              <w:t xml:space="preserve"> attribute </w:t>
            </w:r>
            <w:r>
              <w:t xml:space="preserve">shall be </w:t>
            </w:r>
            <w:r w:rsidRPr="00FA1305">
              <w:t>set</w:t>
            </w:r>
            <w:r>
              <w:t xml:space="preserve"> to one of the following application error:</w:t>
            </w:r>
          </w:p>
          <w:p w14:paraId="2AEEE79D" w14:textId="77777777" w:rsidR="00886ECE" w:rsidRDefault="00886ECE" w:rsidP="00D67FCC">
            <w:pPr>
              <w:pStyle w:val="TAL"/>
              <w:rPr>
                <w:lang w:val="en-US"/>
              </w:rPr>
            </w:pPr>
            <w:r>
              <w:rPr>
                <w:lang w:val="en-US"/>
              </w:rPr>
              <w:t>- PEER_NOT_RESPONDING</w:t>
            </w:r>
          </w:p>
          <w:p w14:paraId="2A3833C0" w14:textId="77777777" w:rsidR="00886ECE" w:rsidRPr="00AC60A1" w:rsidRDefault="00886ECE" w:rsidP="00D67FCC">
            <w:pPr>
              <w:pStyle w:val="TAL"/>
              <w:rPr>
                <w:lang w:val="en-US"/>
              </w:rPr>
            </w:pPr>
            <w:r>
              <w:rPr>
                <w:lang w:val="en-US"/>
              </w:rPr>
              <w:t xml:space="preserve">- </w:t>
            </w:r>
            <w:r w:rsidRPr="00C575C6">
              <w:rPr>
                <w:lang w:val="en-US"/>
              </w:rPr>
              <w:t>NETWORK_FAILURE</w:t>
            </w:r>
          </w:p>
          <w:p w14:paraId="49260BB1" w14:textId="77777777" w:rsidR="00886ECE" w:rsidRDefault="00886ECE" w:rsidP="00D67FCC">
            <w:pPr>
              <w:pStyle w:val="TAL"/>
            </w:pPr>
            <w:r>
              <w:t>See table 6.1.7.3-1 for the description of these errors.</w:t>
            </w:r>
          </w:p>
        </w:tc>
      </w:tr>
      <w:tr w:rsidR="00886ECE" w:rsidRPr="001769FF" w14:paraId="54827BC1" w14:textId="77777777" w:rsidTr="00D67F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0D5B0" w14:textId="77777777" w:rsidR="00886ECE" w:rsidRDefault="00886ECE" w:rsidP="00D67FC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3B4663F" w14:textId="77777777" w:rsidR="00886ECE" w:rsidRDefault="00886ECE" w:rsidP="00886ECE">
      <w:pPr>
        <w:rPr>
          <w:lang w:eastAsia="zh-CN"/>
        </w:rPr>
      </w:pPr>
    </w:p>
    <w:p w14:paraId="39BD7BC6" w14:textId="77777777" w:rsidR="00003A97" w:rsidRDefault="00003A97" w:rsidP="00886ECE">
      <w:pPr>
        <w:rPr>
          <w:lang w:eastAsia="zh-CN"/>
        </w:rPr>
      </w:pPr>
    </w:p>
    <w:p w14:paraId="354234FF" w14:textId="77777777" w:rsidR="00003A97" w:rsidRDefault="00003A97" w:rsidP="00886ECE">
      <w:pPr>
        <w:rPr>
          <w:lang w:eastAsia="zh-CN"/>
        </w:rPr>
      </w:pPr>
    </w:p>
    <w:p w14:paraId="5DF61C0E" w14:textId="77777777" w:rsidR="00003A97" w:rsidRPr="00886ECE" w:rsidRDefault="00003A97" w:rsidP="00003A9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86ECE">
        <w:rPr>
          <w:rFonts w:ascii="Arial" w:hAnsi="Arial" w:cs="Arial"/>
          <w:color w:val="FF0000"/>
          <w:sz w:val="28"/>
          <w:szCs w:val="28"/>
          <w:lang w:val="en-US"/>
        </w:rPr>
        <w:t>* * * Next Change * * * *</w:t>
      </w:r>
    </w:p>
    <w:p w14:paraId="3BC8EADE" w14:textId="77777777" w:rsidR="00003A97" w:rsidRDefault="00003A97" w:rsidP="00003A97">
      <w:pPr>
        <w:pStyle w:val="berschrift5"/>
      </w:pPr>
      <w:bookmarkStart w:id="55" w:name="_Toc11337884"/>
      <w:r>
        <w:lastRenderedPageBreak/>
        <w:t>6.1.6.2.2</w:t>
      </w:r>
      <w:r>
        <w:tab/>
        <w:t xml:space="preserve">Type: </w:t>
      </w:r>
      <w:proofErr w:type="spellStart"/>
      <w:r>
        <w:t>SmContextCreateData</w:t>
      </w:r>
      <w:bookmarkEnd w:id="55"/>
      <w:proofErr w:type="spellEnd"/>
    </w:p>
    <w:p w14:paraId="25E727FB" w14:textId="77777777" w:rsidR="00003A97" w:rsidRDefault="00003A97" w:rsidP="00003A97">
      <w:pPr>
        <w:pStyle w:val="TH"/>
      </w:pPr>
      <w:r>
        <w:rPr>
          <w:noProof/>
        </w:rPr>
        <w:t>Table </w:t>
      </w:r>
      <w:r>
        <w:t xml:space="preserve">6.1.6.2.2-1: </w:t>
      </w:r>
      <w:r>
        <w:rPr>
          <w:noProof/>
        </w:rPr>
        <w:t xml:space="preserve">Definition of type </w:t>
      </w:r>
      <w:proofErr w:type="spellStart"/>
      <w:r>
        <w:t>SmContextCreateData</w:t>
      </w:r>
      <w:proofErr w:type="spellEnd"/>
    </w:p>
    <w:p w14:paraId="5990A655" w14:textId="5AE39490" w:rsidR="00095660" w:rsidRDefault="00095660" w:rsidP="00095660">
      <w:pPr>
        <w:pStyle w:val="TH"/>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95660" w14:paraId="0B76463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49F820" w14:textId="77777777" w:rsidR="00095660" w:rsidRDefault="00095660" w:rsidP="0046650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9C0B705" w14:textId="77777777" w:rsidR="00095660" w:rsidRDefault="00095660" w:rsidP="0046650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3A1B07" w14:textId="77777777" w:rsidR="00095660" w:rsidRPr="007277D4" w:rsidRDefault="00095660" w:rsidP="0046650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2B97B6" w14:textId="77777777" w:rsidR="00095660" w:rsidRDefault="00095660" w:rsidP="0046650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C67F57D" w14:textId="77777777" w:rsidR="00095660" w:rsidRDefault="00095660" w:rsidP="0046650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B41841E" w14:textId="77777777" w:rsidR="00095660" w:rsidRDefault="00095660" w:rsidP="00466501">
            <w:pPr>
              <w:pStyle w:val="TAH"/>
              <w:rPr>
                <w:rFonts w:cs="Arial"/>
                <w:szCs w:val="18"/>
              </w:rPr>
            </w:pPr>
            <w:r>
              <w:rPr>
                <w:rFonts w:cs="Arial"/>
                <w:szCs w:val="18"/>
              </w:rPr>
              <w:t>Applicability</w:t>
            </w:r>
          </w:p>
        </w:tc>
      </w:tr>
      <w:tr w:rsidR="00095660" w14:paraId="40C5DF2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5370AB95" w14:textId="77777777" w:rsidR="00095660" w:rsidRDefault="00095660" w:rsidP="00466501">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47359C8" w14:textId="77777777" w:rsidR="00095660" w:rsidRDefault="00095660" w:rsidP="0046650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84821A6"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3FCEE6"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10F1D" w14:textId="77777777" w:rsidR="00095660" w:rsidRDefault="00095660" w:rsidP="0046650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0EDDC945" w14:textId="77777777" w:rsidR="00095660" w:rsidRDefault="00095660" w:rsidP="0046650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D7F1E9A" w14:textId="77777777" w:rsidR="00095660" w:rsidRDefault="00095660" w:rsidP="00466501">
            <w:pPr>
              <w:pStyle w:val="TAL"/>
              <w:rPr>
                <w:rFonts w:cs="Arial"/>
                <w:szCs w:val="18"/>
              </w:rPr>
            </w:pPr>
          </w:p>
        </w:tc>
      </w:tr>
      <w:tr w:rsidR="00095660" w14:paraId="2862081B"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20F841D" w14:textId="77777777" w:rsidR="00095660" w:rsidRDefault="00095660" w:rsidP="0046650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84BF9F2" w14:textId="77777777" w:rsidR="00095660" w:rsidRDefault="00095660" w:rsidP="004665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C06F3E"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85C17"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1AB89" w14:textId="77777777" w:rsidR="00095660" w:rsidRDefault="00095660" w:rsidP="00466501">
            <w:pPr>
              <w:pStyle w:val="TAL"/>
              <w:rPr>
                <w:rFonts w:cs="Arial"/>
                <w:szCs w:val="18"/>
              </w:rPr>
            </w:pPr>
            <w:r>
              <w:rPr>
                <w:rFonts w:cs="Arial"/>
                <w:szCs w:val="18"/>
              </w:rPr>
              <w:t>This IE shall be present if the SUPI is present in the message but is not authenticated and is for an emergency registered UE.</w:t>
            </w:r>
          </w:p>
          <w:p w14:paraId="09CE5DB2" w14:textId="77777777" w:rsidR="00095660" w:rsidRDefault="00095660" w:rsidP="00466501">
            <w:pPr>
              <w:pStyle w:val="TAL"/>
              <w:rPr>
                <w:rFonts w:cs="Arial"/>
                <w:szCs w:val="18"/>
              </w:rPr>
            </w:pPr>
            <w:r>
              <w:rPr>
                <w:rFonts w:cs="Arial"/>
                <w:szCs w:val="18"/>
              </w:rPr>
              <w:t>When present, it shall be set as follows:</w:t>
            </w:r>
          </w:p>
          <w:p w14:paraId="4CED2E9C" w14:textId="77777777" w:rsidR="00095660" w:rsidRDefault="00095660" w:rsidP="0046650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221F24F" w14:textId="77777777" w:rsidR="00095660" w:rsidRDefault="00095660" w:rsidP="00466501">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59A029" w14:textId="77777777" w:rsidR="00095660" w:rsidRDefault="00095660" w:rsidP="00466501">
            <w:pPr>
              <w:pStyle w:val="TAL"/>
              <w:rPr>
                <w:rFonts w:cs="Arial"/>
                <w:szCs w:val="18"/>
              </w:rPr>
            </w:pPr>
          </w:p>
        </w:tc>
      </w:tr>
      <w:tr w:rsidR="00095660" w14:paraId="26DC44B7"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53DDCB06" w14:textId="77777777" w:rsidR="00095660" w:rsidRDefault="00095660" w:rsidP="0046650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EC28F80" w14:textId="77777777" w:rsidR="00095660" w:rsidRDefault="00095660" w:rsidP="0046650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908180A"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EF8E6"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EF4B0D" w14:textId="77777777" w:rsidR="00095660" w:rsidRDefault="00095660" w:rsidP="0046650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481EEDBD" w14:textId="77777777" w:rsidR="00095660" w:rsidRDefault="00095660" w:rsidP="00466501">
            <w:pPr>
              <w:pStyle w:val="TAL"/>
              <w:rPr>
                <w:rFonts w:cs="Arial"/>
                <w:szCs w:val="18"/>
              </w:rPr>
            </w:pPr>
            <w:r>
              <w:rPr>
                <w:rFonts w:cs="Arial"/>
                <w:szCs w:val="18"/>
              </w:rPr>
              <w:t xml:space="preserve">For all other cases, this IE shall be present if it is available. </w:t>
            </w:r>
          </w:p>
          <w:p w14:paraId="65935874" w14:textId="77777777" w:rsidR="00095660" w:rsidRDefault="00095660" w:rsidP="0046650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0B55073" w14:textId="77777777" w:rsidR="00095660" w:rsidRDefault="00095660" w:rsidP="00466501">
            <w:pPr>
              <w:pStyle w:val="TAL"/>
              <w:rPr>
                <w:rFonts w:cs="Arial"/>
                <w:szCs w:val="18"/>
              </w:rPr>
            </w:pPr>
          </w:p>
        </w:tc>
      </w:tr>
      <w:tr w:rsidR="00095660" w14:paraId="45073853"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B44DA66" w14:textId="77777777" w:rsidR="00095660" w:rsidRDefault="00095660" w:rsidP="00466501">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B7B648E" w14:textId="77777777" w:rsidR="00095660" w:rsidRDefault="00095660" w:rsidP="00466501">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7CD6BD5"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AEB8D2"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54674" w14:textId="77777777" w:rsidR="00095660" w:rsidRDefault="00095660" w:rsidP="0046650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F9C94D9" w14:textId="77777777" w:rsidR="00095660" w:rsidRDefault="00095660" w:rsidP="00466501">
            <w:pPr>
              <w:pStyle w:val="TAL"/>
              <w:rPr>
                <w:rFonts w:cs="Arial"/>
                <w:szCs w:val="18"/>
              </w:rPr>
            </w:pPr>
          </w:p>
        </w:tc>
      </w:tr>
      <w:tr w:rsidR="00095660" w14:paraId="3F79DDE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108ACC8" w14:textId="77777777" w:rsidR="00095660" w:rsidRDefault="00095660" w:rsidP="00466501">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D94C54" w14:textId="77777777" w:rsidR="00095660" w:rsidRDefault="00095660" w:rsidP="0046650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F51D390"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DF2C3"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C6E632" w14:textId="77777777" w:rsidR="00095660" w:rsidRDefault="00095660" w:rsidP="00466501">
            <w:pPr>
              <w:pStyle w:val="TAL"/>
              <w:rPr>
                <w:rFonts w:cs="Arial"/>
                <w:szCs w:val="18"/>
              </w:rPr>
            </w:pPr>
            <w:r>
              <w:rPr>
                <w:rFonts w:cs="Arial"/>
                <w:szCs w:val="18"/>
              </w:rPr>
              <w:t xml:space="preserve">This IE shall be present, except during an EPS to 5GS Idle mode mobility or handover using the N26 interface. </w:t>
            </w:r>
          </w:p>
          <w:p w14:paraId="3B7A17AE" w14:textId="77777777" w:rsidR="00095660" w:rsidRDefault="00095660" w:rsidP="0046650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5EB5071" w14:textId="77777777" w:rsidR="00095660" w:rsidRDefault="00095660" w:rsidP="00466501">
            <w:pPr>
              <w:pStyle w:val="TAL"/>
              <w:rPr>
                <w:rFonts w:cs="Arial"/>
                <w:szCs w:val="18"/>
              </w:rPr>
            </w:pPr>
          </w:p>
        </w:tc>
      </w:tr>
      <w:tr w:rsidR="00095660" w14:paraId="0C40B05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1430BD6" w14:textId="77777777" w:rsidR="00095660" w:rsidRDefault="00095660" w:rsidP="00466501">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429E290" w14:textId="77777777" w:rsidR="00095660" w:rsidRDefault="00095660" w:rsidP="00466501">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5E595A4"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A7A90"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2CB2D0" w14:textId="77777777" w:rsidR="00095660" w:rsidRDefault="00095660" w:rsidP="00466501">
            <w:pPr>
              <w:pStyle w:val="TAL"/>
              <w:rPr>
                <w:rFonts w:cs="Arial"/>
                <w:szCs w:val="18"/>
              </w:rPr>
            </w:pPr>
            <w:r>
              <w:rPr>
                <w:rFonts w:cs="Arial"/>
                <w:szCs w:val="18"/>
              </w:rPr>
              <w:t>This IE shall be present, except during an EPS to 5GS Idle mode mobility or handover using the N26 interface.</w:t>
            </w:r>
          </w:p>
          <w:p w14:paraId="73D4C0DB" w14:textId="77777777" w:rsidR="00095660" w:rsidRDefault="00095660" w:rsidP="00466501">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3F795F5" w14:textId="77777777" w:rsidR="00095660" w:rsidRDefault="00095660" w:rsidP="00466501">
            <w:pPr>
              <w:pStyle w:val="TAL"/>
              <w:rPr>
                <w:rFonts w:cs="Arial"/>
                <w:szCs w:val="18"/>
              </w:rPr>
            </w:pPr>
          </w:p>
        </w:tc>
      </w:tr>
      <w:tr w:rsidR="00095660" w14:paraId="574BB7EB"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28B9FFBB" w14:textId="77777777" w:rsidR="00095660" w:rsidRDefault="00095660" w:rsidP="0046650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29461A9" w14:textId="77777777" w:rsidR="00095660" w:rsidRDefault="00095660" w:rsidP="0046650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7330C4"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2294AB"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E16D9" w14:textId="77777777" w:rsidR="00095660" w:rsidRDefault="00095660" w:rsidP="0046650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9AF5B8C" w14:textId="77777777" w:rsidR="00095660" w:rsidRDefault="00095660" w:rsidP="00466501">
            <w:pPr>
              <w:pStyle w:val="TAL"/>
              <w:rPr>
                <w:rFonts w:cs="Arial"/>
                <w:szCs w:val="18"/>
              </w:rPr>
            </w:pPr>
          </w:p>
          <w:p w14:paraId="3757E619" w14:textId="77777777" w:rsidR="00095660" w:rsidRDefault="00095660" w:rsidP="00466501">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2231790" w14:textId="77777777" w:rsidR="00095660" w:rsidRDefault="00095660" w:rsidP="00466501">
            <w:pPr>
              <w:pStyle w:val="TAL"/>
              <w:rPr>
                <w:rFonts w:cs="Arial"/>
                <w:szCs w:val="18"/>
              </w:rPr>
            </w:pPr>
          </w:p>
        </w:tc>
      </w:tr>
      <w:tr w:rsidR="00095660" w14:paraId="0A85B874"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EDB8C97" w14:textId="77777777" w:rsidR="00095660" w:rsidRDefault="00095660" w:rsidP="00466501">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AD24A5" w14:textId="77777777" w:rsidR="00095660" w:rsidRDefault="00095660" w:rsidP="0046650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6392B9"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0B9AB"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FB5A0" w14:textId="77777777" w:rsidR="00095660" w:rsidRDefault="00095660" w:rsidP="00466501">
            <w:pPr>
              <w:pStyle w:val="TAL"/>
              <w:rPr>
                <w:rFonts w:cs="Arial"/>
                <w:szCs w:val="18"/>
              </w:rPr>
            </w:pPr>
            <w:r>
              <w:rPr>
                <w:rFonts w:cs="Arial"/>
                <w:szCs w:val="18"/>
              </w:rPr>
              <w:t>This IE shall be present for a roaming PDU session, except during an EPS to 5GS idle mode mobility or handover using the N26 interface.</w:t>
            </w:r>
          </w:p>
          <w:p w14:paraId="4647B987" w14:textId="77777777" w:rsidR="00095660" w:rsidRDefault="00095660" w:rsidP="0046650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8A55A4B" w14:textId="77777777" w:rsidR="00095660" w:rsidRDefault="00095660" w:rsidP="00466501">
            <w:pPr>
              <w:pStyle w:val="TAL"/>
              <w:rPr>
                <w:rFonts w:cs="Arial"/>
                <w:szCs w:val="18"/>
              </w:rPr>
            </w:pPr>
          </w:p>
        </w:tc>
      </w:tr>
      <w:tr w:rsidR="00095660" w14:paraId="67A5EB2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701FF60" w14:textId="77777777" w:rsidR="00095660" w:rsidRDefault="00095660" w:rsidP="00466501">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2AED96C" w14:textId="77777777" w:rsidR="00095660" w:rsidRDefault="00095660" w:rsidP="0046650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D7CC03" w14:textId="77777777" w:rsidR="00095660" w:rsidRDefault="00095660" w:rsidP="0046650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9BA8FBF" w14:textId="77777777" w:rsidR="00095660" w:rsidRDefault="00095660" w:rsidP="004665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294137" w14:textId="77777777" w:rsidR="00095660" w:rsidRDefault="00095660" w:rsidP="0046650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AB7C8FA" w14:textId="77777777" w:rsidR="00095660" w:rsidRDefault="00095660" w:rsidP="00466501">
            <w:pPr>
              <w:pStyle w:val="TAL"/>
              <w:rPr>
                <w:rFonts w:cs="Arial"/>
                <w:szCs w:val="18"/>
              </w:rPr>
            </w:pPr>
          </w:p>
        </w:tc>
      </w:tr>
      <w:tr w:rsidR="00095660" w14:paraId="6FAA2B1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33BD458" w14:textId="77777777" w:rsidR="00095660" w:rsidRDefault="00095660" w:rsidP="0046650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94E1A40" w14:textId="77777777" w:rsidR="00095660" w:rsidRDefault="00095660" w:rsidP="0046650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451BA68" w14:textId="77777777" w:rsidR="00095660" w:rsidRDefault="00095660" w:rsidP="0046650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68E141" w14:textId="77777777" w:rsidR="00095660" w:rsidRDefault="00095660" w:rsidP="0046650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8963A4E" w14:textId="77777777" w:rsidR="00095660" w:rsidRPr="00F8607F" w:rsidRDefault="00095660" w:rsidP="00466501">
            <w:pPr>
              <w:pStyle w:val="TAL"/>
              <w:rPr>
                <w:rFonts w:cs="Arial"/>
                <w:szCs w:val="18"/>
              </w:rPr>
            </w:pPr>
            <w:r w:rsidRPr="00F8607F">
              <w:rPr>
                <w:rFonts w:cs="Arial"/>
                <w:szCs w:val="18"/>
              </w:rPr>
              <w:t>This IE shall contain the serving AMF's GUAMI</w:t>
            </w:r>
            <w:r>
              <w:rPr>
                <w:rFonts w:cs="Arial"/>
                <w:szCs w:val="18"/>
              </w:rPr>
              <w:t>.</w:t>
            </w:r>
          </w:p>
          <w:p w14:paraId="764784F2" w14:textId="77777777" w:rsidR="00095660" w:rsidRDefault="00095660" w:rsidP="0046650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C4241D" w14:textId="77777777" w:rsidR="00095660" w:rsidRDefault="00095660" w:rsidP="00466501">
            <w:pPr>
              <w:pStyle w:val="TAL"/>
              <w:rPr>
                <w:rFonts w:cs="Arial"/>
                <w:szCs w:val="18"/>
              </w:rPr>
            </w:pPr>
          </w:p>
        </w:tc>
      </w:tr>
      <w:tr w:rsidR="00095660" w14:paraId="7BC31074"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E44519E" w14:textId="77777777" w:rsidR="00095660" w:rsidRDefault="00095660" w:rsidP="00466501">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DFC1E32" w14:textId="77777777" w:rsidR="00095660" w:rsidRDefault="00095660" w:rsidP="00466501">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C1F517C" w14:textId="77777777" w:rsidR="00095660" w:rsidRDefault="00095660" w:rsidP="0046650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85DC69"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5843C" w14:textId="77777777" w:rsidR="00095660" w:rsidRDefault="00095660" w:rsidP="0046650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B8EAE58" w14:textId="77777777" w:rsidR="00095660" w:rsidRDefault="00095660" w:rsidP="00466501">
            <w:pPr>
              <w:pStyle w:val="TAL"/>
              <w:rPr>
                <w:rFonts w:cs="Arial"/>
                <w:szCs w:val="18"/>
              </w:rPr>
            </w:pPr>
          </w:p>
        </w:tc>
      </w:tr>
      <w:tr w:rsidR="00095660" w14:paraId="19322434"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55B229A" w14:textId="77777777" w:rsidR="00095660" w:rsidRDefault="00095660" w:rsidP="0046650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44B2ADD" w14:textId="77777777" w:rsidR="00095660" w:rsidRDefault="00095660" w:rsidP="00466501">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22B82D9D" w14:textId="77777777" w:rsidR="00095660" w:rsidRDefault="00095660" w:rsidP="0046650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BAA4E6" w14:textId="77777777" w:rsidR="00095660" w:rsidRDefault="00095660" w:rsidP="004665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54BC43" w14:textId="77777777" w:rsidR="00095660" w:rsidRDefault="00095660" w:rsidP="00466501">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32C70C5D" w14:textId="77777777" w:rsidR="00095660" w:rsidRDefault="00095660" w:rsidP="00466501">
            <w:pPr>
              <w:pStyle w:val="TAL"/>
              <w:rPr>
                <w:rFonts w:cs="Arial"/>
                <w:szCs w:val="18"/>
              </w:rPr>
            </w:pPr>
          </w:p>
        </w:tc>
      </w:tr>
      <w:tr w:rsidR="00095660" w14:paraId="3C0E5FE4"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33A39F41" w14:textId="77777777" w:rsidR="00095660" w:rsidRDefault="00095660" w:rsidP="00466501">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7215B94" w14:textId="77777777" w:rsidR="00095660" w:rsidRDefault="00095660" w:rsidP="0046650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C303DF"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86A4F"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9352E8" w14:textId="77777777" w:rsidR="00095660" w:rsidRDefault="00095660" w:rsidP="0046650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9E071F0" w14:textId="77777777" w:rsidR="00095660" w:rsidRDefault="00095660" w:rsidP="0046650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27FCDFE" w14:textId="77777777" w:rsidR="00095660" w:rsidRDefault="00095660" w:rsidP="00466501">
            <w:pPr>
              <w:pStyle w:val="TAL"/>
              <w:rPr>
                <w:rFonts w:cs="Arial"/>
                <w:szCs w:val="18"/>
              </w:rPr>
            </w:pPr>
          </w:p>
        </w:tc>
      </w:tr>
      <w:tr w:rsidR="00095660" w14:paraId="4F9515F6"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E8186C5" w14:textId="77777777" w:rsidR="00095660" w:rsidRDefault="00095660" w:rsidP="00466501">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1A1BFE59" w14:textId="77777777" w:rsidR="00095660" w:rsidRDefault="00095660" w:rsidP="0046650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F95A73"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FB781"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FFC5E1" w14:textId="77777777" w:rsidR="00095660" w:rsidRDefault="00095660" w:rsidP="0046650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756FF83" w14:textId="77777777" w:rsidR="00095660" w:rsidRDefault="00095660" w:rsidP="00466501">
            <w:pPr>
              <w:pStyle w:val="TAL"/>
              <w:rPr>
                <w:rFonts w:cs="Arial"/>
                <w:szCs w:val="18"/>
              </w:rPr>
            </w:pPr>
          </w:p>
        </w:tc>
      </w:tr>
      <w:tr w:rsidR="00095660" w14:paraId="18A457C2"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25786240" w14:textId="77777777" w:rsidR="00095660" w:rsidRDefault="00095660" w:rsidP="0046650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65DE999" w14:textId="77777777" w:rsidR="00095660" w:rsidRDefault="00095660" w:rsidP="0046650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D75CD6" w14:textId="77777777" w:rsidR="00095660" w:rsidRDefault="00095660" w:rsidP="0046650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1157CF" w14:textId="77777777" w:rsidR="00095660" w:rsidRDefault="00095660" w:rsidP="004665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62606A" w14:textId="77777777" w:rsidR="00095660" w:rsidRDefault="00095660" w:rsidP="0046650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D198F89" w14:textId="77777777" w:rsidR="00095660" w:rsidRDefault="00095660" w:rsidP="00466501">
            <w:pPr>
              <w:pStyle w:val="TAL"/>
              <w:rPr>
                <w:rFonts w:cs="Arial"/>
                <w:szCs w:val="18"/>
              </w:rPr>
            </w:pPr>
          </w:p>
        </w:tc>
      </w:tr>
      <w:tr w:rsidR="00095660" w14:paraId="18EDFAD8"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73C770E9" w14:textId="77777777" w:rsidR="00095660" w:rsidRDefault="00095660" w:rsidP="00466501">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4386C4" w14:textId="77777777" w:rsidR="00095660" w:rsidRDefault="00095660" w:rsidP="0046650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A95EB3D" w14:textId="77777777" w:rsidR="00095660" w:rsidRDefault="00095660" w:rsidP="0046650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E5B6C" w14:textId="77777777" w:rsidR="00095660" w:rsidRDefault="00095660" w:rsidP="004665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B63D63" w14:textId="77777777" w:rsidR="00095660" w:rsidRDefault="00095660" w:rsidP="00466501">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125DE23F" w14:textId="77777777" w:rsidR="00095660" w:rsidRDefault="00095660" w:rsidP="0046650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BD5837" w14:textId="77777777" w:rsidR="00095660" w:rsidRDefault="00095660" w:rsidP="00466501">
            <w:pPr>
              <w:pStyle w:val="TAL"/>
              <w:rPr>
                <w:rFonts w:cs="Arial"/>
                <w:szCs w:val="18"/>
              </w:rPr>
            </w:pPr>
            <w:r>
              <w:rPr>
                <w:rFonts w:cs="Arial" w:hint="eastAsia"/>
                <w:szCs w:val="18"/>
                <w:lang w:eastAsia="zh-CN"/>
              </w:rPr>
              <w:t>MAPDU</w:t>
            </w:r>
          </w:p>
        </w:tc>
      </w:tr>
      <w:tr w:rsidR="00095660" w14:paraId="58214CB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7CBCE12B" w14:textId="77777777" w:rsidR="00095660" w:rsidRDefault="00095660" w:rsidP="0046650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17315E" w14:textId="77777777" w:rsidR="00095660" w:rsidRDefault="00095660" w:rsidP="0046650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5CDE201"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407C6"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AEE61" w14:textId="77777777" w:rsidR="00095660" w:rsidRDefault="00095660" w:rsidP="0046650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AE7C299" w14:textId="77777777" w:rsidR="00095660" w:rsidRDefault="00095660" w:rsidP="00466501">
            <w:pPr>
              <w:pStyle w:val="TAL"/>
              <w:rPr>
                <w:rFonts w:cs="Arial"/>
                <w:szCs w:val="18"/>
              </w:rPr>
            </w:pPr>
          </w:p>
        </w:tc>
      </w:tr>
      <w:tr w:rsidR="00095660" w14:paraId="16435EF7"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1089AA88" w14:textId="77777777" w:rsidR="00095660" w:rsidRDefault="00095660" w:rsidP="0046650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C5FDBE8" w14:textId="77777777" w:rsidR="00095660" w:rsidRDefault="00095660" w:rsidP="0046650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84051C"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4D4FE"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BFB9A" w14:textId="77777777" w:rsidR="00095660" w:rsidRDefault="00095660" w:rsidP="0046650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36008EF" w14:textId="77777777" w:rsidR="00095660" w:rsidRDefault="00095660" w:rsidP="00466501">
            <w:pPr>
              <w:pStyle w:val="TAL"/>
              <w:rPr>
                <w:rFonts w:cs="Arial"/>
                <w:szCs w:val="18"/>
              </w:rPr>
            </w:pPr>
          </w:p>
        </w:tc>
      </w:tr>
      <w:tr w:rsidR="00095660" w14:paraId="467D966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319EEEAA" w14:textId="77777777" w:rsidR="00095660" w:rsidRDefault="00095660" w:rsidP="0046650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36CDCB" w14:textId="77777777" w:rsidR="00095660" w:rsidRDefault="00095660" w:rsidP="0046650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81BD04"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3CF4E1"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3EF1" w14:textId="77777777" w:rsidR="00095660" w:rsidRDefault="00095660" w:rsidP="00466501">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BFA9046" w14:textId="77777777" w:rsidR="00095660" w:rsidRDefault="00095660" w:rsidP="00466501">
            <w:pPr>
              <w:pStyle w:val="TAL"/>
              <w:rPr>
                <w:rFonts w:cs="Arial"/>
                <w:szCs w:val="18"/>
              </w:rPr>
            </w:pPr>
          </w:p>
        </w:tc>
      </w:tr>
      <w:tr w:rsidR="00095660" w14:paraId="1F991551"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5B0010D6" w14:textId="77777777" w:rsidR="00095660" w:rsidRDefault="00095660" w:rsidP="0046650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C92C1A7" w14:textId="77777777" w:rsidR="00095660" w:rsidRDefault="00095660" w:rsidP="0046650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51BEA54"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95701"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BADEE" w14:textId="77777777" w:rsidR="00095660" w:rsidRDefault="00095660" w:rsidP="0046650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9C8B4E" w14:textId="77777777" w:rsidR="00095660" w:rsidRDefault="00095660" w:rsidP="00466501">
            <w:pPr>
              <w:pStyle w:val="TAL"/>
              <w:rPr>
                <w:rFonts w:cs="Arial"/>
                <w:szCs w:val="18"/>
              </w:rPr>
            </w:pPr>
          </w:p>
        </w:tc>
      </w:tr>
      <w:tr w:rsidR="00095660" w14:paraId="0EAD0987"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ED38011" w14:textId="77777777" w:rsidR="00095660" w:rsidRDefault="00095660" w:rsidP="0046650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2E4FC7F" w14:textId="77777777" w:rsidR="00095660" w:rsidRDefault="00095660" w:rsidP="0046650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B75254" w14:textId="77777777" w:rsidR="00095660" w:rsidRDefault="00095660" w:rsidP="0046650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DE3137"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2D681" w14:textId="77777777" w:rsidR="00095660" w:rsidRDefault="00095660" w:rsidP="00466501">
            <w:pPr>
              <w:pStyle w:val="TAL"/>
              <w:rPr>
                <w:rFonts w:cs="Arial"/>
                <w:szCs w:val="18"/>
              </w:rPr>
            </w:pPr>
            <w:r>
              <w:rPr>
                <w:rFonts w:cs="Arial"/>
                <w:szCs w:val="18"/>
              </w:rPr>
              <w:t xml:space="preserve">Additional UE location. </w:t>
            </w:r>
          </w:p>
          <w:p w14:paraId="1CBC16AA" w14:textId="77777777" w:rsidR="00095660" w:rsidRDefault="00095660" w:rsidP="0046650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6BE3EB6" w14:textId="77777777" w:rsidR="00095660" w:rsidRDefault="00095660" w:rsidP="00466501">
            <w:pPr>
              <w:pStyle w:val="TAL"/>
              <w:rPr>
                <w:rFonts w:cs="Arial"/>
                <w:szCs w:val="18"/>
              </w:rPr>
            </w:pPr>
            <w:r>
              <w:rPr>
                <w:rFonts w:cs="Arial"/>
                <w:szCs w:val="18"/>
              </w:rPr>
              <w:t xml:space="preserve">When present, it shall contain: </w:t>
            </w:r>
          </w:p>
          <w:p w14:paraId="7B78CCD7" w14:textId="77777777" w:rsidR="00095660" w:rsidRDefault="00095660" w:rsidP="0046650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45756B4" w14:textId="77777777" w:rsidR="00095660" w:rsidRDefault="00095660" w:rsidP="0046650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5A62850" w14:textId="77777777" w:rsidR="00095660" w:rsidRDefault="00095660" w:rsidP="00466501">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2652E46" w14:textId="77777777" w:rsidR="00095660" w:rsidRDefault="00095660" w:rsidP="00466501">
            <w:pPr>
              <w:pStyle w:val="TAL"/>
              <w:rPr>
                <w:rFonts w:cs="Arial"/>
                <w:szCs w:val="18"/>
              </w:rPr>
            </w:pPr>
          </w:p>
        </w:tc>
      </w:tr>
      <w:tr w:rsidR="00095660" w14:paraId="7BAAC8F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1F532835" w14:textId="77777777" w:rsidR="00095660" w:rsidRDefault="00095660" w:rsidP="00466501">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43A3A84" w14:textId="77777777" w:rsidR="00095660" w:rsidRDefault="00095660" w:rsidP="0046650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8E3BBCF" w14:textId="77777777" w:rsidR="00095660" w:rsidRDefault="00095660" w:rsidP="0046650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A8D695" w14:textId="77777777" w:rsidR="00095660" w:rsidRDefault="00095660" w:rsidP="004665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3CD88F" w14:textId="77777777" w:rsidR="00095660" w:rsidRDefault="00095660" w:rsidP="0046650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C4CDC44" w14:textId="77777777" w:rsidR="00095660" w:rsidRDefault="00095660" w:rsidP="00466501">
            <w:pPr>
              <w:pStyle w:val="TAL"/>
              <w:rPr>
                <w:rFonts w:cs="Arial"/>
                <w:szCs w:val="18"/>
              </w:rPr>
            </w:pPr>
          </w:p>
        </w:tc>
      </w:tr>
      <w:tr w:rsidR="00095660" w14:paraId="151D2061"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1ED52CC" w14:textId="77777777" w:rsidR="00095660" w:rsidRDefault="00095660" w:rsidP="00466501">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88E41A3" w14:textId="77777777" w:rsidR="00095660" w:rsidRDefault="00095660" w:rsidP="0046650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78E8C6"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86D69D"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E400FA" w14:textId="77777777" w:rsidR="00095660" w:rsidRDefault="00095660" w:rsidP="00466501">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065CA6" w14:textId="77777777" w:rsidR="00095660" w:rsidRDefault="00095660" w:rsidP="00466501">
            <w:pPr>
              <w:pStyle w:val="TAL"/>
              <w:rPr>
                <w:rFonts w:cs="Arial"/>
                <w:szCs w:val="18"/>
              </w:rPr>
            </w:pPr>
          </w:p>
        </w:tc>
      </w:tr>
      <w:tr w:rsidR="00095660" w14:paraId="3E1BB2A1"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196FD513" w14:textId="77777777" w:rsidR="00095660" w:rsidRDefault="00095660" w:rsidP="00466501">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24DF757" w14:textId="77777777" w:rsidR="00095660" w:rsidRDefault="00095660" w:rsidP="0046650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16C2B6"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88E91"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23155" w14:textId="77777777" w:rsidR="00095660" w:rsidRDefault="00095660" w:rsidP="00466501">
            <w:pPr>
              <w:pStyle w:val="TAL"/>
              <w:rPr>
                <w:rFonts w:cs="Arial"/>
                <w:szCs w:val="18"/>
              </w:rPr>
            </w:pPr>
            <w:r>
              <w:rPr>
                <w:rFonts w:cs="Arial"/>
                <w:szCs w:val="18"/>
              </w:rPr>
              <w:t>This IE shall be present if this information is received from the UE.</w:t>
            </w:r>
          </w:p>
          <w:p w14:paraId="20EB6FDC" w14:textId="77777777" w:rsidR="00095660" w:rsidRDefault="00095660" w:rsidP="0046650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32F0692" w14:textId="77777777" w:rsidR="00095660" w:rsidRDefault="00095660" w:rsidP="00466501">
            <w:pPr>
              <w:pStyle w:val="TAL"/>
              <w:rPr>
                <w:rFonts w:cs="Arial"/>
                <w:szCs w:val="18"/>
              </w:rPr>
            </w:pPr>
          </w:p>
        </w:tc>
      </w:tr>
      <w:tr w:rsidR="00095660" w14:paraId="791B5308"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7A0AF0B" w14:textId="77777777" w:rsidR="00095660" w:rsidRDefault="00095660" w:rsidP="00466501">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6820B2" w14:textId="77777777" w:rsidR="00095660" w:rsidRDefault="00095660" w:rsidP="00466501">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7BB357E"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FDABF" w14:textId="77777777" w:rsidR="00095660" w:rsidRDefault="00095660" w:rsidP="004665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79F29" w14:textId="77777777" w:rsidR="00095660" w:rsidRDefault="00095660" w:rsidP="00466501">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7D21D68F" w14:textId="77777777" w:rsidR="00095660" w:rsidRDefault="00095660" w:rsidP="0046650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6313718" w14:textId="77777777" w:rsidR="00095660" w:rsidRDefault="00095660" w:rsidP="00466501">
            <w:pPr>
              <w:pStyle w:val="TAL"/>
              <w:rPr>
                <w:rFonts w:cs="Arial"/>
                <w:szCs w:val="18"/>
              </w:rPr>
            </w:pPr>
          </w:p>
        </w:tc>
      </w:tr>
      <w:tr w:rsidR="00095660" w14:paraId="73FC8F13"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284D4667" w14:textId="77777777" w:rsidR="00095660" w:rsidRDefault="00095660" w:rsidP="00466501">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792B7DB" w14:textId="77777777" w:rsidR="00095660" w:rsidRDefault="00095660" w:rsidP="0046650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2A42F9E"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378D2"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EE183" w14:textId="77777777" w:rsidR="00095660" w:rsidRDefault="00095660" w:rsidP="00466501">
            <w:pPr>
              <w:pStyle w:val="TAL"/>
              <w:rPr>
                <w:rFonts w:cs="Arial"/>
                <w:szCs w:val="18"/>
              </w:rPr>
            </w:pPr>
            <w:r>
              <w:rPr>
                <w:rFonts w:cs="Arial"/>
                <w:szCs w:val="18"/>
              </w:rPr>
              <w:t xml:space="preserve">This IE shall be present, during an EPS to 5GS Idle mode mobility or handover using the N26 interface. </w:t>
            </w:r>
          </w:p>
          <w:p w14:paraId="751E3488" w14:textId="77777777" w:rsidR="00095660" w:rsidRDefault="00095660" w:rsidP="0046650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2D22C5C" w14:textId="77777777" w:rsidR="00095660" w:rsidRDefault="00095660" w:rsidP="00466501">
            <w:pPr>
              <w:pStyle w:val="TAL"/>
              <w:rPr>
                <w:rFonts w:cs="Arial"/>
                <w:szCs w:val="18"/>
              </w:rPr>
            </w:pPr>
          </w:p>
        </w:tc>
      </w:tr>
      <w:tr w:rsidR="00095660" w14:paraId="76A2A038"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3B09BAF2" w14:textId="77777777" w:rsidR="00095660" w:rsidRDefault="00095660" w:rsidP="0046650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55B73E" w14:textId="77777777" w:rsidR="00095660" w:rsidRDefault="00095660" w:rsidP="0046650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63C3DB"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D65A1"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08662" w14:textId="77777777" w:rsidR="00095660" w:rsidRDefault="00095660" w:rsidP="00466501">
            <w:pPr>
              <w:pStyle w:val="TAL"/>
              <w:rPr>
                <w:rFonts w:cs="Arial"/>
                <w:szCs w:val="18"/>
              </w:rPr>
            </w:pPr>
            <w:r>
              <w:rPr>
                <w:rFonts w:cs="Arial"/>
                <w:szCs w:val="18"/>
              </w:rPr>
              <w:t>This IE shall be present during an EPS to 5GS handover using N26 interface, to request the preparation of a handover of the PDU session.</w:t>
            </w:r>
          </w:p>
          <w:p w14:paraId="730066F1" w14:textId="77777777" w:rsidR="00095660" w:rsidRDefault="00095660" w:rsidP="0046650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17A29CD" w14:textId="77777777" w:rsidR="00095660" w:rsidRDefault="00095660" w:rsidP="00466501">
            <w:pPr>
              <w:pStyle w:val="TAL"/>
              <w:rPr>
                <w:rFonts w:cs="Arial"/>
                <w:szCs w:val="18"/>
              </w:rPr>
            </w:pPr>
          </w:p>
        </w:tc>
      </w:tr>
      <w:tr w:rsidR="00095660" w14:paraId="63896570"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57E98332" w14:textId="77777777" w:rsidR="00095660" w:rsidRDefault="00095660" w:rsidP="00466501">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45B02EF" w14:textId="77777777" w:rsidR="00095660" w:rsidRDefault="00095660" w:rsidP="0046650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28C68A3" w14:textId="77777777" w:rsidR="00095660" w:rsidRDefault="00095660" w:rsidP="0046650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F96F892" w14:textId="77777777" w:rsidR="00095660" w:rsidRDefault="00095660" w:rsidP="0046650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CB048E" w14:textId="77777777" w:rsidR="00095660" w:rsidRDefault="00095660" w:rsidP="0046650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07A9DD1" w14:textId="77777777" w:rsidR="00095660" w:rsidRDefault="00095660" w:rsidP="00466501">
            <w:pPr>
              <w:pStyle w:val="TAL"/>
              <w:rPr>
                <w:rFonts w:cs="Arial"/>
                <w:szCs w:val="18"/>
              </w:rPr>
            </w:pPr>
          </w:p>
          <w:p w14:paraId="0B0539CA" w14:textId="77777777" w:rsidR="00095660" w:rsidRDefault="00095660" w:rsidP="00466501">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286AC35" w14:textId="77777777" w:rsidR="00095660" w:rsidRDefault="00095660" w:rsidP="00466501">
            <w:pPr>
              <w:pStyle w:val="TAL"/>
              <w:rPr>
                <w:rFonts w:cs="Arial"/>
                <w:szCs w:val="18"/>
              </w:rPr>
            </w:pPr>
          </w:p>
        </w:tc>
      </w:tr>
      <w:tr w:rsidR="00095660" w14:paraId="04EFFC3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29056104" w14:textId="77777777" w:rsidR="00095660" w:rsidRDefault="00095660" w:rsidP="00466501">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E679C70" w14:textId="77777777" w:rsidR="00095660" w:rsidRDefault="00095660" w:rsidP="0046650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E94130" w14:textId="77777777" w:rsidR="00095660" w:rsidRDefault="00095660" w:rsidP="0046650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76B9BC"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C03F55" w14:textId="77777777" w:rsidR="00095660" w:rsidRDefault="00095660" w:rsidP="0046650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354A7825" w14:textId="77777777" w:rsidR="00095660" w:rsidRDefault="00095660" w:rsidP="00466501">
            <w:pPr>
              <w:pStyle w:val="TAL"/>
              <w:rPr>
                <w:rFonts w:cs="Arial"/>
                <w:szCs w:val="18"/>
              </w:rPr>
            </w:pPr>
          </w:p>
        </w:tc>
      </w:tr>
      <w:tr w:rsidR="00095660" w14:paraId="61EDB763"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5AC46A4" w14:textId="77777777" w:rsidR="00095660" w:rsidRDefault="00095660" w:rsidP="00466501">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1EC7F0" w14:textId="77777777" w:rsidR="00095660" w:rsidRDefault="00095660" w:rsidP="0046650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0E90B2A" w14:textId="77777777" w:rsidR="00095660" w:rsidRDefault="00095660" w:rsidP="0046650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75E4750" w14:textId="77777777" w:rsidR="00095660" w:rsidRDefault="00095660" w:rsidP="0046650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6E2A7F9" w14:textId="77777777" w:rsidR="00095660" w:rsidRDefault="00095660" w:rsidP="0046650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052C21D" w14:textId="77777777" w:rsidR="00095660" w:rsidRDefault="00095660" w:rsidP="00466501">
            <w:pPr>
              <w:pStyle w:val="TAL"/>
              <w:rPr>
                <w:rFonts w:cs="Arial"/>
                <w:szCs w:val="18"/>
              </w:rPr>
            </w:pPr>
          </w:p>
        </w:tc>
      </w:tr>
      <w:tr w:rsidR="00095660" w14:paraId="67ED8D2D"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77A13D88" w14:textId="77777777" w:rsidR="00095660" w:rsidRDefault="00095660" w:rsidP="00466501">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FC2922C" w14:textId="77777777" w:rsidR="00095660" w:rsidRDefault="00095660" w:rsidP="0046650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66EA748"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145464"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65500" w14:textId="77777777" w:rsidR="00095660" w:rsidRDefault="00095660" w:rsidP="0046650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1279E38" w14:textId="77777777" w:rsidR="00095660" w:rsidRDefault="00095660" w:rsidP="00466501">
            <w:pPr>
              <w:pStyle w:val="TAL"/>
              <w:rPr>
                <w:rFonts w:cs="Arial"/>
                <w:szCs w:val="18"/>
              </w:rPr>
            </w:pPr>
          </w:p>
        </w:tc>
      </w:tr>
      <w:tr w:rsidR="00095660" w14:paraId="15EAC38F"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1F4DF874" w14:textId="77777777" w:rsidR="00095660" w:rsidRDefault="00095660" w:rsidP="00466501">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D4137CF" w14:textId="77777777" w:rsidR="00095660" w:rsidRDefault="00095660" w:rsidP="0046650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A06C67C"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94510"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B2B43" w14:textId="77777777" w:rsidR="00095660" w:rsidRDefault="00095660" w:rsidP="00466501">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41788E1" w14:textId="77777777" w:rsidR="00095660" w:rsidRDefault="00095660" w:rsidP="00466501">
            <w:pPr>
              <w:pStyle w:val="TAL"/>
              <w:rPr>
                <w:rFonts w:cs="Arial"/>
                <w:szCs w:val="18"/>
              </w:rPr>
            </w:pPr>
          </w:p>
        </w:tc>
      </w:tr>
      <w:tr w:rsidR="00095660" w14:paraId="445B2F2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A5CF1AE" w14:textId="77777777" w:rsidR="00095660" w:rsidRDefault="00095660" w:rsidP="0046650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B08AEA" w14:textId="77777777" w:rsidR="00095660" w:rsidRDefault="00095660" w:rsidP="00466501">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1CDD94C" w14:textId="77777777" w:rsidR="00095660" w:rsidRDefault="00095660" w:rsidP="0046650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160B7B" w14:textId="77777777" w:rsidR="00095660" w:rsidRDefault="00095660" w:rsidP="0046650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5C3437B" w14:textId="77777777" w:rsidR="00095660" w:rsidRPr="00F8607F" w:rsidRDefault="00095660" w:rsidP="0046650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F007856" w14:textId="77777777" w:rsidR="00095660" w:rsidRDefault="00095660" w:rsidP="00466501">
            <w:pPr>
              <w:pStyle w:val="B1"/>
              <w:rPr>
                <w:rFonts w:ascii="Arial" w:hAnsi="Arial"/>
                <w:sz w:val="18"/>
              </w:rPr>
            </w:pPr>
            <w:r w:rsidRPr="00F8607F">
              <w:rPr>
                <w:rFonts w:ascii="Arial" w:hAnsi="Arial"/>
                <w:sz w:val="18"/>
              </w:rPr>
              <w:t>- First interaction with SMF.</w:t>
            </w:r>
          </w:p>
          <w:p w14:paraId="40154CFD" w14:textId="77777777" w:rsidR="00095660" w:rsidRDefault="00095660" w:rsidP="00466501">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C376645" w14:textId="77777777" w:rsidR="00095660" w:rsidRDefault="00095660" w:rsidP="00466501">
            <w:pPr>
              <w:pStyle w:val="TAL"/>
              <w:rPr>
                <w:rFonts w:cs="Arial"/>
                <w:szCs w:val="18"/>
              </w:rPr>
            </w:pPr>
          </w:p>
        </w:tc>
      </w:tr>
      <w:tr w:rsidR="00095660" w14:paraId="0A27BFBD"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792D771C" w14:textId="77777777" w:rsidR="00095660" w:rsidRDefault="00095660" w:rsidP="0046650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03F5BFD" w14:textId="77777777" w:rsidR="00095660" w:rsidRDefault="00095660" w:rsidP="0046650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9B8EB9F"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34367C"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B1979" w14:textId="77777777" w:rsidR="00095660" w:rsidRDefault="00095660" w:rsidP="0046650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6AD1C6A" w14:textId="77777777" w:rsidR="00095660" w:rsidRDefault="00095660" w:rsidP="00466501">
            <w:pPr>
              <w:pStyle w:val="TAL"/>
              <w:rPr>
                <w:rFonts w:cs="Arial"/>
                <w:szCs w:val="18"/>
              </w:rPr>
            </w:pPr>
          </w:p>
        </w:tc>
      </w:tr>
      <w:tr w:rsidR="00095660" w14:paraId="0239A2DA"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31F3761A" w14:textId="77777777" w:rsidR="00095660" w:rsidRDefault="00095660" w:rsidP="00466501">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4067F03" w14:textId="77777777" w:rsidR="00095660" w:rsidRDefault="00095660" w:rsidP="0046650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8437F70" w14:textId="77777777" w:rsidR="00095660" w:rsidRDefault="00095660" w:rsidP="0046650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CD45E"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BC41C" w14:textId="77777777" w:rsidR="00095660" w:rsidRDefault="00095660" w:rsidP="0046650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2CF3539" w14:textId="77777777" w:rsidR="00095660" w:rsidRDefault="00095660" w:rsidP="00466501">
            <w:pPr>
              <w:pStyle w:val="TAL"/>
              <w:rPr>
                <w:rFonts w:cs="Arial"/>
                <w:szCs w:val="18"/>
              </w:rPr>
            </w:pPr>
          </w:p>
        </w:tc>
      </w:tr>
      <w:tr w:rsidR="00095660" w14:paraId="45FBBEB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7829422F" w14:textId="77777777" w:rsidR="00095660" w:rsidRDefault="00095660" w:rsidP="00466501">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1DCFFBC" w14:textId="77777777" w:rsidR="00095660" w:rsidRDefault="00095660" w:rsidP="0046650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4BA709" w14:textId="77777777" w:rsidR="00095660" w:rsidRDefault="00095660" w:rsidP="0046650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53F902"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49B90" w14:textId="77777777" w:rsidR="00095660" w:rsidRDefault="00095660" w:rsidP="0046650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150DB58" w14:textId="77777777" w:rsidR="00095660" w:rsidRDefault="00095660" w:rsidP="00466501">
            <w:pPr>
              <w:pStyle w:val="TAL"/>
              <w:rPr>
                <w:rFonts w:cs="Arial"/>
                <w:szCs w:val="18"/>
              </w:rPr>
            </w:pPr>
          </w:p>
        </w:tc>
      </w:tr>
      <w:tr w:rsidR="00095660" w14:paraId="7EB4E9CF"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5D08D81" w14:textId="77777777" w:rsidR="00095660" w:rsidRDefault="00095660" w:rsidP="0046650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186F3" w14:textId="77777777" w:rsidR="00095660" w:rsidRDefault="00095660" w:rsidP="0046650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32E022" w14:textId="77777777" w:rsidR="00095660" w:rsidRDefault="00095660" w:rsidP="0046650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CD599D"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386AB" w14:textId="77777777" w:rsidR="00095660" w:rsidRDefault="00095660" w:rsidP="00466501">
            <w:pPr>
              <w:pStyle w:val="TAL"/>
              <w:rPr>
                <w:rFonts w:cs="Arial"/>
                <w:szCs w:val="18"/>
              </w:rPr>
            </w:pPr>
            <w:r>
              <w:rPr>
                <w:rFonts w:cs="Arial"/>
                <w:szCs w:val="18"/>
              </w:rPr>
              <w:t>The AMF may provide the indication when a PGW-C+SMF is selected to serve the PDU Session.</w:t>
            </w:r>
          </w:p>
          <w:p w14:paraId="54823585" w14:textId="77777777" w:rsidR="00095660" w:rsidRDefault="00095660" w:rsidP="00466501">
            <w:pPr>
              <w:pStyle w:val="TAL"/>
              <w:rPr>
                <w:rFonts w:cs="Arial"/>
                <w:szCs w:val="18"/>
              </w:rPr>
            </w:pPr>
          </w:p>
          <w:p w14:paraId="224C22A2" w14:textId="77777777" w:rsidR="00095660" w:rsidRDefault="00095660" w:rsidP="0046650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DD9693B" w14:textId="77777777" w:rsidR="00095660" w:rsidRDefault="00095660" w:rsidP="00466501">
            <w:pPr>
              <w:pStyle w:val="TAL"/>
              <w:rPr>
                <w:rFonts w:cs="Arial"/>
                <w:szCs w:val="18"/>
              </w:rPr>
            </w:pPr>
          </w:p>
          <w:p w14:paraId="78A6E81A" w14:textId="77777777" w:rsidR="00095660" w:rsidRDefault="00095660" w:rsidP="0046650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6232E53" w14:textId="77777777" w:rsidR="00095660" w:rsidRDefault="00095660" w:rsidP="00466501">
            <w:pPr>
              <w:pStyle w:val="TAL"/>
              <w:rPr>
                <w:rFonts w:cs="Arial"/>
                <w:szCs w:val="18"/>
              </w:rPr>
            </w:pPr>
          </w:p>
        </w:tc>
      </w:tr>
      <w:tr w:rsidR="00095660" w14:paraId="212445E7"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7D7AAB39" w14:textId="77777777" w:rsidR="00095660" w:rsidRDefault="00095660" w:rsidP="00466501">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607A1D1" w14:textId="77777777" w:rsidR="00095660" w:rsidRDefault="00095660" w:rsidP="0046650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D7AF5C" w14:textId="77777777" w:rsidR="00095660" w:rsidRDefault="00095660" w:rsidP="0046650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F2D7E" w14:textId="77777777" w:rsidR="00095660" w:rsidRDefault="00095660" w:rsidP="004665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312924" w14:textId="77777777" w:rsidR="00095660" w:rsidRDefault="00095660" w:rsidP="0046650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3043946" w14:textId="77777777" w:rsidR="00095660" w:rsidRDefault="00095660" w:rsidP="00466501">
            <w:pPr>
              <w:pStyle w:val="TAL"/>
              <w:rPr>
                <w:lang w:eastAsia="zh-CN"/>
              </w:rPr>
            </w:pPr>
            <w:r w:rsidRPr="004F2714">
              <w:rPr>
                <w:rFonts w:cs="Arial"/>
                <w:szCs w:val="18"/>
              </w:rPr>
              <w:t>When present, it shall be set as follows:</w:t>
            </w:r>
          </w:p>
          <w:p w14:paraId="1415FB30" w14:textId="77777777" w:rsidR="00095660" w:rsidRDefault="00095660" w:rsidP="0046650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A52223A" w14:textId="77777777" w:rsidR="00095660" w:rsidRDefault="00095660" w:rsidP="0046650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BF7D0FB" w14:textId="77777777" w:rsidR="00095660" w:rsidRDefault="00095660" w:rsidP="0046650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18F2B7" w14:textId="77777777" w:rsidR="00095660" w:rsidRDefault="00095660" w:rsidP="00466501">
            <w:pPr>
              <w:pStyle w:val="TAL"/>
              <w:rPr>
                <w:rFonts w:cs="Arial"/>
                <w:szCs w:val="18"/>
              </w:rPr>
            </w:pPr>
          </w:p>
        </w:tc>
      </w:tr>
      <w:tr w:rsidR="00095660" w14:paraId="7196DDC4"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79A6638" w14:textId="77777777" w:rsidR="00095660" w:rsidRDefault="00095660" w:rsidP="0046650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95027C4" w14:textId="77777777" w:rsidR="00095660" w:rsidRDefault="00095660" w:rsidP="0046650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312779A"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309EB"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02DF9" w14:textId="77777777" w:rsidR="00095660" w:rsidRDefault="00095660" w:rsidP="00466501">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39908CBD" w14:textId="77777777" w:rsidR="00095660" w:rsidRDefault="00095660" w:rsidP="0046650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973FBFC" w14:textId="77777777" w:rsidR="00095660" w:rsidRDefault="00095660" w:rsidP="00466501">
            <w:pPr>
              <w:pStyle w:val="TAL"/>
              <w:rPr>
                <w:rFonts w:cs="Arial"/>
                <w:szCs w:val="18"/>
              </w:rPr>
            </w:pPr>
          </w:p>
        </w:tc>
      </w:tr>
      <w:tr w:rsidR="00095660" w14:paraId="0386FD2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3C6A5B5" w14:textId="77777777" w:rsidR="00095660" w:rsidRDefault="00095660" w:rsidP="00466501">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6CFF42F" w14:textId="77777777" w:rsidR="00095660" w:rsidRDefault="00095660" w:rsidP="0046650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2D78A56" w14:textId="77777777" w:rsidR="00095660" w:rsidRDefault="00095660" w:rsidP="004665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2E83A" w14:textId="77777777" w:rsidR="00095660" w:rsidRDefault="00095660" w:rsidP="0046650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F3AA85" w14:textId="77777777" w:rsidR="00095660" w:rsidRDefault="00095660" w:rsidP="0046650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36E1AC07" w14:textId="77777777" w:rsidR="00095660" w:rsidRDefault="00095660" w:rsidP="0046650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A914EC1" w14:textId="77777777" w:rsidR="00095660" w:rsidRDefault="00095660" w:rsidP="00466501">
            <w:pPr>
              <w:pStyle w:val="TAL"/>
              <w:rPr>
                <w:rFonts w:cs="Arial"/>
                <w:szCs w:val="18"/>
              </w:rPr>
            </w:pPr>
          </w:p>
        </w:tc>
      </w:tr>
      <w:tr w:rsidR="00095660" w14:paraId="0B3AD61D"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CAAC677" w14:textId="77777777" w:rsidR="00095660" w:rsidRDefault="00095660" w:rsidP="00466501">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E8CA263" w14:textId="77777777" w:rsidR="00095660" w:rsidRDefault="00095660" w:rsidP="004665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3EA42E"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2D4810"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24EFF" w14:textId="77777777" w:rsidR="00095660" w:rsidRDefault="00095660" w:rsidP="00466501">
            <w:pPr>
              <w:pStyle w:val="TAL"/>
              <w:rPr>
                <w:rFonts w:cs="Arial"/>
                <w:szCs w:val="18"/>
              </w:rPr>
            </w:pPr>
            <w:r>
              <w:rPr>
                <w:rFonts w:cs="Arial"/>
                <w:szCs w:val="18"/>
              </w:rPr>
              <w:t xml:space="preserve">This IE shall be present with the value "True", if </w:t>
            </w:r>
          </w:p>
          <w:p w14:paraId="1B0D8DE4" w14:textId="77777777" w:rsidR="00095660" w:rsidRDefault="00095660" w:rsidP="00466501">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7209240A" w14:textId="77777777" w:rsidR="00095660" w:rsidRDefault="00095660" w:rsidP="00466501">
            <w:pPr>
              <w:pStyle w:val="TAL"/>
              <w:ind w:left="284" w:hanging="204"/>
              <w:rPr>
                <w:noProof/>
              </w:rPr>
            </w:pPr>
            <w:r>
              <w:rPr>
                <w:noProof/>
              </w:rPr>
              <w:t>-</w:t>
            </w:r>
            <w:r>
              <w:rPr>
                <w:noProof/>
              </w:rPr>
              <w:tab/>
              <w:t xml:space="preserve">Control Plane CIoT 5GS Optimisation is enabled for the PDU session </w:t>
            </w:r>
          </w:p>
          <w:p w14:paraId="63B88705" w14:textId="77777777" w:rsidR="00095660" w:rsidRDefault="00095660" w:rsidP="00466501">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920C088" w14:textId="77777777" w:rsidR="00095660" w:rsidRDefault="00095660" w:rsidP="00466501">
            <w:pPr>
              <w:pStyle w:val="TAL"/>
              <w:rPr>
                <w:rFonts w:cs="Arial"/>
                <w:szCs w:val="18"/>
              </w:rPr>
            </w:pPr>
          </w:p>
          <w:p w14:paraId="3886E298" w14:textId="77777777" w:rsidR="00095660" w:rsidRDefault="00095660" w:rsidP="00466501">
            <w:pPr>
              <w:pStyle w:val="TAL"/>
              <w:rPr>
                <w:lang w:eastAsia="zh-CN"/>
              </w:rPr>
            </w:pPr>
            <w:r w:rsidRPr="004F2714">
              <w:rPr>
                <w:rFonts w:cs="Arial"/>
                <w:szCs w:val="18"/>
              </w:rPr>
              <w:t>When present, it shall be set as follows:</w:t>
            </w:r>
          </w:p>
          <w:p w14:paraId="29AFBC1C" w14:textId="77777777" w:rsidR="00095660" w:rsidRPr="006E3917" w:rsidRDefault="00095660" w:rsidP="0046650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5D03E4F" w14:textId="77777777" w:rsidR="00095660" w:rsidRPr="006E3917" w:rsidRDefault="00095660" w:rsidP="0046650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0F3491F" w14:textId="77777777" w:rsidR="00095660" w:rsidRDefault="00095660" w:rsidP="0046650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48FDBC" w14:textId="77777777" w:rsidR="00095660" w:rsidRDefault="00095660" w:rsidP="00466501">
            <w:pPr>
              <w:pStyle w:val="TAL"/>
              <w:rPr>
                <w:rFonts w:cs="Arial"/>
                <w:szCs w:val="18"/>
              </w:rPr>
            </w:pPr>
            <w:r>
              <w:rPr>
                <w:rFonts w:cs="Arial"/>
                <w:szCs w:val="18"/>
              </w:rPr>
              <w:t>CPCIOT</w:t>
            </w:r>
          </w:p>
        </w:tc>
      </w:tr>
      <w:tr w:rsidR="00095660" w14:paraId="6D6164F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6B34CE95" w14:textId="77777777" w:rsidR="00095660" w:rsidRDefault="00095660" w:rsidP="00466501">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3E60D3F" w14:textId="77777777" w:rsidR="00095660" w:rsidRDefault="00095660" w:rsidP="004665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9726CC" w14:textId="77777777" w:rsidR="00095660" w:rsidRDefault="00095660" w:rsidP="0046650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B80BB8" w14:textId="77777777" w:rsidR="00095660" w:rsidRDefault="00095660" w:rsidP="004665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660BE" w14:textId="77777777" w:rsidR="00095660" w:rsidRDefault="00095660" w:rsidP="0046650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CDA3D20" w14:textId="77777777" w:rsidR="00095660" w:rsidRDefault="00095660" w:rsidP="00466501">
            <w:pPr>
              <w:pStyle w:val="TAL"/>
              <w:rPr>
                <w:rFonts w:cs="Arial"/>
                <w:szCs w:val="18"/>
              </w:rPr>
            </w:pPr>
          </w:p>
          <w:p w14:paraId="3B67E83D" w14:textId="77777777" w:rsidR="00095660" w:rsidRDefault="00095660" w:rsidP="00466501">
            <w:pPr>
              <w:pStyle w:val="TAL"/>
              <w:rPr>
                <w:lang w:eastAsia="zh-CN"/>
              </w:rPr>
            </w:pPr>
            <w:r w:rsidRPr="004F2714">
              <w:rPr>
                <w:rFonts w:cs="Arial"/>
                <w:szCs w:val="18"/>
              </w:rPr>
              <w:t>When present, it shall be set as follows:</w:t>
            </w:r>
          </w:p>
          <w:p w14:paraId="1C45506B" w14:textId="77777777" w:rsidR="00095660" w:rsidRPr="009A7F11" w:rsidRDefault="00095660" w:rsidP="0046650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A2ACDB2" w14:textId="77777777" w:rsidR="00095660" w:rsidRPr="009A7F11" w:rsidRDefault="00095660" w:rsidP="0046650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72201AD" w14:textId="77777777" w:rsidR="00095660" w:rsidRDefault="00095660" w:rsidP="0046650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A725C8" w14:textId="77777777" w:rsidR="00095660" w:rsidRDefault="00095660" w:rsidP="00466501">
            <w:pPr>
              <w:pStyle w:val="TAL"/>
              <w:rPr>
                <w:rFonts w:cs="Arial"/>
                <w:szCs w:val="18"/>
              </w:rPr>
            </w:pPr>
            <w:r>
              <w:rPr>
                <w:rFonts w:cs="Arial"/>
                <w:szCs w:val="18"/>
              </w:rPr>
              <w:t>CPCIOT</w:t>
            </w:r>
          </w:p>
        </w:tc>
      </w:tr>
      <w:tr w:rsidR="00095660" w14:paraId="3BBE6F6C"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4C6C1726" w14:textId="77777777" w:rsidR="00095660" w:rsidRDefault="00095660" w:rsidP="00466501">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C0F387" w14:textId="77777777" w:rsidR="00095660" w:rsidRDefault="00095660" w:rsidP="0046650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4B835F" w14:textId="77777777" w:rsidR="00095660" w:rsidRDefault="00095660" w:rsidP="0046650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B9A9F" w14:textId="77777777" w:rsidR="00095660" w:rsidRDefault="00095660" w:rsidP="004665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6787B3" w14:textId="77777777" w:rsidR="00095660" w:rsidRDefault="00095660" w:rsidP="0046650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26CDB1E0" w14:textId="77777777" w:rsidR="00095660" w:rsidRDefault="00095660" w:rsidP="00466501">
            <w:pPr>
              <w:pStyle w:val="TAL"/>
              <w:rPr>
                <w:rFonts w:cs="Arial"/>
                <w:szCs w:val="18"/>
                <w:lang w:eastAsia="zh-CN"/>
              </w:rPr>
            </w:pPr>
            <w:r w:rsidRPr="004F2714">
              <w:rPr>
                <w:rFonts w:cs="Arial"/>
                <w:szCs w:val="18"/>
              </w:rPr>
              <w:t>When present, it shall be set as follows:</w:t>
            </w:r>
          </w:p>
          <w:p w14:paraId="3C2D9BAB" w14:textId="77777777" w:rsidR="00095660" w:rsidRDefault="00095660" w:rsidP="0046650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CB9B8ED" w14:textId="77777777" w:rsidR="00095660" w:rsidRDefault="00095660" w:rsidP="0046650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F832B7" w14:textId="77777777" w:rsidR="00095660" w:rsidRDefault="00095660" w:rsidP="00466501">
            <w:pPr>
              <w:pStyle w:val="TAL"/>
              <w:rPr>
                <w:rFonts w:cs="Arial"/>
                <w:szCs w:val="18"/>
              </w:rPr>
            </w:pPr>
            <w:r>
              <w:rPr>
                <w:rFonts w:cs="Arial" w:hint="eastAsia"/>
                <w:szCs w:val="18"/>
                <w:lang w:eastAsia="zh-CN"/>
              </w:rPr>
              <w:t>MAPDU</w:t>
            </w:r>
          </w:p>
        </w:tc>
      </w:tr>
      <w:tr w:rsidR="00095660" w14:paraId="4B7C970E"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13C54D04" w14:textId="77777777" w:rsidR="00095660" w:rsidRDefault="00095660" w:rsidP="0046650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3285092" w14:textId="77777777" w:rsidR="00095660" w:rsidRDefault="00095660" w:rsidP="0046650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CA7BAC6" w14:textId="77777777" w:rsidR="00095660" w:rsidRDefault="00095660" w:rsidP="0046650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B4E738" w14:textId="77777777" w:rsidR="00095660" w:rsidRDefault="00095660" w:rsidP="004665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17060A" w14:textId="77777777" w:rsidR="00095660" w:rsidRDefault="00095660" w:rsidP="0046650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A4F9E67" w14:textId="77777777" w:rsidR="00095660" w:rsidRPr="00A85A6E" w:rsidRDefault="00095660" w:rsidP="00466501">
            <w:pPr>
              <w:pStyle w:val="TAL"/>
              <w:rPr>
                <w:rFonts w:cs="Arial"/>
                <w:szCs w:val="18"/>
                <w:lang w:eastAsia="zh-CN"/>
              </w:rPr>
            </w:pPr>
            <w:r w:rsidRPr="00A85A6E">
              <w:t>DTSSA</w:t>
            </w:r>
          </w:p>
        </w:tc>
      </w:tr>
      <w:tr w:rsidR="00095660" w14:paraId="0378BDA9" w14:textId="77777777" w:rsidTr="00466501">
        <w:trPr>
          <w:jc w:val="center"/>
        </w:trPr>
        <w:tc>
          <w:tcPr>
            <w:tcW w:w="1975" w:type="dxa"/>
            <w:tcBorders>
              <w:top w:val="single" w:sz="4" w:space="0" w:color="auto"/>
              <w:left w:val="single" w:sz="4" w:space="0" w:color="auto"/>
              <w:bottom w:val="single" w:sz="4" w:space="0" w:color="auto"/>
              <w:right w:val="single" w:sz="4" w:space="0" w:color="auto"/>
            </w:tcBorders>
          </w:tcPr>
          <w:p w14:paraId="05BBD26D" w14:textId="77777777" w:rsidR="00095660" w:rsidRDefault="00095660" w:rsidP="0046650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1844703" w14:textId="77777777" w:rsidR="00095660" w:rsidRDefault="00095660" w:rsidP="0046650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A50666" w14:textId="77777777" w:rsidR="00095660" w:rsidRDefault="00095660" w:rsidP="0046650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F33565" w14:textId="77777777" w:rsidR="00095660" w:rsidRDefault="00095660" w:rsidP="004665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544253" w14:textId="77777777" w:rsidR="00095660" w:rsidRDefault="00095660" w:rsidP="00466501">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338153CD" w14:textId="77777777" w:rsidR="00095660" w:rsidRPr="00A85A6E" w:rsidRDefault="00095660" w:rsidP="00466501">
            <w:pPr>
              <w:pStyle w:val="TAL"/>
              <w:rPr>
                <w:rFonts w:cs="Arial"/>
                <w:szCs w:val="18"/>
                <w:lang w:eastAsia="zh-CN"/>
              </w:rPr>
            </w:pPr>
            <w:r w:rsidRPr="00A85A6E">
              <w:t>DTSSA</w:t>
            </w:r>
          </w:p>
        </w:tc>
      </w:tr>
      <w:tr w:rsidR="00095660" w14:paraId="7F121A57" w14:textId="77777777" w:rsidTr="0046650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10BC3C" w14:textId="77777777" w:rsidR="00095660" w:rsidRDefault="00095660" w:rsidP="0046650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48985EC" w14:textId="77777777" w:rsidR="00095660" w:rsidRPr="00DB011A" w:rsidRDefault="00095660" w:rsidP="00095660"/>
    <w:p w14:paraId="47F7DADA" w14:textId="77777777" w:rsidR="00003A97" w:rsidRDefault="00003A97" w:rsidP="00886ECE">
      <w:pPr>
        <w:rPr>
          <w:lang w:eastAsia="zh-CN"/>
        </w:rPr>
      </w:pPr>
    </w:p>
    <w:p w14:paraId="0A93AA3A" w14:textId="77777777" w:rsidR="00003A97" w:rsidRDefault="00003A97" w:rsidP="00886ECE">
      <w:pPr>
        <w:rPr>
          <w:lang w:eastAsia="zh-CN"/>
        </w:rPr>
      </w:pPr>
    </w:p>
    <w:p w14:paraId="6AC370A0" w14:textId="77777777" w:rsidR="00886ECE" w:rsidRPr="00886ECE" w:rsidRDefault="00886ECE" w:rsidP="00886E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86ECE">
        <w:rPr>
          <w:rFonts w:ascii="Arial" w:hAnsi="Arial" w:cs="Arial"/>
          <w:color w:val="FF0000"/>
          <w:sz w:val="28"/>
          <w:szCs w:val="28"/>
          <w:lang w:val="en-US"/>
        </w:rPr>
        <w:t>* * * Next Change * * * *</w:t>
      </w:r>
    </w:p>
    <w:p w14:paraId="66C4A023" w14:textId="77777777" w:rsidR="00886ECE" w:rsidRDefault="00886ECE" w:rsidP="00886ECE">
      <w:pPr>
        <w:pStyle w:val="berschrift2"/>
      </w:pPr>
      <w:bookmarkStart w:id="56" w:name="_Toc11337952"/>
      <w:r>
        <w:t>A.2</w:t>
      </w:r>
      <w:r>
        <w:tab/>
      </w:r>
      <w:proofErr w:type="spellStart"/>
      <w:r>
        <w:t>Nsmf_PDUSession</w:t>
      </w:r>
      <w:proofErr w:type="spellEnd"/>
      <w:r>
        <w:t xml:space="preserve"> API</w:t>
      </w:r>
      <w:bookmarkEnd w:id="56"/>
    </w:p>
    <w:p w14:paraId="20403BC7" w14:textId="77777777" w:rsidR="00886ECE" w:rsidRPr="002E5CBA" w:rsidRDefault="00886ECE" w:rsidP="00886ECE">
      <w:pPr>
        <w:pStyle w:val="PL"/>
        <w:rPr>
          <w:lang w:val="en-US"/>
        </w:rPr>
      </w:pPr>
      <w:r w:rsidRPr="002E5CBA">
        <w:rPr>
          <w:lang w:val="en-US"/>
        </w:rPr>
        <w:t>openapi: 3.0.0</w:t>
      </w:r>
    </w:p>
    <w:p w14:paraId="5B420BB2" w14:textId="77777777" w:rsidR="00886ECE" w:rsidRPr="002E5CBA" w:rsidRDefault="00886ECE" w:rsidP="00886ECE">
      <w:pPr>
        <w:pStyle w:val="PL"/>
        <w:rPr>
          <w:lang w:val="en-US"/>
        </w:rPr>
      </w:pPr>
    </w:p>
    <w:p w14:paraId="0FC793AB" w14:textId="77777777" w:rsidR="00886ECE" w:rsidRPr="002E5CBA" w:rsidRDefault="00886ECE" w:rsidP="00886ECE">
      <w:pPr>
        <w:pStyle w:val="PL"/>
        <w:rPr>
          <w:lang w:val="en-US"/>
        </w:rPr>
      </w:pPr>
      <w:r w:rsidRPr="002E5CBA">
        <w:rPr>
          <w:lang w:val="en-US"/>
        </w:rPr>
        <w:t>info:</w:t>
      </w:r>
    </w:p>
    <w:p w14:paraId="7678BF17" w14:textId="77777777" w:rsidR="00886ECE" w:rsidRPr="002E5CBA" w:rsidRDefault="00886ECE" w:rsidP="00886ECE">
      <w:pPr>
        <w:pStyle w:val="PL"/>
        <w:rPr>
          <w:lang w:val="en-US"/>
        </w:rPr>
      </w:pPr>
      <w:r w:rsidRPr="002E5CBA">
        <w:rPr>
          <w:lang w:val="en-US"/>
        </w:rPr>
        <w:t xml:space="preserve">  version: '</w:t>
      </w:r>
      <w:r>
        <w:rPr>
          <w:lang w:val="en-US"/>
        </w:rPr>
        <w:t>1.1.0.alpha-1</w:t>
      </w:r>
      <w:r w:rsidRPr="002E5CBA">
        <w:rPr>
          <w:lang w:val="en-US"/>
        </w:rPr>
        <w:t>'</w:t>
      </w:r>
    </w:p>
    <w:p w14:paraId="1147C97F" w14:textId="77777777" w:rsidR="00886ECE" w:rsidRPr="002E5CBA" w:rsidRDefault="00886ECE" w:rsidP="00886ECE">
      <w:pPr>
        <w:pStyle w:val="PL"/>
        <w:rPr>
          <w:lang w:val="en-US"/>
        </w:rPr>
      </w:pPr>
      <w:r w:rsidRPr="002E5CBA">
        <w:rPr>
          <w:lang w:val="en-US"/>
        </w:rPr>
        <w:t xml:space="preserve">  title: '</w:t>
      </w:r>
      <w:r>
        <w:rPr>
          <w:lang w:val="en-US"/>
        </w:rPr>
        <w:t>Nsmf_PDUSession</w:t>
      </w:r>
      <w:r w:rsidRPr="002E5CBA">
        <w:rPr>
          <w:lang w:val="en-US"/>
        </w:rPr>
        <w:t>'</w:t>
      </w:r>
    </w:p>
    <w:p w14:paraId="0A09D599" w14:textId="77777777" w:rsidR="00886ECE" w:rsidRPr="00CE08D3" w:rsidRDefault="00886ECE" w:rsidP="00886ECE">
      <w:pPr>
        <w:pStyle w:val="PL"/>
      </w:pPr>
      <w:r w:rsidRPr="00EA441A">
        <w:t xml:space="preserve">  </w:t>
      </w:r>
      <w:r w:rsidRPr="00CE08D3">
        <w:t>description: |</w:t>
      </w:r>
    </w:p>
    <w:p w14:paraId="3653F47F" w14:textId="77777777" w:rsidR="00886ECE" w:rsidRPr="00CE08D3" w:rsidRDefault="00886ECE" w:rsidP="00886ECE">
      <w:pPr>
        <w:pStyle w:val="PL"/>
      </w:pPr>
      <w:r w:rsidRPr="00CE08D3">
        <w:t xml:space="preserve">    SMF PDU Session Service.</w:t>
      </w:r>
    </w:p>
    <w:p w14:paraId="4DD78287" w14:textId="77777777" w:rsidR="00886ECE" w:rsidRDefault="00886ECE" w:rsidP="00886ECE">
      <w:pPr>
        <w:pStyle w:val="PL"/>
      </w:pPr>
      <w:r w:rsidRPr="00CE08D3">
        <w:t xml:space="preserve">    </w:t>
      </w:r>
      <w:r>
        <w:t>© 2019, 3GPP Organizational Partners (ARIB, ATIS, CCSA, ETSI, TSDSI, TTA, TTC).</w:t>
      </w:r>
    </w:p>
    <w:p w14:paraId="5FB75F71" w14:textId="77777777" w:rsidR="00886ECE" w:rsidRDefault="00886ECE" w:rsidP="00886ECE">
      <w:pPr>
        <w:pStyle w:val="PL"/>
      </w:pPr>
      <w:r>
        <w:t xml:space="preserve">    All rights reserved.</w:t>
      </w:r>
    </w:p>
    <w:p w14:paraId="18D54932" w14:textId="77777777" w:rsidR="00886ECE" w:rsidRDefault="00886ECE" w:rsidP="00886ECE">
      <w:pPr>
        <w:pStyle w:val="PL"/>
      </w:pPr>
    </w:p>
    <w:p w14:paraId="4965C028" w14:textId="77777777" w:rsidR="00886ECE" w:rsidRDefault="00886ECE" w:rsidP="00886ECE">
      <w:pPr>
        <w:pStyle w:val="PL"/>
      </w:pPr>
      <w:r>
        <w:lastRenderedPageBreak/>
        <w:t>[…]</w:t>
      </w:r>
    </w:p>
    <w:p w14:paraId="5F8992D3" w14:textId="77777777" w:rsidR="00886ECE" w:rsidRDefault="00886ECE" w:rsidP="00886ECE">
      <w:pPr>
        <w:pStyle w:val="PL"/>
      </w:pPr>
    </w:p>
    <w:p w14:paraId="3BD28FC1" w14:textId="77777777" w:rsidR="00886ECE" w:rsidRPr="002E5CBA" w:rsidRDefault="00886ECE" w:rsidP="00886ECE">
      <w:pPr>
        <w:pStyle w:val="PL"/>
        <w:rPr>
          <w:lang w:val="en-US"/>
        </w:rPr>
      </w:pPr>
      <w:r w:rsidRPr="002E5CBA">
        <w:rPr>
          <w:lang w:val="en-US"/>
        </w:rPr>
        <w:t>paths:</w:t>
      </w:r>
    </w:p>
    <w:p w14:paraId="17E1B68F" w14:textId="77777777" w:rsidR="00886ECE" w:rsidRPr="002E5CBA" w:rsidRDefault="00886ECE" w:rsidP="00886ECE">
      <w:pPr>
        <w:pStyle w:val="PL"/>
        <w:rPr>
          <w:lang w:val="en-US"/>
        </w:rPr>
      </w:pPr>
      <w:r w:rsidRPr="002E5CBA">
        <w:rPr>
          <w:lang w:val="en-US"/>
        </w:rPr>
        <w:t xml:space="preserve">  /sm-contexts:</w:t>
      </w:r>
    </w:p>
    <w:p w14:paraId="49253E73" w14:textId="77777777" w:rsidR="00886ECE" w:rsidRPr="002E5CBA" w:rsidRDefault="00886ECE" w:rsidP="00886ECE">
      <w:pPr>
        <w:pStyle w:val="PL"/>
        <w:rPr>
          <w:lang w:val="en-US"/>
        </w:rPr>
      </w:pPr>
      <w:r w:rsidRPr="002E5CBA">
        <w:rPr>
          <w:lang w:val="en-US"/>
        </w:rPr>
        <w:t xml:space="preserve">    post:</w:t>
      </w:r>
    </w:p>
    <w:p w14:paraId="34D9ABF4" w14:textId="77777777" w:rsidR="00886ECE" w:rsidRPr="002E5CBA" w:rsidRDefault="00886ECE" w:rsidP="00886ECE">
      <w:pPr>
        <w:pStyle w:val="PL"/>
        <w:rPr>
          <w:lang w:val="en-US"/>
        </w:rPr>
      </w:pPr>
      <w:r w:rsidRPr="002E5CBA">
        <w:rPr>
          <w:lang w:val="en-US"/>
        </w:rPr>
        <w:t xml:space="preserve">      summary:  Create SM Context </w:t>
      </w:r>
    </w:p>
    <w:p w14:paraId="1DA671E1" w14:textId="77777777" w:rsidR="00886ECE" w:rsidRPr="002E5CBA" w:rsidRDefault="00886ECE" w:rsidP="00886ECE">
      <w:pPr>
        <w:pStyle w:val="PL"/>
        <w:rPr>
          <w:lang w:val="en-US"/>
        </w:rPr>
      </w:pPr>
      <w:r w:rsidRPr="002E5CBA">
        <w:rPr>
          <w:lang w:val="en-US"/>
        </w:rPr>
        <w:t xml:space="preserve">      tags:</w:t>
      </w:r>
    </w:p>
    <w:p w14:paraId="156B8E19" w14:textId="77777777" w:rsidR="00886ECE" w:rsidRPr="002E5CBA" w:rsidRDefault="00886ECE" w:rsidP="00886ECE">
      <w:pPr>
        <w:pStyle w:val="PL"/>
        <w:rPr>
          <w:lang w:val="en-US"/>
        </w:rPr>
      </w:pPr>
      <w:r w:rsidRPr="002E5CBA">
        <w:rPr>
          <w:lang w:val="en-US"/>
        </w:rPr>
        <w:t xml:space="preserve">        - SM contexts collection</w:t>
      </w:r>
    </w:p>
    <w:p w14:paraId="5A3701E3" w14:textId="77777777" w:rsidR="00886ECE" w:rsidRDefault="00886ECE" w:rsidP="00886ECE">
      <w:pPr>
        <w:pStyle w:val="PL"/>
        <w:rPr>
          <w:ins w:id="57" w:author="Bruno Landais" w:date="2019-08-02T14:49:00Z"/>
          <w:lang w:val="en-US"/>
        </w:rPr>
      </w:pPr>
      <w:r w:rsidRPr="002E5CBA">
        <w:rPr>
          <w:lang w:val="en-US"/>
        </w:rPr>
        <w:t xml:space="preserve">      operationId: PostSmContexts</w:t>
      </w:r>
    </w:p>
    <w:p w14:paraId="0B505322" w14:textId="667F636A" w:rsidR="00886ECE" w:rsidRPr="002857AD" w:rsidDel="007627B4" w:rsidRDefault="00886ECE" w:rsidP="00886ECE">
      <w:pPr>
        <w:pStyle w:val="PL"/>
        <w:rPr>
          <w:ins w:id="58" w:author="Bruno Landais" w:date="2019-08-02T14:49:00Z"/>
          <w:del w:id="59" w:author="Colom Ikuno, Josep" w:date="2019-09-12T16:25:00Z"/>
        </w:rPr>
      </w:pPr>
      <w:ins w:id="60" w:author="Bruno Landais" w:date="2019-08-02T14:49:00Z">
        <w:del w:id="61" w:author="Colom Ikuno, Josep" w:date="2019-09-12T16:25:00Z">
          <w:r w:rsidRPr="002857AD" w:rsidDel="007627B4">
            <w:delText xml:space="preserve">      parameters:</w:delText>
          </w:r>
        </w:del>
      </w:ins>
    </w:p>
    <w:p w14:paraId="239207E2" w14:textId="4E1653E2" w:rsidR="00886ECE" w:rsidRPr="002857AD" w:rsidDel="007627B4" w:rsidRDefault="00886ECE" w:rsidP="00886ECE">
      <w:pPr>
        <w:pStyle w:val="PL"/>
        <w:rPr>
          <w:ins w:id="62" w:author="Bruno Landais" w:date="2019-08-02T14:49:00Z"/>
          <w:del w:id="63" w:author="Colom Ikuno, Josep" w:date="2019-09-12T16:25:00Z"/>
        </w:rPr>
      </w:pPr>
      <w:ins w:id="64" w:author="Bruno Landais" w:date="2019-08-02T14:49:00Z">
        <w:del w:id="65" w:author="Colom Ikuno, Josep" w:date="2019-09-12T16:25:00Z">
          <w:r w:rsidRPr="002857AD" w:rsidDel="007627B4">
            <w:delText xml:space="preserve">        - name: nf-</w:delText>
          </w:r>
        </w:del>
      </w:ins>
      <w:ins w:id="66" w:author="Bruno Landais" w:date="2019-08-02T14:50:00Z">
        <w:del w:id="67" w:author="Colom Ikuno, Josep" w:date="2019-09-12T16:25:00Z">
          <w:r w:rsidDel="007627B4">
            <w:delText>disc-factors</w:delText>
          </w:r>
        </w:del>
      </w:ins>
    </w:p>
    <w:p w14:paraId="34453C59" w14:textId="2246F38B" w:rsidR="00886ECE" w:rsidRPr="002857AD" w:rsidDel="007627B4" w:rsidRDefault="00886ECE" w:rsidP="00886ECE">
      <w:pPr>
        <w:pStyle w:val="PL"/>
        <w:rPr>
          <w:ins w:id="68" w:author="Bruno Landais" w:date="2019-08-02T14:49:00Z"/>
          <w:del w:id="69" w:author="Colom Ikuno, Josep" w:date="2019-09-12T16:25:00Z"/>
        </w:rPr>
      </w:pPr>
      <w:ins w:id="70" w:author="Bruno Landais" w:date="2019-08-02T14:49:00Z">
        <w:del w:id="71" w:author="Colom Ikuno, Josep" w:date="2019-09-12T16:25:00Z">
          <w:r w:rsidRPr="002857AD" w:rsidDel="007627B4">
            <w:delText xml:space="preserve">          in: query</w:delText>
          </w:r>
        </w:del>
      </w:ins>
    </w:p>
    <w:p w14:paraId="5F28F49A" w14:textId="708B5FC9" w:rsidR="00886ECE" w:rsidRPr="002857AD" w:rsidDel="007627B4" w:rsidRDefault="00886ECE" w:rsidP="00886ECE">
      <w:pPr>
        <w:pStyle w:val="PL"/>
        <w:rPr>
          <w:ins w:id="72" w:author="Bruno Landais" w:date="2019-08-02T14:49:00Z"/>
          <w:del w:id="73" w:author="Colom Ikuno, Josep" w:date="2019-09-12T16:25:00Z"/>
        </w:rPr>
      </w:pPr>
      <w:ins w:id="74" w:author="Bruno Landais" w:date="2019-08-02T14:49:00Z">
        <w:del w:id="75" w:author="Colom Ikuno, Josep" w:date="2019-09-12T16:25:00Z">
          <w:r w:rsidRPr="002857AD" w:rsidDel="007627B4">
            <w:delText xml:space="preserve">          description: </w:delText>
          </w:r>
        </w:del>
      </w:ins>
      <w:ins w:id="76" w:author="Bruno Landais" w:date="2019-08-02T14:50:00Z">
        <w:del w:id="77" w:author="Colom Ikuno, Josep" w:date="2019-09-12T16:25:00Z">
          <w:r w:rsidDel="007627B4">
            <w:delText xml:space="preserve">NF </w:delText>
          </w:r>
        </w:del>
      </w:ins>
      <w:ins w:id="78" w:author="Bruno Landais" w:date="2019-08-02T14:53:00Z">
        <w:del w:id="79" w:author="Colom Ikuno, Josep" w:date="2019-09-12T16:25:00Z">
          <w:r w:rsidDel="007627B4">
            <w:delText xml:space="preserve">service </w:delText>
          </w:r>
        </w:del>
      </w:ins>
      <w:ins w:id="80" w:author="Bruno Landais" w:date="2019-08-02T14:50:00Z">
        <w:del w:id="81" w:author="Colom Ikuno, Josep" w:date="2019-09-12T16:25:00Z">
          <w:r w:rsidDel="007627B4">
            <w:delText>discovery factors</w:delText>
          </w:r>
        </w:del>
      </w:ins>
    </w:p>
    <w:p w14:paraId="413CA2B8" w14:textId="034EFD71" w:rsidR="00886ECE" w:rsidRPr="002857AD" w:rsidDel="007627B4" w:rsidRDefault="00886ECE" w:rsidP="00886ECE">
      <w:pPr>
        <w:pStyle w:val="PL"/>
        <w:rPr>
          <w:ins w:id="82" w:author="Bruno Landais" w:date="2019-08-02T14:49:00Z"/>
          <w:del w:id="83" w:author="Colom Ikuno, Josep" w:date="2019-09-12T16:25:00Z"/>
        </w:rPr>
      </w:pPr>
      <w:ins w:id="84" w:author="Bruno Landais" w:date="2019-08-02T14:49:00Z">
        <w:del w:id="85" w:author="Colom Ikuno, Josep" w:date="2019-09-12T16:25:00Z">
          <w:r w:rsidRPr="002857AD" w:rsidDel="007627B4">
            <w:delText xml:space="preserve">          required: false</w:delText>
          </w:r>
        </w:del>
      </w:ins>
    </w:p>
    <w:p w14:paraId="4E3B4077" w14:textId="07936DA9" w:rsidR="00886ECE" w:rsidRPr="002857AD" w:rsidDel="007627B4" w:rsidRDefault="00886ECE" w:rsidP="00886ECE">
      <w:pPr>
        <w:pStyle w:val="PL"/>
        <w:rPr>
          <w:ins w:id="86" w:author="Bruno Landais" w:date="2019-08-02T14:49:00Z"/>
          <w:del w:id="87" w:author="Colom Ikuno, Josep" w:date="2019-09-12T16:25:00Z"/>
        </w:rPr>
      </w:pPr>
      <w:ins w:id="88" w:author="Bruno Landais" w:date="2019-08-02T14:49:00Z">
        <w:del w:id="89" w:author="Colom Ikuno, Josep" w:date="2019-09-12T16:25:00Z">
          <w:r w:rsidRPr="002857AD" w:rsidDel="007627B4">
            <w:delText xml:space="preserve">          schema:</w:delText>
          </w:r>
        </w:del>
      </w:ins>
    </w:p>
    <w:p w14:paraId="5224E3FB" w14:textId="5E3F2492" w:rsidR="00886ECE" w:rsidRPr="002E5CBA" w:rsidDel="007627B4" w:rsidRDefault="00886ECE" w:rsidP="00886ECE">
      <w:pPr>
        <w:pStyle w:val="PL"/>
        <w:rPr>
          <w:del w:id="90" w:author="Colom Ikuno, Josep" w:date="2019-09-12T16:25:00Z"/>
          <w:lang w:val="en-US"/>
        </w:rPr>
      </w:pPr>
      <w:ins w:id="91" w:author="Bruno Landais" w:date="2019-08-02T14:49:00Z">
        <w:del w:id="92" w:author="Colom Ikuno, Josep" w:date="2019-09-12T16:25:00Z">
          <w:r w:rsidRPr="002857AD" w:rsidDel="007627B4">
            <w:delText xml:space="preserve">            $ref: </w:delText>
          </w:r>
        </w:del>
      </w:ins>
      <w:ins w:id="93" w:author="Bruno Landais" w:date="2019-08-02T14:51:00Z">
        <w:del w:id="94" w:author="Colom Ikuno, Josep" w:date="2019-09-12T16:25:00Z">
          <w:r w:rsidRPr="002E5CBA" w:rsidDel="007627B4">
            <w:rPr>
              <w:lang w:val="en-US"/>
            </w:rPr>
            <w:delText>'TS29571_CommonData.yaml#/</w:delText>
          </w:r>
        </w:del>
      </w:ins>
      <w:ins w:id="95" w:author="Bruno Landais" w:date="2019-08-02T14:49:00Z">
        <w:del w:id="96" w:author="Colom Ikuno, Josep" w:date="2019-09-12T16:25:00Z">
          <w:r w:rsidRPr="002857AD" w:rsidDel="007627B4">
            <w:delText>components/schemas/NF</w:delText>
          </w:r>
        </w:del>
      </w:ins>
      <w:ins w:id="97" w:author="Bruno Landais" w:date="2019-08-02T14:51:00Z">
        <w:del w:id="98" w:author="Colom Ikuno, Josep" w:date="2019-09-12T16:25:00Z">
          <w:r w:rsidDel="007627B4">
            <w:delText>DiscFactors</w:delText>
          </w:r>
        </w:del>
      </w:ins>
      <w:ins w:id="99" w:author="Bruno Landais" w:date="2019-08-02T14:49:00Z">
        <w:del w:id="100" w:author="Colom Ikuno, Josep" w:date="2019-09-12T16:25:00Z">
          <w:r w:rsidRPr="002857AD" w:rsidDel="007627B4">
            <w:delText>'</w:delText>
          </w:r>
        </w:del>
      </w:ins>
    </w:p>
    <w:p w14:paraId="6C4AEA59" w14:textId="77777777" w:rsidR="00886ECE" w:rsidRPr="002E5CBA" w:rsidRDefault="00886ECE" w:rsidP="00886ECE">
      <w:pPr>
        <w:pStyle w:val="PL"/>
        <w:rPr>
          <w:lang w:val="en-US"/>
        </w:rPr>
      </w:pPr>
      <w:r w:rsidRPr="002E5CBA">
        <w:rPr>
          <w:lang w:val="en-US"/>
        </w:rPr>
        <w:t xml:space="preserve">      requestBody:</w:t>
      </w:r>
    </w:p>
    <w:p w14:paraId="110D5431" w14:textId="77777777" w:rsidR="00886ECE" w:rsidRPr="002E5CBA" w:rsidRDefault="00886ECE" w:rsidP="00886ECE">
      <w:pPr>
        <w:pStyle w:val="PL"/>
        <w:rPr>
          <w:lang w:val="en-US"/>
        </w:rPr>
      </w:pPr>
      <w:r w:rsidRPr="002E5CBA">
        <w:rPr>
          <w:lang w:val="en-US"/>
        </w:rPr>
        <w:t xml:space="preserve">        description: representation of the SM context to be created in the SMF</w:t>
      </w:r>
    </w:p>
    <w:p w14:paraId="47639904" w14:textId="77777777" w:rsidR="00886ECE" w:rsidRPr="002E5CBA" w:rsidRDefault="00886ECE" w:rsidP="00886ECE">
      <w:pPr>
        <w:pStyle w:val="PL"/>
        <w:rPr>
          <w:lang w:val="en-US"/>
        </w:rPr>
      </w:pPr>
      <w:r w:rsidRPr="002E5CBA">
        <w:rPr>
          <w:lang w:val="en-US"/>
        </w:rPr>
        <w:t xml:space="preserve">        required: true</w:t>
      </w:r>
    </w:p>
    <w:p w14:paraId="52F217A7" w14:textId="77777777" w:rsidR="00886ECE" w:rsidRPr="002E5CBA" w:rsidRDefault="00886ECE" w:rsidP="00886ECE">
      <w:pPr>
        <w:pStyle w:val="PL"/>
        <w:rPr>
          <w:lang w:val="en-US"/>
        </w:rPr>
      </w:pPr>
      <w:r w:rsidRPr="002E5CBA">
        <w:rPr>
          <w:lang w:val="en-US"/>
        </w:rPr>
        <w:t xml:space="preserve">        content:</w:t>
      </w:r>
    </w:p>
    <w:p w14:paraId="2C823C68" w14:textId="77777777" w:rsidR="00886ECE" w:rsidRPr="002E5CBA" w:rsidRDefault="00886ECE" w:rsidP="00886ECE">
      <w:pPr>
        <w:pStyle w:val="PL"/>
        <w:rPr>
          <w:lang w:val="en-US"/>
        </w:rPr>
      </w:pPr>
      <w:r w:rsidRPr="002E5CBA">
        <w:rPr>
          <w:lang w:val="en-US"/>
        </w:rPr>
        <w:t xml:space="preserve">          multipart/related:  # message with binary body part(s)</w:t>
      </w:r>
    </w:p>
    <w:p w14:paraId="1B543A59" w14:textId="77777777" w:rsidR="00886ECE" w:rsidRPr="002E5CBA" w:rsidRDefault="00886ECE" w:rsidP="00886ECE">
      <w:pPr>
        <w:pStyle w:val="PL"/>
        <w:rPr>
          <w:lang w:val="en-US"/>
        </w:rPr>
      </w:pPr>
      <w:r w:rsidRPr="002E5CBA">
        <w:rPr>
          <w:lang w:val="en-US"/>
        </w:rPr>
        <w:t xml:space="preserve">            schema:</w:t>
      </w:r>
    </w:p>
    <w:p w14:paraId="094F36A3" w14:textId="77777777" w:rsidR="00886ECE" w:rsidRPr="002E5CBA" w:rsidRDefault="00886ECE" w:rsidP="00886ECE">
      <w:pPr>
        <w:pStyle w:val="PL"/>
        <w:rPr>
          <w:lang w:val="en-US"/>
        </w:rPr>
      </w:pPr>
      <w:r w:rsidRPr="002E5CBA">
        <w:rPr>
          <w:lang w:val="en-US"/>
        </w:rPr>
        <w:t xml:space="preserve">              type: object</w:t>
      </w:r>
    </w:p>
    <w:p w14:paraId="3EEFB793" w14:textId="77777777" w:rsidR="00886ECE" w:rsidRPr="002E5CBA" w:rsidRDefault="00886ECE" w:rsidP="00886ECE">
      <w:pPr>
        <w:pStyle w:val="PL"/>
        <w:rPr>
          <w:lang w:val="en-US"/>
        </w:rPr>
      </w:pPr>
      <w:r w:rsidRPr="002E5CBA">
        <w:rPr>
          <w:lang w:val="en-US"/>
        </w:rPr>
        <w:t xml:space="preserve">              properties: # Request parts</w:t>
      </w:r>
    </w:p>
    <w:p w14:paraId="0D624A43" w14:textId="77777777" w:rsidR="00886ECE" w:rsidRPr="002E5CBA" w:rsidRDefault="00886ECE" w:rsidP="00886ECE">
      <w:pPr>
        <w:pStyle w:val="PL"/>
        <w:rPr>
          <w:lang w:val="en-US"/>
        </w:rPr>
      </w:pPr>
      <w:r w:rsidRPr="002E5CBA">
        <w:rPr>
          <w:lang w:val="en-US"/>
        </w:rPr>
        <w:t xml:space="preserve">                jsonData:</w:t>
      </w:r>
    </w:p>
    <w:p w14:paraId="0EC7A73D" w14:textId="77777777" w:rsidR="00886ECE" w:rsidRPr="002E5CBA" w:rsidRDefault="00886ECE" w:rsidP="00886ECE">
      <w:pPr>
        <w:pStyle w:val="PL"/>
        <w:rPr>
          <w:lang w:val="en-US"/>
        </w:rPr>
      </w:pPr>
      <w:r w:rsidRPr="002E5CBA">
        <w:rPr>
          <w:lang w:val="en-US"/>
        </w:rPr>
        <w:t xml:space="preserve">                  $ref: '#/components/schemas/SmContextCreateData'</w:t>
      </w:r>
    </w:p>
    <w:p w14:paraId="1C6779CC" w14:textId="77777777" w:rsidR="00886ECE" w:rsidRPr="002E5CBA" w:rsidRDefault="00886ECE" w:rsidP="00886ECE">
      <w:pPr>
        <w:pStyle w:val="PL"/>
        <w:rPr>
          <w:lang w:val="en-US"/>
        </w:rPr>
      </w:pPr>
      <w:r w:rsidRPr="002E5CBA">
        <w:rPr>
          <w:lang w:val="en-US"/>
        </w:rPr>
        <w:t xml:space="preserve">                binaryDataN1SmMessage:</w:t>
      </w:r>
    </w:p>
    <w:p w14:paraId="48B84826" w14:textId="77777777" w:rsidR="00886ECE" w:rsidRPr="002E5CBA" w:rsidRDefault="00886ECE" w:rsidP="00886ECE">
      <w:pPr>
        <w:pStyle w:val="PL"/>
        <w:rPr>
          <w:lang w:val="en-US"/>
        </w:rPr>
      </w:pPr>
      <w:r w:rsidRPr="002E5CBA">
        <w:rPr>
          <w:lang w:val="en-US"/>
        </w:rPr>
        <w:t xml:space="preserve">                  type: string</w:t>
      </w:r>
    </w:p>
    <w:p w14:paraId="60B4A6C1" w14:textId="77777777" w:rsidR="00886ECE" w:rsidRDefault="00886ECE" w:rsidP="00886ECE">
      <w:pPr>
        <w:pStyle w:val="PL"/>
        <w:rPr>
          <w:lang w:val="en-US"/>
        </w:rPr>
      </w:pPr>
      <w:r w:rsidRPr="002E5CBA">
        <w:rPr>
          <w:lang w:val="en-US"/>
        </w:rPr>
        <w:t xml:space="preserve">                  format: binary</w:t>
      </w:r>
    </w:p>
    <w:p w14:paraId="0D6E28DC" w14:textId="77777777" w:rsidR="00886ECE" w:rsidRPr="002E5CBA" w:rsidRDefault="00886ECE" w:rsidP="00886ECE">
      <w:pPr>
        <w:pStyle w:val="PL"/>
        <w:rPr>
          <w:lang w:val="en-US"/>
        </w:rPr>
      </w:pPr>
      <w:r>
        <w:rPr>
          <w:lang w:val="en-US"/>
        </w:rPr>
        <w:t xml:space="preserve">                </w:t>
      </w:r>
      <w:r w:rsidRPr="002E5CBA">
        <w:rPr>
          <w:lang w:val="en-US"/>
        </w:rPr>
        <w:t>binaryDataN2SmInformation:</w:t>
      </w:r>
    </w:p>
    <w:p w14:paraId="5622453B" w14:textId="77777777" w:rsidR="00886ECE" w:rsidRPr="002E5CBA" w:rsidRDefault="00886ECE" w:rsidP="00886ECE">
      <w:pPr>
        <w:pStyle w:val="PL"/>
        <w:rPr>
          <w:lang w:val="en-US"/>
        </w:rPr>
      </w:pPr>
      <w:r w:rsidRPr="002E5CBA">
        <w:rPr>
          <w:lang w:val="en-US"/>
        </w:rPr>
        <w:t xml:space="preserve">                  type: string</w:t>
      </w:r>
    </w:p>
    <w:p w14:paraId="7BC6C2F2" w14:textId="77777777" w:rsidR="00886ECE" w:rsidRPr="002E5CBA" w:rsidRDefault="00886ECE" w:rsidP="00886ECE">
      <w:pPr>
        <w:pStyle w:val="PL"/>
        <w:rPr>
          <w:lang w:val="en-US"/>
        </w:rPr>
      </w:pPr>
      <w:r w:rsidRPr="002E5CBA">
        <w:rPr>
          <w:lang w:val="en-US"/>
        </w:rPr>
        <w:t xml:space="preserve">                  format: binary</w:t>
      </w:r>
    </w:p>
    <w:p w14:paraId="1331A7F1" w14:textId="77777777" w:rsidR="00886ECE" w:rsidRPr="002E5CBA" w:rsidRDefault="00886ECE" w:rsidP="00886ECE">
      <w:pPr>
        <w:pStyle w:val="PL"/>
        <w:rPr>
          <w:lang w:val="en-US"/>
        </w:rPr>
      </w:pPr>
      <w:r w:rsidRPr="002E5CBA">
        <w:rPr>
          <w:lang w:val="en-US"/>
        </w:rPr>
        <w:t xml:space="preserve">            encoding:</w:t>
      </w:r>
    </w:p>
    <w:p w14:paraId="73047CEC" w14:textId="77777777" w:rsidR="00886ECE" w:rsidRPr="000659A3" w:rsidRDefault="00886ECE" w:rsidP="00886ECE">
      <w:pPr>
        <w:pStyle w:val="PL"/>
        <w:rPr>
          <w:lang w:val="fr-FR"/>
        </w:rPr>
      </w:pPr>
      <w:r w:rsidRPr="002E5CBA">
        <w:rPr>
          <w:lang w:val="en-US"/>
        </w:rPr>
        <w:t xml:space="preserve">              </w:t>
      </w:r>
      <w:r w:rsidRPr="000659A3">
        <w:rPr>
          <w:lang w:val="fr-FR"/>
        </w:rPr>
        <w:t>jsonData:</w:t>
      </w:r>
    </w:p>
    <w:p w14:paraId="0E3968AB" w14:textId="77777777" w:rsidR="00886ECE" w:rsidRPr="000659A3" w:rsidRDefault="00886ECE" w:rsidP="00886ECE">
      <w:pPr>
        <w:pStyle w:val="PL"/>
        <w:rPr>
          <w:lang w:val="fr-FR"/>
        </w:rPr>
      </w:pPr>
      <w:r w:rsidRPr="000659A3">
        <w:rPr>
          <w:lang w:val="fr-FR"/>
        </w:rPr>
        <w:t xml:space="preserve">                contentType:  application/json</w:t>
      </w:r>
    </w:p>
    <w:p w14:paraId="4B711035" w14:textId="77777777" w:rsidR="00886ECE" w:rsidRPr="000659A3" w:rsidRDefault="00886ECE" w:rsidP="00886ECE">
      <w:pPr>
        <w:pStyle w:val="PL"/>
        <w:rPr>
          <w:lang w:val="fr-FR"/>
        </w:rPr>
      </w:pPr>
      <w:r w:rsidRPr="000659A3">
        <w:rPr>
          <w:lang w:val="fr-FR"/>
        </w:rPr>
        <w:t xml:space="preserve">              binaryDataN1SmMessage:</w:t>
      </w:r>
    </w:p>
    <w:p w14:paraId="4B87A1E9" w14:textId="77777777" w:rsidR="00886ECE" w:rsidRPr="002E5CBA" w:rsidRDefault="00886ECE" w:rsidP="00886ECE">
      <w:pPr>
        <w:pStyle w:val="PL"/>
        <w:rPr>
          <w:lang w:val="en-US"/>
        </w:rPr>
      </w:pPr>
      <w:r w:rsidRPr="000659A3">
        <w:rPr>
          <w:lang w:val="fr-FR"/>
        </w:rPr>
        <w:t xml:space="preserve">                </w:t>
      </w:r>
      <w:r w:rsidRPr="002E5CBA">
        <w:rPr>
          <w:lang w:val="en-US"/>
        </w:rPr>
        <w:t>contentType:  application/vnd.3gpp.5gnas</w:t>
      </w:r>
    </w:p>
    <w:p w14:paraId="2D5B4DA0" w14:textId="77777777" w:rsidR="00886ECE" w:rsidRPr="002E5CBA" w:rsidRDefault="00886ECE" w:rsidP="00886ECE">
      <w:pPr>
        <w:pStyle w:val="PL"/>
        <w:rPr>
          <w:lang w:val="en-US"/>
        </w:rPr>
      </w:pPr>
      <w:r w:rsidRPr="002E5CBA">
        <w:rPr>
          <w:lang w:val="en-US"/>
        </w:rPr>
        <w:t xml:space="preserve">                headers:</w:t>
      </w:r>
    </w:p>
    <w:p w14:paraId="22BDAEC5" w14:textId="77777777" w:rsidR="00886ECE" w:rsidRPr="002E5CBA" w:rsidRDefault="00886ECE" w:rsidP="00886ECE">
      <w:pPr>
        <w:pStyle w:val="PL"/>
        <w:rPr>
          <w:lang w:val="en-US"/>
        </w:rPr>
      </w:pPr>
      <w:r w:rsidRPr="002E5CBA">
        <w:rPr>
          <w:lang w:val="en-US"/>
        </w:rPr>
        <w:t xml:space="preserve">                  Content-Id:</w:t>
      </w:r>
    </w:p>
    <w:p w14:paraId="61E68585" w14:textId="77777777" w:rsidR="00886ECE" w:rsidRPr="002E5CBA" w:rsidRDefault="00886ECE" w:rsidP="00886ECE">
      <w:pPr>
        <w:pStyle w:val="PL"/>
        <w:rPr>
          <w:lang w:val="en-US"/>
        </w:rPr>
      </w:pPr>
      <w:r w:rsidRPr="002E5CBA">
        <w:rPr>
          <w:lang w:val="en-US"/>
        </w:rPr>
        <w:t xml:space="preserve">                    schema:</w:t>
      </w:r>
    </w:p>
    <w:p w14:paraId="639D23DE" w14:textId="77777777" w:rsidR="00886ECE" w:rsidRDefault="00886ECE" w:rsidP="00886ECE">
      <w:pPr>
        <w:pStyle w:val="PL"/>
        <w:rPr>
          <w:lang w:val="en-US"/>
        </w:rPr>
      </w:pPr>
      <w:r w:rsidRPr="002E5CBA">
        <w:rPr>
          <w:lang w:val="en-US"/>
        </w:rPr>
        <w:t xml:space="preserve">                      type: string</w:t>
      </w:r>
    </w:p>
    <w:p w14:paraId="1E75F2B6" w14:textId="77777777" w:rsidR="00886ECE" w:rsidRPr="002E5CBA" w:rsidRDefault="00886ECE" w:rsidP="00886ECE">
      <w:pPr>
        <w:pStyle w:val="PL"/>
        <w:rPr>
          <w:lang w:val="en-US"/>
        </w:rPr>
      </w:pPr>
      <w:r>
        <w:rPr>
          <w:lang w:val="en-US"/>
        </w:rPr>
        <w:t xml:space="preserve">              </w:t>
      </w:r>
      <w:r w:rsidRPr="002E5CBA">
        <w:rPr>
          <w:lang w:val="en-US"/>
        </w:rPr>
        <w:t>binaryDataN2SmInformation:</w:t>
      </w:r>
    </w:p>
    <w:p w14:paraId="2DECFBA5" w14:textId="77777777" w:rsidR="00886ECE" w:rsidRPr="002E5CBA" w:rsidRDefault="00886ECE" w:rsidP="00886ECE">
      <w:pPr>
        <w:pStyle w:val="PL"/>
        <w:rPr>
          <w:lang w:val="en-US"/>
        </w:rPr>
      </w:pPr>
      <w:r w:rsidRPr="002E5CBA">
        <w:rPr>
          <w:lang w:val="en-US"/>
        </w:rPr>
        <w:t xml:space="preserve">                contentType:  application/vnd.3gpp.ngap</w:t>
      </w:r>
    </w:p>
    <w:p w14:paraId="777EC660" w14:textId="77777777" w:rsidR="00886ECE" w:rsidRPr="002E5CBA" w:rsidRDefault="00886ECE" w:rsidP="00886ECE">
      <w:pPr>
        <w:pStyle w:val="PL"/>
        <w:rPr>
          <w:lang w:val="en-US"/>
        </w:rPr>
      </w:pPr>
      <w:r w:rsidRPr="002E5CBA">
        <w:rPr>
          <w:lang w:val="en-US"/>
        </w:rPr>
        <w:t xml:space="preserve">                headers:</w:t>
      </w:r>
    </w:p>
    <w:p w14:paraId="558D3E1F" w14:textId="77777777" w:rsidR="00886ECE" w:rsidRPr="002E5CBA" w:rsidRDefault="00886ECE" w:rsidP="00886ECE">
      <w:pPr>
        <w:pStyle w:val="PL"/>
        <w:rPr>
          <w:lang w:val="en-US"/>
        </w:rPr>
      </w:pPr>
      <w:r w:rsidRPr="002E5CBA">
        <w:rPr>
          <w:lang w:val="en-US"/>
        </w:rPr>
        <w:t xml:space="preserve">                  Content-Id:</w:t>
      </w:r>
    </w:p>
    <w:p w14:paraId="2694FECF" w14:textId="77777777" w:rsidR="00886ECE" w:rsidRPr="002E5CBA" w:rsidRDefault="00886ECE" w:rsidP="00886ECE">
      <w:pPr>
        <w:pStyle w:val="PL"/>
        <w:rPr>
          <w:lang w:val="en-US"/>
        </w:rPr>
      </w:pPr>
      <w:r w:rsidRPr="002E5CBA">
        <w:rPr>
          <w:lang w:val="en-US"/>
        </w:rPr>
        <w:t xml:space="preserve">                    schema:</w:t>
      </w:r>
    </w:p>
    <w:p w14:paraId="3D0012FB" w14:textId="77777777" w:rsidR="00886ECE" w:rsidRPr="002E5CBA" w:rsidRDefault="00886ECE" w:rsidP="00886ECE">
      <w:pPr>
        <w:pStyle w:val="PL"/>
        <w:rPr>
          <w:lang w:val="en-US"/>
        </w:rPr>
      </w:pPr>
      <w:r w:rsidRPr="002E5CBA">
        <w:rPr>
          <w:lang w:val="en-US"/>
        </w:rPr>
        <w:t xml:space="preserve">                      type: string</w:t>
      </w:r>
    </w:p>
    <w:p w14:paraId="46E50179" w14:textId="77777777" w:rsidR="00886ECE" w:rsidRDefault="00886ECE" w:rsidP="00886ECE">
      <w:pPr>
        <w:pStyle w:val="PL"/>
      </w:pPr>
    </w:p>
    <w:p w14:paraId="5A765413" w14:textId="77777777" w:rsidR="00886ECE" w:rsidRDefault="00886ECE" w:rsidP="00886ECE">
      <w:pPr>
        <w:pStyle w:val="PL"/>
      </w:pPr>
      <w:r>
        <w:t>[…]</w:t>
      </w:r>
    </w:p>
    <w:p w14:paraId="088443EF" w14:textId="77777777" w:rsidR="00886ECE" w:rsidRDefault="00886ECE" w:rsidP="00886ECE">
      <w:pPr>
        <w:pStyle w:val="PL"/>
      </w:pPr>
    </w:p>
    <w:p w14:paraId="552ED1EF" w14:textId="77777777" w:rsidR="00886ECE" w:rsidRPr="002E5CBA" w:rsidRDefault="00886ECE" w:rsidP="00886ECE">
      <w:pPr>
        <w:pStyle w:val="PL"/>
        <w:rPr>
          <w:lang w:val="en-US"/>
        </w:rPr>
      </w:pPr>
      <w:r w:rsidRPr="002E5CBA">
        <w:rPr>
          <w:lang w:val="en-US"/>
        </w:rPr>
        <w:t xml:space="preserve">  /pdu-sessions:</w:t>
      </w:r>
    </w:p>
    <w:p w14:paraId="00389AD0" w14:textId="77777777" w:rsidR="00886ECE" w:rsidRPr="002E5CBA" w:rsidRDefault="00886ECE" w:rsidP="00886ECE">
      <w:pPr>
        <w:pStyle w:val="PL"/>
        <w:rPr>
          <w:lang w:val="en-US"/>
        </w:rPr>
      </w:pPr>
      <w:r w:rsidRPr="002E5CBA">
        <w:rPr>
          <w:lang w:val="en-US"/>
        </w:rPr>
        <w:t xml:space="preserve">    post:</w:t>
      </w:r>
    </w:p>
    <w:p w14:paraId="1697E100" w14:textId="77777777" w:rsidR="00886ECE" w:rsidRPr="002E5CBA" w:rsidRDefault="00886ECE" w:rsidP="00886ECE">
      <w:pPr>
        <w:pStyle w:val="PL"/>
        <w:rPr>
          <w:lang w:val="en-US"/>
        </w:rPr>
      </w:pPr>
      <w:r w:rsidRPr="002E5CBA">
        <w:rPr>
          <w:lang w:val="en-US"/>
        </w:rPr>
        <w:t xml:space="preserve">      summary:  Create  </w:t>
      </w:r>
    </w:p>
    <w:p w14:paraId="5B9F82C2" w14:textId="77777777" w:rsidR="00886ECE" w:rsidRPr="002E5CBA" w:rsidRDefault="00886ECE" w:rsidP="00886ECE">
      <w:pPr>
        <w:pStyle w:val="PL"/>
        <w:rPr>
          <w:lang w:val="en-US"/>
        </w:rPr>
      </w:pPr>
      <w:r w:rsidRPr="002E5CBA">
        <w:rPr>
          <w:lang w:val="en-US"/>
        </w:rPr>
        <w:t xml:space="preserve">      tags:</w:t>
      </w:r>
    </w:p>
    <w:p w14:paraId="116838CF" w14:textId="77777777" w:rsidR="00886ECE" w:rsidRPr="002E5CBA" w:rsidRDefault="00886ECE" w:rsidP="00886ECE">
      <w:pPr>
        <w:pStyle w:val="PL"/>
        <w:rPr>
          <w:lang w:val="en-US"/>
        </w:rPr>
      </w:pPr>
      <w:r w:rsidRPr="002E5CBA">
        <w:rPr>
          <w:lang w:val="en-US"/>
        </w:rPr>
        <w:t xml:space="preserve">        - PDU sessions collection</w:t>
      </w:r>
    </w:p>
    <w:p w14:paraId="66580B34" w14:textId="77777777" w:rsidR="00886ECE" w:rsidRDefault="00886ECE" w:rsidP="00886ECE">
      <w:pPr>
        <w:pStyle w:val="PL"/>
        <w:rPr>
          <w:ins w:id="101" w:author="Bruno Landais" w:date="2019-08-02T14:54:00Z"/>
          <w:lang w:val="en-US"/>
        </w:rPr>
      </w:pPr>
      <w:r w:rsidRPr="002E5CBA">
        <w:rPr>
          <w:lang w:val="en-US"/>
        </w:rPr>
        <w:t xml:space="preserve">      operationId: PostPduSessions</w:t>
      </w:r>
    </w:p>
    <w:p w14:paraId="5AB2B7F5" w14:textId="32AD990A" w:rsidR="00886ECE" w:rsidRPr="002857AD" w:rsidDel="00F51353" w:rsidRDefault="00886ECE" w:rsidP="00886ECE">
      <w:pPr>
        <w:pStyle w:val="PL"/>
        <w:rPr>
          <w:ins w:id="102" w:author="Bruno Landais" w:date="2019-08-02T14:54:00Z"/>
          <w:del w:id="103" w:author="Colom Ikuno, Josep" w:date="2019-09-12T16:24:00Z"/>
        </w:rPr>
      </w:pPr>
      <w:ins w:id="104" w:author="Bruno Landais" w:date="2019-08-02T14:54:00Z">
        <w:del w:id="105" w:author="Colom Ikuno, Josep" w:date="2019-09-12T16:24:00Z">
          <w:r w:rsidRPr="002857AD" w:rsidDel="00F51353">
            <w:delText xml:space="preserve">      parameters:</w:delText>
          </w:r>
        </w:del>
      </w:ins>
    </w:p>
    <w:p w14:paraId="15482BB1" w14:textId="7B3B030C" w:rsidR="00886ECE" w:rsidRPr="002857AD" w:rsidDel="00F51353" w:rsidRDefault="00886ECE" w:rsidP="00886ECE">
      <w:pPr>
        <w:pStyle w:val="PL"/>
        <w:rPr>
          <w:ins w:id="106" w:author="Bruno Landais" w:date="2019-08-02T14:54:00Z"/>
          <w:del w:id="107" w:author="Colom Ikuno, Josep" w:date="2019-09-12T16:24:00Z"/>
        </w:rPr>
      </w:pPr>
      <w:ins w:id="108" w:author="Bruno Landais" w:date="2019-08-02T14:54:00Z">
        <w:del w:id="109" w:author="Colom Ikuno, Josep" w:date="2019-09-12T16:24:00Z">
          <w:r w:rsidRPr="002857AD" w:rsidDel="00F51353">
            <w:delText xml:space="preserve">        - name: nf-</w:delText>
          </w:r>
          <w:r w:rsidDel="00F51353">
            <w:delText>disc-factors</w:delText>
          </w:r>
        </w:del>
      </w:ins>
    </w:p>
    <w:p w14:paraId="0CC0D82E" w14:textId="2FE9CD69" w:rsidR="00886ECE" w:rsidRPr="002857AD" w:rsidDel="00F51353" w:rsidRDefault="00886ECE" w:rsidP="00886ECE">
      <w:pPr>
        <w:pStyle w:val="PL"/>
        <w:rPr>
          <w:ins w:id="110" w:author="Bruno Landais" w:date="2019-08-02T14:54:00Z"/>
          <w:del w:id="111" w:author="Colom Ikuno, Josep" w:date="2019-09-12T16:24:00Z"/>
        </w:rPr>
      </w:pPr>
      <w:ins w:id="112" w:author="Bruno Landais" w:date="2019-08-02T14:54:00Z">
        <w:del w:id="113" w:author="Colom Ikuno, Josep" w:date="2019-09-12T16:24:00Z">
          <w:r w:rsidRPr="002857AD" w:rsidDel="00F51353">
            <w:delText xml:space="preserve">          in: query</w:delText>
          </w:r>
        </w:del>
      </w:ins>
    </w:p>
    <w:p w14:paraId="5D321CFF" w14:textId="31C22F66" w:rsidR="00886ECE" w:rsidRPr="002857AD" w:rsidDel="00F51353" w:rsidRDefault="00886ECE" w:rsidP="00886ECE">
      <w:pPr>
        <w:pStyle w:val="PL"/>
        <w:rPr>
          <w:ins w:id="114" w:author="Bruno Landais" w:date="2019-08-02T14:54:00Z"/>
          <w:del w:id="115" w:author="Colom Ikuno, Josep" w:date="2019-09-12T16:24:00Z"/>
        </w:rPr>
      </w:pPr>
      <w:ins w:id="116" w:author="Bruno Landais" w:date="2019-08-02T14:54:00Z">
        <w:del w:id="117" w:author="Colom Ikuno, Josep" w:date="2019-09-12T16:24:00Z">
          <w:r w:rsidRPr="002857AD" w:rsidDel="00F51353">
            <w:delText xml:space="preserve">          description: </w:delText>
          </w:r>
          <w:r w:rsidDel="00F51353">
            <w:delText>NF service discovery factors</w:delText>
          </w:r>
        </w:del>
      </w:ins>
    </w:p>
    <w:p w14:paraId="668F5CFE" w14:textId="1FC2EDB2" w:rsidR="00886ECE" w:rsidRPr="002857AD" w:rsidDel="00F51353" w:rsidRDefault="00886ECE" w:rsidP="00886ECE">
      <w:pPr>
        <w:pStyle w:val="PL"/>
        <w:rPr>
          <w:ins w:id="118" w:author="Bruno Landais" w:date="2019-08-02T14:54:00Z"/>
          <w:del w:id="119" w:author="Colom Ikuno, Josep" w:date="2019-09-12T16:24:00Z"/>
        </w:rPr>
      </w:pPr>
      <w:ins w:id="120" w:author="Bruno Landais" w:date="2019-08-02T14:54:00Z">
        <w:del w:id="121" w:author="Colom Ikuno, Josep" w:date="2019-09-12T16:24:00Z">
          <w:r w:rsidRPr="002857AD" w:rsidDel="00F51353">
            <w:delText xml:space="preserve">          required: false</w:delText>
          </w:r>
        </w:del>
      </w:ins>
    </w:p>
    <w:p w14:paraId="24EF6DDE" w14:textId="7D856D29" w:rsidR="00886ECE" w:rsidRPr="002857AD" w:rsidDel="00F51353" w:rsidRDefault="00886ECE" w:rsidP="00886ECE">
      <w:pPr>
        <w:pStyle w:val="PL"/>
        <w:rPr>
          <w:ins w:id="122" w:author="Bruno Landais" w:date="2019-08-02T14:54:00Z"/>
          <w:del w:id="123" w:author="Colom Ikuno, Josep" w:date="2019-09-12T16:24:00Z"/>
        </w:rPr>
      </w:pPr>
      <w:ins w:id="124" w:author="Bruno Landais" w:date="2019-08-02T14:54:00Z">
        <w:del w:id="125" w:author="Colom Ikuno, Josep" w:date="2019-09-12T16:24:00Z">
          <w:r w:rsidRPr="002857AD" w:rsidDel="00F51353">
            <w:delText xml:space="preserve">          schema:</w:delText>
          </w:r>
        </w:del>
      </w:ins>
    </w:p>
    <w:p w14:paraId="10569F37" w14:textId="5B85204C" w:rsidR="00886ECE" w:rsidRPr="002E5CBA" w:rsidDel="00F51353" w:rsidRDefault="00886ECE" w:rsidP="00886ECE">
      <w:pPr>
        <w:pStyle w:val="PL"/>
        <w:rPr>
          <w:del w:id="126" w:author="Colom Ikuno, Josep" w:date="2019-09-12T16:24:00Z"/>
          <w:lang w:val="en-US"/>
        </w:rPr>
      </w:pPr>
      <w:ins w:id="127" w:author="Bruno Landais" w:date="2019-08-02T14:54:00Z">
        <w:del w:id="128" w:author="Colom Ikuno, Josep" w:date="2019-09-12T16:24:00Z">
          <w:r w:rsidRPr="002857AD" w:rsidDel="00F51353">
            <w:delText xml:space="preserve">            $ref: </w:delText>
          </w:r>
          <w:r w:rsidRPr="002E5CBA" w:rsidDel="00F51353">
            <w:rPr>
              <w:lang w:val="en-US"/>
            </w:rPr>
            <w:delText>'TS29571_CommonData.yaml#/</w:delText>
          </w:r>
          <w:r w:rsidRPr="002857AD" w:rsidDel="00F51353">
            <w:delText>components/schemas/NF</w:delText>
          </w:r>
          <w:r w:rsidDel="00F51353">
            <w:delText>DiscFactors</w:delText>
          </w:r>
          <w:r w:rsidRPr="002857AD" w:rsidDel="00F51353">
            <w:delText>'</w:delText>
          </w:r>
        </w:del>
      </w:ins>
    </w:p>
    <w:p w14:paraId="02ED4882" w14:textId="12A9F93A" w:rsidR="00F51353" w:rsidDel="00F51353" w:rsidRDefault="00886ECE" w:rsidP="00886ECE">
      <w:pPr>
        <w:pStyle w:val="PL"/>
        <w:rPr>
          <w:del w:id="129" w:author="Colom Ikuno, Josep" w:date="2019-09-12T16:24:00Z"/>
          <w:lang w:val="en-US"/>
        </w:rPr>
      </w:pPr>
      <w:del w:id="130" w:author="Colom Ikuno, Josep" w:date="2019-09-12T16:24:00Z">
        <w:r w:rsidRPr="002E5CBA" w:rsidDel="00F51353">
          <w:rPr>
            <w:lang w:val="en-US"/>
          </w:rPr>
          <w:delText xml:space="preserve">      </w:delText>
        </w:r>
      </w:del>
    </w:p>
    <w:p w14:paraId="6626B1FB" w14:textId="233CDFD9" w:rsidR="00886ECE" w:rsidRPr="002E5CBA" w:rsidRDefault="00F51353" w:rsidP="00886ECE">
      <w:pPr>
        <w:pStyle w:val="PL"/>
        <w:rPr>
          <w:lang w:val="en-US"/>
        </w:rPr>
      </w:pPr>
      <w:r>
        <w:rPr>
          <w:lang w:val="en-US"/>
        </w:rPr>
        <w:t xml:space="preserve">      </w:t>
      </w:r>
      <w:r w:rsidR="00886ECE" w:rsidRPr="002E5CBA">
        <w:rPr>
          <w:lang w:val="en-US"/>
        </w:rPr>
        <w:t>requestBody:</w:t>
      </w:r>
    </w:p>
    <w:p w14:paraId="7586E271" w14:textId="77777777" w:rsidR="00886ECE" w:rsidRPr="002E5CBA" w:rsidRDefault="00886ECE" w:rsidP="00886ECE">
      <w:pPr>
        <w:pStyle w:val="PL"/>
        <w:rPr>
          <w:lang w:val="en-US"/>
        </w:rPr>
      </w:pPr>
      <w:r w:rsidRPr="002E5CBA">
        <w:rPr>
          <w:lang w:val="en-US"/>
        </w:rPr>
        <w:t xml:space="preserve">        description: representation of the PDU session to be created in the H-SMF</w:t>
      </w:r>
    </w:p>
    <w:p w14:paraId="52A9F758" w14:textId="77777777" w:rsidR="00886ECE" w:rsidRPr="002E5CBA" w:rsidRDefault="00886ECE" w:rsidP="00886ECE">
      <w:pPr>
        <w:pStyle w:val="PL"/>
        <w:rPr>
          <w:lang w:val="en-US"/>
        </w:rPr>
      </w:pPr>
      <w:r w:rsidRPr="002E5CBA">
        <w:rPr>
          <w:lang w:val="en-US"/>
        </w:rPr>
        <w:t xml:space="preserve">        required: true</w:t>
      </w:r>
    </w:p>
    <w:p w14:paraId="5D82D331" w14:textId="77777777" w:rsidR="00886ECE" w:rsidRPr="002E5CBA" w:rsidRDefault="00886ECE" w:rsidP="00886ECE">
      <w:pPr>
        <w:pStyle w:val="PL"/>
        <w:rPr>
          <w:lang w:val="en-US"/>
        </w:rPr>
      </w:pPr>
      <w:r w:rsidRPr="002E5CBA">
        <w:rPr>
          <w:lang w:val="en-US"/>
        </w:rPr>
        <w:t xml:space="preserve">        content:</w:t>
      </w:r>
    </w:p>
    <w:p w14:paraId="7EECF209" w14:textId="77777777" w:rsidR="00886ECE" w:rsidRPr="002E5CBA" w:rsidRDefault="00886ECE" w:rsidP="00886ECE">
      <w:pPr>
        <w:pStyle w:val="PL"/>
        <w:rPr>
          <w:lang w:val="en-US"/>
        </w:rPr>
      </w:pPr>
      <w:r w:rsidRPr="002E5CBA">
        <w:rPr>
          <w:lang w:val="en-US"/>
        </w:rPr>
        <w:t xml:space="preserve">          application/json: # message without binary body part </w:t>
      </w:r>
    </w:p>
    <w:p w14:paraId="630E5168" w14:textId="77777777" w:rsidR="00886ECE" w:rsidRPr="002E5CBA" w:rsidRDefault="00886ECE" w:rsidP="00886ECE">
      <w:pPr>
        <w:pStyle w:val="PL"/>
        <w:rPr>
          <w:lang w:val="en-US"/>
        </w:rPr>
      </w:pPr>
      <w:r w:rsidRPr="002E5CBA">
        <w:rPr>
          <w:lang w:val="en-US"/>
        </w:rPr>
        <w:t xml:space="preserve">            schema:</w:t>
      </w:r>
    </w:p>
    <w:p w14:paraId="3755F2A6" w14:textId="77777777" w:rsidR="00886ECE" w:rsidRPr="002E5CBA" w:rsidRDefault="00886ECE" w:rsidP="00886ECE">
      <w:pPr>
        <w:pStyle w:val="PL"/>
        <w:rPr>
          <w:lang w:val="en-US"/>
        </w:rPr>
      </w:pPr>
      <w:r w:rsidRPr="002E5CBA">
        <w:rPr>
          <w:lang w:val="en-US"/>
        </w:rPr>
        <w:t xml:space="preserve">              $ref: '#/components/schemas/PduSessionCreateData'</w:t>
      </w:r>
    </w:p>
    <w:p w14:paraId="774AAB69" w14:textId="77777777" w:rsidR="00886ECE" w:rsidRPr="002E5CBA" w:rsidRDefault="00886ECE" w:rsidP="00886ECE">
      <w:pPr>
        <w:pStyle w:val="PL"/>
        <w:rPr>
          <w:lang w:val="en-US"/>
        </w:rPr>
      </w:pPr>
      <w:r w:rsidRPr="002E5CBA">
        <w:rPr>
          <w:lang w:val="en-US"/>
        </w:rPr>
        <w:t xml:space="preserve">          multipart/related:  # message with binary body part(s)</w:t>
      </w:r>
    </w:p>
    <w:p w14:paraId="069EC493" w14:textId="77777777" w:rsidR="00886ECE" w:rsidRPr="002E5CBA" w:rsidRDefault="00886ECE" w:rsidP="00886ECE">
      <w:pPr>
        <w:pStyle w:val="PL"/>
        <w:rPr>
          <w:lang w:val="en-US"/>
        </w:rPr>
      </w:pPr>
      <w:r w:rsidRPr="002E5CBA">
        <w:rPr>
          <w:lang w:val="en-US"/>
        </w:rPr>
        <w:t xml:space="preserve">            schema:</w:t>
      </w:r>
    </w:p>
    <w:p w14:paraId="13E7DE66" w14:textId="77777777" w:rsidR="00886ECE" w:rsidRPr="002E5CBA" w:rsidRDefault="00886ECE" w:rsidP="00886ECE">
      <w:pPr>
        <w:pStyle w:val="PL"/>
        <w:rPr>
          <w:lang w:val="en-US"/>
        </w:rPr>
      </w:pPr>
      <w:r w:rsidRPr="002E5CBA">
        <w:rPr>
          <w:lang w:val="en-US"/>
        </w:rPr>
        <w:t xml:space="preserve">              type: object</w:t>
      </w:r>
    </w:p>
    <w:p w14:paraId="414B9BDD" w14:textId="77777777" w:rsidR="00886ECE" w:rsidRPr="002E5CBA" w:rsidRDefault="00886ECE" w:rsidP="00886ECE">
      <w:pPr>
        <w:pStyle w:val="PL"/>
        <w:rPr>
          <w:lang w:val="en-US"/>
        </w:rPr>
      </w:pPr>
      <w:r w:rsidRPr="002E5CBA">
        <w:rPr>
          <w:lang w:val="en-US"/>
        </w:rPr>
        <w:t xml:space="preserve">              properties: # Request parts</w:t>
      </w:r>
    </w:p>
    <w:p w14:paraId="0CA73897" w14:textId="77777777" w:rsidR="00886ECE" w:rsidRPr="002E5CBA" w:rsidRDefault="00886ECE" w:rsidP="00886ECE">
      <w:pPr>
        <w:pStyle w:val="PL"/>
        <w:rPr>
          <w:lang w:val="en-US"/>
        </w:rPr>
      </w:pPr>
      <w:r w:rsidRPr="002E5CBA">
        <w:rPr>
          <w:lang w:val="en-US"/>
        </w:rPr>
        <w:t xml:space="preserve">                jsonData:</w:t>
      </w:r>
    </w:p>
    <w:p w14:paraId="0632C164" w14:textId="77777777" w:rsidR="00886ECE" w:rsidRPr="002E5CBA" w:rsidRDefault="00886ECE" w:rsidP="00886ECE">
      <w:pPr>
        <w:pStyle w:val="PL"/>
        <w:rPr>
          <w:lang w:val="en-US"/>
        </w:rPr>
      </w:pPr>
      <w:r w:rsidRPr="002E5CBA">
        <w:rPr>
          <w:lang w:val="en-US"/>
        </w:rPr>
        <w:t xml:space="preserve">                  $ref: '#/components/schemas/PduSessionCreateData'</w:t>
      </w:r>
    </w:p>
    <w:p w14:paraId="6431C635" w14:textId="77777777" w:rsidR="00886ECE" w:rsidRPr="002E5CBA" w:rsidRDefault="00886ECE" w:rsidP="00886ECE">
      <w:pPr>
        <w:pStyle w:val="PL"/>
        <w:rPr>
          <w:lang w:val="en-US"/>
        </w:rPr>
      </w:pPr>
      <w:r w:rsidRPr="002E5CBA">
        <w:rPr>
          <w:lang w:val="en-US"/>
        </w:rPr>
        <w:t xml:space="preserve">                binaryDataN1SmInfoFromUe:</w:t>
      </w:r>
    </w:p>
    <w:p w14:paraId="648DD7E3" w14:textId="77777777" w:rsidR="00886ECE" w:rsidRPr="002E5CBA" w:rsidRDefault="00886ECE" w:rsidP="00886ECE">
      <w:pPr>
        <w:pStyle w:val="PL"/>
        <w:rPr>
          <w:lang w:val="en-US"/>
        </w:rPr>
      </w:pPr>
      <w:r w:rsidRPr="002E5CBA">
        <w:rPr>
          <w:lang w:val="en-US"/>
        </w:rPr>
        <w:lastRenderedPageBreak/>
        <w:t xml:space="preserve">                  type: string</w:t>
      </w:r>
    </w:p>
    <w:p w14:paraId="30A00A3D" w14:textId="77777777" w:rsidR="00886ECE" w:rsidRPr="002E5CBA" w:rsidRDefault="00886ECE" w:rsidP="00886ECE">
      <w:pPr>
        <w:pStyle w:val="PL"/>
        <w:rPr>
          <w:lang w:val="en-US"/>
        </w:rPr>
      </w:pPr>
      <w:r w:rsidRPr="002E5CBA">
        <w:rPr>
          <w:lang w:val="en-US"/>
        </w:rPr>
        <w:t xml:space="preserve">                  format: binary</w:t>
      </w:r>
    </w:p>
    <w:p w14:paraId="06B599C9" w14:textId="77777777" w:rsidR="00886ECE" w:rsidRPr="002E5CBA" w:rsidRDefault="00886ECE" w:rsidP="00886ECE">
      <w:pPr>
        <w:pStyle w:val="PL"/>
        <w:rPr>
          <w:lang w:val="en-US"/>
        </w:rPr>
      </w:pPr>
      <w:r w:rsidRPr="002E5CBA">
        <w:rPr>
          <w:lang w:val="en-US"/>
        </w:rPr>
        <w:t xml:space="preserve">                binaryDataUnknownN1SmInfo:</w:t>
      </w:r>
    </w:p>
    <w:p w14:paraId="7FD95C67" w14:textId="77777777" w:rsidR="00886ECE" w:rsidRPr="002E5CBA" w:rsidRDefault="00886ECE" w:rsidP="00886ECE">
      <w:pPr>
        <w:pStyle w:val="PL"/>
        <w:rPr>
          <w:lang w:val="en-US"/>
        </w:rPr>
      </w:pPr>
      <w:r w:rsidRPr="002E5CBA">
        <w:rPr>
          <w:lang w:val="en-US"/>
        </w:rPr>
        <w:t xml:space="preserve">                  type: string</w:t>
      </w:r>
    </w:p>
    <w:p w14:paraId="50BAD7F3" w14:textId="77777777" w:rsidR="00886ECE" w:rsidRPr="002E5CBA" w:rsidRDefault="00886ECE" w:rsidP="00886ECE">
      <w:pPr>
        <w:pStyle w:val="PL"/>
        <w:rPr>
          <w:lang w:val="en-US"/>
        </w:rPr>
      </w:pPr>
      <w:r w:rsidRPr="002E5CBA">
        <w:rPr>
          <w:lang w:val="en-US"/>
        </w:rPr>
        <w:t xml:space="preserve">                  format: binary</w:t>
      </w:r>
    </w:p>
    <w:p w14:paraId="2AFB5AEC" w14:textId="77777777" w:rsidR="00886ECE" w:rsidRPr="002E5CBA" w:rsidRDefault="00886ECE" w:rsidP="00886ECE">
      <w:pPr>
        <w:pStyle w:val="PL"/>
        <w:rPr>
          <w:lang w:val="en-US"/>
        </w:rPr>
      </w:pPr>
      <w:r w:rsidRPr="002E5CBA">
        <w:rPr>
          <w:lang w:val="en-US"/>
        </w:rPr>
        <w:t xml:space="preserve">            encoding:</w:t>
      </w:r>
    </w:p>
    <w:p w14:paraId="07DBDAD1" w14:textId="77777777" w:rsidR="00886ECE" w:rsidRPr="002E5CBA" w:rsidRDefault="00886ECE" w:rsidP="00886ECE">
      <w:pPr>
        <w:pStyle w:val="PL"/>
        <w:rPr>
          <w:lang w:val="en-US"/>
        </w:rPr>
      </w:pPr>
      <w:r w:rsidRPr="002E5CBA">
        <w:rPr>
          <w:lang w:val="en-US"/>
        </w:rPr>
        <w:t xml:space="preserve">              jsonData:</w:t>
      </w:r>
    </w:p>
    <w:p w14:paraId="1866378E" w14:textId="77777777" w:rsidR="00886ECE" w:rsidRPr="002E5CBA" w:rsidRDefault="00886ECE" w:rsidP="00886ECE">
      <w:pPr>
        <w:pStyle w:val="PL"/>
        <w:rPr>
          <w:lang w:val="en-US"/>
        </w:rPr>
      </w:pPr>
      <w:r w:rsidRPr="002E5CBA">
        <w:rPr>
          <w:lang w:val="en-US"/>
        </w:rPr>
        <w:t xml:space="preserve">                contentType:  application/json</w:t>
      </w:r>
    </w:p>
    <w:p w14:paraId="246DFBD5" w14:textId="77777777" w:rsidR="00886ECE" w:rsidRPr="002E5CBA" w:rsidRDefault="00886ECE" w:rsidP="00886ECE">
      <w:pPr>
        <w:pStyle w:val="PL"/>
        <w:rPr>
          <w:lang w:val="en-US"/>
        </w:rPr>
      </w:pPr>
      <w:r w:rsidRPr="002E5CBA">
        <w:rPr>
          <w:lang w:val="en-US"/>
        </w:rPr>
        <w:t xml:space="preserve">              binaryDataN1SmInfoFromUe:</w:t>
      </w:r>
    </w:p>
    <w:p w14:paraId="2A62EB87" w14:textId="77777777" w:rsidR="00886ECE" w:rsidRPr="002E5CBA" w:rsidRDefault="00886ECE" w:rsidP="00886ECE">
      <w:pPr>
        <w:pStyle w:val="PL"/>
        <w:rPr>
          <w:lang w:val="en-US"/>
        </w:rPr>
      </w:pPr>
      <w:r w:rsidRPr="002E5CBA">
        <w:rPr>
          <w:lang w:val="en-US"/>
        </w:rPr>
        <w:t xml:space="preserve">                contentType:  application/vnd.3gpp.5gnas</w:t>
      </w:r>
    </w:p>
    <w:p w14:paraId="2FF26905" w14:textId="77777777" w:rsidR="00886ECE" w:rsidRPr="002E5CBA" w:rsidRDefault="00886ECE" w:rsidP="00886ECE">
      <w:pPr>
        <w:pStyle w:val="PL"/>
        <w:rPr>
          <w:lang w:val="en-US"/>
        </w:rPr>
      </w:pPr>
      <w:r w:rsidRPr="002E5CBA">
        <w:rPr>
          <w:lang w:val="en-US"/>
        </w:rPr>
        <w:t xml:space="preserve">                headers:</w:t>
      </w:r>
    </w:p>
    <w:p w14:paraId="01B3A988" w14:textId="77777777" w:rsidR="00886ECE" w:rsidRPr="002E5CBA" w:rsidRDefault="00886ECE" w:rsidP="00886ECE">
      <w:pPr>
        <w:pStyle w:val="PL"/>
        <w:rPr>
          <w:lang w:val="en-US"/>
        </w:rPr>
      </w:pPr>
      <w:r w:rsidRPr="002E5CBA">
        <w:rPr>
          <w:lang w:val="en-US"/>
        </w:rPr>
        <w:t xml:space="preserve">                  Content-Id:</w:t>
      </w:r>
    </w:p>
    <w:p w14:paraId="647B692C" w14:textId="77777777" w:rsidR="00886ECE" w:rsidRPr="002E5CBA" w:rsidRDefault="00886ECE" w:rsidP="00886ECE">
      <w:pPr>
        <w:pStyle w:val="PL"/>
        <w:rPr>
          <w:lang w:val="en-US"/>
        </w:rPr>
      </w:pPr>
      <w:r w:rsidRPr="002E5CBA">
        <w:rPr>
          <w:lang w:val="en-US"/>
        </w:rPr>
        <w:t xml:space="preserve">                    schema:</w:t>
      </w:r>
    </w:p>
    <w:p w14:paraId="6D7EA19D" w14:textId="77777777" w:rsidR="00886ECE" w:rsidRPr="002E5CBA" w:rsidRDefault="00886ECE" w:rsidP="00886ECE">
      <w:pPr>
        <w:pStyle w:val="PL"/>
        <w:rPr>
          <w:lang w:val="en-US"/>
        </w:rPr>
      </w:pPr>
      <w:r w:rsidRPr="002E5CBA">
        <w:rPr>
          <w:lang w:val="en-US"/>
        </w:rPr>
        <w:t xml:space="preserve">                      type: string  </w:t>
      </w:r>
    </w:p>
    <w:p w14:paraId="2E0AF2B5" w14:textId="77777777" w:rsidR="00886ECE" w:rsidRPr="002E5CBA" w:rsidRDefault="00886ECE" w:rsidP="00886ECE">
      <w:pPr>
        <w:pStyle w:val="PL"/>
        <w:rPr>
          <w:lang w:val="en-US"/>
        </w:rPr>
      </w:pPr>
      <w:r w:rsidRPr="002E5CBA">
        <w:rPr>
          <w:lang w:val="en-US"/>
        </w:rPr>
        <w:t xml:space="preserve">              binaryDataUnknownN1SmInfo:</w:t>
      </w:r>
    </w:p>
    <w:p w14:paraId="750DC82B" w14:textId="77777777" w:rsidR="00886ECE" w:rsidRPr="002E5CBA" w:rsidRDefault="00886ECE" w:rsidP="00886ECE">
      <w:pPr>
        <w:pStyle w:val="PL"/>
        <w:rPr>
          <w:lang w:val="en-US"/>
        </w:rPr>
      </w:pPr>
      <w:r w:rsidRPr="002E5CBA">
        <w:rPr>
          <w:lang w:val="en-US"/>
        </w:rPr>
        <w:t xml:space="preserve">                contentType:  application/vnd.3gpp.5gnas</w:t>
      </w:r>
    </w:p>
    <w:p w14:paraId="2CC4FF3A" w14:textId="77777777" w:rsidR="00886ECE" w:rsidRPr="002E5CBA" w:rsidRDefault="00886ECE" w:rsidP="00886ECE">
      <w:pPr>
        <w:pStyle w:val="PL"/>
        <w:rPr>
          <w:lang w:val="en-US"/>
        </w:rPr>
      </w:pPr>
      <w:r w:rsidRPr="002E5CBA">
        <w:rPr>
          <w:lang w:val="en-US"/>
        </w:rPr>
        <w:t xml:space="preserve">                headers:</w:t>
      </w:r>
    </w:p>
    <w:p w14:paraId="1C80133D" w14:textId="77777777" w:rsidR="00886ECE" w:rsidRPr="002E5CBA" w:rsidRDefault="00886ECE" w:rsidP="00886ECE">
      <w:pPr>
        <w:pStyle w:val="PL"/>
        <w:rPr>
          <w:lang w:val="en-US"/>
        </w:rPr>
      </w:pPr>
      <w:r w:rsidRPr="002E5CBA">
        <w:rPr>
          <w:lang w:val="en-US"/>
        </w:rPr>
        <w:t xml:space="preserve">                  Content-Id:</w:t>
      </w:r>
    </w:p>
    <w:p w14:paraId="786EC35A" w14:textId="77777777" w:rsidR="00886ECE" w:rsidRPr="002E5CBA" w:rsidRDefault="00886ECE" w:rsidP="00886ECE">
      <w:pPr>
        <w:pStyle w:val="PL"/>
        <w:rPr>
          <w:lang w:val="en-US"/>
        </w:rPr>
      </w:pPr>
      <w:r w:rsidRPr="002E5CBA">
        <w:rPr>
          <w:lang w:val="en-US"/>
        </w:rPr>
        <w:t xml:space="preserve">                    schema:</w:t>
      </w:r>
    </w:p>
    <w:p w14:paraId="4C495CBD" w14:textId="77777777" w:rsidR="00886ECE" w:rsidRPr="002E5CBA" w:rsidRDefault="00886ECE" w:rsidP="00886ECE">
      <w:pPr>
        <w:pStyle w:val="PL"/>
        <w:rPr>
          <w:lang w:val="en-US"/>
        </w:rPr>
      </w:pPr>
      <w:r w:rsidRPr="002E5CBA">
        <w:rPr>
          <w:lang w:val="en-US"/>
        </w:rPr>
        <w:t xml:space="preserve">                      type: string  </w:t>
      </w:r>
    </w:p>
    <w:p w14:paraId="3577A10B" w14:textId="77777777" w:rsidR="00886ECE" w:rsidRDefault="00886ECE" w:rsidP="00886ECE">
      <w:pPr>
        <w:pStyle w:val="PL"/>
      </w:pPr>
    </w:p>
    <w:p w14:paraId="4969E96E" w14:textId="77777777" w:rsidR="00886ECE" w:rsidRDefault="00886ECE" w:rsidP="00886ECE">
      <w:pPr>
        <w:pStyle w:val="PL"/>
      </w:pPr>
    </w:p>
    <w:p w14:paraId="7F2CF0E8" w14:textId="77777777" w:rsidR="00886ECE" w:rsidRDefault="00886ECE" w:rsidP="00886ECE">
      <w:pPr>
        <w:pStyle w:val="PL"/>
      </w:pPr>
      <w:r>
        <w:t>[…]</w:t>
      </w:r>
    </w:p>
    <w:p w14:paraId="7A22ED36" w14:textId="77777777" w:rsidR="00886ECE" w:rsidRPr="00AD1DC5" w:rsidRDefault="00886ECE" w:rsidP="00886ECE">
      <w:pPr>
        <w:pStyle w:val="PL"/>
      </w:pPr>
    </w:p>
    <w:p w14:paraId="28F3376A" w14:textId="77777777" w:rsidR="00886ECE" w:rsidRPr="006E3917" w:rsidRDefault="00886ECE" w:rsidP="00886ECE">
      <w:pPr>
        <w:pStyle w:val="PL"/>
      </w:pPr>
    </w:p>
    <w:p w14:paraId="15A1AEA8" w14:textId="77777777" w:rsidR="00886ECE" w:rsidRPr="002E5CBA" w:rsidRDefault="00886ECE" w:rsidP="00886ECE">
      <w:pPr>
        <w:pStyle w:val="PL"/>
        <w:rPr>
          <w:lang w:val="en-US"/>
        </w:rPr>
      </w:pPr>
      <w:r w:rsidRPr="002E5CBA">
        <w:rPr>
          <w:lang w:val="en-US"/>
        </w:rPr>
        <w:t xml:space="preserve">    SmContextCreateData:</w:t>
      </w:r>
    </w:p>
    <w:p w14:paraId="76B63201" w14:textId="77777777" w:rsidR="00886ECE" w:rsidRPr="002E5CBA" w:rsidRDefault="00886ECE" w:rsidP="00886ECE">
      <w:pPr>
        <w:pStyle w:val="PL"/>
        <w:rPr>
          <w:lang w:val="en-US"/>
        </w:rPr>
      </w:pPr>
      <w:r w:rsidRPr="002E5CBA">
        <w:rPr>
          <w:lang w:val="en-US"/>
        </w:rPr>
        <w:t xml:space="preserve">      type: object</w:t>
      </w:r>
    </w:p>
    <w:p w14:paraId="46A93B70" w14:textId="77777777" w:rsidR="00886ECE" w:rsidRPr="002E5CBA" w:rsidRDefault="00886ECE" w:rsidP="00886ECE">
      <w:pPr>
        <w:pStyle w:val="PL"/>
        <w:rPr>
          <w:lang w:val="en-US"/>
        </w:rPr>
      </w:pPr>
      <w:r w:rsidRPr="002E5CBA">
        <w:rPr>
          <w:lang w:val="en-US"/>
        </w:rPr>
        <w:t xml:space="preserve">      properties:</w:t>
      </w:r>
    </w:p>
    <w:p w14:paraId="655A00E4" w14:textId="77777777" w:rsidR="00886ECE" w:rsidRPr="002E5CBA" w:rsidRDefault="00886ECE" w:rsidP="00886ECE">
      <w:pPr>
        <w:pStyle w:val="PL"/>
        <w:rPr>
          <w:lang w:val="en-US"/>
        </w:rPr>
      </w:pPr>
      <w:r w:rsidRPr="002E5CBA">
        <w:rPr>
          <w:lang w:val="en-US"/>
        </w:rPr>
        <w:t xml:space="preserve">        supi:</w:t>
      </w:r>
    </w:p>
    <w:p w14:paraId="48E1166D" w14:textId="77777777" w:rsidR="00886ECE" w:rsidRPr="002E5CBA" w:rsidRDefault="00886ECE" w:rsidP="00886ECE">
      <w:pPr>
        <w:pStyle w:val="PL"/>
        <w:rPr>
          <w:lang w:val="en-US"/>
        </w:rPr>
      </w:pPr>
      <w:r w:rsidRPr="002E5CBA">
        <w:rPr>
          <w:lang w:val="en-US"/>
        </w:rPr>
        <w:t xml:space="preserve">          $ref: 'TS29571_CommonData.yaml#/components/schemas/Supi'</w:t>
      </w:r>
    </w:p>
    <w:p w14:paraId="7E262724" w14:textId="77777777" w:rsidR="00886ECE" w:rsidRPr="002E5CBA" w:rsidRDefault="00886ECE" w:rsidP="00886ECE">
      <w:pPr>
        <w:pStyle w:val="PL"/>
        <w:rPr>
          <w:lang w:val="en-US"/>
        </w:rPr>
      </w:pPr>
      <w:r w:rsidRPr="002E5CBA">
        <w:rPr>
          <w:lang w:val="en-US"/>
        </w:rPr>
        <w:t xml:space="preserve">        unauthenticatedSupi:</w:t>
      </w:r>
    </w:p>
    <w:p w14:paraId="18B87E3A" w14:textId="77777777" w:rsidR="00886ECE" w:rsidRPr="002E5CBA" w:rsidRDefault="00886ECE" w:rsidP="00886ECE">
      <w:pPr>
        <w:pStyle w:val="PL"/>
        <w:rPr>
          <w:lang w:val="en-US"/>
        </w:rPr>
      </w:pPr>
      <w:r w:rsidRPr="002E5CBA">
        <w:rPr>
          <w:lang w:val="en-US"/>
        </w:rPr>
        <w:t xml:space="preserve">          type: boolean</w:t>
      </w:r>
    </w:p>
    <w:p w14:paraId="78CF2B24" w14:textId="77777777" w:rsidR="00886ECE" w:rsidRPr="002E5CBA" w:rsidRDefault="00886ECE" w:rsidP="00886ECE">
      <w:pPr>
        <w:pStyle w:val="PL"/>
        <w:rPr>
          <w:lang w:val="en-US"/>
        </w:rPr>
      </w:pPr>
      <w:r w:rsidRPr="002E5CBA">
        <w:rPr>
          <w:lang w:val="en-US"/>
        </w:rPr>
        <w:t xml:space="preserve">          default:  false</w:t>
      </w:r>
    </w:p>
    <w:p w14:paraId="3EB70D7F" w14:textId="77777777" w:rsidR="00886ECE" w:rsidRPr="002E5CBA" w:rsidRDefault="00886ECE" w:rsidP="00886ECE">
      <w:pPr>
        <w:pStyle w:val="PL"/>
        <w:rPr>
          <w:lang w:val="en-US"/>
        </w:rPr>
      </w:pPr>
      <w:r w:rsidRPr="002E5CBA">
        <w:rPr>
          <w:lang w:val="en-US"/>
        </w:rPr>
        <w:t xml:space="preserve">        pei:</w:t>
      </w:r>
    </w:p>
    <w:p w14:paraId="0F8DA013" w14:textId="77777777" w:rsidR="00886ECE" w:rsidRPr="002E5CBA" w:rsidRDefault="00886ECE" w:rsidP="00886ECE">
      <w:pPr>
        <w:pStyle w:val="PL"/>
        <w:rPr>
          <w:lang w:val="en-US"/>
        </w:rPr>
      </w:pPr>
      <w:r w:rsidRPr="002E5CBA">
        <w:rPr>
          <w:lang w:val="en-US"/>
        </w:rPr>
        <w:t xml:space="preserve">          $ref: 'TS29571_CommonData.yaml#/components/schemas/Pei'</w:t>
      </w:r>
    </w:p>
    <w:p w14:paraId="4742B1B3" w14:textId="77777777" w:rsidR="00886ECE" w:rsidRPr="002E5CBA" w:rsidRDefault="00886ECE" w:rsidP="00886ECE">
      <w:pPr>
        <w:pStyle w:val="PL"/>
        <w:rPr>
          <w:lang w:val="en-US"/>
        </w:rPr>
      </w:pPr>
      <w:r w:rsidRPr="002E5CBA">
        <w:rPr>
          <w:lang w:val="en-US"/>
        </w:rPr>
        <w:t xml:space="preserve">        gpsi:</w:t>
      </w:r>
    </w:p>
    <w:p w14:paraId="64A7EDBA" w14:textId="77777777" w:rsidR="00886ECE" w:rsidRPr="002E5CBA" w:rsidRDefault="00886ECE" w:rsidP="00886ECE">
      <w:pPr>
        <w:pStyle w:val="PL"/>
        <w:rPr>
          <w:lang w:val="en-US"/>
        </w:rPr>
      </w:pPr>
      <w:r w:rsidRPr="002E5CBA">
        <w:rPr>
          <w:lang w:val="en-US"/>
        </w:rPr>
        <w:t xml:space="preserve">          $ref: 'TS29571_CommonData.yaml#/components/schemas/Gpsi'</w:t>
      </w:r>
    </w:p>
    <w:p w14:paraId="1957E046" w14:textId="77777777" w:rsidR="00886ECE" w:rsidRPr="002E5CBA" w:rsidRDefault="00886ECE" w:rsidP="00886ECE">
      <w:pPr>
        <w:pStyle w:val="PL"/>
        <w:rPr>
          <w:lang w:val="en-US"/>
        </w:rPr>
      </w:pPr>
      <w:r w:rsidRPr="002E5CBA">
        <w:rPr>
          <w:lang w:val="en-US"/>
        </w:rPr>
        <w:t xml:space="preserve">        pduSessionId:</w:t>
      </w:r>
    </w:p>
    <w:p w14:paraId="5B439FE4" w14:textId="77777777" w:rsidR="00886ECE" w:rsidRPr="002E5CBA" w:rsidRDefault="00886ECE" w:rsidP="00886ECE">
      <w:pPr>
        <w:pStyle w:val="PL"/>
        <w:rPr>
          <w:lang w:val="en-US"/>
        </w:rPr>
      </w:pPr>
      <w:r w:rsidRPr="002E5CBA">
        <w:rPr>
          <w:lang w:val="en-US"/>
        </w:rPr>
        <w:t xml:space="preserve">          $ref: 'TS29571_CommonData.yaml#/components/schemas/PduSessionId'</w:t>
      </w:r>
    </w:p>
    <w:p w14:paraId="4C59CC16" w14:textId="77777777" w:rsidR="00886ECE" w:rsidRPr="002E5CBA" w:rsidRDefault="00886ECE" w:rsidP="00886ECE">
      <w:pPr>
        <w:pStyle w:val="PL"/>
        <w:rPr>
          <w:lang w:val="en-US"/>
        </w:rPr>
      </w:pPr>
      <w:r w:rsidRPr="002E5CBA">
        <w:rPr>
          <w:lang w:val="en-US"/>
        </w:rPr>
        <w:t xml:space="preserve">        dnn:</w:t>
      </w:r>
    </w:p>
    <w:p w14:paraId="2BF7552A" w14:textId="77777777" w:rsidR="00886ECE" w:rsidRPr="002E5CBA" w:rsidRDefault="00886ECE" w:rsidP="00886ECE">
      <w:pPr>
        <w:pStyle w:val="PL"/>
        <w:rPr>
          <w:lang w:val="en-US"/>
        </w:rPr>
      </w:pPr>
      <w:r w:rsidRPr="002E5CBA">
        <w:rPr>
          <w:lang w:val="en-US"/>
        </w:rPr>
        <w:t xml:space="preserve">          $ref: 'TS29571_CommonData.yaml#/components/schemas/Dnn'</w:t>
      </w:r>
    </w:p>
    <w:p w14:paraId="4A8AF8AF" w14:textId="77777777" w:rsidR="00886ECE" w:rsidRPr="002E5CBA" w:rsidRDefault="00886ECE" w:rsidP="00886ECE">
      <w:pPr>
        <w:pStyle w:val="PL"/>
        <w:rPr>
          <w:lang w:val="en-US"/>
        </w:rPr>
      </w:pPr>
      <w:r w:rsidRPr="002E5CBA">
        <w:rPr>
          <w:lang w:val="en-US"/>
        </w:rPr>
        <w:t xml:space="preserve">        sNssai:</w:t>
      </w:r>
    </w:p>
    <w:p w14:paraId="507335E7" w14:textId="77777777" w:rsidR="00886ECE" w:rsidRPr="002E5CBA" w:rsidRDefault="00886ECE" w:rsidP="00886ECE">
      <w:pPr>
        <w:pStyle w:val="PL"/>
        <w:rPr>
          <w:lang w:val="en-US"/>
        </w:rPr>
      </w:pPr>
      <w:r w:rsidRPr="002E5CBA">
        <w:rPr>
          <w:lang w:val="en-US"/>
        </w:rPr>
        <w:t xml:space="preserve">          $ref: 'TS29571_CommonData.yaml#/components/schemas/Snssai'</w:t>
      </w:r>
    </w:p>
    <w:p w14:paraId="6EE7C112" w14:textId="77777777" w:rsidR="00886ECE" w:rsidRPr="002E5CBA" w:rsidRDefault="00886ECE" w:rsidP="00886ECE">
      <w:pPr>
        <w:pStyle w:val="PL"/>
        <w:rPr>
          <w:lang w:val="en-US"/>
        </w:rPr>
      </w:pPr>
      <w:r w:rsidRPr="002E5CBA">
        <w:rPr>
          <w:lang w:val="en-US"/>
        </w:rPr>
        <w:t xml:space="preserve">        hplmnSnssai:</w:t>
      </w:r>
    </w:p>
    <w:p w14:paraId="4BE6CDCB" w14:textId="77777777" w:rsidR="00886ECE" w:rsidRPr="002E5CBA" w:rsidRDefault="00886ECE" w:rsidP="00886ECE">
      <w:pPr>
        <w:pStyle w:val="PL"/>
        <w:rPr>
          <w:lang w:val="en-US"/>
        </w:rPr>
      </w:pPr>
      <w:r w:rsidRPr="002E5CBA">
        <w:rPr>
          <w:lang w:val="en-US"/>
        </w:rPr>
        <w:t xml:space="preserve">          $ref: 'TS29571_CommonData.yaml#/components/schemas/Snssai'</w:t>
      </w:r>
    </w:p>
    <w:p w14:paraId="7071C121" w14:textId="77777777" w:rsidR="00886ECE" w:rsidRPr="002E5CBA" w:rsidRDefault="00886ECE" w:rsidP="00886ECE">
      <w:pPr>
        <w:pStyle w:val="PL"/>
        <w:rPr>
          <w:lang w:val="en-US"/>
        </w:rPr>
      </w:pPr>
      <w:r w:rsidRPr="002E5CBA">
        <w:rPr>
          <w:lang w:val="en-US"/>
        </w:rPr>
        <w:t xml:space="preserve">        </w:t>
      </w:r>
      <w:r>
        <w:t>servingN</w:t>
      </w:r>
      <w:r w:rsidRPr="002E5CBA">
        <w:rPr>
          <w:lang w:val="en-US"/>
        </w:rPr>
        <w:t>fId:</w:t>
      </w:r>
    </w:p>
    <w:p w14:paraId="570B0DC4" w14:textId="77777777" w:rsidR="00886ECE" w:rsidRPr="002E5CBA" w:rsidRDefault="00886ECE" w:rsidP="00886ECE">
      <w:pPr>
        <w:pStyle w:val="PL"/>
        <w:rPr>
          <w:lang w:val="en-US"/>
        </w:rPr>
      </w:pPr>
      <w:r w:rsidRPr="002E5CBA">
        <w:rPr>
          <w:lang w:val="en-US"/>
        </w:rPr>
        <w:t xml:space="preserve">          $ref: 'TS29571_CommonData.yaml#/components/schemas/NfInstanceId'</w:t>
      </w:r>
    </w:p>
    <w:p w14:paraId="5E1BFEEE" w14:textId="77777777" w:rsidR="00886ECE" w:rsidRPr="002E5CBA" w:rsidRDefault="00886ECE" w:rsidP="00886ECE">
      <w:pPr>
        <w:pStyle w:val="PL"/>
        <w:rPr>
          <w:lang w:val="en-US"/>
        </w:rPr>
      </w:pPr>
      <w:r w:rsidRPr="002E5CBA">
        <w:rPr>
          <w:lang w:val="en-US"/>
        </w:rPr>
        <w:t xml:space="preserve">        </w:t>
      </w:r>
      <w:r>
        <w:rPr>
          <w:lang w:val="en-US"/>
        </w:rPr>
        <w:t>guami</w:t>
      </w:r>
      <w:r w:rsidRPr="002E5CBA">
        <w:rPr>
          <w:lang w:val="en-US"/>
        </w:rPr>
        <w:t>:</w:t>
      </w:r>
    </w:p>
    <w:p w14:paraId="730FCB6C" w14:textId="77777777" w:rsidR="00886ECE" w:rsidRDefault="00886ECE" w:rsidP="00886ECE">
      <w:pPr>
        <w:pStyle w:val="PL"/>
        <w:rPr>
          <w:lang w:val="en-US"/>
        </w:rPr>
      </w:pPr>
      <w:r w:rsidRPr="002E5CBA">
        <w:rPr>
          <w:lang w:val="en-US"/>
        </w:rPr>
        <w:t xml:space="preserve">          $ref: 'TS29571_CommonData.yaml#/components/schemas/</w:t>
      </w:r>
      <w:r>
        <w:rPr>
          <w:lang w:val="en-US"/>
        </w:rPr>
        <w:t>Guami</w:t>
      </w:r>
      <w:r w:rsidRPr="002E5CBA">
        <w:rPr>
          <w:lang w:val="en-US"/>
        </w:rPr>
        <w:t>'</w:t>
      </w:r>
    </w:p>
    <w:p w14:paraId="3FFBDBB4" w14:textId="77777777" w:rsidR="00886ECE" w:rsidRPr="002E5CBA" w:rsidRDefault="00886ECE" w:rsidP="00886ECE">
      <w:pPr>
        <w:pStyle w:val="PL"/>
        <w:rPr>
          <w:lang w:val="en-US"/>
        </w:rPr>
      </w:pPr>
      <w:r w:rsidRPr="002E5CBA">
        <w:rPr>
          <w:lang w:val="en-US"/>
        </w:rPr>
        <w:t xml:space="preserve">        </w:t>
      </w:r>
      <w:r>
        <w:rPr>
          <w:lang w:val="en-US"/>
        </w:rPr>
        <w:t>serviceName</w:t>
      </w:r>
      <w:r w:rsidRPr="002E5CBA">
        <w:rPr>
          <w:lang w:val="en-US"/>
        </w:rPr>
        <w:t>:</w:t>
      </w:r>
    </w:p>
    <w:p w14:paraId="3C2870C4" w14:textId="77777777" w:rsidR="00886ECE" w:rsidRDefault="00886ECE" w:rsidP="00886EC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67AEA03" w14:textId="77777777" w:rsidR="00886ECE" w:rsidRPr="002E5CBA" w:rsidRDefault="00886ECE" w:rsidP="00886ECE">
      <w:pPr>
        <w:pStyle w:val="PL"/>
        <w:rPr>
          <w:lang w:val="en-US"/>
        </w:rPr>
      </w:pPr>
      <w:r w:rsidRPr="002E5CBA">
        <w:rPr>
          <w:lang w:val="en-US"/>
        </w:rPr>
        <w:t xml:space="preserve">        </w:t>
      </w:r>
      <w:r>
        <w:t>servingN</w:t>
      </w:r>
      <w:r>
        <w:rPr>
          <w:lang w:val="en-US"/>
        </w:rPr>
        <w:t>etwork</w:t>
      </w:r>
      <w:r w:rsidRPr="002E5CBA">
        <w:rPr>
          <w:lang w:val="en-US"/>
        </w:rPr>
        <w:t>:</w:t>
      </w:r>
    </w:p>
    <w:p w14:paraId="64707AFC" w14:textId="77777777" w:rsidR="00886ECE" w:rsidRPr="002E5CBA" w:rsidRDefault="00886ECE" w:rsidP="00886ECE">
      <w:pPr>
        <w:pStyle w:val="PL"/>
        <w:rPr>
          <w:lang w:val="en-US"/>
        </w:rPr>
      </w:pPr>
      <w:r w:rsidRPr="002E5CBA">
        <w:rPr>
          <w:lang w:val="en-US"/>
        </w:rPr>
        <w:t xml:space="preserve">          $ref: 'TS29571_CommonData.yaml#/components/schemas/</w:t>
      </w:r>
      <w:r>
        <w:rPr>
          <w:lang w:val="en-US"/>
        </w:rPr>
        <w:t>Plmn</w:t>
      </w:r>
      <w:r w:rsidRPr="002E5CBA">
        <w:rPr>
          <w:lang w:val="en-US"/>
        </w:rPr>
        <w:t>Id'</w:t>
      </w:r>
    </w:p>
    <w:p w14:paraId="4A2B062A" w14:textId="77777777" w:rsidR="00886ECE" w:rsidRPr="002E5CBA" w:rsidRDefault="00886ECE" w:rsidP="00886ECE">
      <w:pPr>
        <w:pStyle w:val="PL"/>
        <w:rPr>
          <w:lang w:val="en-US"/>
        </w:rPr>
      </w:pPr>
      <w:r w:rsidRPr="002E5CBA">
        <w:rPr>
          <w:lang w:val="en-US"/>
        </w:rPr>
        <w:t xml:space="preserve">        requestType:</w:t>
      </w:r>
    </w:p>
    <w:p w14:paraId="6F985352" w14:textId="77777777" w:rsidR="00886ECE" w:rsidRPr="002E5CBA" w:rsidRDefault="00886ECE" w:rsidP="00886ECE">
      <w:pPr>
        <w:pStyle w:val="PL"/>
        <w:rPr>
          <w:lang w:val="en-US"/>
        </w:rPr>
      </w:pPr>
      <w:r w:rsidRPr="002E5CBA">
        <w:rPr>
          <w:lang w:val="en-US"/>
        </w:rPr>
        <w:t xml:space="preserve">          $ref: '#/components/schemas/RequestType'</w:t>
      </w:r>
    </w:p>
    <w:p w14:paraId="41C1575E" w14:textId="77777777" w:rsidR="00886ECE" w:rsidRPr="002E5CBA" w:rsidRDefault="00886ECE" w:rsidP="00886ECE">
      <w:pPr>
        <w:pStyle w:val="PL"/>
        <w:rPr>
          <w:lang w:val="en-US"/>
        </w:rPr>
      </w:pPr>
      <w:r w:rsidRPr="002E5CBA">
        <w:rPr>
          <w:lang w:val="en-US"/>
        </w:rPr>
        <w:t xml:space="preserve">        n1SmMsg:</w:t>
      </w:r>
    </w:p>
    <w:p w14:paraId="31417E40" w14:textId="77777777" w:rsidR="00886ECE" w:rsidRPr="002E5CBA" w:rsidRDefault="00886ECE" w:rsidP="00886ECE">
      <w:pPr>
        <w:pStyle w:val="PL"/>
        <w:rPr>
          <w:lang w:val="en-US"/>
        </w:rPr>
      </w:pPr>
      <w:r w:rsidRPr="002E5CBA">
        <w:rPr>
          <w:lang w:val="en-US"/>
        </w:rPr>
        <w:t xml:space="preserve">          $ref: 'TS29571_CommonData.yaml#/components/schemas/RefToBinaryData'</w:t>
      </w:r>
    </w:p>
    <w:p w14:paraId="38953391" w14:textId="77777777" w:rsidR="00886ECE" w:rsidRPr="002E5CBA" w:rsidRDefault="00886ECE" w:rsidP="00886ECE">
      <w:pPr>
        <w:pStyle w:val="PL"/>
        <w:rPr>
          <w:lang w:val="en-US"/>
        </w:rPr>
      </w:pPr>
      <w:r w:rsidRPr="002E5CBA">
        <w:rPr>
          <w:lang w:val="en-US"/>
        </w:rPr>
        <w:t xml:space="preserve">        anType:</w:t>
      </w:r>
    </w:p>
    <w:p w14:paraId="4EE8251B" w14:textId="77777777" w:rsidR="00886ECE" w:rsidRDefault="00886ECE" w:rsidP="00886ECE">
      <w:pPr>
        <w:pStyle w:val="PL"/>
        <w:rPr>
          <w:lang w:val="en-US"/>
        </w:rPr>
      </w:pPr>
      <w:r w:rsidRPr="002E5CBA">
        <w:rPr>
          <w:lang w:val="en-US"/>
        </w:rPr>
        <w:t xml:space="preserve">          $ref: 'TS29571_CommonData.yaml#/components/schemas/AccessType'</w:t>
      </w:r>
    </w:p>
    <w:p w14:paraId="3AE45812" w14:textId="77777777" w:rsidR="00886ECE" w:rsidRPr="002E5CBA" w:rsidRDefault="00886ECE" w:rsidP="00886ECE">
      <w:pPr>
        <w:pStyle w:val="PL"/>
        <w:rPr>
          <w:lang w:val="en-US"/>
        </w:rPr>
      </w:pPr>
      <w:r w:rsidRPr="002E5CBA">
        <w:rPr>
          <w:lang w:val="en-US"/>
        </w:rPr>
        <w:t xml:space="preserve">        </w:t>
      </w:r>
      <w:r>
        <w:rPr>
          <w:rFonts w:hint="eastAsia"/>
          <w:lang w:val="en-US" w:eastAsia="zh-CN"/>
        </w:rPr>
        <w:t>secondA</w:t>
      </w:r>
      <w:r w:rsidRPr="002E5CBA">
        <w:rPr>
          <w:lang w:val="en-US"/>
        </w:rPr>
        <w:t>nType:</w:t>
      </w:r>
    </w:p>
    <w:p w14:paraId="65138D84" w14:textId="77777777" w:rsidR="00886ECE" w:rsidRDefault="00886ECE" w:rsidP="00886ECE">
      <w:pPr>
        <w:pStyle w:val="PL"/>
        <w:rPr>
          <w:lang w:val="en-US"/>
        </w:rPr>
      </w:pPr>
      <w:r w:rsidRPr="002E5CBA">
        <w:rPr>
          <w:lang w:val="en-US"/>
        </w:rPr>
        <w:t xml:space="preserve">          $ref: 'TS29571_CommonData.yaml#/components/schemas/AccessType'</w:t>
      </w:r>
    </w:p>
    <w:p w14:paraId="3A28FF22" w14:textId="77777777" w:rsidR="00886ECE" w:rsidRPr="002E5CBA" w:rsidRDefault="00886ECE" w:rsidP="00886ECE">
      <w:pPr>
        <w:pStyle w:val="PL"/>
        <w:rPr>
          <w:lang w:val="en-US"/>
        </w:rPr>
      </w:pPr>
      <w:r>
        <w:rPr>
          <w:lang w:val="en-US"/>
        </w:rPr>
        <w:t xml:space="preserve">        rat</w:t>
      </w:r>
      <w:r w:rsidRPr="002E5CBA">
        <w:rPr>
          <w:lang w:val="en-US"/>
        </w:rPr>
        <w:t>Type:</w:t>
      </w:r>
    </w:p>
    <w:p w14:paraId="51D090B2" w14:textId="77777777" w:rsidR="00886ECE" w:rsidRDefault="00886ECE" w:rsidP="00886ECE">
      <w:pPr>
        <w:pStyle w:val="PL"/>
        <w:rPr>
          <w:lang w:val="en-US"/>
        </w:rPr>
      </w:pPr>
      <w:r w:rsidRPr="002E5CBA">
        <w:rPr>
          <w:lang w:val="en-US"/>
        </w:rPr>
        <w:t xml:space="preserve">          $ref: 'TS29571_CommonData</w:t>
      </w:r>
      <w:r>
        <w:rPr>
          <w:lang w:val="en-US"/>
        </w:rPr>
        <w:t>.yaml#/components/schemas/Rat</w:t>
      </w:r>
      <w:r w:rsidRPr="002E5CBA">
        <w:rPr>
          <w:lang w:val="en-US"/>
        </w:rPr>
        <w:t>Type'</w:t>
      </w:r>
    </w:p>
    <w:p w14:paraId="494BD23B" w14:textId="77777777" w:rsidR="00886ECE" w:rsidRPr="002E5CBA" w:rsidRDefault="00886ECE" w:rsidP="00886ECE">
      <w:pPr>
        <w:pStyle w:val="PL"/>
        <w:rPr>
          <w:lang w:val="en-US"/>
        </w:rPr>
      </w:pPr>
      <w:r w:rsidRPr="002E5CBA">
        <w:rPr>
          <w:lang w:val="en-US"/>
        </w:rPr>
        <w:t xml:space="preserve">        </w:t>
      </w:r>
      <w:r>
        <w:rPr>
          <w:lang w:val="en-US"/>
        </w:rPr>
        <w:t>presenceInLadn</w:t>
      </w:r>
      <w:r w:rsidRPr="002E5CBA">
        <w:rPr>
          <w:lang w:val="en-US"/>
        </w:rPr>
        <w:t>:</w:t>
      </w:r>
    </w:p>
    <w:p w14:paraId="7CCD0BE7" w14:textId="77777777" w:rsidR="00886ECE" w:rsidRPr="002E5CBA" w:rsidRDefault="00886ECE" w:rsidP="00886EC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14EA164" w14:textId="77777777" w:rsidR="00886ECE" w:rsidRPr="002E5CBA" w:rsidRDefault="00886ECE" w:rsidP="00886ECE">
      <w:pPr>
        <w:pStyle w:val="PL"/>
        <w:rPr>
          <w:lang w:val="en-US"/>
        </w:rPr>
      </w:pPr>
      <w:r w:rsidRPr="002E5CBA">
        <w:rPr>
          <w:lang w:val="en-US"/>
        </w:rPr>
        <w:t xml:space="preserve">        ueLocation:</w:t>
      </w:r>
    </w:p>
    <w:p w14:paraId="20925890" w14:textId="77777777" w:rsidR="00886ECE" w:rsidRPr="002E5CBA" w:rsidRDefault="00886ECE" w:rsidP="00886ECE">
      <w:pPr>
        <w:pStyle w:val="PL"/>
        <w:rPr>
          <w:lang w:val="en-US"/>
        </w:rPr>
      </w:pPr>
      <w:r w:rsidRPr="002E5CBA">
        <w:rPr>
          <w:lang w:val="en-US"/>
        </w:rPr>
        <w:t xml:space="preserve">          $ref: 'TS29571_CommonData.yaml#/components/schemas/UserLocation'</w:t>
      </w:r>
    </w:p>
    <w:p w14:paraId="295C60FC" w14:textId="77777777" w:rsidR="00886ECE" w:rsidRPr="002E5CBA" w:rsidRDefault="00886ECE" w:rsidP="00886ECE">
      <w:pPr>
        <w:pStyle w:val="PL"/>
        <w:rPr>
          <w:lang w:val="en-US"/>
        </w:rPr>
      </w:pPr>
      <w:r w:rsidRPr="002E5CBA">
        <w:rPr>
          <w:lang w:val="en-US"/>
        </w:rPr>
        <w:t xml:space="preserve">        ueTimeZone:</w:t>
      </w:r>
    </w:p>
    <w:p w14:paraId="580160C3" w14:textId="77777777" w:rsidR="00886ECE" w:rsidRPr="002E5CBA" w:rsidRDefault="00886ECE" w:rsidP="00886ECE">
      <w:pPr>
        <w:pStyle w:val="PL"/>
        <w:rPr>
          <w:lang w:val="en-US"/>
        </w:rPr>
      </w:pPr>
      <w:r w:rsidRPr="002E5CBA">
        <w:rPr>
          <w:lang w:val="en-US"/>
        </w:rPr>
        <w:t xml:space="preserve">          $ref: 'TS29571_CommonData.yaml#/components/schemas/TimeZone'</w:t>
      </w:r>
    </w:p>
    <w:p w14:paraId="47EA020A" w14:textId="77777777" w:rsidR="00886ECE" w:rsidRPr="002E5CBA" w:rsidRDefault="00886ECE" w:rsidP="00886ECE">
      <w:pPr>
        <w:pStyle w:val="PL"/>
        <w:rPr>
          <w:lang w:val="en-US"/>
        </w:rPr>
      </w:pPr>
      <w:r w:rsidRPr="002E5CBA">
        <w:rPr>
          <w:lang w:val="en-US"/>
        </w:rPr>
        <w:t xml:space="preserve">        addUeLocation:</w:t>
      </w:r>
    </w:p>
    <w:p w14:paraId="775D145E" w14:textId="77777777" w:rsidR="00886ECE" w:rsidRPr="002E5CBA" w:rsidRDefault="00886ECE" w:rsidP="00886ECE">
      <w:pPr>
        <w:pStyle w:val="PL"/>
        <w:rPr>
          <w:lang w:val="en-US"/>
        </w:rPr>
      </w:pPr>
      <w:r w:rsidRPr="002E5CBA">
        <w:rPr>
          <w:lang w:val="en-US"/>
        </w:rPr>
        <w:t xml:space="preserve">          $ref: 'TS29571_CommonData.yaml#/components/schemas/UserLocation'</w:t>
      </w:r>
    </w:p>
    <w:p w14:paraId="48E35914" w14:textId="77777777" w:rsidR="00886ECE" w:rsidRPr="002E5CBA" w:rsidRDefault="00886ECE" w:rsidP="00886ECE">
      <w:pPr>
        <w:pStyle w:val="PL"/>
        <w:rPr>
          <w:lang w:val="en-US"/>
        </w:rPr>
      </w:pPr>
      <w:r w:rsidRPr="002E5CBA">
        <w:rPr>
          <w:lang w:val="en-US"/>
        </w:rPr>
        <w:t xml:space="preserve">        smContextStatusUri:</w:t>
      </w:r>
    </w:p>
    <w:p w14:paraId="54DD22B7" w14:textId="77777777" w:rsidR="00886ECE" w:rsidRPr="002E5CBA" w:rsidRDefault="00886ECE" w:rsidP="00886ECE">
      <w:pPr>
        <w:pStyle w:val="PL"/>
        <w:rPr>
          <w:lang w:val="en-US"/>
        </w:rPr>
      </w:pPr>
      <w:r w:rsidRPr="002E5CBA">
        <w:rPr>
          <w:lang w:val="en-US"/>
        </w:rPr>
        <w:t xml:space="preserve">          $ref: 'TS29571_CommonData.yaml#/components/schemas/Uri'</w:t>
      </w:r>
    </w:p>
    <w:p w14:paraId="4289A723" w14:textId="77777777" w:rsidR="00886ECE" w:rsidRPr="002E5CBA" w:rsidRDefault="00886ECE" w:rsidP="00886ECE">
      <w:pPr>
        <w:pStyle w:val="PL"/>
        <w:rPr>
          <w:lang w:val="en-US"/>
        </w:rPr>
      </w:pPr>
      <w:r w:rsidRPr="002E5CBA">
        <w:rPr>
          <w:lang w:val="en-US"/>
        </w:rPr>
        <w:t xml:space="preserve">        hSmf</w:t>
      </w:r>
      <w:r>
        <w:rPr>
          <w:lang w:val="en-US"/>
        </w:rPr>
        <w:t>Uri</w:t>
      </w:r>
      <w:r w:rsidRPr="002E5CBA">
        <w:rPr>
          <w:lang w:val="en-US"/>
        </w:rPr>
        <w:t>:</w:t>
      </w:r>
    </w:p>
    <w:p w14:paraId="35DDCFB1" w14:textId="77777777" w:rsidR="00886ECE" w:rsidRPr="002E5CBA" w:rsidRDefault="00886ECE" w:rsidP="00886ECE">
      <w:pPr>
        <w:pStyle w:val="PL"/>
        <w:rPr>
          <w:lang w:val="en-US"/>
        </w:rPr>
      </w:pPr>
      <w:r w:rsidRPr="002E5CBA">
        <w:rPr>
          <w:lang w:val="en-US"/>
        </w:rPr>
        <w:t xml:space="preserve">          $ref: 'TS29571_CommonData.yaml#/components/schemas/</w:t>
      </w:r>
      <w:r>
        <w:rPr>
          <w:lang w:val="en-US"/>
        </w:rPr>
        <w:t>Uri</w:t>
      </w:r>
      <w:r w:rsidRPr="002E5CBA">
        <w:rPr>
          <w:lang w:val="en-US"/>
        </w:rPr>
        <w:t>'</w:t>
      </w:r>
    </w:p>
    <w:p w14:paraId="19759B4F" w14:textId="77777777" w:rsidR="00886ECE" w:rsidRDefault="00886ECE" w:rsidP="00886ECE">
      <w:pPr>
        <w:pStyle w:val="PL"/>
      </w:pPr>
      <w:r w:rsidRPr="002E5CBA">
        <w:rPr>
          <w:lang w:val="en-US"/>
        </w:rPr>
        <w:t xml:space="preserve">        </w:t>
      </w:r>
      <w:r w:rsidRPr="00456AF9">
        <w:rPr>
          <w:rFonts w:hint="eastAsia"/>
        </w:rPr>
        <w:t>additionalHsmf</w:t>
      </w:r>
      <w:r>
        <w:t>Uri:</w:t>
      </w:r>
    </w:p>
    <w:p w14:paraId="4FD3EFA7" w14:textId="77777777" w:rsidR="00886ECE" w:rsidRDefault="00886ECE" w:rsidP="00886ECE">
      <w:pPr>
        <w:pStyle w:val="PL"/>
        <w:rPr>
          <w:lang w:val="en-US"/>
        </w:rPr>
      </w:pPr>
      <w:r w:rsidRPr="002E5CBA">
        <w:rPr>
          <w:lang w:val="en-US"/>
        </w:rPr>
        <w:t xml:space="preserve">          </w:t>
      </w:r>
      <w:r>
        <w:rPr>
          <w:lang w:val="en-US"/>
        </w:rPr>
        <w:t>type: array</w:t>
      </w:r>
    </w:p>
    <w:p w14:paraId="109DBE3A" w14:textId="77777777" w:rsidR="00886ECE" w:rsidRDefault="00886ECE" w:rsidP="00886ECE">
      <w:pPr>
        <w:pStyle w:val="PL"/>
        <w:rPr>
          <w:lang w:val="en-US"/>
        </w:rPr>
      </w:pPr>
      <w:r w:rsidRPr="002E5CBA">
        <w:rPr>
          <w:lang w:val="en-US"/>
        </w:rPr>
        <w:t xml:space="preserve">          </w:t>
      </w:r>
      <w:r>
        <w:rPr>
          <w:lang w:val="en-US"/>
        </w:rPr>
        <w:t xml:space="preserve">items: </w:t>
      </w:r>
    </w:p>
    <w:p w14:paraId="0E976168" w14:textId="77777777" w:rsidR="00886ECE" w:rsidRDefault="00886ECE" w:rsidP="00886ECE">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60809E4F" w14:textId="77777777" w:rsidR="00886ECE" w:rsidRPr="002E5CBA" w:rsidRDefault="00886ECE" w:rsidP="00886ECE">
      <w:pPr>
        <w:pStyle w:val="PL"/>
        <w:rPr>
          <w:lang w:val="en-US"/>
        </w:rPr>
      </w:pPr>
      <w:r>
        <w:t xml:space="preserve">          minI</w:t>
      </w:r>
      <w:r w:rsidRPr="00D65A82">
        <w:t>tems:</w:t>
      </w:r>
      <w:r>
        <w:t xml:space="preserve"> 1</w:t>
      </w:r>
    </w:p>
    <w:p w14:paraId="41461A23" w14:textId="77777777" w:rsidR="00886ECE" w:rsidRPr="002E5CBA" w:rsidRDefault="00886ECE" w:rsidP="00886ECE">
      <w:pPr>
        <w:pStyle w:val="PL"/>
        <w:rPr>
          <w:lang w:val="en-US"/>
        </w:rPr>
      </w:pPr>
      <w:r w:rsidRPr="002E5CBA">
        <w:rPr>
          <w:lang w:val="en-US"/>
        </w:rPr>
        <w:t xml:space="preserve">        oldPduSessionId:</w:t>
      </w:r>
    </w:p>
    <w:p w14:paraId="39657799" w14:textId="77777777" w:rsidR="00886ECE" w:rsidRPr="002E5CBA" w:rsidRDefault="00886ECE" w:rsidP="00886ECE">
      <w:pPr>
        <w:pStyle w:val="PL"/>
        <w:rPr>
          <w:lang w:val="en-US"/>
        </w:rPr>
      </w:pPr>
      <w:r w:rsidRPr="002E5CBA">
        <w:rPr>
          <w:lang w:val="en-US"/>
        </w:rPr>
        <w:t xml:space="preserve">          $ref: 'TS29571_CommonData.yaml#/components/schemas/PduSessionId'</w:t>
      </w:r>
    </w:p>
    <w:p w14:paraId="04A9FBFB" w14:textId="77777777" w:rsidR="00886ECE" w:rsidRPr="002E5CBA" w:rsidRDefault="00886ECE" w:rsidP="00886ECE">
      <w:pPr>
        <w:pStyle w:val="PL"/>
        <w:rPr>
          <w:lang w:val="en-US"/>
        </w:rPr>
      </w:pPr>
      <w:r w:rsidRPr="002E5CBA">
        <w:rPr>
          <w:lang w:val="en-US"/>
        </w:rPr>
        <w:t xml:space="preserve">        pduSessionsActivateList:</w:t>
      </w:r>
    </w:p>
    <w:p w14:paraId="08348608" w14:textId="77777777" w:rsidR="00886ECE" w:rsidRPr="002E5CBA" w:rsidRDefault="00886ECE" w:rsidP="00886ECE">
      <w:pPr>
        <w:pStyle w:val="PL"/>
        <w:rPr>
          <w:lang w:val="en-US"/>
        </w:rPr>
      </w:pPr>
      <w:r w:rsidRPr="002E5CBA">
        <w:rPr>
          <w:lang w:val="en-US"/>
        </w:rPr>
        <w:t xml:space="preserve">          type: array</w:t>
      </w:r>
    </w:p>
    <w:p w14:paraId="62069D12" w14:textId="77777777" w:rsidR="00886ECE" w:rsidRPr="002E5CBA" w:rsidRDefault="00886ECE" w:rsidP="00886ECE">
      <w:pPr>
        <w:pStyle w:val="PL"/>
        <w:rPr>
          <w:lang w:val="en-US"/>
        </w:rPr>
      </w:pPr>
      <w:r w:rsidRPr="002E5CBA">
        <w:rPr>
          <w:lang w:val="en-US"/>
        </w:rPr>
        <w:t xml:space="preserve">          items:</w:t>
      </w:r>
    </w:p>
    <w:p w14:paraId="32C4B646" w14:textId="77777777" w:rsidR="00886ECE" w:rsidRPr="002E5CBA" w:rsidRDefault="00886ECE" w:rsidP="00886ECE">
      <w:pPr>
        <w:pStyle w:val="PL"/>
        <w:rPr>
          <w:lang w:val="en-US"/>
        </w:rPr>
      </w:pPr>
      <w:r w:rsidRPr="002E5CBA">
        <w:rPr>
          <w:lang w:val="en-US"/>
        </w:rPr>
        <w:t xml:space="preserve">            $ref: 'TS29571_CommonData.yaml#/components/schemas/PduSessionId'</w:t>
      </w:r>
    </w:p>
    <w:p w14:paraId="3F916323" w14:textId="77777777" w:rsidR="00886ECE" w:rsidRPr="002E5CBA" w:rsidRDefault="00886ECE" w:rsidP="00886ECE">
      <w:pPr>
        <w:pStyle w:val="PL"/>
        <w:rPr>
          <w:lang w:val="en-US"/>
        </w:rPr>
      </w:pPr>
      <w:r w:rsidRPr="002E5CBA">
        <w:rPr>
          <w:lang w:val="en-US"/>
        </w:rPr>
        <w:t xml:space="preserve">          minItems: </w:t>
      </w:r>
      <w:r>
        <w:rPr>
          <w:lang w:val="en-US"/>
        </w:rPr>
        <w:t>1</w:t>
      </w:r>
    </w:p>
    <w:p w14:paraId="47950909" w14:textId="77777777" w:rsidR="00886ECE" w:rsidRPr="002E5CBA" w:rsidRDefault="00886ECE" w:rsidP="00886ECE">
      <w:pPr>
        <w:pStyle w:val="PL"/>
        <w:rPr>
          <w:lang w:val="en-US"/>
        </w:rPr>
      </w:pPr>
      <w:r w:rsidRPr="002E5CBA">
        <w:rPr>
          <w:lang w:val="en-US"/>
        </w:rPr>
        <w:t xml:space="preserve">        ueEpsPdnConnection:</w:t>
      </w:r>
    </w:p>
    <w:p w14:paraId="3B887782" w14:textId="77777777" w:rsidR="00886ECE" w:rsidRPr="002E5CBA" w:rsidRDefault="00886ECE" w:rsidP="00886ECE">
      <w:pPr>
        <w:pStyle w:val="PL"/>
        <w:rPr>
          <w:lang w:val="en-US"/>
        </w:rPr>
      </w:pPr>
      <w:r w:rsidRPr="002E5CBA">
        <w:rPr>
          <w:lang w:val="en-US"/>
        </w:rPr>
        <w:t xml:space="preserve">          $ref: '#/components/schemas/EpsPdnCnxContainer'</w:t>
      </w:r>
    </w:p>
    <w:p w14:paraId="7D5D9CE0" w14:textId="77777777" w:rsidR="00886ECE" w:rsidRPr="002E5CBA" w:rsidRDefault="00886ECE" w:rsidP="00886ECE">
      <w:pPr>
        <w:pStyle w:val="PL"/>
        <w:rPr>
          <w:lang w:val="en-US"/>
        </w:rPr>
      </w:pPr>
      <w:r w:rsidRPr="002E5CBA">
        <w:rPr>
          <w:lang w:val="en-US"/>
        </w:rPr>
        <w:t xml:space="preserve">        hoState:</w:t>
      </w:r>
    </w:p>
    <w:p w14:paraId="0B5837BD" w14:textId="77777777" w:rsidR="00886ECE" w:rsidRPr="002E5CBA" w:rsidRDefault="00886ECE" w:rsidP="00886ECE">
      <w:pPr>
        <w:pStyle w:val="PL"/>
        <w:rPr>
          <w:lang w:val="en-US"/>
        </w:rPr>
      </w:pPr>
      <w:r w:rsidRPr="002E5CBA">
        <w:rPr>
          <w:lang w:val="en-US"/>
        </w:rPr>
        <w:t xml:space="preserve">          $ref: '#/components/schemas/HoState'</w:t>
      </w:r>
    </w:p>
    <w:p w14:paraId="525EF299" w14:textId="77777777" w:rsidR="00886ECE" w:rsidRPr="002E5CBA" w:rsidRDefault="00886ECE" w:rsidP="00886ECE">
      <w:pPr>
        <w:pStyle w:val="PL"/>
        <w:rPr>
          <w:lang w:val="en-US"/>
        </w:rPr>
      </w:pPr>
      <w:r w:rsidRPr="002E5CBA">
        <w:rPr>
          <w:lang w:val="en-US"/>
        </w:rPr>
        <w:t xml:space="preserve">        pcfId:</w:t>
      </w:r>
    </w:p>
    <w:p w14:paraId="1F8DC67A" w14:textId="77777777" w:rsidR="00886ECE" w:rsidRDefault="00886ECE" w:rsidP="00886ECE">
      <w:pPr>
        <w:pStyle w:val="PL"/>
        <w:rPr>
          <w:lang w:val="en-US"/>
        </w:rPr>
      </w:pPr>
      <w:r w:rsidRPr="002E5CBA">
        <w:rPr>
          <w:lang w:val="en-US"/>
        </w:rPr>
        <w:t xml:space="preserve">          $ref: 'TS29571_CommonData.yaml#/components/schemas/NfInstanceId'</w:t>
      </w:r>
    </w:p>
    <w:p w14:paraId="1D040991" w14:textId="77777777" w:rsidR="00886ECE" w:rsidRDefault="00886ECE" w:rsidP="00886ECE">
      <w:pPr>
        <w:pStyle w:val="PL"/>
        <w:rPr>
          <w:lang w:val="en-US"/>
        </w:rPr>
      </w:pPr>
      <w:r>
        <w:rPr>
          <w:lang w:val="en-US"/>
        </w:rPr>
        <w:t xml:space="preserve">        nrfUri:</w:t>
      </w:r>
    </w:p>
    <w:p w14:paraId="3EEFD1F3" w14:textId="77777777" w:rsidR="00886ECE" w:rsidRPr="002E5CBA" w:rsidRDefault="00886ECE" w:rsidP="00886ECE">
      <w:pPr>
        <w:pStyle w:val="PL"/>
        <w:rPr>
          <w:lang w:val="en-US"/>
        </w:rPr>
      </w:pPr>
      <w:r w:rsidRPr="002E5CBA">
        <w:rPr>
          <w:lang w:val="en-US"/>
        </w:rPr>
        <w:t xml:space="preserve">          $ref: 'TS29571_CommonData.yaml#/components/schemas/</w:t>
      </w:r>
      <w:r>
        <w:rPr>
          <w:lang w:val="en-US"/>
        </w:rPr>
        <w:t>Uri'</w:t>
      </w:r>
    </w:p>
    <w:p w14:paraId="11561BB1" w14:textId="77777777" w:rsidR="00886ECE" w:rsidRPr="002E5CBA" w:rsidRDefault="00886ECE" w:rsidP="00886ECE">
      <w:pPr>
        <w:pStyle w:val="PL"/>
        <w:rPr>
          <w:lang w:val="en-US"/>
        </w:rPr>
      </w:pPr>
      <w:r w:rsidRPr="002E5CBA">
        <w:rPr>
          <w:lang w:val="en-US"/>
        </w:rPr>
        <w:t xml:space="preserve">        supportedFeatures:</w:t>
      </w:r>
    </w:p>
    <w:p w14:paraId="2F71028F" w14:textId="77777777" w:rsidR="00886ECE" w:rsidRPr="002E5CBA" w:rsidRDefault="00886ECE" w:rsidP="00886ECE">
      <w:pPr>
        <w:pStyle w:val="PL"/>
        <w:rPr>
          <w:lang w:val="en-US"/>
        </w:rPr>
      </w:pPr>
      <w:r w:rsidRPr="002E5CBA">
        <w:rPr>
          <w:lang w:val="en-US"/>
        </w:rPr>
        <w:t xml:space="preserve">          $ref: 'TS29571_CommonData.yaml#/components/schemas/SupportedFeatures'</w:t>
      </w:r>
    </w:p>
    <w:p w14:paraId="1D7BF6B4" w14:textId="77777777" w:rsidR="00886ECE" w:rsidRPr="002E5CBA" w:rsidRDefault="00886ECE" w:rsidP="00886ECE">
      <w:pPr>
        <w:pStyle w:val="PL"/>
        <w:rPr>
          <w:lang w:val="en-US"/>
        </w:rPr>
      </w:pPr>
      <w:r w:rsidRPr="002E5CBA">
        <w:rPr>
          <w:lang w:val="en-US"/>
        </w:rPr>
        <w:t xml:space="preserve">        selMode:</w:t>
      </w:r>
    </w:p>
    <w:p w14:paraId="37B40732" w14:textId="77777777" w:rsidR="00886ECE" w:rsidRDefault="00886ECE" w:rsidP="00886ECE">
      <w:pPr>
        <w:pStyle w:val="PL"/>
        <w:rPr>
          <w:lang w:val="en-US"/>
        </w:rPr>
      </w:pPr>
      <w:r w:rsidRPr="002E5CBA">
        <w:rPr>
          <w:lang w:val="en-US"/>
        </w:rPr>
        <w:t xml:space="preserve">          $ref: '#/components/schemas/DnnSelectionMode'</w:t>
      </w:r>
    </w:p>
    <w:p w14:paraId="1084DEA9" w14:textId="77777777" w:rsidR="00886ECE" w:rsidRPr="002E5CBA" w:rsidRDefault="00886ECE" w:rsidP="00886ECE">
      <w:pPr>
        <w:pStyle w:val="PL"/>
        <w:rPr>
          <w:lang w:val="en-US"/>
        </w:rPr>
      </w:pPr>
      <w:r w:rsidRPr="002E5CBA">
        <w:rPr>
          <w:lang w:val="en-US"/>
        </w:rPr>
        <w:t xml:space="preserve">        </w:t>
      </w:r>
      <w:r>
        <w:rPr>
          <w:lang w:val="en-US"/>
        </w:rPr>
        <w:t>backupAmfInfo</w:t>
      </w:r>
      <w:r w:rsidRPr="002E5CBA">
        <w:rPr>
          <w:lang w:val="en-US"/>
        </w:rPr>
        <w:t>:</w:t>
      </w:r>
    </w:p>
    <w:p w14:paraId="545EB689" w14:textId="77777777" w:rsidR="00886ECE" w:rsidRPr="002E5CBA" w:rsidRDefault="00886ECE" w:rsidP="00886ECE">
      <w:pPr>
        <w:pStyle w:val="PL"/>
        <w:rPr>
          <w:lang w:val="en-US"/>
        </w:rPr>
      </w:pPr>
      <w:r w:rsidRPr="002E5CBA">
        <w:rPr>
          <w:lang w:val="en-US"/>
        </w:rPr>
        <w:t xml:space="preserve">          type: array</w:t>
      </w:r>
    </w:p>
    <w:p w14:paraId="508D8800" w14:textId="77777777" w:rsidR="00886ECE" w:rsidRPr="002E5CBA" w:rsidRDefault="00886ECE" w:rsidP="00886ECE">
      <w:pPr>
        <w:pStyle w:val="PL"/>
        <w:rPr>
          <w:lang w:val="en-US"/>
        </w:rPr>
      </w:pPr>
      <w:r w:rsidRPr="002E5CBA">
        <w:rPr>
          <w:lang w:val="en-US"/>
        </w:rPr>
        <w:t xml:space="preserve">          items:</w:t>
      </w:r>
    </w:p>
    <w:p w14:paraId="60A746DC" w14:textId="77777777" w:rsidR="00886ECE" w:rsidRDefault="00886ECE" w:rsidP="00886EC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C563E1E" w14:textId="77777777" w:rsidR="00886ECE" w:rsidRDefault="00886ECE" w:rsidP="00886ECE">
      <w:pPr>
        <w:pStyle w:val="PL"/>
        <w:rPr>
          <w:lang w:val="en-US"/>
        </w:rPr>
      </w:pPr>
      <w:r>
        <w:t xml:space="preserve">          minI</w:t>
      </w:r>
      <w:r w:rsidRPr="00D65A82">
        <w:t>tems:</w:t>
      </w:r>
      <w:r>
        <w:t xml:space="preserve"> 1</w:t>
      </w:r>
    </w:p>
    <w:p w14:paraId="6399B05B" w14:textId="77777777" w:rsidR="00886ECE" w:rsidRPr="002E5CBA" w:rsidRDefault="00886ECE" w:rsidP="00886ECE">
      <w:pPr>
        <w:pStyle w:val="PL"/>
        <w:rPr>
          <w:lang w:val="en-US"/>
        </w:rPr>
      </w:pPr>
      <w:r>
        <w:rPr>
          <w:lang w:val="en-US"/>
        </w:rPr>
        <w:t xml:space="preserve">        traceData</w:t>
      </w:r>
      <w:r w:rsidRPr="002E5CBA">
        <w:rPr>
          <w:lang w:val="en-US"/>
        </w:rPr>
        <w:t>:</w:t>
      </w:r>
    </w:p>
    <w:p w14:paraId="1A0F7A63" w14:textId="77777777" w:rsidR="00886ECE" w:rsidRDefault="00886ECE" w:rsidP="00886ECE">
      <w:pPr>
        <w:pStyle w:val="PL"/>
        <w:rPr>
          <w:lang w:val="en-US"/>
        </w:rPr>
      </w:pPr>
      <w:r w:rsidRPr="002E5CBA">
        <w:rPr>
          <w:lang w:val="en-US"/>
        </w:rPr>
        <w:t xml:space="preserve">          $ref: 'TS29571_CommonData.yaml#/components/schemas/</w:t>
      </w:r>
      <w:r>
        <w:rPr>
          <w:lang w:val="en-US"/>
        </w:rPr>
        <w:t>TraceData</w:t>
      </w:r>
      <w:r w:rsidRPr="002E5CBA">
        <w:rPr>
          <w:lang w:val="en-US"/>
        </w:rPr>
        <w:t>'</w:t>
      </w:r>
    </w:p>
    <w:p w14:paraId="5ED6EDF2" w14:textId="77777777" w:rsidR="00886ECE" w:rsidRDefault="00886ECE" w:rsidP="00886ECE">
      <w:pPr>
        <w:pStyle w:val="PL"/>
      </w:pPr>
      <w:r>
        <w:t xml:space="preserve">        udmGroupId:</w:t>
      </w:r>
    </w:p>
    <w:p w14:paraId="76734FC7" w14:textId="77777777" w:rsidR="00886ECE" w:rsidRDefault="00886ECE" w:rsidP="00886ECE">
      <w:pPr>
        <w:pStyle w:val="PL"/>
      </w:pPr>
      <w:r>
        <w:t xml:space="preserve">          $ref: 'TS29571_CommonData.yaml</w:t>
      </w:r>
      <w:r w:rsidRPr="00207B40">
        <w:t>#/components/schemas/</w:t>
      </w:r>
      <w:r>
        <w:t>NfGroupId</w:t>
      </w:r>
      <w:r w:rsidRPr="00207B40">
        <w:t>'</w:t>
      </w:r>
    </w:p>
    <w:p w14:paraId="40C87097" w14:textId="77777777" w:rsidR="00886ECE" w:rsidRDefault="00886ECE" w:rsidP="00886ECE">
      <w:pPr>
        <w:pStyle w:val="PL"/>
      </w:pPr>
      <w:r>
        <w:t xml:space="preserve">        routingIndicator:</w:t>
      </w:r>
    </w:p>
    <w:p w14:paraId="64942EE3" w14:textId="77777777" w:rsidR="00886ECE" w:rsidRPr="00757B26" w:rsidRDefault="00886ECE" w:rsidP="00886ECE">
      <w:pPr>
        <w:pStyle w:val="PL"/>
      </w:pPr>
      <w:r>
        <w:t xml:space="preserve">          type: string</w:t>
      </w:r>
    </w:p>
    <w:p w14:paraId="23D7B918" w14:textId="77777777" w:rsidR="00886ECE" w:rsidRPr="002E5CBA" w:rsidRDefault="00886ECE" w:rsidP="00886ECE">
      <w:pPr>
        <w:pStyle w:val="PL"/>
        <w:rPr>
          <w:lang w:val="en-US"/>
        </w:rPr>
      </w:pPr>
      <w:r w:rsidRPr="002E5CBA">
        <w:rPr>
          <w:lang w:val="en-US"/>
        </w:rPr>
        <w:t xml:space="preserve">        </w:t>
      </w:r>
      <w:r>
        <w:rPr>
          <w:lang w:val="en-US"/>
        </w:rPr>
        <w:t>epsInterworkingInd</w:t>
      </w:r>
      <w:r w:rsidRPr="002E5CBA">
        <w:rPr>
          <w:lang w:val="en-US"/>
        </w:rPr>
        <w:t>:</w:t>
      </w:r>
    </w:p>
    <w:p w14:paraId="25E4A683" w14:textId="77777777" w:rsidR="00886ECE" w:rsidRDefault="00886ECE" w:rsidP="00886ECE">
      <w:pPr>
        <w:pStyle w:val="PL"/>
        <w:rPr>
          <w:lang w:val="en-US"/>
        </w:rPr>
      </w:pPr>
      <w:r w:rsidRPr="002E5CBA">
        <w:rPr>
          <w:lang w:val="en-US"/>
        </w:rPr>
        <w:t xml:space="preserve">          $ref: '#/components/schemas/</w:t>
      </w:r>
      <w:r>
        <w:rPr>
          <w:lang w:val="en-US"/>
        </w:rPr>
        <w:t>EpsInterworkingIndication'</w:t>
      </w:r>
    </w:p>
    <w:p w14:paraId="4FD4AC6E" w14:textId="77777777" w:rsidR="00886ECE" w:rsidRPr="002E5CBA" w:rsidRDefault="00886ECE" w:rsidP="00886EC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CE7E4AF" w14:textId="77777777" w:rsidR="00886ECE" w:rsidRDefault="00886ECE" w:rsidP="00886ECE">
      <w:pPr>
        <w:pStyle w:val="PL"/>
        <w:rPr>
          <w:lang w:val="en-US" w:eastAsia="zh-CN"/>
        </w:rPr>
      </w:pPr>
      <w:r w:rsidRPr="002E5CBA">
        <w:rPr>
          <w:lang w:val="en-US"/>
        </w:rPr>
        <w:t xml:space="preserve">          type: </w:t>
      </w:r>
      <w:r>
        <w:rPr>
          <w:rFonts w:hint="eastAsia"/>
          <w:lang w:val="en-US" w:eastAsia="zh-CN"/>
        </w:rPr>
        <w:t>boolean</w:t>
      </w:r>
    </w:p>
    <w:p w14:paraId="573CD68E" w14:textId="77777777" w:rsidR="00886ECE" w:rsidRPr="002E5CBA" w:rsidRDefault="00886ECE" w:rsidP="00886ECE">
      <w:pPr>
        <w:pStyle w:val="PL"/>
        <w:rPr>
          <w:lang w:val="en-US"/>
        </w:rPr>
      </w:pPr>
      <w:r w:rsidRPr="002E5CBA">
        <w:rPr>
          <w:lang w:val="en-US"/>
        </w:rPr>
        <w:t xml:space="preserve">        targetId:</w:t>
      </w:r>
    </w:p>
    <w:p w14:paraId="53FFDC47" w14:textId="77777777" w:rsidR="00886ECE" w:rsidRDefault="00886ECE" w:rsidP="00886EC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9B26FB4" w14:textId="77777777" w:rsidR="00886ECE" w:rsidRPr="002E5CBA" w:rsidRDefault="00886ECE" w:rsidP="00886ECE">
      <w:pPr>
        <w:pStyle w:val="PL"/>
        <w:rPr>
          <w:lang w:val="en-US"/>
        </w:rPr>
      </w:pPr>
      <w:r w:rsidRPr="002E5CBA">
        <w:rPr>
          <w:lang w:val="en-US"/>
        </w:rPr>
        <w:t xml:space="preserve">        </w:t>
      </w:r>
      <w:r>
        <w:rPr>
          <w:lang w:val="en-US"/>
        </w:rPr>
        <w:t>epsBearerCtxStatus</w:t>
      </w:r>
      <w:r w:rsidRPr="002E5CBA">
        <w:rPr>
          <w:lang w:val="en-US"/>
        </w:rPr>
        <w:t>:</w:t>
      </w:r>
    </w:p>
    <w:p w14:paraId="6D74130C" w14:textId="77777777" w:rsidR="00886ECE" w:rsidRDefault="00886ECE" w:rsidP="00886ECE">
      <w:pPr>
        <w:pStyle w:val="PL"/>
        <w:rPr>
          <w:lang w:val="en-US"/>
        </w:rPr>
      </w:pPr>
      <w:r w:rsidRPr="002E5CBA">
        <w:rPr>
          <w:lang w:val="en-US"/>
        </w:rPr>
        <w:t xml:space="preserve">          $ref: '#/components/schemas/</w:t>
      </w:r>
      <w:r>
        <w:rPr>
          <w:lang w:val="en-US"/>
        </w:rPr>
        <w:t>EpsBearerContextStatus</w:t>
      </w:r>
      <w:r w:rsidRPr="002E5CBA">
        <w:rPr>
          <w:lang w:val="en-US"/>
        </w:rPr>
        <w:t>'</w:t>
      </w:r>
    </w:p>
    <w:p w14:paraId="190B9837" w14:textId="77777777" w:rsidR="00886ECE" w:rsidRPr="002E5CBA" w:rsidRDefault="00886ECE" w:rsidP="00886ECE">
      <w:pPr>
        <w:pStyle w:val="PL"/>
        <w:rPr>
          <w:lang w:val="en-US"/>
        </w:rPr>
      </w:pPr>
      <w:r w:rsidRPr="002E5CBA">
        <w:rPr>
          <w:lang w:val="en-US"/>
        </w:rPr>
        <w:t xml:space="preserve">        </w:t>
      </w:r>
      <w:r>
        <w:t>cpCiotEnabled</w:t>
      </w:r>
      <w:r w:rsidRPr="002E5CBA">
        <w:rPr>
          <w:lang w:val="en-US"/>
        </w:rPr>
        <w:t>:</w:t>
      </w:r>
    </w:p>
    <w:p w14:paraId="6CDB3C56" w14:textId="77777777" w:rsidR="00886ECE" w:rsidRDefault="00886ECE" w:rsidP="00886ECE">
      <w:pPr>
        <w:pStyle w:val="PL"/>
        <w:rPr>
          <w:lang w:val="en-US" w:eastAsia="zh-CN"/>
        </w:rPr>
      </w:pPr>
      <w:r w:rsidRPr="002E5CBA">
        <w:rPr>
          <w:lang w:val="en-US"/>
        </w:rPr>
        <w:t xml:space="preserve">          type: </w:t>
      </w:r>
      <w:r>
        <w:rPr>
          <w:rFonts w:hint="eastAsia"/>
          <w:lang w:val="en-US" w:eastAsia="zh-CN"/>
        </w:rPr>
        <w:t>boolean</w:t>
      </w:r>
    </w:p>
    <w:p w14:paraId="31A69E96" w14:textId="77777777" w:rsidR="00886ECE" w:rsidRDefault="00886ECE" w:rsidP="00886ECE">
      <w:pPr>
        <w:pStyle w:val="PL"/>
        <w:rPr>
          <w:lang w:val="en-US" w:eastAsia="zh-CN"/>
        </w:rPr>
      </w:pPr>
      <w:r>
        <w:rPr>
          <w:lang w:val="en-US" w:eastAsia="zh-CN"/>
        </w:rPr>
        <w:t xml:space="preserve">          default: false</w:t>
      </w:r>
    </w:p>
    <w:p w14:paraId="601EB755" w14:textId="77777777" w:rsidR="00886ECE" w:rsidRPr="002E5CBA" w:rsidRDefault="00886ECE" w:rsidP="00886ECE">
      <w:pPr>
        <w:pStyle w:val="PL"/>
        <w:rPr>
          <w:lang w:val="en-US"/>
        </w:rPr>
      </w:pPr>
      <w:r w:rsidRPr="002E5CBA">
        <w:rPr>
          <w:lang w:val="en-US"/>
        </w:rPr>
        <w:t xml:space="preserve">        </w:t>
      </w:r>
      <w:r>
        <w:t>invokeNef</w:t>
      </w:r>
      <w:r w:rsidRPr="002E5CBA">
        <w:rPr>
          <w:lang w:val="en-US"/>
        </w:rPr>
        <w:t>:</w:t>
      </w:r>
    </w:p>
    <w:p w14:paraId="156C25BA" w14:textId="77777777" w:rsidR="00886ECE" w:rsidRDefault="00886ECE" w:rsidP="00886ECE">
      <w:pPr>
        <w:pStyle w:val="PL"/>
        <w:rPr>
          <w:lang w:val="en-US" w:eastAsia="zh-CN"/>
        </w:rPr>
      </w:pPr>
      <w:r w:rsidRPr="002E5CBA">
        <w:rPr>
          <w:lang w:val="en-US"/>
        </w:rPr>
        <w:t xml:space="preserve">          type: </w:t>
      </w:r>
      <w:r>
        <w:rPr>
          <w:rFonts w:hint="eastAsia"/>
          <w:lang w:val="en-US" w:eastAsia="zh-CN"/>
        </w:rPr>
        <w:t>boolean</w:t>
      </w:r>
    </w:p>
    <w:p w14:paraId="70F00EFC" w14:textId="77777777" w:rsidR="00886ECE" w:rsidRDefault="00886ECE" w:rsidP="00886ECE">
      <w:pPr>
        <w:pStyle w:val="PL"/>
        <w:rPr>
          <w:lang w:val="en-US" w:eastAsia="zh-CN"/>
        </w:rPr>
      </w:pPr>
      <w:r>
        <w:rPr>
          <w:lang w:val="en-US" w:eastAsia="zh-CN"/>
        </w:rPr>
        <w:t xml:space="preserve">          default: false</w:t>
      </w:r>
    </w:p>
    <w:p w14:paraId="447BBF26" w14:textId="77777777" w:rsidR="00886ECE" w:rsidRPr="002E5CBA" w:rsidRDefault="00886ECE" w:rsidP="00886ECE">
      <w:pPr>
        <w:pStyle w:val="PL"/>
        <w:rPr>
          <w:lang w:val="en-US"/>
        </w:rPr>
      </w:pPr>
      <w:r w:rsidRPr="002E5CBA">
        <w:rPr>
          <w:lang w:val="en-US"/>
        </w:rPr>
        <w:t xml:space="preserve">        </w:t>
      </w:r>
      <w:r>
        <w:rPr>
          <w:rFonts w:hint="eastAsia"/>
          <w:lang w:val="en-US" w:eastAsia="zh-CN"/>
        </w:rPr>
        <w:t>maPduIndication</w:t>
      </w:r>
      <w:r w:rsidRPr="002E5CBA">
        <w:rPr>
          <w:lang w:val="en-US"/>
        </w:rPr>
        <w:t>:</w:t>
      </w:r>
    </w:p>
    <w:p w14:paraId="5A60FA55" w14:textId="77777777" w:rsidR="00886ECE" w:rsidRDefault="00886ECE" w:rsidP="00886ECE">
      <w:pPr>
        <w:pStyle w:val="PL"/>
        <w:rPr>
          <w:lang w:val="en-US" w:eastAsia="zh-CN"/>
        </w:rPr>
      </w:pPr>
      <w:r w:rsidRPr="002E5CBA">
        <w:rPr>
          <w:lang w:val="en-US"/>
        </w:rPr>
        <w:t xml:space="preserve">          type: </w:t>
      </w:r>
      <w:r>
        <w:rPr>
          <w:rFonts w:hint="eastAsia"/>
          <w:lang w:val="en-US" w:eastAsia="zh-CN"/>
        </w:rPr>
        <w:t>boolean</w:t>
      </w:r>
    </w:p>
    <w:p w14:paraId="55706D70" w14:textId="77777777" w:rsidR="00886ECE" w:rsidRDefault="00886ECE" w:rsidP="00886E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23445E" w14:textId="77777777" w:rsidR="00886ECE" w:rsidRDefault="00886ECE" w:rsidP="00886ECE">
      <w:pPr>
        <w:pStyle w:val="PL"/>
        <w:rPr>
          <w:lang w:val="en-US"/>
        </w:rPr>
      </w:pPr>
      <w:r w:rsidRPr="002E5CBA">
        <w:rPr>
          <w:lang w:val="en-US"/>
        </w:rPr>
        <w:t xml:space="preserve">        n2SmInfo:</w:t>
      </w:r>
    </w:p>
    <w:p w14:paraId="4502AC74" w14:textId="77777777" w:rsidR="00886ECE" w:rsidRDefault="00886ECE" w:rsidP="00886ECE">
      <w:pPr>
        <w:pStyle w:val="PL"/>
        <w:rPr>
          <w:lang w:val="en-US"/>
        </w:rPr>
      </w:pPr>
      <w:r w:rsidRPr="002E5CBA">
        <w:rPr>
          <w:lang w:val="en-US"/>
        </w:rPr>
        <w:t xml:space="preserve">          $ref: 'TS29571_CommonData.yaml#/components/schemas/RefToBinaryData'</w:t>
      </w:r>
    </w:p>
    <w:p w14:paraId="129EC3F9" w14:textId="77777777" w:rsidR="00886ECE" w:rsidRPr="002E5CBA" w:rsidRDefault="00886ECE" w:rsidP="00886ECE">
      <w:pPr>
        <w:pStyle w:val="PL"/>
        <w:rPr>
          <w:lang w:val="en-US"/>
        </w:rPr>
      </w:pPr>
      <w:r>
        <w:rPr>
          <w:lang w:val="en-US"/>
        </w:rPr>
        <w:t xml:space="preserve">        </w:t>
      </w:r>
      <w:r>
        <w:t>s</w:t>
      </w:r>
      <w:r w:rsidRPr="004D222C">
        <w:t>m</w:t>
      </w:r>
      <w:r>
        <w:t>ContextRef</w:t>
      </w:r>
      <w:r w:rsidRPr="002E5CBA">
        <w:rPr>
          <w:lang w:val="en-US"/>
        </w:rPr>
        <w:t>:</w:t>
      </w:r>
    </w:p>
    <w:p w14:paraId="6FD0D529" w14:textId="77777777" w:rsidR="00886ECE" w:rsidRDefault="00886ECE" w:rsidP="00886ECE">
      <w:pPr>
        <w:pStyle w:val="PL"/>
      </w:pPr>
      <w:r w:rsidRPr="002E5CBA">
        <w:rPr>
          <w:lang w:val="en-US"/>
        </w:rPr>
        <w:t xml:space="preserve">          </w:t>
      </w:r>
      <w:r>
        <w:t>$ref: 'TS29571_CommonData.yaml#/components/schemas/Uri'</w:t>
      </w:r>
    </w:p>
    <w:p w14:paraId="398E7E74" w14:textId="77777777" w:rsidR="00886ECE" w:rsidRPr="002E5CBA" w:rsidRDefault="00886ECE" w:rsidP="00886ECE">
      <w:pPr>
        <w:pStyle w:val="PL"/>
        <w:rPr>
          <w:lang w:val="en-US"/>
        </w:rPr>
      </w:pPr>
      <w:r w:rsidRPr="002E5CBA">
        <w:rPr>
          <w:lang w:val="en-US"/>
        </w:rPr>
        <w:t xml:space="preserve">        </w:t>
      </w:r>
      <w:r>
        <w:t>smf</w:t>
      </w:r>
      <w:r w:rsidRPr="002E5CBA">
        <w:rPr>
          <w:lang w:val="en-US"/>
        </w:rPr>
        <w:t>Id:</w:t>
      </w:r>
    </w:p>
    <w:p w14:paraId="2A960C06" w14:textId="77777777" w:rsidR="00886ECE" w:rsidRPr="006E3917" w:rsidRDefault="00886ECE" w:rsidP="00886ECE">
      <w:pPr>
        <w:pStyle w:val="PL"/>
        <w:rPr>
          <w:lang w:val="en-US"/>
        </w:rPr>
      </w:pPr>
      <w:r w:rsidRPr="002E5CBA">
        <w:rPr>
          <w:lang w:val="en-US"/>
        </w:rPr>
        <w:t xml:space="preserve">          $ref: 'TS29571_CommonData.yaml#/components/schemas/NfInstanceId'</w:t>
      </w:r>
    </w:p>
    <w:p w14:paraId="5957FA86" w14:textId="77777777" w:rsidR="00886ECE" w:rsidRPr="002E5CBA" w:rsidRDefault="00886ECE" w:rsidP="00886ECE">
      <w:pPr>
        <w:pStyle w:val="PL"/>
        <w:rPr>
          <w:lang w:val="en-US"/>
        </w:rPr>
      </w:pPr>
      <w:r w:rsidRPr="002E5CBA">
        <w:rPr>
          <w:lang w:val="en-US"/>
        </w:rPr>
        <w:t xml:space="preserve">      required:</w:t>
      </w:r>
    </w:p>
    <w:p w14:paraId="1F32D74D" w14:textId="77777777" w:rsidR="00886ECE" w:rsidRDefault="00886ECE" w:rsidP="00886ECE">
      <w:pPr>
        <w:pStyle w:val="PL"/>
        <w:rPr>
          <w:lang w:val="en-US"/>
        </w:rPr>
      </w:pPr>
      <w:r w:rsidRPr="002E5CBA">
        <w:rPr>
          <w:lang w:val="en-US"/>
        </w:rPr>
        <w:t xml:space="preserve">        - </w:t>
      </w:r>
      <w:r>
        <w:t>servingN</w:t>
      </w:r>
      <w:r w:rsidRPr="002E5CBA">
        <w:rPr>
          <w:lang w:val="en-US"/>
        </w:rPr>
        <w:t>fId</w:t>
      </w:r>
    </w:p>
    <w:p w14:paraId="7C7A58AB" w14:textId="77777777" w:rsidR="00886ECE" w:rsidRPr="002E5CBA" w:rsidRDefault="00886ECE" w:rsidP="00886ECE">
      <w:pPr>
        <w:pStyle w:val="PL"/>
        <w:rPr>
          <w:lang w:val="en-US"/>
        </w:rPr>
      </w:pPr>
      <w:r w:rsidRPr="002E5CBA">
        <w:rPr>
          <w:lang w:val="en-US"/>
        </w:rPr>
        <w:t xml:space="preserve">        - </w:t>
      </w:r>
      <w:r>
        <w:t>servingN</w:t>
      </w:r>
      <w:r>
        <w:rPr>
          <w:lang w:val="en-US"/>
        </w:rPr>
        <w:t>etwork</w:t>
      </w:r>
    </w:p>
    <w:p w14:paraId="7CA8A50F" w14:textId="77777777" w:rsidR="00886ECE" w:rsidRPr="002E5CBA" w:rsidRDefault="00886ECE" w:rsidP="00886ECE">
      <w:pPr>
        <w:pStyle w:val="PL"/>
        <w:rPr>
          <w:lang w:val="en-US"/>
        </w:rPr>
      </w:pPr>
      <w:r w:rsidRPr="002E5CBA">
        <w:rPr>
          <w:lang w:val="en-US"/>
        </w:rPr>
        <w:t xml:space="preserve">        - anType</w:t>
      </w:r>
    </w:p>
    <w:p w14:paraId="6CD123E9" w14:textId="77777777" w:rsidR="00886ECE" w:rsidRPr="002E5CBA" w:rsidRDefault="00886ECE" w:rsidP="00886ECE">
      <w:pPr>
        <w:pStyle w:val="PL"/>
        <w:rPr>
          <w:lang w:val="en-US"/>
        </w:rPr>
      </w:pPr>
      <w:r w:rsidRPr="002E5CBA">
        <w:rPr>
          <w:lang w:val="en-US"/>
        </w:rPr>
        <w:t xml:space="preserve">        - smContextStatusUri</w:t>
      </w:r>
    </w:p>
    <w:p w14:paraId="2E5B9E67" w14:textId="77777777" w:rsidR="00886ECE" w:rsidRDefault="00886ECE" w:rsidP="00886ECE">
      <w:pPr>
        <w:rPr>
          <w:lang w:eastAsia="zh-CN"/>
        </w:rPr>
      </w:pPr>
    </w:p>
    <w:p w14:paraId="0BD89988" w14:textId="77777777" w:rsidR="00886ECE" w:rsidRPr="00AD1DC5" w:rsidRDefault="00886ECE" w:rsidP="00886ECE">
      <w:pPr>
        <w:pStyle w:val="PL"/>
      </w:pPr>
      <w:r>
        <w:t>[…]</w:t>
      </w:r>
    </w:p>
    <w:p w14:paraId="0F86AE28" w14:textId="77777777" w:rsidR="00886ECE" w:rsidRPr="002874AD" w:rsidRDefault="00886ECE" w:rsidP="00886ECE">
      <w:pPr>
        <w:rPr>
          <w:lang w:eastAsia="zh-CN"/>
        </w:rPr>
      </w:pPr>
    </w:p>
    <w:bookmarkEnd w:id="4"/>
    <w:bookmarkEnd w:id="5"/>
    <w:bookmarkEnd w:id="6"/>
    <w:p w14:paraId="3CD3ED67" w14:textId="77777777" w:rsidR="00886ECE" w:rsidRPr="00B80A61" w:rsidRDefault="00886ECE" w:rsidP="00886E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80A61">
        <w:rPr>
          <w:rFonts w:ascii="Arial" w:hAnsi="Arial" w:cs="Arial"/>
          <w:color w:val="FF0000"/>
          <w:sz w:val="28"/>
          <w:szCs w:val="28"/>
          <w:lang w:val="en-US"/>
        </w:rPr>
        <w:t>* * * End of Changes * * * *</w:t>
      </w:r>
    </w:p>
    <w:p w14:paraId="775E6FE3" w14:textId="77777777" w:rsidR="00886ECE" w:rsidRDefault="00886ECE" w:rsidP="00886ECE">
      <w:pPr>
        <w:rPr>
          <w:noProof/>
        </w:rPr>
      </w:pPr>
    </w:p>
    <w:sectPr w:rsidR="00886E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82755" w14:textId="77777777" w:rsidR="00426F0F" w:rsidRDefault="00426F0F">
      <w:r>
        <w:separator/>
      </w:r>
    </w:p>
  </w:endnote>
  <w:endnote w:type="continuationSeparator" w:id="0">
    <w:p w14:paraId="135A5F52" w14:textId="77777777" w:rsidR="00426F0F" w:rsidRDefault="0042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A171A" w14:textId="77777777" w:rsidR="00426F0F" w:rsidRDefault="00426F0F">
      <w:r>
        <w:separator/>
      </w:r>
    </w:p>
  </w:footnote>
  <w:footnote w:type="continuationSeparator" w:id="0">
    <w:p w14:paraId="55CCE8BD" w14:textId="77777777" w:rsidR="00426F0F" w:rsidRDefault="00426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7DE2" w14:textId="77777777" w:rsidR="00466501" w:rsidRDefault="0046650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7DE3" w14:textId="77777777" w:rsidR="00466501" w:rsidRDefault="00466501">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7DE4" w14:textId="77777777" w:rsidR="00466501" w:rsidRDefault="0046650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3C00E6"/>
    <w:multiLevelType w:val="hybridMultilevel"/>
    <w:tmpl w:val="BFCA5DBC"/>
    <w:lvl w:ilvl="0" w:tplc="8368C8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74955967"/>
    <w:multiLevelType w:val="hybridMultilevel"/>
    <w:tmpl w:val="14963EE6"/>
    <w:lvl w:ilvl="0" w:tplc="471EAA26">
      <w:start w:val="8"/>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7"/>
  </w:num>
  <w:num w:numId="8">
    <w:abstractNumId w:val="3"/>
  </w:num>
  <w:num w:numId="9">
    <w:abstractNumId w:val="8"/>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Koza, DT">
    <w15:presenceInfo w15:providerId="None" w15:userId="Yvette Koza, DT"/>
  </w15:person>
  <w15:person w15:author="Colom Ikuno, Josep">
    <w15:presenceInfo w15:providerId="None" w15:userId="Colom Ikuno, Josep"/>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97"/>
    <w:rsid w:val="00007B83"/>
    <w:rsid w:val="00022E4A"/>
    <w:rsid w:val="00051731"/>
    <w:rsid w:val="000567C3"/>
    <w:rsid w:val="000610AA"/>
    <w:rsid w:val="00064457"/>
    <w:rsid w:val="00077AC0"/>
    <w:rsid w:val="00083F96"/>
    <w:rsid w:val="00091D9F"/>
    <w:rsid w:val="00095660"/>
    <w:rsid w:val="000A1F6F"/>
    <w:rsid w:val="000A6394"/>
    <w:rsid w:val="000A66D7"/>
    <w:rsid w:val="000B4684"/>
    <w:rsid w:val="000B7FED"/>
    <w:rsid w:val="000C038A"/>
    <w:rsid w:val="000C6598"/>
    <w:rsid w:val="000E3142"/>
    <w:rsid w:val="000E3629"/>
    <w:rsid w:val="000E5652"/>
    <w:rsid w:val="000F1C62"/>
    <w:rsid w:val="000F5B09"/>
    <w:rsid w:val="000F6D53"/>
    <w:rsid w:val="000F7875"/>
    <w:rsid w:val="001103AA"/>
    <w:rsid w:val="00111761"/>
    <w:rsid w:val="00113C0E"/>
    <w:rsid w:val="00114660"/>
    <w:rsid w:val="001155EB"/>
    <w:rsid w:val="00120794"/>
    <w:rsid w:val="00124095"/>
    <w:rsid w:val="00125994"/>
    <w:rsid w:val="001424D0"/>
    <w:rsid w:val="00144EFE"/>
    <w:rsid w:val="00145D43"/>
    <w:rsid w:val="00146151"/>
    <w:rsid w:val="001630D2"/>
    <w:rsid w:val="00165C38"/>
    <w:rsid w:val="00165ED9"/>
    <w:rsid w:val="001705BE"/>
    <w:rsid w:val="00171E61"/>
    <w:rsid w:val="00177072"/>
    <w:rsid w:val="0017774A"/>
    <w:rsid w:val="00182A73"/>
    <w:rsid w:val="00192C46"/>
    <w:rsid w:val="00195295"/>
    <w:rsid w:val="00196189"/>
    <w:rsid w:val="00197135"/>
    <w:rsid w:val="001A08B3"/>
    <w:rsid w:val="001A4EDF"/>
    <w:rsid w:val="001A63E1"/>
    <w:rsid w:val="001A7B60"/>
    <w:rsid w:val="001B52F0"/>
    <w:rsid w:val="001B7548"/>
    <w:rsid w:val="001B7A65"/>
    <w:rsid w:val="001C52C2"/>
    <w:rsid w:val="001C72FC"/>
    <w:rsid w:val="001D278B"/>
    <w:rsid w:val="001D292E"/>
    <w:rsid w:val="001E41F3"/>
    <w:rsid w:val="001F254F"/>
    <w:rsid w:val="001F2CD2"/>
    <w:rsid w:val="001F6341"/>
    <w:rsid w:val="00200090"/>
    <w:rsid w:val="00202B29"/>
    <w:rsid w:val="002103C2"/>
    <w:rsid w:val="00210AFB"/>
    <w:rsid w:val="00210CF2"/>
    <w:rsid w:val="00212E89"/>
    <w:rsid w:val="00216CC5"/>
    <w:rsid w:val="002228EA"/>
    <w:rsid w:val="0022678F"/>
    <w:rsid w:val="00231783"/>
    <w:rsid w:val="00247C56"/>
    <w:rsid w:val="0026004D"/>
    <w:rsid w:val="002610FA"/>
    <w:rsid w:val="002640DD"/>
    <w:rsid w:val="002720E3"/>
    <w:rsid w:val="00273B39"/>
    <w:rsid w:val="00275BC1"/>
    <w:rsid w:val="00275D12"/>
    <w:rsid w:val="002836BB"/>
    <w:rsid w:val="00284FEB"/>
    <w:rsid w:val="002860C4"/>
    <w:rsid w:val="002874AD"/>
    <w:rsid w:val="00297AC7"/>
    <w:rsid w:val="00297CB2"/>
    <w:rsid w:val="002A5CC5"/>
    <w:rsid w:val="002A7D4C"/>
    <w:rsid w:val="002B5741"/>
    <w:rsid w:val="002B59B7"/>
    <w:rsid w:val="002C3EF0"/>
    <w:rsid w:val="002D567E"/>
    <w:rsid w:val="002E0C83"/>
    <w:rsid w:val="002E1E29"/>
    <w:rsid w:val="002E676B"/>
    <w:rsid w:val="00305409"/>
    <w:rsid w:val="0030764E"/>
    <w:rsid w:val="00316AD9"/>
    <w:rsid w:val="0032542A"/>
    <w:rsid w:val="003434F8"/>
    <w:rsid w:val="0034608D"/>
    <w:rsid w:val="003505BE"/>
    <w:rsid w:val="00352B48"/>
    <w:rsid w:val="003569BB"/>
    <w:rsid w:val="00360318"/>
    <w:rsid w:val="00360919"/>
    <w:rsid w:val="003609EF"/>
    <w:rsid w:val="00360B0E"/>
    <w:rsid w:val="0036231A"/>
    <w:rsid w:val="00370D55"/>
    <w:rsid w:val="00374DD4"/>
    <w:rsid w:val="00380CAE"/>
    <w:rsid w:val="00384AD6"/>
    <w:rsid w:val="00386EAE"/>
    <w:rsid w:val="00392FEC"/>
    <w:rsid w:val="0039419E"/>
    <w:rsid w:val="00395970"/>
    <w:rsid w:val="00395B78"/>
    <w:rsid w:val="003971C1"/>
    <w:rsid w:val="003D105D"/>
    <w:rsid w:val="003D5CF5"/>
    <w:rsid w:val="003D6DCF"/>
    <w:rsid w:val="003E1A36"/>
    <w:rsid w:val="003E1B0F"/>
    <w:rsid w:val="003E2DE5"/>
    <w:rsid w:val="003E4FAB"/>
    <w:rsid w:val="003E51D8"/>
    <w:rsid w:val="003E6181"/>
    <w:rsid w:val="003E6A93"/>
    <w:rsid w:val="003F1F54"/>
    <w:rsid w:val="003F622E"/>
    <w:rsid w:val="004053E3"/>
    <w:rsid w:val="00410371"/>
    <w:rsid w:val="00420DBB"/>
    <w:rsid w:val="004242F1"/>
    <w:rsid w:val="00425BB6"/>
    <w:rsid w:val="00426F0F"/>
    <w:rsid w:val="004273B5"/>
    <w:rsid w:val="0043484C"/>
    <w:rsid w:val="00436EE9"/>
    <w:rsid w:val="00442C0E"/>
    <w:rsid w:val="00446AC6"/>
    <w:rsid w:val="00447048"/>
    <w:rsid w:val="00450DE1"/>
    <w:rsid w:val="00452CAC"/>
    <w:rsid w:val="004639B1"/>
    <w:rsid w:val="00466501"/>
    <w:rsid w:val="004715D3"/>
    <w:rsid w:val="00483106"/>
    <w:rsid w:val="0049263F"/>
    <w:rsid w:val="004A1B46"/>
    <w:rsid w:val="004A48E7"/>
    <w:rsid w:val="004B4D6D"/>
    <w:rsid w:val="004B75B7"/>
    <w:rsid w:val="004D03C8"/>
    <w:rsid w:val="004E0F27"/>
    <w:rsid w:val="004E1669"/>
    <w:rsid w:val="004E48AA"/>
    <w:rsid w:val="004F118A"/>
    <w:rsid w:val="004F1507"/>
    <w:rsid w:val="004F6F9A"/>
    <w:rsid w:val="004F7A2A"/>
    <w:rsid w:val="00503A77"/>
    <w:rsid w:val="0051580D"/>
    <w:rsid w:val="005171D8"/>
    <w:rsid w:val="005176A6"/>
    <w:rsid w:val="00527D2B"/>
    <w:rsid w:val="00534FB4"/>
    <w:rsid w:val="0054027D"/>
    <w:rsid w:val="00547111"/>
    <w:rsid w:val="00552C84"/>
    <w:rsid w:val="005547D0"/>
    <w:rsid w:val="00555BDC"/>
    <w:rsid w:val="00564EAF"/>
    <w:rsid w:val="005651F3"/>
    <w:rsid w:val="00570453"/>
    <w:rsid w:val="00572ABC"/>
    <w:rsid w:val="0058415A"/>
    <w:rsid w:val="005855C1"/>
    <w:rsid w:val="00592D74"/>
    <w:rsid w:val="005A2339"/>
    <w:rsid w:val="005A57F5"/>
    <w:rsid w:val="005A6B93"/>
    <w:rsid w:val="005C13A2"/>
    <w:rsid w:val="005C35CA"/>
    <w:rsid w:val="005C6386"/>
    <w:rsid w:val="005C78E5"/>
    <w:rsid w:val="005D38E5"/>
    <w:rsid w:val="005D524B"/>
    <w:rsid w:val="005E1662"/>
    <w:rsid w:val="005E2C44"/>
    <w:rsid w:val="005F31F3"/>
    <w:rsid w:val="006019F4"/>
    <w:rsid w:val="00611EE5"/>
    <w:rsid w:val="00615681"/>
    <w:rsid w:val="00621188"/>
    <w:rsid w:val="00621668"/>
    <w:rsid w:val="006243FA"/>
    <w:rsid w:val="006257ED"/>
    <w:rsid w:val="00632468"/>
    <w:rsid w:val="00633E88"/>
    <w:rsid w:val="00642279"/>
    <w:rsid w:val="00642934"/>
    <w:rsid w:val="00646B33"/>
    <w:rsid w:val="00655916"/>
    <w:rsid w:val="006755EC"/>
    <w:rsid w:val="00675915"/>
    <w:rsid w:val="006943B0"/>
    <w:rsid w:val="00695808"/>
    <w:rsid w:val="006B3980"/>
    <w:rsid w:val="006B46FB"/>
    <w:rsid w:val="006C0665"/>
    <w:rsid w:val="006E1855"/>
    <w:rsid w:val="006E21FB"/>
    <w:rsid w:val="006E381E"/>
    <w:rsid w:val="006F1744"/>
    <w:rsid w:val="006F3F1A"/>
    <w:rsid w:val="007045EF"/>
    <w:rsid w:val="0071142A"/>
    <w:rsid w:val="0071362F"/>
    <w:rsid w:val="0073345D"/>
    <w:rsid w:val="00744816"/>
    <w:rsid w:val="007627B4"/>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40B6"/>
    <w:rsid w:val="007E774F"/>
    <w:rsid w:val="007E7E3A"/>
    <w:rsid w:val="007F4157"/>
    <w:rsid w:val="007F64FE"/>
    <w:rsid w:val="007F7259"/>
    <w:rsid w:val="00800A7A"/>
    <w:rsid w:val="00803C78"/>
    <w:rsid w:val="008040A8"/>
    <w:rsid w:val="008127D8"/>
    <w:rsid w:val="008279FA"/>
    <w:rsid w:val="00831BFB"/>
    <w:rsid w:val="00835740"/>
    <w:rsid w:val="00836388"/>
    <w:rsid w:val="00840026"/>
    <w:rsid w:val="00842359"/>
    <w:rsid w:val="00844140"/>
    <w:rsid w:val="0085083C"/>
    <w:rsid w:val="008513BF"/>
    <w:rsid w:val="008626E7"/>
    <w:rsid w:val="00865CB4"/>
    <w:rsid w:val="00870DC5"/>
    <w:rsid w:val="00870EE7"/>
    <w:rsid w:val="008721F8"/>
    <w:rsid w:val="00873008"/>
    <w:rsid w:val="00874C67"/>
    <w:rsid w:val="008863B9"/>
    <w:rsid w:val="00886ECE"/>
    <w:rsid w:val="00894469"/>
    <w:rsid w:val="00894D78"/>
    <w:rsid w:val="008A45A6"/>
    <w:rsid w:val="008A4C6A"/>
    <w:rsid w:val="008B442E"/>
    <w:rsid w:val="008B4E39"/>
    <w:rsid w:val="008B5536"/>
    <w:rsid w:val="008D6F21"/>
    <w:rsid w:val="008E40B1"/>
    <w:rsid w:val="008E7552"/>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85B"/>
    <w:rsid w:val="00955E60"/>
    <w:rsid w:val="00960A21"/>
    <w:rsid w:val="0096396A"/>
    <w:rsid w:val="00970FB1"/>
    <w:rsid w:val="00972A38"/>
    <w:rsid w:val="00974B4A"/>
    <w:rsid w:val="009777D9"/>
    <w:rsid w:val="00981B5F"/>
    <w:rsid w:val="00982C8D"/>
    <w:rsid w:val="009851EC"/>
    <w:rsid w:val="00991B88"/>
    <w:rsid w:val="009A0F46"/>
    <w:rsid w:val="009A1F9E"/>
    <w:rsid w:val="009A5753"/>
    <w:rsid w:val="009A579D"/>
    <w:rsid w:val="009B0876"/>
    <w:rsid w:val="009B46C8"/>
    <w:rsid w:val="009B5B87"/>
    <w:rsid w:val="009C0231"/>
    <w:rsid w:val="009C0512"/>
    <w:rsid w:val="009C10F8"/>
    <w:rsid w:val="009C1BF1"/>
    <w:rsid w:val="009C4002"/>
    <w:rsid w:val="009C576F"/>
    <w:rsid w:val="009D4ABF"/>
    <w:rsid w:val="009E3297"/>
    <w:rsid w:val="009E5906"/>
    <w:rsid w:val="009F6F50"/>
    <w:rsid w:val="009F734F"/>
    <w:rsid w:val="009F7C9D"/>
    <w:rsid w:val="00A0517A"/>
    <w:rsid w:val="00A112D6"/>
    <w:rsid w:val="00A149C8"/>
    <w:rsid w:val="00A20BDC"/>
    <w:rsid w:val="00A20FC6"/>
    <w:rsid w:val="00A235BE"/>
    <w:rsid w:val="00A246B6"/>
    <w:rsid w:val="00A31A80"/>
    <w:rsid w:val="00A33E34"/>
    <w:rsid w:val="00A34DC5"/>
    <w:rsid w:val="00A3744B"/>
    <w:rsid w:val="00A467A6"/>
    <w:rsid w:val="00A47E70"/>
    <w:rsid w:val="00A50CF0"/>
    <w:rsid w:val="00A65E34"/>
    <w:rsid w:val="00A67C11"/>
    <w:rsid w:val="00A74D45"/>
    <w:rsid w:val="00A75C05"/>
    <w:rsid w:val="00A7671C"/>
    <w:rsid w:val="00A77F56"/>
    <w:rsid w:val="00A80256"/>
    <w:rsid w:val="00A80505"/>
    <w:rsid w:val="00A81EEC"/>
    <w:rsid w:val="00A963F3"/>
    <w:rsid w:val="00AA2CBC"/>
    <w:rsid w:val="00AA5E57"/>
    <w:rsid w:val="00AA712F"/>
    <w:rsid w:val="00AC4247"/>
    <w:rsid w:val="00AC5820"/>
    <w:rsid w:val="00AD1CD8"/>
    <w:rsid w:val="00AD229E"/>
    <w:rsid w:val="00AD7B51"/>
    <w:rsid w:val="00AF7D7D"/>
    <w:rsid w:val="00B05560"/>
    <w:rsid w:val="00B06A5A"/>
    <w:rsid w:val="00B258BB"/>
    <w:rsid w:val="00B3795B"/>
    <w:rsid w:val="00B47057"/>
    <w:rsid w:val="00B545F6"/>
    <w:rsid w:val="00B552D9"/>
    <w:rsid w:val="00B65254"/>
    <w:rsid w:val="00B66293"/>
    <w:rsid w:val="00B67B97"/>
    <w:rsid w:val="00B70AAE"/>
    <w:rsid w:val="00B7123D"/>
    <w:rsid w:val="00B80A61"/>
    <w:rsid w:val="00B83820"/>
    <w:rsid w:val="00B91B7D"/>
    <w:rsid w:val="00B94CF4"/>
    <w:rsid w:val="00B968C8"/>
    <w:rsid w:val="00BA0DD3"/>
    <w:rsid w:val="00BA3EC5"/>
    <w:rsid w:val="00BA485F"/>
    <w:rsid w:val="00BA51D9"/>
    <w:rsid w:val="00BA5A1D"/>
    <w:rsid w:val="00BA7125"/>
    <w:rsid w:val="00BB5D77"/>
    <w:rsid w:val="00BB5DFC"/>
    <w:rsid w:val="00BC0F99"/>
    <w:rsid w:val="00BC3777"/>
    <w:rsid w:val="00BC5412"/>
    <w:rsid w:val="00BD0B37"/>
    <w:rsid w:val="00BD279D"/>
    <w:rsid w:val="00BD6BB8"/>
    <w:rsid w:val="00BD7E9D"/>
    <w:rsid w:val="00BE30C1"/>
    <w:rsid w:val="00BE5A8B"/>
    <w:rsid w:val="00BF1DFF"/>
    <w:rsid w:val="00C016E6"/>
    <w:rsid w:val="00C05A16"/>
    <w:rsid w:val="00C1224E"/>
    <w:rsid w:val="00C22DE5"/>
    <w:rsid w:val="00C31174"/>
    <w:rsid w:val="00C34044"/>
    <w:rsid w:val="00C41CF5"/>
    <w:rsid w:val="00C57D60"/>
    <w:rsid w:val="00C6136B"/>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2498"/>
    <w:rsid w:val="00CD2BA0"/>
    <w:rsid w:val="00CD438A"/>
    <w:rsid w:val="00CD6FCB"/>
    <w:rsid w:val="00CE08D3"/>
    <w:rsid w:val="00CE3829"/>
    <w:rsid w:val="00CE744C"/>
    <w:rsid w:val="00CF48AB"/>
    <w:rsid w:val="00CF4E67"/>
    <w:rsid w:val="00CF5B39"/>
    <w:rsid w:val="00D01A40"/>
    <w:rsid w:val="00D03F9A"/>
    <w:rsid w:val="00D06D51"/>
    <w:rsid w:val="00D06E1A"/>
    <w:rsid w:val="00D06E80"/>
    <w:rsid w:val="00D13D85"/>
    <w:rsid w:val="00D2336E"/>
    <w:rsid w:val="00D24991"/>
    <w:rsid w:val="00D34C99"/>
    <w:rsid w:val="00D41752"/>
    <w:rsid w:val="00D44CA2"/>
    <w:rsid w:val="00D50255"/>
    <w:rsid w:val="00D52984"/>
    <w:rsid w:val="00D6163A"/>
    <w:rsid w:val="00D66520"/>
    <w:rsid w:val="00D67FCC"/>
    <w:rsid w:val="00D7002A"/>
    <w:rsid w:val="00D77EED"/>
    <w:rsid w:val="00D94049"/>
    <w:rsid w:val="00DA4FCE"/>
    <w:rsid w:val="00DA65F4"/>
    <w:rsid w:val="00DA6C96"/>
    <w:rsid w:val="00DA78C7"/>
    <w:rsid w:val="00DB30DF"/>
    <w:rsid w:val="00DB679F"/>
    <w:rsid w:val="00DD72AC"/>
    <w:rsid w:val="00DE2297"/>
    <w:rsid w:val="00DE34CF"/>
    <w:rsid w:val="00DE79E6"/>
    <w:rsid w:val="00DF1D9B"/>
    <w:rsid w:val="00DF759B"/>
    <w:rsid w:val="00E12FA3"/>
    <w:rsid w:val="00E13F3D"/>
    <w:rsid w:val="00E231C2"/>
    <w:rsid w:val="00E256F7"/>
    <w:rsid w:val="00E264EB"/>
    <w:rsid w:val="00E34898"/>
    <w:rsid w:val="00E34EF0"/>
    <w:rsid w:val="00E478F8"/>
    <w:rsid w:val="00E51E9E"/>
    <w:rsid w:val="00E631CB"/>
    <w:rsid w:val="00E67B1C"/>
    <w:rsid w:val="00E722A4"/>
    <w:rsid w:val="00E8079D"/>
    <w:rsid w:val="00E9440F"/>
    <w:rsid w:val="00EA1643"/>
    <w:rsid w:val="00EA745C"/>
    <w:rsid w:val="00EB0149"/>
    <w:rsid w:val="00EB09B7"/>
    <w:rsid w:val="00EB09FE"/>
    <w:rsid w:val="00EB1AEB"/>
    <w:rsid w:val="00EC1975"/>
    <w:rsid w:val="00EC7AFF"/>
    <w:rsid w:val="00ED288D"/>
    <w:rsid w:val="00ED2EC4"/>
    <w:rsid w:val="00ED3B14"/>
    <w:rsid w:val="00EE76D2"/>
    <w:rsid w:val="00EE7D7C"/>
    <w:rsid w:val="00EF1A98"/>
    <w:rsid w:val="00EF4759"/>
    <w:rsid w:val="00EF69DF"/>
    <w:rsid w:val="00F00987"/>
    <w:rsid w:val="00F010A6"/>
    <w:rsid w:val="00F076E5"/>
    <w:rsid w:val="00F11B3C"/>
    <w:rsid w:val="00F12B4F"/>
    <w:rsid w:val="00F1494A"/>
    <w:rsid w:val="00F21D79"/>
    <w:rsid w:val="00F25D98"/>
    <w:rsid w:val="00F300FB"/>
    <w:rsid w:val="00F3427A"/>
    <w:rsid w:val="00F360AC"/>
    <w:rsid w:val="00F36142"/>
    <w:rsid w:val="00F41BF9"/>
    <w:rsid w:val="00F45E68"/>
    <w:rsid w:val="00F464B5"/>
    <w:rsid w:val="00F51353"/>
    <w:rsid w:val="00F637B9"/>
    <w:rsid w:val="00F63E0A"/>
    <w:rsid w:val="00F77475"/>
    <w:rsid w:val="00F80259"/>
    <w:rsid w:val="00F91B92"/>
    <w:rsid w:val="00F96DEE"/>
    <w:rsid w:val="00FA2F87"/>
    <w:rsid w:val="00FA3C29"/>
    <w:rsid w:val="00FA6B92"/>
    <w:rsid w:val="00FB459A"/>
    <w:rsid w:val="00FB6386"/>
    <w:rsid w:val="00FC066A"/>
    <w:rsid w:val="00FD2479"/>
    <w:rsid w:val="00FD69F4"/>
    <w:rsid w:val="00FE16AA"/>
    <w:rsid w:val="00FE626E"/>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berschrift5Zchn">
    <w:name w:val="Überschrift 5 Zchn"/>
    <w:link w:val="berschrift5"/>
    <w:rsid w:val="00BF1DFF"/>
    <w:rPr>
      <w:rFonts w:ascii="Arial" w:hAnsi="Arial"/>
      <w:sz w:val="22"/>
      <w:lang w:val="en-GB" w:eastAsia="en-US"/>
    </w:rPr>
  </w:style>
  <w:style w:type="character" w:customStyle="1" w:styleId="berschrift6Zchn">
    <w:name w:val="Überschrift 6 Zchn"/>
    <w:link w:val="berschrift6"/>
    <w:rsid w:val="00865CB4"/>
    <w:rPr>
      <w:rFonts w:ascii="Arial" w:hAnsi="Arial"/>
      <w:lang w:val="en-GB" w:eastAsia="en-US"/>
    </w:rPr>
  </w:style>
  <w:style w:type="character" w:customStyle="1" w:styleId="berschrift3Zchn">
    <w:name w:val="Überschrift 3 Zchn"/>
    <w:link w:val="berschrift3"/>
    <w:rsid w:val="002D567E"/>
    <w:rPr>
      <w:rFonts w:ascii="Arial" w:hAnsi="Arial"/>
      <w:sz w:val="28"/>
      <w:lang w:val="en-GB" w:eastAsia="en-US"/>
    </w:rPr>
  </w:style>
  <w:style w:type="character" w:customStyle="1" w:styleId="berschrift4Zchn">
    <w:name w:val="Überschrift 4 Zchn"/>
    <w:link w:val="berschrift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berschrift2Zchn">
    <w:name w:val="Überschrift 2 Zchn"/>
    <w:link w:val="berschrift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Standard"/>
    <w:rsid w:val="007B680D"/>
    <w:rPr>
      <w:rFonts w:eastAsia="SimSun"/>
      <w:i/>
      <w:color w:val="0000FF"/>
    </w:rPr>
  </w:style>
  <w:style w:type="character" w:customStyle="1" w:styleId="SprechblasentextZchn">
    <w:name w:val="Sprechblasentext Zchn"/>
    <w:link w:val="Sprechblasentext"/>
    <w:rsid w:val="007B680D"/>
    <w:rPr>
      <w:rFonts w:ascii="Tahoma" w:hAnsi="Tahoma" w:cs="Tahoma"/>
      <w:sz w:val="16"/>
      <w:szCs w:val="16"/>
      <w:lang w:val="en-GB" w:eastAsia="en-US"/>
    </w:rPr>
  </w:style>
  <w:style w:type="character" w:customStyle="1" w:styleId="DokumentstrukturZchn">
    <w:name w:val="Dokumentstruktur Zchn"/>
    <w:link w:val="Dokumentstruktur"/>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berarbeitung">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 w:type="character" w:customStyle="1" w:styleId="B2Char">
    <w:name w:val="B2 Char"/>
    <w:link w:val="B2"/>
    <w:rsid w:val="00EF69DF"/>
    <w:rPr>
      <w:rFonts w:ascii="Times New Roman" w:hAnsi="Times New Roman"/>
      <w:lang w:val="en-GB" w:eastAsia="en-US"/>
    </w:rPr>
  </w:style>
  <w:style w:type="character" w:customStyle="1" w:styleId="B1Char1">
    <w:name w:val="B1 Char1"/>
    <w:locked/>
    <w:rsid w:val="005C1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4127647">
      <w:bodyDiv w:val="1"/>
      <w:marLeft w:val="0"/>
      <w:marRight w:val="0"/>
      <w:marTop w:val="0"/>
      <w:marBottom w:val="0"/>
      <w:divBdr>
        <w:top w:val="none" w:sz="0" w:space="0" w:color="auto"/>
        <w:left w:val="none" w:sz="0" w:space="0" w:color="auto"/>
        <w:bottom w:val="none" w:sz="0" w:space="0" w:color="auto"/>
        <w:right w:val="none" w:sz="0" w:space="0" w:color="auto"/>
      </w:divBdr>
    </w:div>
    <w:div w:id="1745373182">
      <w:bodyDiv w:val="1"/>
      <w:marLeft w:val="0"/>
      <w:marRight w:val="0"/>
      <w:marTop w:val="0"/>
      <w:marBottom w:val="0"/>
      <w:divBdr>
        <w:top w:val="none" w:sz="0" w:space="0" w:color="auto"/>
        <w:left w:val="none" w:sz="0" w:space="0" w:color="auto"/>
        <w:bottom w:val="none" w:sz="0" w:space="0" w:color="auto"/>
        <w:right w:val="none" w:sz="0" w:space="0" w:color="auto"/>
      </w:divBdr>
    </w:div>
    <w:div w:id="1835994423">
      <w:bodyDiv w:val="1"/>
      <w:marLeft w:val="0"/>
      <w:marRight w:val="0"/>
      <w:marTop w:val="0"/>
      <w:marBottom w:val="0"/>
      <w:divBdr>
        <w:top w:val="none" w:sz="0" w:space="0" w:color="auto"/>
        <w:left w:val="none" w:sz="0" w:space="0" w:color="auto"/>
        <w:bottom w:val="none" w:sz="0" w:space="0" w:color="auto"/>
        <w:right w:val="none" w:sz="0" w:space="0" w:color="auto"/>
      </w:divBdr>
    </w:div>
    <w:div w:id="1899241921">
      <w:bodyDiv w:val="1"/>
      <w:marLeft w:val="0"/>
      <w:marRight w:val="0"/>
      <w:marTop w:val="0"/>
      <w:marBottom w:val="0"/>
      <w:divBdr>
        <w:top w:val="none" w:sz="0" w:space="0" w:color="auto"/>
        <w:left w:val="none" w:sz="0" w:space="0" w:color="auto"/>
        <w:bottom w:val="none" w:sz="0" w:space="0" w:color="auto"/>
        <w:right w:val="none" w:sz="0" w:space="0" w:color="auto"/>
      </w:divBdr>
    </w:div>
    <w:div w:id="20198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Zeichnu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2F2-274F-4503-96A2-C888E0B2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5045</Words>
  <Characters>31789</Characters>
  <Application>Microsoft Office Word</Application>
  <DocSecurity>0</DocSecurity>
  <Lines>264</Lines>
  <Paragraphs>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Yvette Koza, DT</cp:lastModifiedBy>
  <cp:revision>3</cp:revision>
  <cp:lastPrinted>1900-01-01T08:00:00Z</cp:lastPrinted>
  <dcterms:created xsi:type="dcterms:W3CDTF">2019-09-26T10:45:00Z</dcterms:created>
  <dcterms:modified xsi:type="dcterms:W3CDTF">2019-09-26T10:53:00Z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