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3C2E7A" w14:textId="5F34852D" w:rsidR="00362D46" w:rsidRDefault="00362D46" w:rsidP="00362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D2669">
        <w:rPr>
          <w:b/>
          <w:noProof/>
          <w:sz w:val="24"/>
        </w:rPr>
        <w:t>194093</w:t>
      </w:r>
    </w:p>
    <w:p w14:paraId="36CFAD4D" w14:textId="77777777" w:rsidR="00362D46" w:rsidRDefault="00362D46" w:rsidP="00362D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3471CF70" w:rsidR="001E41F3" w:rsidRPr="00410371" w:rsidRDefault="00570453" w:rsidP="00E264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125994">
              <w:rPr>
                <w:b/>
                <w:noProof/>
                <w:sz w:val="28"/>
              </w:rPr>
              <w:t>0</w:t>
            </w:r>
            <w:r w:rsidR="00E264E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1AD0CC61" w:rsidR="001E41F3" w:rsidRPr="00410371" w:rsidRDefault="006D26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0C033B1E" w:rsidR="001E41F3" w:rsidRPr="00410371" w:rsidRDefault="00E264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4B31DA28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</w:t>
            </w:r>
            <w:r w:rsidR="00476C41">
              <w:rPr>
                <w:b/>
                <w:noProof/>
                <w:sz w:val="28"/>
              </w:rPr>
              <w:t>1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A3744B" w:rsidRDefault="00A3744B" w:rsidP="00A37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086F9012" w:rsidR="00A3744B" w:rsidRDefault="003F002F" w:rsidP="00FD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Conveyance of </w:t>
            </w:r>
            <w:r w:rsidR="00FD037B">
              <w:rPr>
                <w:lang w:eastAsia="zh-CN"/>
              </w:rPr>
              <w:t>D</w:t>
            </w:r>
            <w:r w:rsidR="00A3744B">
              <w:rPr>
                <w:lang w:eastAsia="zh-CN"/>
              </w:rPr>
              <w:t xml:space="preserve">elegated </w:t>
            </w:r>
            <w:r w:rsidR="00FD037B">
              <w:rPr>
                <w:lang w:eastAsia="zh-CN"/>
              </w:rPr>
              <w:t>D</w:t>
            </w:r>
            <w:r w:rsidR="00A3744B">
              <w:rPr>
                <w:lang w:eastAsia="zh-CN"/>
              </w:rPr>
              <w:t xml:space="preserve">iscovery </w:t>
            </w:r>
            <w:r w:rsidR="00FD037B">
              <w:rPr>
                <w:lang w:eastAsia="zh-CN"/>
              </w:rPr>
              <w:t>P</w:t>
            </w:r>
            <w:r w:rsidR="00A3744B">
              <w:rPr>
                <w:lang w:eastAsia="zh-CN"/>
              </w:rPr>
              <w:t xml:space="preserve">arameters </w:t>
            </w:r>
            <w:r>
              <w:rPr>
                <w:lang w:eastAsia="zh-CN"/>
              </w:rPr>
              <w:t xml:space="preserve">in </w:t>
            </w:r>
            <w:r w:rsidR="00A3744B">
              <w:rPr>
                <w:lang w:eastAsia="zh-CN"/>
              </w:rPr>
              <w:t xml:space="preserve">HTTP/2 </w:t>
            </w:r>
            <w:r w:rsidR="00FD037B">
              <w:rPr>
                <w:lang w:eastAsia="zh-CN"/>
              </w:rPr>
              <w:t>H</w:t>
            </w:r>
            <w:r w:rsidR="00A3744B">
              <w:rPr>
                <w:lang w:eastAsia="zh-CN"/>
              </w:rPr>
              <w:t>eaders</w:t>
            </w:r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7C9FFC77" w:rsidR="001E41F3" w:rsidRDefault="00E26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21E836A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6B21AFF7" w:rsidR="001E41F3" w:rsidRDefault="00570453" w:rsidP="00683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264EB">
              <w:rPr>
                <w:noProof/>
              </w:rPr>
              <w:t>2019-</w:t>
            </w:r>
            <w:r w:rsidR="00683E15">
              <w:rPr>
                <w:noProof/>
              </w:rPr>
              <w:t>09</w:t>
            </w:r>
            <w:r w:rsidR="00E51E9E">
              <w:rPr>
                <w:noProof/>
              </w:rPr>
              <w:t>-</w:t>
            </w:r>
            <w:r w:rsidR="00683E15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92" w14:textId="64ED8B4A" w:rsidR="0030764E" w:rsidRDefault="00F56DF1" w:rsidP="00F56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conveyance of</w:t>
            </w:r>
            <w:bookmarkStart w:id="2" w:name="_GoBack"/>
            <w:bookmarkEnd w:id="2"/>
            <w:r w:rsidR="003F002F">
              <w:rPr>
                <w:noProof/>
              </w:rPr>
              <w:t xml:space="preserve"> the </w:t>
            </w:r>
            <w:r w:rsidR="00A3744B">
              <w:rPr>
                <w:noProof/>
              </w:rPr>
              <w:t xml:space="preserve">delegated discovery parameters </w:t>
            </w:r>
            <w:r w:rsidR="00FD037B">
              <w:rPr>
                <w:noProof/>
              </w:rPr>
              <w:t xml:space="preserve">via HTTP/2 header </w:t>
            </w:r>
            <w:r w:rsidR="000231E0">
              <w:rPr>
                <w:noProof/>
              </w:rPr>
              <w:t xml:space="preserve">(see discussion paper </w:t>
            </w:r>
            <w:r w:rsidR="00A3744B" w:rsidRPr="00994931">
              <w:rPr>
                <w:noProof/>
              </w:rPr>
              <w:t>C4-19</w:t>
            </w:r>
            <w:r w:rsidR="006D2669">
              <w:rPr>
                <w:noProof/>
              </w:rPr>
              <w:t>4092</w:t>
            </w:r>
            <w:r w:rsidR="000231E0">
              <w:rPr>
                <w:noProof/>
              </w:rPr>
              <w:t>)</w:t>
            </w:r>
          </w:p>
        </w:tc>
      </w:tr>
      <w:tr w:rsidR="001E41F3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CA159" w14:textId="4087A76F" w:rsidR="00552C84" w:rsidRDefault="00FD037B" w:rsidP="00CE3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Pr="000B63FD">
              <w:t>5.2.3.2-1</w:t>
            </w:r>
            <w:r>
              <w:t xml:space="preserve"> </w:t>
            </w:r>
            <w:r>
              <w:rPr>
                <w:noProof/>
              </w:rPr>
              <w:t xml:space="preserve">Mandatory HTTP Custom Headers updated </w:t>
            </w:r>
          </w:p>
          <w:p w14:paraId="72E3FF1E" w14:textId="77777777" w:rsidR="0071362F" w:rsidRDefault="0071362F" w:rsidP="00CE3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47BEFD" w14:textId="5ECBB16D" w:rsidR="0071362F" w:rsidRDefault="00683E15" w:rsidP="00CE3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71362F">
              <w:rPr>
                <w:noProof/>
              </w:rPr>
              <w:t xml:space="preserve">escription of supported delegated discover headers linked to that of the available </w:t>
            </w:r>
            <w:r>
              <w:rPr>
                <w:noProof/>
              </w:rPr>
              <w:t xml:space="preserve">TS </w:t>
            </w:r>
            <w:r w:rsidR="0071362F">
              <w:rPr>
                <w:noProof/>
              </w:rPr>
              <w:t>29.510 discovery query parameters</w:t>
            </w:r>
          </w:p>
          <w:p w14:paraId="3C662BE0" w14:textId="77777777" w:rsidR="005171D8" w:rsidRDefault="005171D8" w:rsidP="00CE3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E172D" w14:textId="1C77E298" w:rsidR="005171D8" w:rsidRPr="005171D8" w:rsidRDefault="00683E15" w:rsidP="00CE38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M</w:t>
            </w:r>
            <w:r w:rsidR="005171D8" w:rsidRPr="005171D8">
              <w:rPr>
                <w:rFonts w:cs="Arial"/>
                <w:noProof/>
              </w:rPr>
              <w:t xml:space="preserve">entions of </w:t>
            </w:r>
            <w:r w:rsidR="005171D8" w:rsidRPr="005171D8">
              <w:rPr>
                <w:rFonts w:cs="Arial"/>
                <w:i/>
                <w:noProof/>
              </w:rPr>
              <w:t>“nf-disc-factors” query parameters</w:t>
            </w:r>
            <w:r w:rsidR="005171D8" w:rsidRPr="005171D8">
              <w:rPr>
                <w:rFonts w:cs="Arial"/>
                <w:noProof/>
              </w:rPr>
              <w:t xml:space="preserve"> to </w:t>
            </w:r>
            <w:r w:rsidR="005171D8" w:rsidRPr="005171D8">
              <w:rPr>
                <w:rFonts w:cs="Arial"/>
                <w:i/>
                <w:noProof/>
              </w:rPr>
              <w:t>"3gpp-Sbi-Discovery-*" request headers</w:t>
            </w:r>
            <w:r>
              <w:rPr>
                <w:rFonts w:cs="Arial"/>
                <w:noProof/>
              </w:rPr>
              <w:t xml:space="preserve"> changed</w:t>
            </w:r>
          </w:p>
          <w:p w14:paraId="65F77C99" w14:textId="0CE5D855" w:rsidR="00420DBB" w:rsidRDefault="00420DBB" w:rsidP="006755E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9F" w14:textId="66676111" w:rsidR="00A3744B" w:rsidRDefault="007278D6" w:rsidP="006D2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Conveying discovery parameters via HTTP/2 headers as agreed will not be specified</w:t>
            </w:r>
          </w:p>
        </w:tc>
      </w:tr>
      <w:tr w:rsidR="00A3744B" w14:paraId="65F77CA3" w14:textId="77777777" w:rsidTr="00547111">
        <w:tc>
          <w:tcPr>
            <w:tcW w:w="2694" w:type="dxa"/>
            <w:gridSpan w:val="2"/>
          </w:tcPr>
          <w:p w14:paraId="65F77CA1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A3744B" w:rsidRDefault="00A3744B" w:rsidP="00A37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67567BCB" w:rsidR="00A3744B" w:rsidRDefault="00476C41" w:rsidP="000260E8">
            <w:pPr>
              <w:pStyle w:val="CRCoverPage"/>
              <w:spacing w:after="0"/>
              <w:ind w:left="100"/>
              <w:rPr>
                <w:noProof/>
              </w:rPr>
            </w:pPr>
            <w:r w:rsidRPr="000B63FD">
              <w:t>5.2.3.2.1</w:t>
            </w:r>
            <w:r w:rsidR="00A3744B">
              <w:rPr>
                <w:noProof/>
              </w:rPr>
              <w:t xml:space="preserve">, </w:t>
            </w:r>
            <w:r w:rsidR="001015FD">
              <w:rPr>
                <w:noProof/>
              </w:rPr>
              <w:t xml:space="preserve">new </w:t>
            </w:r>
            <w:r w:rsidR="001015FD">
              <w:t>5.2.3.2.x</w:t>
            </w:r>
            <w:r w:rsidR="001015FD">
              <w:rPr>
                <w:noProof/>
              </w:rPr>
              <w:t xml:space="preserve"> , </w:t>
            </w:r>
            <w:r w:rsidR="00F370C1">
              <w:rPr>
                <w:rFonts w:hint="eastAsia"/>
                <w:lang w:val="en-US" w:eastAsia="zh-CN"/>
              </w:rPr>
              <w:t>6.</w:t>
            </w:r>
            <w:r w:rsidR="00F370C1">
              <w:rPr>
                <w:lang w:val="en-US" w:eastAsia="zh-CN"/>
              </w:rPr>
              <w:t>10</w:t>
            </w:r>
            <w:r w:rsidR="00F370C1">
              <w:rPr>
                <w:rFonts w:hint="eastAsia"/>
                <w:lang w:val="en-US" w:eastAsia="zh-CN"/>
              </w:rPr>
              <w:t>.</w:t>
            </w:r>
            <w:r w:rsidR="000260E8">
              <w:rPr>
                <w:lang w:val="en-US" w:eastAsia="zh-CN"/>
              </w:rPr>
              <w:t>3</w:t>
            </w:r>
            <w:r w:rsidR="00F370C1">
              <w:rPr>
                <w:rFonts w:hint="eastAsia"/>
                <w:lang w:val="en-US" w:eastAsia="zh-CN"/>
              </w:rPr>
              <w:t>.2</w:t>
            </w:r>
            <w:r w:rsidR="000260E8">
              <w:rPr>
                <w:lang w:val="en-US" w:eastAsia="zh-CN"/>
              </w:rPr>
              <w:t xml:space="preserve">, 6.10.5, 6.10.6 </w:t>
            </w:r>
          </w:p>
        </w:tc>
      </w:tr>
      <w:tr w:rsidR="00A3744B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A3744B" w:rsidRDefault="00A3744B" w:rsidP="00A37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A3744B" w:rsidRDefault="00A3744B" w:rsidP="00A374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A3744B" w:rsidRDefault="00A3744B" w:rsidP="00A374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744B" w:rsidRPr="002A5CC5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282D4D7D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33D5B27E" w:rsidR="00A3744B" w:rsidRDefault="00FD037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3" w14:textId="77777777" w:rsidR="00A3744B" w:rsidRDefault="00A3744B" w:rsidP="00A374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151A69EE" w:rsidR="00A3744B" w:rsidRPr="001103AA" w:rsidRDefault="00FD037B" w:rsidP="00A3744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A3744B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A3744B" w:rsidRDefault="00A3744B" w:rsidP="00A374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77777777" w:rsidR="00A3744B" w:rsidRDefault="00A3744B" w:rsidP="00A37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744B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A3744B" w:rsidRDefault="00A3744B" w:rsidP="00A374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A3744B" w:rsidRDefault="00A3744B" w:rsidP="00A37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744B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A3744B" w:rsidRDefault="00A3744B" w:rsidP="00A3744B">
            <w:pPr>
              <w:pStyle w:val="CRCoverPage"/>
              <w:spacing w:after="0"/>
              <w:rPr>
                <w:noProof/>
              </w:rPr>
            </w:pPr>
          </w:p>
        </w:tc>
      </w:tr>
      <w:tr w:rsidR="00A3744B" w14:paraId="65F77C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7" w14:textId="42108A19" w:rsidR="00A3744B" w:rsidRDefault="00A3744B" w:rsidP="00A374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744B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A3744B" w:rsidRPr="008863B9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A3744B" w:rsidRPr="008863B9" w:rsidRDefault="00A3744B" w:rsidP="00A374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744B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D" w14:textId="77777777" w:rsidR="00A3744B" w:rsidRDefault="00A3744B" w:rsidP="00A374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77CC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F77CD0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D1" w14:textId="77777777" w:rsidR="000E3142" w:rsidRPr="002A7D4C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First Change * * * *</w:t>
      </w:r>
    </w:p>
    <w:p w14:paraId="0620CB14" w14:textId="77777777" w:rsidR="002A7D4C" w:rsidRPr="000B63FD" w:rsidRDefault="002A7D4C" w:rsidP="002A7D4C">
      <w:pPr>
        <w:pStyle w:val="berschrift4"/>
        <w:rPr>
          <w:lang w:eastAsia="zh-CN"/>
        </w:rPr>
      </w:pPr>
      <w:bookmarkStart w:id="3" w:name="_Toc9501018"/>
      <w:bookmarkStart w:id="4" w:name="_Toc9501017"/>
      <w:bookmarkStart w:id="5" w:name="_Toc11336234"/>
      <w:bookmarkStart w:id="6" w:name="_Toc11336237"/>
      <w:r w:rsidRPr="000B63FD">
        <w:t>5.2.3.2.1</w:t>
      </w:r>
      <w:r w:rsidRPr="000B63FD">
        <w:tab/>
        <w:t>General</w:t>
      </w:r>
      <w:bookmarkEnd w:id="3"/>
    </w:p>
    <w:p w14:paraId="331B5FD6" w14:textId="77777777" w:rsidR="002A7D4C" w:rsidRPr="000B63FD" w:rsidRDefault="002A7D4C" w:rsidP="002A7D4C">
      <w:r w:rsidRPr="000B63FD">
        <w:rPr>
          <w:rFonts w:hint="eastAsia"/>
        </w:rPr>
        <w:t xml:space="preserve">The 3GPP NF Services </w:t>
      </w:r>
      <w:r w:rsidRPr="000B63FD">
        <w:t>shall support</w:t>
      </w:r>
      <w:r w:rsidRPr="000B63FD">
        <w:rPr>
          <w:rFonts w:hint="eastAsia"/>
        </w:rPr>
        <w:t xml:space="preserve"> the HTTP custom headers specified in Table 5.2.3</w:t>
      </w:r>
      <w:r w:rsidRPr="000B63FD">
        <w:t>.2</w:t>
      </w:r>
      <w:r w:rsidRPr="000B63FD">
        <w:rPr>
          <w:rFonts w:hint="eastAsia"/>
        </w:rPr>
        <w:t xml:space="preserve">-1 below. </w:t>
      </w:r>
      <w:r w:rsidRPr="000B63FD">
        <w:t xml:space="preserve">A description of each custom header and the normative requirements on when to include them are also provided in </w:t>
      </w:r>
      <w:r w:rsidRPr="000B63FD">
        <w:rPr>
          <w:rFonts w:hint="eastAsia"/>
        </w:rPr>
        <w:t>Table 5.2.3</w:t>
      </w:r>
      <w:r w:rsidRPr="000B63FD">
        <w:t>.2</w:t>
      </w:r>
      <w:r w:rsidRPr="000B63FD">
        <w:rPr>
          <w:rFonts w:hint="eastAsia"/>
        </w:rPr>
        <w:t>-1</w:t>
      </w:r>
      <w:r w:rsidRPr="000B63FD">
        <w:t>.</w:t>
      </w:r>
    </w:p>
    <w:p w14:paraId="64867027" w14:textId="77777777" w:rsidR="00476C41" w:rsidRPr="000B63FD" w:rsidRDefault="00476C41" w:rsidP="00476C41">
      <w:pPr>
        <w:pStyle w:val="TH"/>
      </w:pPr>
      <w:r w:rsidRPr="000B63FD">
        <w:t>Table 5.2.3.2-1: Mandatory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476C41" w:rsidRPr="000B63FD" w14:paraId="72F45D83" w14:textId="77777777" w:rsidTr="00A251C8">
        <w:trPr>
          <w:cantSplit/>
        </w:trPr>
        <w:tc>
          <w:tcPr>
            <w:tcW w:w="2410" w:type="dxa"/>
            <w:shd w:val="clear" w:color="auto" w:fill="E0E0E0"/>
          </w:tcPr>
          <w:p w14:paraId="14896AC7" w14:textId="77777777" w:rsidR="00476C41" w:rsidRPr="000B63FD" w:rsidRDefault="00476C41" w:rsidP="00A251C8">
            <w:pPr>
              <w:pStyle w:val="TAH"/>
            </w:pPr>
            <w:r w:rsidRPr="000B63FD">
              <w:t>Name</w:t>
            </w:r>
          </w:p>
        </w:tc>
        <w:tc>
          <w:tcPr>
            <w:tcW w:w="1985" w:type="dxa"/>
            <w:shd w:val="clear" w:color="auto" w:fill="E0E0E0"/>
          </w:tcPr>
          <w:p w14:paraId="76D20944" w14:textId="77777777" w:rsidR="00476C41" w:rsidRPr="000B63FD" w:rsidRDefault="00476C41" w:rsidP="00A251C8">
            <w:pPr>
              <w:pStyle w:val="TAH"/>
            </w:pPr>
            <w:r w:rsidRPr="000B63FD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72BA5FA6" w14:textId="77777777" w:rsidR="00476C41" w:rsidRPr="000B63FD" w:rsidRDefault="00476C41" w:rsidP="00A251C8">
            <w:pPr>
              <w:pStyle w:val="TAH"/>
              <w:rPr>
                <w:rFonts w:eastAsia="Batang"/>
                <w:lang w:eastAsia="ko-KR"/>
              </w:rPr>
            </w:pPr>
            <w:r w:rsidRPr="000B63FD">
              <w:t>Description</w:t>
            </w:r>
          </w:p>
        </w:tc>
      </w:tr>
      <w:tr w:rsidR="00476C41" w:rsidRPr="000B63FD" w14:paraId="0E724668" w14:textId="77777777" w:rsidTr="00A251C8">
        <w:trPr>
          <w:cantSplit/>
        </w:trPr>
        <w:tc>
          <w:tcPr>
            <w:tcW w:w="2410" w:type="dxa"/>
          </w:tcPr>
          <w:p w14:paraId="23B44E52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3gpp-Sbi-Message-Priority</w:t>
            </w:r>
          </w:p>
        </w:tc>
        <w:tc>
          <w:tcPr>
            <w:tcW w:w="1985" w:type="dxa"/>
          </w:tcPr>
          <w:p w14:paraId="572D70A3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 w:rsidRPr="000B63FD">
              <w:rPr>
                <w:lang w:eastAsia="zh-CN"/>
              </w:rPr>
              <w:t xml:space="preserve"> 5.2.3.2.</w:t>
            </w:r>
            <w:r>
              <w:rPr>
                <w:lang w:eastAsia="zh-CN"/>
              </w:rPr>
              <w:t>2</w:t>
            </w:r>
          </w:p>
        </w:tc>
        <w:tc>
          <w:tcPr>
            <w:tcW w:w="5386" w:type="dxa"/>
          </w:tcPr>
          <w:p w14:paraId="0546F6AF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This header is used to specify the HTTP/2 message priority for 3GPP service based interfaces. This header shall be included in HTTP/2 messages when a priority for the message needs to be conveyed (</w:t>
            </w:r>
            <w:proofErr w:type="spellStart"/>
            <w:r w:rsidRPr="000B63FD">
              <w:rPr>
                <w:lang w:eastAsia="zh-CN"/>
              </w:rPr>
              <w:t>e.g</w:t>
            </w:r>
            <w:proofErr w:type="spellEnd"/>
            <w:r w:rsidRPr="000B63FD">
              <w:rPr>
                <w:lang w:eastAsia="zh-CN"/>
              </w:rPr>
              <w:t xml:space="preserve"> HTTP/2 messages related to Multimedia Priority Sessions).</w:t>
            </w:r>
          </w:p>
        </w:tc>
      </w:tr>
      <w:tr w:rsidR="00476C41" w:rsidRPr="000B63FD" w14:paraId="6D01A66E" w14:textId="77777777" w:rsidTr="00A251C8">
        <w:trPr>
          <w:cantSplit/>
        </w:trPr>
        <w:tc>
          <w:tcPr>
            <w:tcW w:w="2410" w:type="dxa"/>
          </w:tcPr>
          <w:p w14:paraId="5103CB69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3gpp-Sbi-</w:t>
            </w:r>
            <w:r>
              <w:rPr>
                <w:lang w:eastAsia="zh-CN"/>
              </w:rPr>
              <w:t>Callback</w:t>
            </w:r>
          </w:p>
        </w:tc>
        <w:tc>
          <w:tcPr>
            <w:tcW w:w="1985" w:type="dxa"/>
          </w:tcPr>
          <w:p w14:paraId="199F6DDD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Clause 5.2.3.2.</w:t>
            </w:r>
            <w:r>
              <w:rPr>
                <w:lang w:eastAsia="zh-CN"/>
              </w:rPr>
              <w:t>3</w:t>
            </w:r>
          </w:p>
        </w:tc>
        <w:tc>
          <w:tcPr>
            <w:tcW w:w="5386" w:type="dxa"/>
          </w:tcPr>
          <w:p w14:paraId="14466E49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header is used to indicate if a HTTP/2 message is a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callback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e.g</w:t>
            </w:r>
            <w:proofErr w:type="spellEnd"/>
            <w:r>
              <w:rPr>
                <w:lang w:eastAsia="zh-CN"/>
              </w:rPr>
              <w:t xml:space="preserve"> notification). This header shall be included in HTTP POST messages for </w:t>
            </w:r>
            <w:proofErr w:type="spellStart"/>
            <w:r>
              <w:rPr>
                <w:lang w:eastAsia="zh-CN"/>
              </w:rPr>
              <w:t>callbacks</w:t>
            </w:r>
            <w:proofErr w:type="spellEnd"/>
            <w:r>
              <w:rPr>
                <w:lang w:eastAsia="zh-CN"/>
              </w:rPr>
              <w:t xml:space="preserve"> towards NF service consumer(s) in another PLMN via the SEPP (See 3GPP TS 29.573 [27]).</w:t>
            </w:r>
          </w:p>
        </w:tc>
      </w:tr>
      <w:tr w:rsidR="00476C41" w:rsidRPr="000B63FD" w14:paraId="37472815" w14:textId="77777777" w:rsidTr="00A251C8">
        <w:trPr>
          <w:cantSplit/>
        </w:trPr>
        <w:tc>
          <w:tcPr>
            <w:tcW w:w="2410" w:type="dxa"/>
          </w:tcPr>
          <w:p w14:paraId="735AC7D6" w14:textId="77777777" w:rsidR="00476C41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3gpp-Sbi-Target-apiRoot</w:t>
            </w:r>
          </w:p>
        </w:tc>
        <w:tc>
          <w:tcPr>
            <w:tcW w:w="1985" w:type="dxa"/>
          </w:tcPr>
          <w:p w14:paraId="7CB162EF" w14:textId="77777777" w:rsidR="00476C41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5.2.3.2.4</w:t>
            </w:r>
          </w:p>
        </w:tc>
        <w:tc>
          <w:tcPr>
            <w:tcW w:w="5386" w:type="dxa"/>
          </w:tcPr>
          <w:p w14:paraId="3C2D7751" w14:textId="77777777" w:rsidR="00476C41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by an HTTP client to indicate the </w:t>
            </w:r>
            <w:proofErr w:type="spellStart"/>
            <w:r>
              <w:rPr>
                <w:lang w:eastAsia="zh-CN"/>
              </w:rPr>
              <w:t>apiRoot</w:t>
            </w:r>
            <w:proofErr w:type="spellEnd"/>
            <w:r>
              <w:rPr>
                <w:lang w:eastAsia="zh-CN"/>
              </w:rPr>
              <w:t xml:space="preserve"> of the target URI when communicating indirectly with the HTTP server via an SCP using HTTPS.</w:t>
            </w:r>
          </w:p>
        </w:tc>
      </w:tr>
      <w:tr w:rsidR="00F370C1" w:rsidRPr="000B63FD" w14:paraId="7170F617" w14:textId="77777777" w:rsidTr="00A251C8">
        <w:trPr>
          <w:cantSplit/>
          <w:ins w:id="7" w:author="Yvette Koza, DT" w:date="2019-09-19T16:54:00Z"/>
        </w:trPr>
        <w:tc>
          <w:tcPr>
            <w:tcW w:w="2410" w:type="dxa"/>
          </w:tcPr>
          <w:p w14:paraId="5D5845FB" w14:textId="5747F2A4" w:rsidR="00F370C1" w:rsidRDefault="00F370C1" w:rsidP="00F370C1">
            <w:pPr>
              <w:pStyle w:val="TAL"/>
              <w:rPr>
                <w:ins w:id="8" w:author="Yvette Koza, DT" w:date="2019-09-19T16:54:00Z"/>
                <w:lang w:eastAsia="zh-CN"/>
              </w:rPr>
            </w:pPr>
            <w:ins w:id="9" w:author="Yvette Koza, DT" w:date="2019-09-19T16:54:00Z">
              <w:r>
                <w:rPr>
                  <w:lang w:eastAsia="zh-CN"/>
                </w:rPr>
                <w:t>3gpp-Sbi-Discovery-*</w:t>
              </w:r>
            </w:ins>
          </w:p>
        </w:tc>
        <w:tc>
          <w:tcPr>
            <w:tcW w:w="1985" w:type="dxa"/>
          </w:tcPr>
          <w:p w14:paraId="1E819403" w14:textId="742E5B0F" w:rsidR="00F370C1" w:rsidRDefault="00F370C1" w:rsidP="00F370C1">
            <w:pPr>
              <w:pStyle w:val="TAL"/>
              <w:rPr>
                <w:ins w:id="10" w:author="Yvette Koza, DT" w:date="2019-09-19T16:54:00Z"/>
                <w:lang w:eastAsia="zh-CN"/>
              </w:rPr>
            </w:pPr>
            <w:proofErr w:type="spellStart"/>
            <w:ins w:id="11" w:author="Yvette Koza, DT" w:date="2019-09-19T16:54:00Z">
              <w:r>
                <w:rPr>
                  <w:rFonts w:hint="eastAsia"/>
                  <w:lang w:eastAsia="zh-CN"/>
                </w:rPr>
                <w:t>Subclause</w:t>
              </w:r>
              <w:proofErr w:type="spellEnd"/>
              <w:r>
                <w:rPr>
                  <w:rFonts w:hint="eastAsia"/>
                  <w:lang w:eastAsia="zh-CN"/>
                </w:rPr>
                <w:t> </w:t>
              </w:r>
              <w:r>
                <w:rPr>
                  <w:lang w:eastAsia="zh-CN"/>
                </w:rPr>
                <w:t>5.2.3.2.x</w:t>
              </w:r>
            </w:ins>
          </w:p>
        </w:tc>
        <w:tc>
          <w:tcPr>
            <w:tcW w:w="5386" w:type="dxa"/>
          </w:tcPr>
          <w:p w14:paraId="6C180B28" w14:textId="3C23D1D9" w:rsidR="00F370C1" w:rsidRDefault="00F370C1" w:rsidP="00F370C1">
            <w:pPr>
              <w:pStyle w:val="TAL"/>
              <w:rPr>
                <w:ins w:id="12" w:author="Yvette Koza, DT" w:date="2019-09-19T16:54:00Z"/>
                <w:lang w:eastAsia="zh-CN"/>
              </w:rPr>
            </w:pPr>
            <w:ins w:id="13" w:author="Yvette Koza, DT" w:date="2019-09-19T16:54:00Z">
              <w:r>
                <w:rPr>
                  <w:lang w:eastAsia="zh-CN"/>
                </w:rPr>
                <w:t>Headers beginning with the prefix 3gpp-Sbi-Discovery- are used in delegated discovery mode for discovery and selection of a suitable producer by the SCP. Such headers may be included in any SBI message and include information allowing an SCP to find a suitable producer as per the consumer’s included delegated discovery parameters.</w:t>
              </w:r>
            </w:ins>
          </w:p>
        </w:tc>
      </w:tr>
    </w:tbl>
    <w:p w14:paraId="01095198" w14:textId="5CB17364" w:rsidR="002A7D4C" w:rsidRPr="000B63FD" w:rsidRDefault="00476C41" w:rsidP="002A7D4C">
      <w:pPr>
        <w:rPr>
          <w:lang w:eastAsia="zh-CN"/>
        </w:rPr>
      </w:pPr>
      <w:r>
        <w:rPr>
          <w:lang w:eastAsia="zh-CN"/>
        </w:rPr>
        <w:t xml:space="preserve"> </w:t>
      </w:r>
    </w:p>
    <w:p w14:paraId="5E2F88BE" w14:textId="77777777" w:rsidR="0067642D" w:rsidRDefault="0067642D" w:rsidP="002A7D4C">
      <w:pPr>
        <w:rPr>
          <w:ins w:id="14" w:author="Yvette, DT" w:date="2019-09-19T15:58:00Z"/>
          <w:lang w:eastAsia="zh-CN"/>
        </w:rPr>
      </w:pPr>
    </w:p>
    <w:p w14:paraId="609DBC49" w14:textId="77777777" w:rsidR="0067642D" w:rsidRDefault="0067642D" w:rsidP="002A7D4C">
      <w:pPr>
        <w:rPr>
          <w:lang w:eastAsia="zh-CN"/>
        </w:rPr>
      </w:pPr>
    </w:p>
    <w:p w14:paraId="4A1900E2" w14:textId="77777777" w:rsidR="00205D11" w:rsidRPr="002A7D4C" w:rsidRDefault="00205D11" w:rsidP="00205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7B01D72" w14:textId="77777777" w:rsidR="00F370C1" w:rsidRDefault="00F370C1" w:rsidP="00F370C1">
      <w:pPr>
        <w:pStyle w:val="berschrift4"/>
        <w:rPr>
          <w:ins w:id="15" w:author="Yvette Koza, DT" w:date="2019-09-19T16:55:00Z"/>
          <w:lang w:eastAsia="zh-CN"/>
        </w:rPr>
      </w:pPr>
      <w:ins w:id="16" w:author="Yvette Koza, DT" w:date="2019-09-19T16:55:00Z">
        <w:r>
          <w:t>5.2.3.2</w:t>
        </w:r>
        <w:proofErr w:type="gramStart"/>
        <w:r>
          <w:t>.x</w:t>
        </w:r>
        <w:proofErr w:type="gramEnd"/>
        <w:r>
          <w:tab/>
        </w:r>
        <w:r>
          <w:rPr>
            <w:lang w:eastAsia="zh-CN"/>
          </w:rPr>
          <w:t>3gpp-Sbi-Discovery-*</w:t>
        </w:r>
      </w:ins>
    </w:p>
    <w:p w14:paraId="5A664F6B" w14:textId="77777777" w:rsidR="00F370C1" w:rsidRDefault="00F370C1" w:rsidP="00F370C1">
      <w:pPr>
        <w:rPr>
          <w:ins w:id="17" w:author="Yvette Koza, DT" w:date="2019-09-19T16:55:00Z"/>
          <w:lang w:eastAsia="zh-CN"/>
        </w:rPr>
      </w:pPr>
      <w:ins w:id="18" w:author="Yvette Koza, DT" w:date="2019-09-19T16:55:00Z">
        <w:r>
          <w:rPr>
            <w:lang w:eastAsia="zh-CN"/>
          </w:rPr>
          <w:t>The</w:t>
        </w:r>
        <w:r w:rsidRPr="00246EC8">
          <w:rPr>
            <w:lang w:eastAsia="zh-CN"/>
          </w:rPr>
          <w:t xml:space="preserve"> header </w:t>
        </w:r>
        <w:r>
          <w:rPr>
            <w:lang w:eastAsia="zh-CN"/>
          </w:rPr>
          <w:t>contains NF service discovery factors. Delegated discovery headers contain query parameters used by the SCP for finding a suitable producer.</w:t>
        </w:r>
      </w:ins>
    </w:p>
    <w:p w14:paraId="2201A4C6" w14:textId="5F260DB6" w:rsidR="00F370C1" w:rsidRDefault="00F370C1" w:rsidP="00F370C1">
      <w:pPr>
        <w:rPr>
          <w:ins w:id="19" w:author="Yvette Koza, DT" w:date="2019-09-19T16:55:00Z"/>
          <w:lang w:eastAsia="zh-CN"/>
        </w:rPr>
      </w:pPr>
      <w:ins w:id="20" w:author="Yvette Koza, DT" w:date="2019-09-19T16:55:00Z">
        <w:r>
          <w:rPr>
            <w:lang w:eastAsia="zh-CN"/>
          </w:rPr>
          <w:t xml:space="preserve">Supported delegated discovery parameters include all of the </w:t>
        </w:r>
        <w:proofErr w:type="spellStart"/>
        <w:r>
          <w:rPr>
            <w:lang w:eastAsia="zh-CN"/>
          </w:rPr>
          <w:t>paramers</w:t>
        </w:r>
        <w:proofErr w:type="spellEnd"/>
        <w:r>
          <w:rPr>
            <w:lang w:eastAsia="zh-CN"/>
          </w:rPr>
          <w:t xml:space="preserve"> listed in </w:t>
        </w:r>
      </w:ins>
      <w:ins w:id="21" w:author="Yvette Koza, DT" w:date="2019-09-19T16:56:00Z">
        <w:r>
          <w:rPr>
            <w:lang w:eastAsia="zh-CN"/>
          </w:rPr>
          <w:t>3GPP </w:t>
        </w:r>
      </w:ins>
      <w:ins w:id="22" w:author="Yvette Koza, DT" w:date="2019-09-19T16:55:00Z">
        <w:r>
          <w:rPr>
            <w:lang w:eastAsia="zh-CN"/>
          </w:rPr>
          <w:t>TS</w:t>
        </w:r>
      </w:ins>
      <w:ins w:id="23" w:author="Yvette Koza, DT" w:date="2019-09-19T16:57:00Z">
        <w:r>
          <w:rPr>
            <w:lang w:eastAsia="zh-CN"/>
          </w:rPr>
          <w:t> </w:t>
        </w:r>
      </w:ins>
      <w:ins w:id="24" w:author="Yvette Koza, DT" w:date="2019-09-19T16:55:00Z">
        <w:r>
          <w:rPr>
            <w:lang w:eastAsia="zh-CN"/>
          </w:rPr>
          <w:t xml:space="preserve">29.510, Table </w:t>
        </w:r>
        <w:r w:rsidRPr="00DA78C7">
          <w:rPr>
            <w:lang w:eastAsia="zh-CN"/>
          </w:rPr>
          <w:t>6.2.3.2.3.1-1</w:t>
        </w:r>
        <w:r>
          <w:rPr>
            <w:lang w:eastAsia="zh-CN"/>
          </w:rPr>
          <w:t>. The values in said headers are encoded in the same way as those of the NRF discovery query parameters.</w:t>
        </w:r>
      </w:ins>
    </w:p>
    <w:p w14:paraId="341AFECC" w14:textId="77777777" w:rsidR="00F370C1" w:rsidRDefault="00F370C1" w:rsidP="00F370C1">
      <w:pPr>
        <w:rPr>
          <w:ins w:id="25" w:author="Yvette Koza, DT" w:date="2019-09-19T16:55:00Z"/>
          <w:lang w:eastAsia="zh-CN"/>
        </w:rPr>
      </w:pPr>
      <w:ins w:id="26" w:author="Yvette Koza, DT" w:date="2019-09-19T16:55:00Z">
        <w:r>
          <w:rPr>
            <w:lang w:eastAsia="zh-CN"/>
          </w:rPr>
          <w:t>Examples:</w:t>
        </w:r>
      </w:ins>
    </w:p>
    <w:p w14:paraId="0AAD9ACD" w14:textId="77777777" w:rsidR="00F370C1" w:rsidRDefault="00F370C1" w:rsidP="00F370C1">
      <w:pPr>
        <w:rPr>
          <w:ins w:id="27" w:author="Yvette Koza, DT" w:date="2019-09-19T16:55:00Z"/>
          <w:lang w:eastAsia="zh-CN"/>
        </w:rPr>
      </w:pPr>
      <w:ins w:id="28" w:author="Yvette Koza, DT" w:date="2019-09-19T16:55:00Z">
        <w:r w:rsidRPr="00DA78C7">
          <w:rPr>
            <w:lang w:eastAsia="zh-CN"/>
          </w:rPr>
          <w:t>3gpp-Sbi-Discovery-target-nf-type</w:t>
        </w:r>
        <w:r>
          <w:rPr>
            <w:lang w:eastAsia="zh-CN"/>
          </w:rPr>
          <w:t>: AMF</w:t>
        </w:r>
      </w:ins>
    </w:p>
    <w:p w14:paraId="411850E9" w14:textId="77777777" w:rsidR="00F370C1" w:rsidRDefault="00F370C1" w:rsidP="00F370C1">
      <w:pPr>
        <w:rPr>
          <w:ins w:id="29" w:author="Yvette Koza, DT" w:date="2019-09-19T16:55:00Z"/>
          <w:lang w:eastAsia="zh-CN"/>
        </w:rPr>
      </w:pPr>
      <w:ins w:id="30" w:author="Yvette Koza, DT" w:date="2019-09-19T16:55:00Z">
        <w:r w:rsidRPr="00DA78C7">
          <w:rPr>
            <w:lang w:eastAsia="zh-CN"/>
          </w:rPr>
          <w:t>3gpp-Sbi-Discovery-target-snssais</w:t>
        </w:r>
        <w:r>
          <w:rPr>
            <w:lang w:eastAsia="zh-CN"/>
          </w:rPr>
          <w:t>: [{</w:t>
        </w:r>
        <w:proofErr w:type="spellStart"/>
        <w:proofErr w:type="gramStart"/>
        <w:r>
          <w:rPr>
            <w:lang w:eastAsia="zh-CN"/>
          </w:rPr>
          <w:t>sst</w:t>
        </w:r>
        <w:proofErr w:type="spellEnd"/>
        <w:proofErr w:type="gramEnd"/>
        <w:r>
          <w:rPr>
            <w:lang w:eastAsia="zh-CN"/>
          </w:rPr>
          <w:t xml:space="preserve">: 1, </w:t>
        </w:r>
        <w:proofErr w:type="spellStart"/>
        <w:r>
          <w:rPr>
            <w:lang w:eastAsia="zh-CN"/>
          </w:rPr>
          <w:t>sd</w:t>
        </w:r>
        <w:proofErr w:type="spellEnd"/>
        <w:r>
          <w:rPr>
            <w:lang w:eastAsia="zh-CN"/>
          </w:rPr>
          <w:t>: customer-X}, {</w:t>
        </w:r>
        <w:proofErr w:type="spellStart"/>
        <w:r>
          <w:rPr>
            <w:lang w:eastAsia="zh-CN"/>
          </w:rPr>
          <w:t>sst</w:t>
        </w:r>
        <w:proofErr w:type="spellEnd"/>
        <w:r>
          <w:rPr>
            <w:lang w:eastAsia="zh-CN"/>
          </w:rPr>
          <w:t xml:space="preserve">: 1, </w:t>
        </w:r>
        <w:proofErr w:type="spellStart"/>
        <w:r>
          <w:rPr>
            <w:lang w:eastAsia="zh-CN"/>
          </w:rPr>
          <w:t>sd</w:t>
        </w:r>
        <w:proofErr w:type="spellEnd"/>
        <w:r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eMBB</w:t>
        </w:r>
        <w:proofErr w:type="spellEnd"/>
        <w:r>
          <w:rPr>
            <w:lang w:eastAsia="zh-CN"/>
          </w:rPr>
          <w:t>-shared}]</w:t>
        </w:r>
      </w:ins>
    </w:p>
    <w:p w14:paraId="5CE4DB73" w14:textId="77777777" w:rsidR="00F370C1" w:rsidRDefault="00F370C1" w:rsidP="00F370C1">
      <w:pPr>
        <w:rPr>
          <w:ins w:id="31" w:author="Yvette Koza, DT" w:date="2019-09-19T16:55:00Z"/>
          <w:lang w:eastAsia="zh-CN"/>
        </w:rPr>
      </w:pPr>
      <w:ins w:id="32" w:author="Yvette Koza, DT" w:date="2019-09-19T16:55:00Z">
        <w:r w:rsidRPr="00DA78C7">
          <w:rPr>
            <w:lang w:eastAsia="zh-CN"/>
          </w:rPr>
          <w:t>3gpp-Sbi-Discovery-</w:t>
        </w:r>
        <w:r w:rsidRPr="005176A6">
          <w:rPr>
            <w:lang w:eastAsia="zh-CN"/>
          </w:rPr>
          <w:t>target-nf-instance-id</w:t>
        </w:r>
        <w:r>
          <w:rPr>
            <w:lang w:eastAsia="zh-CN"/>
          </w:rPr>
          <w:t xml:space="preserve">: </w:t>
        </w:r>
        <w:r w:rsidRPr="005176A6">
          <w:rPr>
            <w:lang w:eastAsia="zh-CN"/>
          </w:rPr>
          <w:t>e553cf50-f32b-4638-8a7e-0d416cc60952</w:t>
        </w:r>
      </w:ins>
    </w:p>
    <w:p w14:paraId="52C3BEB1" w14:textId="4CAFB138" w:rsidR="00F370C1" w:rsidRDefault="00F370C1" w:rsidP="00F370C1">
      <w:pPr>
        <w:rPr>
          <w:ins w:id="33" w:author="Yvette Koza, DT" w:date="2019-09-19T16:55:00Z"/>
          <w:lang w:eastAsia="zh-CN"/>
        </w:rPr>
      </w:pPr>
      <w:ins w:id="34" w:author="Yvette Koza, DT" w:date="2019-09-19T16:55:00Z">
        <w:r>
          <w:rPr>
            <w:lang w:eastAsia="zh-CN"/>
          </w:rPr>
          <w:t xml:space="preserve">In addition to the discovery parameters from </w:t>
        </w:r>
      </w:ins>
      <w:ins w:id="35" w:author="Yvette Koza, DT" w:date="2019-09-19T16:59:00Z">
        <w:r>
          <w:rPr>
            <w:lang w:eastAsia="zh-CN"/>
          </w:rPr>
          <w:t>3GPP </w:t>
        </w:r>
      </w:ins>
      <w:ins w:id="36" w:author="Yvette Koza, DT" w:date="2019-09-19T16:55:00Z">
        <w:r>
          <w:rPr>
            <w:lang w:eastAsia="zh-CN"/>
          </w:rPr>
          <w:t xml:space="preserve">TS 23.510, </w:t>
        </w:r>
        <w:r w:rsidRPr="00111761">
          <w:rPr>
            <w:lang w:eastAsia="zh-CN"/>
          </w:rPr>
          <w:t>Table 6.2.3.2.3.1-1</w:t>
        </w:r>
        <w:r>
          <w:rPr>
            <w:lang w:eastAsia="zh-CN"/>
          </w:rPr>
          <w:t>, delegated discovery supports the following additional headers:</w:t>
        </w:r>
      </w:ins>
    </w:p>
    <w:p w14:paraId="3A776611" w14:textId="77777777" w:rsidR="00F370C1" w:rsidRPr="000B63FD" w:rsidRDefault="00F370C1" w:rsidP="00F370C1">
      <w:pPr>
        <w:pStyle w:val="TH"/>
        <w:rPr>
          <w:ins w:id="37" w:author="Yvette Koza, DT" w:date="2019-09-19T16:55:00Z"/>
        </w:rPr>
      </w:pPr>
      <w:ins w:id="38" w:author="Yvette Koza, DT" w:date="2019-09-19T16:55:00Z">
        <w:r>
          <w:t>Table 5.2.3.2.4</w:t>
        </w:r>
        <w:r w:rsidRPr="000B63FD">
          <w:t xml:space="preserve">-1: </w:t>
        </w:r>
        <w:r>
          <w:t>Additional Delegated discovery</w:t>
        </w:r>
        <w:r w:rsidRPr="000B63FD">
          <w:t xml:space="preserve"> HTTP custom headers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F370C1" w:rsidRPr="000B63FD" w14:paraId="15C656B9" w14:textId="77777777" w:rsidTr="00A251C8">
        <w:trPr>
          <w:cantSplit/>
          <w:ins w:id="39" w:author="Yvette Koza, DT" w:date="2019-09-19T16:55:00Z"/>
        </w:trPr>
        <w:tc>
          <w:tcPr>
            <w:tcW w:w="2410" w:type="dxa"/>
            <w:shd w:val="clear" w:color="auto" w:fill="E0E0E0"/>
          </w:tcPr>
          <w:p w14:paraId="119364E2" w14:textId="77777777" w:rsidR="00F370C1" w:rsidRPr="000B63FD" w:rsidRDefault="00F370C1" w:rsidP="00A251C8">
            <w:pPr>
              <w:pStyle w:val="TAH"/>
              <w:rPr>
                <w:ins w:id="40" w:author="Yvette Koza, DT" w:date="2019-09-19T16:55:00Z"/>
              </w:rPr>
            </w:pPr>
            <w:ins w:id="41" w:author="Yvette Koza, DT" w:date="2019-09-19T16:55:00Z">
              <w:r w:rsidRPr="000B63FD">
                <w:t>Name</w:t>
              </w:r>
            </w:ins>
          </w:p>
        </w:tc>
        <w:tc>
          <w:tcPr>
            <w:tcW w:w="1985" w:type="dxa"/>
            <w:shd w:val="clear" w:color="auto" w:fill="E0E0E0"/>
          </w:tcPr>
          <w:p w14:paraId="5E91E93F" w14:textId="77777777" w:rsidR="00F370C1" w:rsidRPr="000B63FD" w:rsidRDefault="00F370C1" w:rsidP="00A251C8">
            <w:pPr>
              <w:pStyle w:val="TAH"/>
              <w:rPr>
                <w:ins w:id="42" w:author="Yvette Koza, DT" w:date="2019-09-19T16:55:00Z"/>
              </w:rPr>
            </w:pPr>
            <w:ins w:id="43" w:author="Yvette Koza, DT" w:date="2019-09-19T16:55:00Z">
              <w:r w:rsidRPr="000B63FD">
                <w:t>Reference</w:t>
              </w:r>
            </w:ins>
          </w:p>
        </w:tc>
        <w:tc>
          <w:tcPr>
            <w:tcW w:w="5386" w:type="dxa"/>
            <w:shd w:val="clear" w:color="auto" w:fill="E0E0E0"/>
          </w:tcPr>
          <w:p w14:paraId="1EAE0A1A" w14:textId="77777777" w:rsidR="00F370C1" w:rsidRPr="000B63FD" w:rsidRDefault="00F370C1" w:rsidP="00A251C8">
            <w:pPr>
              <w:pStyle w:val="TAH"/>
              <w:rPr>
                <w:ins w:id="44" w:author="Yvette Koza, DT" w:date="2019-09-19T16:55:00Z"/>
                <w:rFonts w:eastAsia="Batang"/>
                <w:lang w:eastAsia="ko-KR"/>
              </w:rPr>
            </w:pPr>
            <w:ins w:id="45" w:author="Yvette Koza, DT" w:date="2019-09-19T16:55:00Z">
              <w:r w:rsidRPr="000B63FD">
                <w:t>Description</w:t>
              </w:r>
            </w:ins>
          </w:p>
        </w:tc>
      </w:tr>
      <w:tr w:rsidR="00F370C1" w:rsidRPr="000B63FD" w14:paraId="7DC0C7C6" w14:textId="77777777" w:rsidTr="00A251C8">
        <w:trPr>
          <w:cantSplit/>
          <w:ins w:id="46" w:author="Yvette Koza, DT" w:date="2019-09-19T16:55:00Z"/>
        </w:trPr>
        <w:tc>
          <w:tcPr>
            <w:tcW w:w="2410" w:type="dxa"/>
          </w:tcPr>
          <w:p w14:paraId="74F9B16C" w14:textId="77777777" w:rsidR="00F370C1" w:rsidRPr="000B63FD" w:rsidRDefault="00F370C1" w:rsidP="00A251C8">
            <w:pPr>
              <w:pStyle w:val="TAL"/>
              <w:rPr>
                <w:ins w:id="47" w:author="Yvette Koza, DT" w:date="2019-09-19T16:55:00Z"/>
                <w:lang w:eastAsia="zh-CN"/>
              </w:rPr>
            </w:pPr>
            <w:ins w:id="48" w:author="Yvette Koza, DT" w:date="2019-09-19T16:55:00Z">
              <w:r w:rsidRPr="000F6D53">
                <w:rPr>
                  <w:lang w:eastAsia="zh-CN"/>
                </w:rPr>
                <w:t>3gpp-Sbi-Discovery</w:t>
              </w:r>
              <w:r>
                <w:rPr>
                  <w:lang w:eastAsia="zh-CN"/>
                </w:rPr>
                <w:t>-</w:t>
              </w:r>
              <w:r>
                <w:t xml:space="preserve"> </w:t>
              </w:r>
              <w:proofErr w:type="spellStart"/>
              <w:r w:rsidRPr="00EC7AFF">
                <w:rPr>
                  <w:lang w:eastAsia="zh-CN"/>
                </w:rPr>
                <w:t>notificationType</w:t>
              </w:r>
              <w:proofErr w:type="spellEnd"/>
            </w:ins>
          </w:p>
        </w:tc>
        <w:tc>
          <w:tcPr>
            <w:tcW w:w="1985" w:type="dxa"/>
          </w:tcPr>
          <w:p w14:paraId="2A18819C" w14:textId="1198F307" w:rsidR="00F370C1" w:rsidRPr="000B63FD" w:rsidRDefault="00F370C1" w:rsidP="00A251C8">
            <w:pPr>
              <w:pStyle w:val="TAL"/>
              <w:rPr>
                <w:ins w:id="49" w:author="Yvette Koza, DT" w:date="2019-09-19T16:55:00Z"/>
                <w:lang w:eastAsia="zh-CN"/>
              </w:rPr>
            </w:pPr>
            <w:ins w:id="50" w:author="Yvette Koza, DT" w:date="2019-09-19T16:55:00Z">
              <w:r>
                <w:rPr>
                  <w:lang w:eastAsia="zh-CN"/>
                </w:rPr>
                <w:t xml:space="preserve">TS 29.510,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 xml:space="preserve"> 6.1.6.2.4</w:t>
              </w:r>
            </w:ins>
          </w:p>
        </w:tc>
        <w:tc>
          <w:tcPr>
            <w:tcW w:w="5386" w:type="dxa"/>
          </w:tcPr>
          <w:p w14:paraId="0930FD71" w14:textId="77777777" w:rsidR="00F370C1" w:rsidRDefault="00F370C1" w:rsidP="00A251C8">
            <w:pPr>
              <w:pStyle w:val="TAL"/>
              <w:rPr>
                <w:ins w:id="51" w:author="Yvette Koza, DT" w:date="2019-09-19T16:55:00Z"/>
                <w:lang w:eastAsia="zh-CN"/>
              </w:rPr>
            </w:pPr>
            <w:ins w:id="52" w:author="Yvette Koza, DT" w:date="2019-09-19T16:55:00Z">
              <w:r w:rsidRPr="000B63FD">
                <w:rPr>
                  <w:lang w:eastAsia="zh-CN"/>
                </w:rPr>
                <w:t xml:space="preserve">This header is used </w:t>
              </w:r>
              <w:r>
                <w:rPr>
                  <w:lang w:eastAsia="zh-CN"/>
                </w:rPr>
                <w:t>when the SBI message is a notification and the addressed target is that of an implicit subscription.</w:t>
              </w:r>
            </w:ins>
          </w:p>
          <w:p w14:paraId="37777B45" w14:textId="77777777" w:rsidR="00F370C1" w:rsidRPr="000B63FD" w:rsidRDefault="00F370C1" w:rsidP="00A251C8">
            <w:pPr>
              <w:pStyle w:val="TAL"/>
              <w:rPr>
                <w:ins w:id="53" w:author="Yvette Koza, DT" w:date="2019-09-19T16:55:00Z"/>
                <w:lang w:eastAsia="zh-CN"/>
              </w:rPr>
            </w:pPr>
            <w:ins w:id="54" w:author="Yvette Koza, DT" w:date="2019-09-19T16:55:00Z">
              <w:r>
                <w:rPr>
                  <w:lang w:eastAsia="zh-CN"/>
                </w:rPr>
                <w:t xml:space="preserve">If used, the request shall also include a </w:t>
              </w:r>
              <w:r w:rsidRPr="005176A6">
                <w:rPr>
                  <w:lang w:eastAsia="zh-CN"/>
                </w:rPr>
                <w:t>3gpp-Sbi-Discovery-target-nf-instance-id</w:t>
              </w:r>
              <w:r>
                <w:rPr>
                  <w:lang w:eastAsia="zh-CN"/>
                </w:rPr>
                <w:t xml:space="preserve"> header so that the default subscription endpoint can be found</w:t>
              </w:r>
            </w:ins>
          </w:p>
        </w:tc>
      </w:tr>
    </w:tbl>
    <w:p w14:paraId="67BD0298" w14:textId="77777777" w:rsidR="00F370C1" w:rsidRPr="001D28A1" w:rsidRDefault="00F370C1" w:rsidP="00F370C1">
      <w:pPr>
        <w:rPr>
          <w:ins w:id="55" w:author="Yvette Koza, DT" w:date="2019-09-19T16:55:00Z"/>
          <w:lang w:eastAsia="zh-CN"/>
        </w:rPr>
      </w:pPr>
    </w:p>
    <w:p w14:paraId="5919713C" w14:textId="77777777" w:rsidR="00F370C1" w:rsidRDefault="00F370C1" w:rsidP="00F370C1">
      <w:pPr>
        <w:rPr>
          <w:ins w:id="56" w:author="Yvette Koza, DT" w:date="2019-09-19T16:55:00Z"/>
          <w:color w:val="FF0000"/>
          <w:lang w:eastAsia="zh-CN"/>
        </w:rPr>
      </w:pPr>
      <w:ins w:id="57" w:author="Yvette Koza, DT" w:date="2019-09-19T16:55:00Z">
        <w:r w:rsidRPr="005A6B93">
          <w:rPr>
            <w:color w:val="FF0000"/>
            <w:lang w:eastAsia="zh-CN"/>
          </w:rPr>
          <w:t>Editor’s note: it is FFS whether additional such parameters would be required.</w:t>
        </w:r>
      </w:ins>
    </w:p>
    <w:p w14:paraId="431EACBD" w14:textId="14C177D7" w:rsidR="00205D11" w:rsidRDefault="00205D11" w:rsidP="002A7D4C">
      <w:pPr>
        <w:rPr>
          <w:lang w:eastAsia="zh-CN"/>
        </w:rPr>
      </w:pPr>
    </w:p>
    <w:p w14:paraId="0AD5B949" w14:textId="77777777" w:rsidR="00205D11" w:rsidRDefault="00205D11" w:rsidP="002A7D4C">
      <w:pPr>
        <w:rPr>
          <w:lang w:eastAsia="zh-CN"/>
        </w:rPr>
      </w:pPr>
    </w:p>
    <w:p w14:paraId="4431EB34" w14:textId="77777777" w:rsidR="00205D11" w:rsidRDefault="00205D11" w:rsidP="002A7D4C">
      <w:pPr>
        <w:rPr>
          <w:lang w:eastAsia="zh-CN"/>
        </w:rPr>
      </w:pPr>
    </w:p>
    <w:p w14:paraId="1AA8FA8F" w14:textId="1D07860D" w:rsidR="008721F8" w:rsidRPr="002A7D4C" w:rsidRDefault="008721F8" w:rsidP="00872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289772A" w14:textId="77E66E0C" w:rsidR="00E478F8" w:rsidRDefault="00E478F8" w:rsidP="00E478F8">
      <w:pPr>
        <w:pStyle w:val="berschrift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r w:rsidR="000260E8">
        <w:rPr>
          <w:lang w:val="en-US" w:eastAsia="zh-CN"/>
        </w:rPr>
        <w:t>3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  <w:t>Conveyance of NF Discovery Factors</w:t>
      </w:r>
    </w:p>
    <w:p w14:paraId="6EAD4665" w14:textId="3E11CEB0" w:rsidR="00E478F8" w:rsidRDefault="00E478F8" w:rsidP="00E478F8">
      <w:pPr>
        <w:rPr>
          <w:lang w:eastAsia="zh-CN"/>
        </w:rPr>
      </w:pPr>
      <w:r>
        <w:rPr>
          <w:rFonts w:hint="eastAsia"/>
          <w:lang w:eastAsia="zh-CN"/>
        </w:rPr>
        <w:t xml:space="preserve">The SCP may </w:t>
      </w:r>
      <w:r>
        <w:rPr>
          <w:lang w:eastAsia="zh-CN"/>
        </w:rPr>
        <w:t xml:space="preserve">be </w:t>
      </w:r>
      <w:r>
        <w:rPr>
          <w:rFonts w:hint="eastAsia"/>
          <w:lang w:eastAsia="zh-CN"/>
        </w:rPr>
        <w:t>delegate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perform </w:t>
      </w:r>
      <w:r>
        <w:rPr>
          <w:rFonts w:hint="eastAsia"/>
          <w:lang w:eastAsia="zh-CN"/>
        </w:rPr>
        <w:t xml:space="preserve">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>discovery</w:t>
      </w:r>
      <w:r>
        <w:rPr>
          <w:lang w:eastAsia="zh-CN"/>
        </w:rPr>
        <w:t xml:space="preserve"> (see option D in Annex E of 3GPP TS 23.501)</w:t>
      </w:r>
      <w:r>
        <w:rPr>
          <w:rFonts w:hint="eastAsia"/>
          <w:lang w:eastAsia="zh-CN"/>
        </w:rPr>
        <w:t>. When the NF service consumer is configured to use delegate</w:t>
      </w:r>
      <w:r>
        <w:rPr>
          <w:lang w:eastAsia="zh-CN"/>
        </w:rPr>
        <w:t>d service</w:t>
      </w:r>
      <w:r>
        <w:rPr>
          <w:rFonts w:hint="eastAsia"/>
          <w:lang w:eastAsia="zh-CN"/>
        </w:rPr>
        <w:t xml:space="preserve"> discovery, it shall include in the HTTP/2 request message the </w:t>
      </w:r>
      <w:r>
        <w:rPr>
          <w:lang w:eastAsia="zh-CN"/>
        </w:rPr>
        <w:t xml:space="preserve">necessary </w:t>
      </w:r>
      <w:r>
        <w:rPr>
          <w:rFonts w:hint="eastAsia"/>
          <w:lang w:eastAsia="zh-CN"/>
        </w:rPr>
        <w:t xml:space="preserve">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factors </w:t>
      </w:r>
      <w:r>
        <w:rPr>
          <w:lang w:eastAsia="zh-CN"/>
        </w:rPr>
        <w:t>to be used by</w:t>
      </w:r>
      <w:r>
        <w:rPr>
          <w:rFonts w:hint="eastAsia"/>
          <w:lang w:eastAsia="zh-CN"/>
        </w:rPr>
        <w:t xml:space="preserve"> the SCP </w:t>
      </w:r>
      <w:r>
        <w:rPr>
          <w:lang w:eastAsia="zh-CN"/>
        </w:rPr>
        <w:t>to perform</w:t>
      </w:r>
      <w:r>
        <w:rPr>
          <w:rFonts w:hint="eastAsia"/>
          <w:lang w:eastAsia="zh-CN"/>
        </w:rPr>
        <w:t xml:space="preserve">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</w:t>
      </w:r>
      <w:proofErr w:type="spellStart"/>
      <w:r>
        <w:rPr>
          <w:lang w:eastAsia="zh-CN"/>
        </w:rPr>
        <w:t>procedureson</w:t>
      </w:r>
      <w:proofErr w:type="spellEnd"/>
      <w:r>
        <w:rPr>
          <w:lang w:eastAsia="zh-CN"/>
        </w:rPr>
        <w:t xml:space="preserve"> behalf </w:t>
      </w:r>
      <w:r>
        <w:rPr>
          <w:rFonts w:hint="eastAsia"/>
          <w:lang w:eastAsia="zh-CN"/>
        </w:rPr>
        <w:t xml:space="preserve">of the NF service consumer. The </w:t>
      </w:r>
      <w:r>
        <w:rPr>
          <w:lang w:eastAsia="zh-CN"/>
        </w:rPr>
        <w:t>latter</w:t>
      </w:r>
      <w:r>
        <w:rPr>
          <w:rFonts w:hint="eastAsia"/>
          <w:lang w:eastAsia="zh-CN"/>
        </w:rPr>
        <w:t xml:space="preserve"> shall convey the</w:t>
      </w:r>
      <w:r>
        <w:rPr>
          <w:lang w:eastAsia="zh-CN"/>
        </w:rPr>
        <w:t>se</w:t>
      </w:r>
      <w:r>
        <w:rPr>
          <w:rFonts w:hint="eastAsia"/>
          <w:lang w:eastAsia="zh-CN"/>
        </w:rPr>
        <w:t xml:space="preserve">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>discovery factors using the</w:t>
      </w:r>
      <w:del w:id="58" w:author="Colom Ikuno, Josep" w:date="2019-09-12T10:06:00Z">
        <w:r w:rsidDel="00E478F8">
          <w:rPr>
            <w:rFonts w:hint="eastAsia"/>
            <w:lang w:eastAsia="zh-CN"/>
          </w:rPr>
          <w:delText xml:space="preserve"> "nf-disc-factors" query parameter</w:delText>
        </w:r>
      </w:del>
      <w:ins w:id="59" w:author="Colom Ikuno, Josep" w:date="2019-09-12T10:06:00Z">
        <w:r>
          <w:rPr>
            <w:lang w:eastAsia="zh-CN"/>
          </w:rPr>
          <w:t>"</w:t>
        </w:r>
      </w:ins>
      <w:ins w:id="60" w:author="Colom Ikuno, Josep" w:date="2019-09-12T10:07:00Z">
        <w:r>
          <w:rPr>
            <w:lang w:eastAsia="zh-CN"/>
          </w:rPr>
          <w:t>3gpp-Sbi-Discovery-*" request headers</w:t>
        </w:r>
      </w:ins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The value of the</w:t>
      </w:r>
      <w:del w:id="61" w:author="Colom Ikuno, Josep" w:date="2019-09-12T10:08:00Z">
        <w:r w:rsidDel="00E478F8">
          <w:rPr>
            <w:rFonts w:hint="eastAsia"/>
            <w:lang w:eastAsia="zh-CN"/>
          </w:rPr>
          <w:delText xml:space="preserve"> "nf-disc-factors" query </w:delText>
        </w:r>
        <w:r w:rsidDel="00E478F8">
          <w:rPr>
            <w:lang w:eastAsia="zh-CN"/>
          </w:rPr>
          <w:delText>parameter</w:delText>
        </w:r>
        <w:r w:rsidDel="00E478F8">
          <w:rPr>
            <w:rFonts w:hint="eastAsia"/>
            <w:lang w:eastAsia="zh-CN"/>
          </w:rPr>
          <w:delText xml:space="preserve"> is of type "NFDiscFactors" which is a JSON object (see 3GPP TS 29.571 [</w:delText>
        </w:r>
        <w:r w:rsidDel="00E478F8">
          <w:rPr>
            <w:rFonts w:hint="eastAsia"/>
            <w:lang w:val="en-US" w:eastAsia="zh-CN"/>
          </w:rPr>
          <w:delText>13</w:delText>
        </w:r>
        <w:r w:rsidDel="00E478F8">
          <w:rPr>
            <w:rFonts w:hint="eastAsia"/>
            <w:lang w:eastAsia="zh-CN"/>
          </w:rPr>
          <w:delText>] for the details of the data type "NFDiscFactors")</w:delText>
        </w:r>
      </w:del>
      <w:ins w:id="62" w:author="Colom Ikuno, Josep" w:date="2019-09-12T10:08:00Z">
        <w:r>
          <w:rPr>
            <w:lang w:eastAsia="zh-CN"/>
          </w:rPr>
          <w:t xml:space="preserve"> "3gpp-Sbi-Discovery-*" request headers is detailed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6.10.2.3</w:t>
        </w:r>
      </w:ins>
      <w:r>
        <w:rPr>
          <w:rFonts w:hint="eastAsia"/>
          <w:lang w:eastAsia="zh-CN"/>
        </w:rPr>
        <w:t>.</w:t>
      </w:r>
    </w:p>
    <w:p w14:paraId="08727D1E" w14:textId="0DF1B405" w:rsidR="00E478F8" w:rsidRPr="004F2D3E" w:rsidRDefault="00E478F8" w:rsidP="00E478F8">
      <w:pPr>
        <w:rPr>
          <w:lang w:eastAsia="zh-CN"/>
        </w:rPr>
      </w:pPr>
      <w:r>
        <w:rPr>
          <w:rFonts w:hint="eastAsia"/>
          <w:lang w:val="en-US" w:eastAsia="zh-CN"/>
        </w:rPr>
        <w:t>When receiving from the NF service consumer</w:t>
      </w:r>
      <w:del w:id="63" w:author="Colom Ikuno, Josep" w:date="2019-09-12T10:09:00Z">
        <w:r w:rsidDel="00E478F8">
          <w:rPr>
            <w:rFonts w:hint="eastAsia"/>
            <w:lang w:val="en-US" w:eastAsia="zh-CN"/>
          </w:rPr>
          <w:delText>,</w:delText>
        </w:r>
      </w:del>
      <w:r>
        <w:rPr>
          <w:rFonts w:hint="eastAsia"/>
          <w:lang w:val="en-US" w:eastAsia="zh-CN"/>
        </w:rPr>
        <w:t xml:space="preserve"> a service request </w:t>
      </w:r>
      <w:r>
        <w:rPr>
          <w:lang w:val="en-US" w:eastAsia="zh-CN"/>
        </w:rPr>
        <w:t>containing</w:t>
      </w:r>
      <w:r>
        <w:rPr>
          <w:rFonts w:hint="eastAsia"/>
          <w:lang w:val="en-US" w:eastAsia="zh-CN"/>
        </w:rPr>
        <w:t xml:space="preserve"> </w:t>
      </w:r>
      <w:del w:id="64" w:author="Colom Ikuno, Josep" w:date="2019-09-12T10:09:00Z">
        <w:r w:rsidDel="00E478F8">
          <w:rPr>
            <w:rFonts w:hint="eastAsia"/>
            <w:lang w:val="en-US" w:eastAsia="zh-CN"/>
          </w:rPr>
          <w:delText xml:space="preserve">the </w:delText>
        </w:r>
        <w:r w:rsidDel="00E478F8">
          <w:rPr>
            <w:rFonts w:hint="eastAsia"/>
            <w:lang w:eastAsia="zh-CN"/>
          </w:rPr>
          <w:delText xml:space="preserve">"nf-disc-factors" query </w:delText>
        </w:r>
        <w:r w:rsidDel="00E478F8">
          <w:rPr>
            <w:lang w:eastAsia="zh-CN"/>
          </w:rPr>
          <w:delText>parameter</w:delText>
        </w:r>
        <w:r w:rsidDel="00E478F8">
          <w:rPr>
            <w:rFonts w:hint="eastAsia"/>
            <w:lang w:eastAsia="zh-CN"/>
          </w:rPr>
          <w:delText xml:space="preserve"> </w:delText>
        </w:r>
      </w:del>
      <w:ins w:id="65" w:author="Colom Ikuno, Josep" w:date="2019-09-12T10:09:00Z">
        <w:r>
          <w:rPr>
            <w:lang w:eastAsia="zh-CN"/>
          </w:rPr>
          <w:t>"3gpp-Sbi-Discovery-*" request headers,</w:t>
        </w:r>
        <w:r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and the SCP is to invoke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towards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NRF</w:t>
      </w:r>
      <w:r>
        <w:rPr>
          <w:lang w:eastAsia="zh-CN"/>
        </w:rPr>
        <w:t xml:space="preserve"> to fulfil this task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rPr>
          <w:rFonts w:hint="eastAsia"/>
          <w:lang w:eastAsia="zh-CN"/>
        </w:rPr>
        <w:t xml:space="preserve">it shall take into account all the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factors </w:t>
      </w:r>
      <w:r>
        <w:rPr>
          <w:lang w:eastAsia="zh-CN"/>
        </w:rPr>
        <w:t>contained</w:t>
      </w:r>
      <w:r>
        <w:rPr>
          <w:rFonts w:hint="eastAsia"/>
          <w:lang w:eastAsia="zh-CN"/>
        </w:rPr>
        <w:t xml:space="preserve"> in the </w:t>
      </w:r>
      <w:ins w:id="66" w:author="Colom Ikuno, Josep" w:date="2019-09-12T10:10:00Z">
        <w:r>
          <w:rPr>
            <w:lang w:eastAsia="zh-CN"/>
          </w:rPr>
          <w:t>"3gpp-Sbi-Discovery-*" request headers</w:t>
        </w:r>
      </w:ins>
      <w:del w:id="67" w:author="Colom Ikuno, Josep" w:date="2019-09-12T10:10:00Z">
        <w:r w:rsidDel="00E478F8">
          <w:rPr>
            <w:rFonts w:hint="eastAsia"/>
            <w:lang w:eastAsia="zh-CN"/>
          </w:rPr>
          <w:delText>"nf-disc-factors" query paramete</w:delText>
        </w:r>
        <w:r w:rsidDel="00E478F8">
          <w:rPr>
            <w:lang w:eastAsia="zh-CN"/>
          </w:rPr>
          <w:delText>r</w:delText>
        </w:r>
      </w:del>
      <w:r>
        <w:rPr>
          <w:rFonts w:hint="eastAsia"/>
          <w:lang w:eastAsia="zh-CN"/>
        </w:rPr>
        <w:t>.</w:t>
      </w:r>
      <w:r>
        <w:rPr>
          <w:lang w:eastAsia="zh-CN"/>
        </w:rPr>
        <w:t xml:space="preserve"> It is also possible for the SCP to be internally configured to fulfil these service discovery tasks without interacting with the NRF.</w:t>
      </w:r>
    </w:p>
    <w:p w14:paraId="58079B29" w14:textId="77777777" w:rsidR="00ED288D" w:rsidRPr="002A7D4C" w:rsidRDefault="00ED288D" w:rsidP="00ED2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D3E810E" w14:textId="701D4124" w:rsidR="00ED288D" w:rsidRPr="000B63FD" w:rsidRDefault="00ED288D" w:rsidP="00ED288D">
      <w:pPr>
        <w:pStyle w:val="berschrift3"/>
        <w:rPr>
          <w:lang w:eastAsia="zh-CN"/>
        </w:rPr>
      </w:pPr>
      <w:r>
        <w:rPr>
          <w:lang w:eastAsia="zh-CN"/>
        </w:rPr>
        <w:t>6.10</w:t>
      </w:r>
      <w:r w:rsidRPr="000B63FD">
        <w:rPr>
          <w:lang w:eastAsia="zh-CN"/>
        </w:rPr>
        <w:t>.</w:t>
      </w:r>
      <w:r w:rsidR="000260E8">
        <w:rPr>
          <w:lang w:eastAsia="zh-CN"/>
        </w:rPr>
        <w:t>5</w:t>
      </w:r>
      <w:r w:rsidRPr="000B63FD">
        <w:rPr>
          <w:lang w:eastAsia="zh-CN"/>
        </w:rPr>
        <w:tab/>
      </w:r>
      <w:r>
        <w:rPr>
          <w:rFonts w:hint="eastAsia"/>
          <w:lang w:eastAsia="zh-CN"/>
        </w:rPr>
        <w:t xml:space="preserve">NF </w:t>
      </w:r>
      <w:r>
        <w:rPr>
          <w:lang w:eastAsia="zh-CN"/>
        </w:rPr>
        <w:t>/ NF service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instance s</w:t>
      </w:r>
      <w:r>
        <w:rPr>
          <w:rFonts w:hint="eastAsia"/>
          <w:lang w:eastAsia="zh-CN"/>
        </w:rPr>
        <w:t xml:space="preserve">election </w:t>
      </w:r>
      <w:r w:rsidRPr="006E6BBD">
        <w:rPr>
          <w:lang w:eastAsia="zh-CN"/>
        </w:rPr>
        <w:t xml:space="preserve">for </w:t>
      </w:r>
      <w:r>
        <w:rPr>
          <w:lang w:eastAsia="zh-CN"/>
        </w:rPr>
        <w:t>I</w:t>
      </w:r>
      <w:r w:rsidRPr="006E6BBD">
        <w:rPr>
          <w:lang w:eastAsia="zh-CN"/>
        </w:rPr>
        <w:t xml:space="preserve">ndirect </w:t>
      </w:r>
      <w:r>
        <w:rPr>
          <w:lang w:eastAsia="zh-CN"/>
        </w:rPr>
        <w:t>C</w:t>
      </w:r>
      <w:r w:rsidRPr="006E6BBD">
        <w:rPr>
          <w:lang w:eastAsia="zh-CN"/>
        </w:rPr>
        <w:t>ommunication with</w:t>
      </w:r>
      <w:r>
        <w:rPr>
          <w:lang w:eastAsia="zh-CN"/>
        </w:rPr>
        <w:t>out</w:t>
      </w:r>
      <w:r w:rsidRPr="006E6BBD">
        <w:rPr>
          <w:lang w:eastAsia="zh-CN"/>
        </w:rPr>
        <w:t xml:space="preserve"> </w:t>
      </w:r>
      <w:r>
        <w:rPr>
          <w:lang w:eastAsia="zh-CN"/>
        </w:rPr>
        <w:t>D</w:t>
      </w:r>
      <w:r w:rsidRPr="006E6BBD">
        <w:rPr>
          <w:lang w:eastAsia="zh-CN"/>
        </w:rPr>
        <w:t xml:space="preserve">elegated </w:t>
      </w:r>
      <w:r>
        <w:rPr>
          <w:rFonts w:hint="eastAsia"/>
          <w:lang w:eastAsia="zh-CN"/>
        </w:rPr>
        <w:t>D</w:t>
      </w:r>
      <w:r w:rsidRPr="006E6BBD">
        <w:rPr>
          <w:lang w:eastAsia="zh-CN"/>
        </w:rPr>
        <w:t>iscovery</w:t>
      </w:r>
    </w:p>
    <w:p w14:paraId="51E9AF55" w14:textId="3741C923" w:rsidR="00ED288D" w:rsidRDefault="00ED288D" w:rsidP="00ED288D">
      <w:pPr>
        <w:pStyle w:val="berschrift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r w:rsidR="000260E8">
        <w:rPr>
          <w:lang w:val="en-US" w:eastAsia="zh-CN"/>
        </w:rPr>
        <w:t>5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  <w:t>General</w:t>
      </w:r>
    </w:p>
    <w:p w14:paraId="0CF82108" w14:textId="77777777" w:rsidR="00ED288D" w:rsidRDefault="00ED288D" w:rsidP="00ED288D">
      <w:pPr>
        <w:rPr>
          <w:lang w:val="en-US" w:eastAsia="zh-CN"/>
        </w:rPr>
      </w:pPr>
      <w:r>
        <w:rPr>
          <w:lang w:val="en-US" w:eastAsia="zh-CN"/>
        </w:rPr>
        <w:t>For Indirect Communication without Delegated Discovery, the NF Service Consumer performs the discovery by querying the NRF and does the selection of a NF Set or a specific NF instance in the NF Set. The selection of the NF service instance may be done by the NF Service Consumer or SCP.</w:t>
      </w:r>
    </w:p>
    <w:p w14:paraId="2617D885" w14:textId="77777777" w:rsidR="00ED288D" w:rsidRDefault="00ED288D" w:rsidP="00ED288D">
      <w:r>
        <w:t xml:space="preserve">The NF Service Consumer shall send its request to the SCP containing: </w:t>
      </w:r>
    </w:p>
    <w:p w14:paraId="7BDA2B06" w14:textId="77777777" w:rsidR="00ED288D" w:rsidRDefault="00ED288D" w:rsidP="00ED288D">
      <w:pPr>
        <w:pStyle w:val="B1"/>
      </w:pPr>
      <w:r>
        <w:t>-</w:t>
      </w:r>
      <w:r>
        <w:tab/>
        <w:t xml:space="preserve">the </w:t>
      </w:r>
      <w:r>
        <w:rPr>
          <w:lang w:val="en-US" w:eastAsia="zh-CN"/>
        </w:rPr>
        <w:t>3gpp-Sbi-Target-apiRoot header</w:t>
      </w:r>
      <w:r w:rsidRPr="0083078F">
        <w:t xml:space="preserve"> </w:t>
      </w:r>
      <w:r>
        <w:t xml:space="preserve">set to the </w:t>
      </w:r>
      <w:proofErr w:type="spellStart"/>
      <w:r>
        <w:t>apiRoot</w:t>
      </w:r>
      <w:proofErr w:type="spellEnd"/>
      <w:r>
        <w:t xml:space="preserve"> of the selected NF service instance, if TLS is used between the NF and the SCP and if the NF Service Consumer has selected a specific NF service instance; </w:t>
      </w:r>
    </w:p>
    <w:p w14:paraId="7BB174AB" w14:textId="300023BE" w:rsidR="00ED288D" w:rsidRDefault="00ED288D" w:rsidP="00ED288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identify</w:t>
      </w:r>
      <w:proofErr w:type="spellEnd"/>
      <w:r>
        <w:t xml:space="preserve"> of the selected NF Set ID or NF Service Set ID in </w:t>
      </w:r>
      <w:r>
        <w:rPr>
          <w:rFonts w:hint="eastAsia"/>
          <w:lang w:val="en-US" w:eastAsia="zh-CN"/>
        </w:rPr>
        <w:t xml:space="preserve">the </w:t>
      </w:r>
      <w:ins w:id="68" w:author="Colom Ikuno, Josep" w:date="2019-09-12T14:16:00Z">
        <w:r>
          <w:rPr>
            <w:lang w:eastAsia="zh-CN"/>
          </w:rPr>
          <w:t>"3gpp-Sbi-Discovery-*" request headers</w:t>
        </w:r>
      </w:ins>
      <w:del w:id="69" w:author="Colom Ikuno, Josep" w:date="2019-09-12T14:16:00Z">
        <w:r w:rsidDel="00ED288D">
          <w:rPr>
            <w:rFonts w:hint="eastAsia"/>
            <w:lang w:eastAsia="zh-CN"/>
          </w:rPr>
          <w:delText xml:space="preserve">"nf-disc-factors" query </w:delText>
        </w:r>
        <w:r w:rsidDel="00ED288D">
          <w:rPr>
            <w:lang w:eastAsia="zh-CN"/>
          </w:rPr>
          <w:delText>parameter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>(see clause 6.10.2.2), if the NF Service Consumer has selected a NF Set ID or a NF Service Set ID</w:t>
      </w:r>
      <w:r>
        <w:t xml:space="preserve">. </w:t>
      </w:r>
    </w:p>
    <w:p w14:paraId="61D5CF1D" w14:textId="204D3470" w:rsidR="00ED288D" w:rsidRDefault="00ED288D" w:rsidP="00ED288D">
      <w:r>
        <w:t xml:space="preserve">If the request does not include the </w:t>
      </w:r>
      <w:proofErr w:type="spellStart"/>
      <w:r>
        <w:t>apiRoot</w:t>
      </w:r>
      <w:proofErr w:type="spellEnd"/>
      <w:r>
        <w:t xml:space="preserve"> of a selected NF service instance, or if the SCP needs to reselect a different NF service instance, the SCP shall select an NF Service instance using the NF Set ID or NF Service Set ID received in </w:t>
      </w:r>
      <w:r>
        <w:rPr>
          <w:rFonts w:hint="eastAsia"/>
          <w:lang w:val="en-US" w:eastAsia="zh-CN"/>
        </w:rPr>
        <w:t xml:space="preserve">the </w:t>
      </w:r>
      <w:ins w:id="70" w:author="Colom Ikuno, Josep" w:date="2019-09-12T14:17:00Z">
        <w:r>
          <w:rPr>
            <w:lang w:eastAsia="zh-CN"/>
          </w:rPr>
          <w:t>"3gpp-Sbi-Discovery-*" request headers</w:t>
        </w:r>
      </w:ins>
      <w:del w:id="71" w:author="Colom Ikuno, Josep" w:date="2019-09-12T14:17:00Z">
        <w:r w:rsidDel="00ED288D">
          <w:rPr>
            <w:rFonts w:hint="eastAsia"/>
            <w:lang w:eastAsia="zh-CN"/>
          </w:rPr>
          <w:delText xml:space="preserve">"nf-disc-factors" query </w:delText>
        </w:r>
        <w:r w:rsidDel="00ED288D">
          <w:rPr>
            <w:lang w:eastAsia="zh-CN"/>
          </w:rPr>
          <w:delText>parameter</w:delText>
        </w:r>
      </w:del>
      <w:r>
        <w:rPr>
          <w:lang w:eastAsia="zh-CN"/>
        </w:rPr>
        <w:t xml:space="preserve">. </w:t>
      </w:r>
    </w:p>
    <w:p w14:paraId="62776346" w14:textId="77777777" w:rsidR="00ED288D" w:rsidRDefault="00ED288D" w:rsidP="00ED288D">
      <w:r>
        <w:t xml:space="preserve">The SCP shall then route the request to the selected NF service producer instance.  </w:t>
      </w:r>
    </w:p>
    <w:p w14:paraId="3FEDA2BD" w14:textId="77777777" w:rsidR="005171D8" w:rsidRPr="002A7D4C" w:rsidRDefault="005171D8" w:rsidP="00517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56AE7F" w14:textId="02DFEAC0" w:rsidR="005171D8" w:rsidRPr="000B63FD" w:rsidRDefault="005171D8" w:rsidP="005171D8">
      <w:pPr>
        <w:pStyle w:val="berschrift3"/>
        <w:rPr>
          <w:lang w:eastAsia="zh-CN"/>
        </w:rPr>
      </w:pPr>
      <w:r>
        <w:rPr>
          <w:lang w:eastAsia="zh-CN"/>
        </w:rPr>
        <w:t>6.10</w:t>
      </w:r>
      <w:r w:rsidRPr="000B63FD">
        <w:rPr>
          <w:lang w:eastAsia="zh-CN"/>
        </w:rPr>
        <w:t>.</w:t>
      </w:r>
      <w:r w:rsidR="000260E8">
        <w:rPr>
          <w:lang w:eastAsia="zh-CN"/>
        </w:rPr>
        <w:t>6</w:t>
      </w:r>
      <w:r w:rsidRPr="000B63FD">
        <w:rPr>
          <w:lang w:eastAsia="zh-CN"/>
        </w:rPr>
        <w:tab/>
      </w:r>
      <w:r>
        <w:rPr>
          <w:lang w:eastAsia="zh-CN"/>
        </w:rPr>
        <w:t>Feature negotiation</w:t>
      </w:r>
      <w:r>
        <w:rPr>
          <w:rFonts w:hint="eastAsia"/>
          <w:lang w:eastAsia="zh-CN"/>
        </w:rPr>
        <w:t xml:space="preserve"> </w:t>
      </w:r>
      <w:r w:rsidRPr="006E6BBD">
        <w:rPr>
          <w:lang w:eastAsia="zh-CN"/>
        </w:rPr>
        <w:t xml:space="preserve">for </w:t>
      </w:r>
      <w:r>
        <w:rPr>
          <w:lang w:eastAsia="zh-CN"/>
        </w:rPr>
        <w:t>I</w:t>
      </w:r>
      <w:r w:rsidRPr="006E6BBD">
        <w:rPr>
          <w:lang w:eastAsia="zh-CN"/>
        </w:rPr>
        <w:t xml:space="preserve">ndirect </w:t>
      </w:r>
      <w:r>
        <w:rPr>
          <w:lang w:eastAsia="zh-CN"/>
        </w:rPr>
        <w:t>C</w:t>
      </w:r>
      <w:r w:rsidRPr="006E6BBD">
        <w:rPr>
          <w:lang w:eastAsia="zh-CN"/>
        </w:rPr>
        <w:t xml:space="preserve">ommunication with </w:t>
      </w:r>
      <w:r>
        <w:rPr>
          <w:lang w:eastAsia="zh-CN"/>
        </w:rPr>
        <w:t>D</w:t>
      </w:r>
      <w:r w:rsidRPr="006E6BBD">
        <w:rPr>
          <w:lang w:eastAsia="zh-CN"/>
        </w:rPr>
        <w:t xml:space="preserve">elegated </w:t>
      </w:r>
      <w:r>
        <w:rPr>
          <w:rFonts w:hint="eastAsia"/>
          <w:lang w:eastAsia="zh-CN"/>
        </w:rPr>
        <w:t>D</w:t>
      </w:r>
      <w:r w:rsidRPr="006E6BBD">
        <w:rPr>
          <w:lang w:eastAsia="zh-CN"/>
        </w:rPr>
        <w:t>iscovery</w:t>
      </w:r>
    </w:p>
    <w:p w14:paraId="57710CCF" w14:textId="77777777" w:rsidR="005171D8" w:rsidRDefault="005171D8" w:rsidP="005171D8">
      <w:pPr>
        <w:rPr>
          <w:lang w:eastAsia="zh-CN"/>
        </w:rPr>
      </w:pPr>
      <w:r>
        <w:rPr>
          <w:lang w:eastAsia="zh-CN"/>
        </w:rPr>
        <w:t>The requirements specified in clause 6.6.2 for feature negotiation shall apply with the following additions.</w:t>
      </w:r>
    </w:p>
    <w:p w14:paraId="270556C3" w14:textId="77777777" w:rsidR="005171D8" w:rsidRDefault="005171D8" w:rsidP="005171D8">
      <w:pPr>
        <w:rPr>
          <w:lang w:eastAsia="zh-CN"/>
        </w:rPr>
      </w:pPr>
      <w:r>
        <w:rPr>
          <w:lang w:eastAsia="zh-CN"/>
        </w:rPr>
        <w:t xml:space="preserve">With Indirect Communication with Delegated Discovery, the NF Service Consumer cannot discover the features supported by the NF Service Producer via the NRF. </w:t>
      </w:r>
    </w:p>
    <w:p w14:paraId="12DE5075" w14:textId="08B65782" w:rsidR="005171D8" w:rsidRDefault="005171D8" w:rsidP="005171D8">
      <w:pPr>
        <w:rPr>
          <w:lang w:eastAsia="zh-CN"/>
        </w:rPr>
      </w:pPr>
      <w:r>
        <w:rPr>
          <w:lang w:eastAsia="zh-CN"/>
        </w:rPr>
        <w:lastRenderedPageBreak/>
        <w:t xml:space="preserve">The NF Service Consumer shall include in </w:t>
      </w:r>
      <w:r w:rsidRPr="000B63FD">
        <w:rPr>
          <w:lang w:eastAsia="zh-CN"/>
        </w:rPr>
        <w:t xml:space="preserve">HTTP PUT or POST requests to create </w:t>
      </w:r>
      <w:r>
        <w:rPr>
          <w:lang w:eastAsia="zh-CN"/>
        </w:rPr>
        <w:t>a</w:t>
      </w:r>
      <w:r w:rsidRPr="000B63FD">
        <w:rPr>
          <w:lang w:eastAsia="zh-CN"/>
        </w:rPr>
        <w:t xml:space="preserve"> resource </w:t>
      </w:r>
      <w:r>
        <w:rPr>
          <w:lang w:eastAsia="zh-CN"/>
        </w:rPr>
        <w:t xml:space="preserve">that requires specific features to be supported by the NF Service Producer, the </w:t>
      </w:r>
      <w:del w:id="72" w:author="Colom Ikuno, Josep" w:date="2019-09-12T14:22:00Z">
        <w:r w:rsidDel="0071362F">
          <w:rPr>
            <w:lang w:eastAsia="zh-CN"/>
          </w:rPr>
          <w:delText xml:space="preserve">requiredFeatures </w:delText>
        </w:r>
      </w:del>
      <w:ins w:id="73" w:author="Colom Ikuno, Josep" w:date="2019-09-12T14:23:00Z">
        <w:r w:rsidR="0071362F">
          <w:rPr>
            <w:lang w:eastAsia="zh-CN"/>
          </w:rPr>
          <w:t>3</w:t>
        </w:r>
      </w:ins>
      <w:ins w:id="74" w:author="Colom Ikuno, Josep" w:date="2019-09-12T14:22:00Z">
        <w:r w:rsidR="0071362F">
          <w:rPr>
            <w:lang w:eastAsia="zh-CN"/>
          </w:rPr>
          <w:t>gpp-Sbi-Discovery-required-features</w:t>
        </w:r>
      </w:ins>
      <w:ins w:id="75" w:author="Colom Ikuno, Josep" w:date="2019-09-12T14:23:00Z">
        <w:r w:rsidR="0071362F">
          <w:rPr>
            <w:lang w:eastAsia="zh-CN"/>
          </w:rPr>
          <w:t xml:space="preserve"> header</w:t>
        </w:r>
      </w:ins>
      <w:ins w:id="76" w:author="Colom Ikuno, Josep" w:date="2019-09-12T14:22:00Z">
        <w:r w:rsidR="0071362F">
          <w:rPr>
            <w:lang w:eastAsia="zh-CN"/>
          </w:rPr>
          <w:t xml:space="preserve"> </w:t>
        </w:r>
      </w:ins>
      <w:del w:id="77" w:author="Colom Ikuno, Josep" w:date="2019-09-12T14:23:00Z">
        <w:r w:rsidDel="0071362F">
          <w:rPr>
            <w:lang w:eastAsia="zh-CN"/>
          </w:rPr>
          <w:delText xml:space="preserve">attribute in </w:delText>
        </w:r>
      </w:del>
      <w:del w:id="78" w:author="Colom Ikuno, Josep" w:date="2019-09-12T14:19:00Z">
        <w:r w:rsidDel="005171D8">
          <w:rPr>
            <w:lang w:eastAsia="zh-CN"/>
          </w:rPr>
          <w:delText>the nf-disc-factors</w:delText>
        </w:r>
      </w:del>
      <w:del w:id="79" w:author="Colom Ikuno, Josep" w:date="2019-09-12T14:23:00Z">
        <w:r w:rsidDel="0071362F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(see clause 6.10.2) set to the required features to be supported. </w:t>
      </w:r>
    </w:p>
    <w:p w14:paraId="287587F6" w14:textId="14F11DD2" w:rsidR="005171D8" w:rsidRPr="005171D8" w:rsidRDefault="005171D8" w:rsidP="00ED288D">
      <w:pPr>
        <w:rPr>
          <w:lang w:eastAsia="zh-CN"/>
        </w:rPr>
      </w:pPr>
      <w:r>
        <w:rPr>
          <w:lang w:eastAsia="zh-CN"/>
        </w:rPr>
        <w:t xml:space="preserve">The SCP shall reject the request with </w:t>
      </w:r>
      <w:r w:rsidRPr="000B63FD">
        <w:t>the HTTP status code "</w:t>
      </w:r>
      <w:r>
        <w:t>400</w:t>
      </w:r>
      <w:r w:rsidRPr="000B63FD">
        <w:t xml:space="preserve"> </w:t>
      </w:r>
      <w:r>
        <w:t>Bad Request" and the protocol error "NF_DISCOVERY_FAILURE"</w:t>
      </w:r>
      <w:r>
        <w:rPr>
          <w:lang w:eastAsia="zh-CN"/>
        </w:rPr>
        <w:t xml:space="preserve">, if no NF Service Producer supporting the required features can be discovered. </w:t>
      </w:r>
    </w:p>
    <w:p w14:paraId="76D6FB99" w14:textId="77777777" w:rsidR="00ED288D" w:rsidRPr="00ED288D" w:rsidRDefault="00ED288D" w:rsidP="002874AD">
      <w:pPr>
        <w:rPr>
          <w:lang w:val="en-US" w:eastAsia="zh-CN"/>
        </w:rPr>
      </w:pPr>
    </w:p>
    <w:bookmarkEnd w:id="4"/>
    <w:bookmarkEnd w:id="5"/>
    <w:bookmarkEnd w:id="6"/>
    <w:p w14:paraId="65F77DD6" w14:textId="77777777" w:rsidR="000E3142" w:rsidRPr="002A7D4C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>* * * End of Changes * * * *</w:t>
      </w:r>
    </w:p>
    <w:p w14:paraId="65F77DD7" w14:textId="77777777" w:rsidR="000E3142" w:rsidRDefault="000E3142">
      <w:pPr>
        <w:rPr>
          <w:noProof/>
        </w:rPr>
      </w:pPr>
    </w:p>
    <w:sectPr w:rsidR="000E31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3ACE7" w14:textId="77777777" w:rsidR="000265F3" w:rsidRDefault="000265F3">
      <w:r>
        <w:separator/>
      </w:r>
    </w:p>
  </w:endnote>
  <w:endnote w:type="continuationSeparator" w:id="0">
    <w:p w14:paraId="213AB621" w14:textId="77777777" w:rsidR="000265F3" w:rsidRDefault="00026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DE" w14:textId="77777777" w:rsidR="00AF7D7D" w:rsidRDefault="00AF7D7D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DF" w14:textId="77777777" w:rsidR="00AF7D7D" w:rsidRDefault="00AF7D7D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1" w14:textId="77777777" w:rsidR="00AF7D7D" w:rsidRDefault="00AF7D7D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54958" w14:textId="77777777" w:rsidR="000265F3" w:rsidRDefault="000265F3">
      <w:r>
        <w:separator/>
      </w:r>
    </w:p>
  </w:footnote>
  <w:footnote w:type="continuationSeparator" w:id="0">
    <w:p w14:paraId="40E9CD42" w14:textId="77777777" w:rsidR="000265F3" w:rsidRDefault="000265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DC" w14:textId="77777777" w:rsidR="00AF7D7D" w:rsidRDefault="00AF7D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DD" w14:textId="77777777" w:rsidR="00AF7D7D" w:rsidRDefault="00AF7D7D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0" w14:textId="77777777" w:rsidR="00AF7D7D" w:rsidRDefault="00AF7D7D">
    <w:pPr>
      <w:pStyle w:val="Kopfzeil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2" w14:textId="77777777" w:rsidR="00AF7D7D" w:rsidRDefault="00AF7D7D">
    <w:pPr>
      <w:pStyle w:val="Kopfzeil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3" w14:textId="77777777" w:rsidR="00AF7D7D" w:rsidRDefault="00AF7D7D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4" w14:textId="77777777" w:rsidR="00AF7D7D" w:rsidRDefault="00AF7D7D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D3C00E6"/>
    <w:multiLevelType w:val="hybridMultilevel"/>
    <w:tmpl w:val="BFCA5DBC"/>
    <w:lvl w:ilvl="0" w:tplc="8368C86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FCC5019"/>
    <w:multiLevelType w:val="hybridMultilevel"/>
    <w:tmpl w:val="6C62884A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74955967"/>
    <w:multiLevelType w:val="hybridMultilevel"/>
    <w:tmpl w:val="14963EE6"/>
    <w:lvl w:ilvl="0" w:tplc="471EAA26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B1F21C9"/>
    <w:multiLevelType w:val="hybridMultilevel"/>
    <w:tmpl w:val="99A0F8FC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vette Koza, DT">
    <w15:presenceInfo w15:providerId="None" w15:userId="Yvette Koza, DT"/>
  </w15:person>
  <w15:person w15:author="Yvette, DT">
    <w15:presenceInfo w15:providerId="None" w15:userId="Yvette, DT"/>
  </w15:person>
  <w15:person w15:author="Colom Ikuno, Josep">
    <w15:presenceInfo w15:providerId="None" w15:userId="Colom Ikuno, Jos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83"/>
    <w:rsid w:val="00022E4A"/>
    <w:rsid w:val="000231E0"/>
    <w:rsid w:val="000260E8"/>
    <w:rsid w:val="000265F3"/>
    <w:rsid w:val="00051731"/>
    <w:rsid w:val="000567C3"/>
    <w:rsid w:val="000610AA"/>
    <w:rsid w:val="00064457"/>
    <w:rsid w:val="00077AC0"/>
    <w:rsid w:val="00083F96"/>
    <w:rsid w:val="00091D9F"/>
    <w:rsid w:val="000A1F6F"/>
    <w:rsid w:val="000A6394"/>
    <w:rsid w:val="000A66D7"/>
    <w:rsid w:val="000B4684"/>
    <w:rsid w:val="000B7FED"/>
    <w:rsid w:val="000C038A"/>
    <w:rsid w:val="000C6598"/>
    <w:rsid w:val="000E0DF8"/>
    <w:rsid w:val="000E3142"/>
    <w:rsid w:val="000E3629"/>
    <w:rsid w:val="000E5652"/>
    <w:rsid w:val="000F1C62"/>
    <w:rsid w:val="000F5B09"/>
    <w:rsid w:val="000F6D53"/>
    <w:rsid w:val="000F7875"/>
    <w:rsid w:val="001015FD"/>
    <w:rsid w:val="001103AA"/>
    <w:rsid w:val="00111761"/>
    <w:rsid w:val="00113C0E"/>
    <w:rsid w:val="00114660"/>
    <w:rsid w:val="001155EB"/>
    <w:rsid w:val="00120794"/>
    <w:rsid w:val="00124095"/>
    <w:rsid w:val="00125994"/>
    <w:rsid w:val="001424D0"/>
    <w:rsid w:val="00144EFE"/>
    <w:rsid w:val="00145D43"/>
    <w:rsid w:val="00146151"/>
    <w:rsid w:val="00153970"/>
    <w:rsid w:val="001630D2"/>
    <w:rsid w:val="00165C38"/>
    <w:rsid w:val="00165ED9"/>
    <w:rsid w:val="001705BE"/>
    <w:rsid w:val="00171E61"/>
    <w:rsid w:val="0017774A"/>
    <w:rsid w:val="00182A73"/>
    <w:rsid w:val="00192C46"/>
    <w:rsid w:val="00195295"/>
    <w:rsid w:val="00196189"/>
    <w:rsid w:val="00197135"/>
    <w:rsid w:val="001A08B3"/>
    <w:rsid w:val="001A4EDF"/>
    <w:rsid w:val="001A63E1"/>
    <w:rsid w:val="001A7B60"/>
    <w:rsid w:val="001B52F0"/>
    <w:rsid w:val="001B7548"/>
    <w:rsid w:val="001B7A65"/>
    <w:rsid w:val="001C52C2"/>
    <w:rsid w:val="001C58F5"/>
    <w:rsid w:val="001C72FC"/>
    <w:rsid w:val="001D278B"/>
    <w:rsid w:val="001D292E"/>
    <w:rsid w:val="001E41F3"/>
    <w:rsid w:val="001F254F"/>
    <w:rsid w:val="001F2CD2"/>
    <w:rsid w:val="00200090"/>
    <w:rsid w:val="00202B29"/>
    <w:rsid w:val="00205D11"/>
    <w:rsid w:val="002103C2"/>
    <w:rsid w:val="00210AFB"/>
    <w:rsid w:val="00210CF2"/>
    <w:rsid w:val="00212E89"/>
    <w:rsid w:val="00216CC5"/>
    <w:rsid w:val="002228EA"/>
    <w:rsid w:val="0022678F"/>
    <w:rsid w:val="00231783"/>
    <w:rsid w:val="00247C56"/>
    <w:rsid w:val="0026004D"/>
    <w:rsid w:val="002640DD"/>
    <w:rsid w:val="002720E3"/>
    <w:rsid w:val="00273B39"/>
    <w:rsid w:val="00275BC1"/>
    <w:rsid w:val="00275D12"/>
    <w:rsid w:val="002836BB"/>
    <w:rsid w:val="00284FEB"/>
    <w:rsid w:val="002860C4"/>
    <w:rsid w:val="002874AD"/>
    <w:rsid w:val="00297AC7"/>
    <w:rsid w:val="00297CB2"/>
    <w:rsid w:val="002A5CC5"/>
    <w:rsid w:val="002A7D4C"/>
    <w:rsid w:val="002B5741"/>
    <w:rsid w:val="002B59B7"/>
    <w:rsid w:val="002C3EF0"/>
    <w:rsid w:val="002D567E"/>
    <w:rsid w:val="002E0C83"/>
    <w:rsid w:val="002E1E29"/>
    <w:rsid w:val="002E676B"/>
    <w:rsid w:val="00305409"/>
    <w:rsid w:val="0030764E"/>
    <w:rsid w:val="00316AD9"/>
    <w:rsid w:val="0032542A"/>
    <w:rsid w:val="003434F8"/>
    <w:rsid w:val="0034608D"/>
    <w:rsid w:val="003505BE"/>
    <w:rsid w:val="00352B48"/>
    <w:rsid w:val="003569BB"/>
    <w:rsid w:val="00360318"/>
    <w:rsid w:val="00360919"/>
    <w:rsid w:val="003609EF"/>
    <w:rsid w:val="00360B0E"/>
    <w:rsid w:val="0036231A"/>
    <w:rsid w:val="00362D46"/>
    <w:rsid w:val="00370D55"/>
    <w:rsid w:val="00374DD4"/>
    <w:rsid w:val="00380CAE"/>
    <w:rsid w:val="00384AD6"/>
    <w:rsid w:val="00386EAE"/>
    <w:rsid w:val="00392FEC"/>
    <w:rsid w:val="0039419E"/>
    <w:rsid w:val="00395970"/>
    <w:rsid w:val="00395B78"/>
    <w:rsid w:val="003971C1"/>
    <w:rsid w:val="003D105D"/>
    <w:rsid w:val="003D5CF5"/>
    <w:rsid w:val="003D6DCF"/>
    <w:rsid w:val="003E1A36"/>
    <w:rsid w:val="003E1B0F"/>
    <w:rsid w:val="003E2DE5"/>
    <w:rsid w:val="003E4FAB"/>
    <w:rsid w:val="003E51D8"/>
    <w:rsid w:val="003E6181"/>
    <w:rsid w:val="003E6A93"/>
    <w:rsid w:val="003F002F"/>
    <w:rsid w:val="003F1F54"/>
    <w:rsid w:val="003F622E"/>
    <w:rsid w:val="004053E3"/>
    <w:rsid w:val="00410371"/>
    <w:rsid w:val="00420DBB"/>
    <w:rsid w:val="004242F1"/>
    <w:rsid w:val="00425BB6"/>
    <w:rsid w:val="004273B5"/>
    <w:rsid w:val="0043484C"/>
    <w:rsid w:val="00436EE9"/>
    <w:rsid w:val="00442C0E"/>
    <w:rsid w:val="00446AC6"/>
    <w:rsid w:val="00447048"/>
    <w:rsid w:val="00450DE1"/>
    <w:rsid w:val="00452CAC"/>
    <w:rsid w:val="004639B1"/>
    <w:rsid w:val="004715D3"/>
    <w:rsid w:val="00476C41"/>
    <w:rsid w:val="00483106"/>
    <w:rsid w:val="0049263F"/>
    <w:rsid w:val="004A1B46"/>
    <w:rsid w:val="004A48E7"/>
    <w:rsid w:val="004B4D6D"/>
    <w:rsid w:val="004B75B7"/>
    <w:rsid w:val="004D03C8"/>
    <w:rsid w:val="004E0F27"/>
    <w:rsid w:val="004E1669"/>
    <w:rsid w:val="004E48AA"/>
    <w:rsid w:val="004F118A"/>
    <w:rsid w:val="004F1507"/>
    <w:rsid w:val="004F6F9A"/>
    <w:rsid w:val="004F7A2A"/>
    <w:rsid w:val="00503A77"/>
    <w:rsid w:val="0051580D"/>
    <w:rsid w:val="005171D8"/>
    <w:rsid w:val="005176A6"/>
    <w:rsid w:val="00527D2B"/>
    <w:rsid w:val="00534FB4"/>
    <w:rsid w:val="0054027D"/>
    <w:rsid w:val="00547111"/>
    <w:rsid w:val="00552C84"/>
    <w:rsid w:val="005547D0"/>
    <w:rsid w:val="00555BDC"/>
    <w:rsid w:val="00564EAF"/>
    <w:rsid w:val="005651F3"/>
    <w:rsid w:val="00570453"/>
    <w:rsid w:val="00572ABC"/>
    <w:rsid w:val="0058415A"/>
    <w:rsid w:val="005855C1"/>
    <w:rsid w:val="00592D74"/>
    <w:rsid w:val="005A2339"/>
    <w:rsid w:val="005A57F5"/>
    <w:rsid w:val="005A6B93"/>
    <w:rsid w:val="005C13A2"/>
    <w:rsid w:val="005C35CA"/>
    <w:rsid w:val="005C6386"/>
    <w:rsid w:val="005C78E5"/>
    <w:rsid w:val="005D38E5"/>
    <w:rsid w:val="005D524B"/>
    <w:rsid w:val="005E1662"/>
    <w:rsid w:val="005E2C44"/>
    <w:rsid w:val="005F31F3"/>
    <w:rsid w:val="006019F4"/>
    <w:rsid w:val="00611EE5"/>
    <w:rsid w:val="00615681"/>
    <w:rsid w:val="00621188"/>
    <w:rsid w:val="00621668"/>
    <w:rsid w:val="006243FA"/>
    <w:rsid w:val="006257ED"/>
    <w:rsid w:val="00632468"/>
    <w:rsid w:val="00633E88"/>
    <w:rsid w:val="00642279"/>
    <w:rsid w:val="00642934"/>
    <w:rsid w:val="00646B33"/>
    <w:rsid w:val="00655916"/>
    <w:rsid w:val="006755EC"/>
    <w:rsid w:val="00675915"/>
    <w:rsid w:val="0067642D"/>
    <w:rsid w:val="00683E15"/>
    <w:rsid w:val="006943B0"/>
    <w:rsid w:val="00695808"/>
    <w:rsid w:val="006B3980"/>
    <w:rsid w:val="006B46FB"/>
    <w:rsid w:val="006C0665"/>
    <w:rsid w:val="006C3DD8"/>
    <w:rsid w:val="006D2669"/>
    <w:rsid w:val="006E1855"/>
    <w:rsid w:val="006E21FB"/>
    <w:rsid w:val="006E381E"/>
    <w:rsid w:val="006F1744"/>
    <w:rsid w:val="006F3F1A"/>
    <w:rsid w:val="007045EF"/>
    <w:rsid w:val="0071142A"/>
    <w:rsid w:val="0071362F"/>
    <w:rsid w:val="007278D6"/>
    <w:rsid w:val="0073345D"/>
    <w:rsid w:val="00744816"/>
    <w:rsid w:val="007636BC"/>
    <w:rsid w:val="007639D9"/>
    <w:rsid w:val="007643A0"/>
    <w:rsid w:val="007755E0"/>
    <w:rsid w:val="00784ABA"/>
    <w:rsid w:val="007852CE"/>
    <w:rsid w:val="00792342"/>
    <w:rsid w:val="00795E05"/>
    <w:rsid w:val="007977A8"/>
    <w:rsid w:val="007A1EB7"/>
    <w:rsid w:val="007B512A"/>
    <w:rsid w:val="007B5A1F"/>
    <w:rsid w:val="007B680D"/>
    <w:rsid w:val="007C2097"/>
    <w:rsid w:val="007C618A"/>
    <w:rsid w:val="007D6A07"/>
    <w:rsid w:val="007E389B"/>
    <w:rsid w:val="007E40B6"/>
    <w:rsid w:val="007E774F"/>
    <w:rsid w:val="007E7E3A"/>
    <w:rsid w:val="007F4157"/>
    <w:rsid w:val="007F64FE"/>
    <w:rsid w:val="007F7259"/>
    <w:rsid w:val="00800A7A"/>
    <w:rsid w:val="00803C78"/>
    <w:rsid w:val="008040A8"/>
    <w:rsid w:val="008127D8"/>
    <w:rsid w:val="008279FA"/>
    <w:rsid w:val="00835740"/>
    <w:rsid w:val="00836388"/>
    <w:rsid w:val="00840026"/>
    <w:rsid w:val="00842359"/>
    <w:rsid w:val="00844140"/>
    <w:rsid w:val="008513BF"/>
    <w:rsid w:val="008626E7"/>
    <w:rsid w:val="00865CB4"/>
    <w:rsid w:val="00870DC5"/>
    <w:rsid w:val="00870EE7"/>
    <w:rsid w:val="008721F8"/>
    <w:rsid w:val="00873008"/>
    <w:rsid w:val="00874C67"/>
    <w:rsid w:val="008863B9"/>
    <w:rsid w:val="00894469"/>
    <w:rsid w:val="00894D78"/>
    <w:rsid w:val="008A45A6"/>
    <w:rsid w:val="008A4C6A"/>
    <w:rsid w:val="008B442E"/>
    <w:rsid w:val="008B4E39"/>
    <w:rsid w:val="008B5536"/>
    <w:rsid w:val="008D6F21"/>
    <w:rsid w:val="008E40B1"/>
    <w:rsid w:val="008F193E"/>
    <w:rsid w:val="008F4709"/>
    <w:rsid w:val="008F686C"/>
    <w:rsid w:val="008F68B0"/>
    <w:rsid w:val="009148DE"/>
    <w:rsid w:val="00914CEE"/>
    <w:rsid w:val="0091746F"/>
    <w:rsid w:val="0092210F"/>
    <w:rsid w:val="00923E05"/>
    <w:rsid w:val="00925DE1"/>
    <w:rsid w:val="009407BD"/>
    <w:rsid w:val="00941E30"/>
    <w:rsid w:val="00942662"/>
    <w:rsid w:val="009468F4"/>
    <w:rsid w:val="0095054C"/>
    <w:rsid w:val="0095585B"/>
    <w:rsid w:val="00955E60"/>
    <w:rsid w:val="00960A21"/>
    <w:rsid w:val="00970FB1"/>
    <w:rsid w:val="00972A38"/>
    <w:rsid w:val="00974B4A"/>
    <w:rsid w:val="009777D9"/>
    <w:rsid w:val="00981B5F"/>
    <w:rsid w:val="00982C8D"/>
    <w:rsid w:val="009851EC"/>
    <w:rsid w:val="00991B88"/>
    <w:rsid w:val="009A0F46"/>
    <w:rsid w:val="009A1F9E"/>
    <w:rsid w:val="009A5753"/>
    <w:rsid w:val="009A579D"/>
    <w:rsid w:val="009B0876"/>
    <w:rsid w:val="009B46C8"/>
    <w:rsid w:val="009B5B87"/>
    <w:rsid w:val="009C0231"/>
    <w:rsid w:val="009C0512"/>
    <w:rsid w:val="009C10F8"/>
    <w:rsid w:val="009C1BF1"/>
    <w:rsid w:val="009C4002"/>
    <w:rsid w:val="009D4ABF"/>
    <w:rsid w:val="009E3297"/>
    <w:rsid w:val="009E5906"/>
    <w:rsid w:val="009F6F50"/>
    <w:rsid w:val="009F734F"/>
    <w:rsid w:val="009F7C9D"/>
    <w:rsid w:val="00A0517A"/>
    <w:rsid w:val="00A112D6"/>
    <w:rsid w:val="00A149C8"/>
    <w:rsid w:val="00A20BDC"/>
    <w:rsid w:val="00A20FC6"/>
    <w:rsid w:val="00A235BE"/>
    <w:rsid w:val="00A246B6"/>
    <w:rsid w:val="00A31A80"/>
    <w:rsid w:val="00A33E34"/>
    <w:rsid w:val="00A34DC5"/>
    <w:rsid w:val="00A3744B"/>
    <w:rsid w:val="00A467A6"/>
    <w:rsid w:val="00A47E70"/>
    <w:rsid w:val="00A50CF0"/>
    <w:rsid w:val="00A65E34"/>
    <w:rsid w:val="00A67C11"/>
    <w:rsid w:val="00A74D45"/>
    <w:rsid w:val="00A75C05"/>
    <w:rsid w:val="00A7671C"/>
    <w:rsid w:val="00A77F56"/>
    <w:rsid w:val="00A80256"/>
    <w:rsid w:val="00A80505"/>
    <w:rsid w:val="00A81EEC"/>
    <w:rsid w:val="00AA2CBC"/>
    <w:rsid w:val="00AA5E57"/>
    <w:rsid w:val="00AA712F"/>
    <w:rsid w:val="00AC4247"/>
    <w:rsid w:val="00AC5820"/>
    <w:rsid w:val="00AD1CD8"/>
    <w:rsid w:val="00AD229E"/>
    <w:rsid w:val="00AD7B51"/>
    <w:rsid w:val="00AF7D7D"/>
    <w:rsid w:val="00B05560"/>
    <w:rsid w:val="00B06A5A"/>
    <w:rsid w:val="00B258BB"/>
    <w:rsid w:val="00B3795B"/>
    <w:rsid w:val="00B47057"/>
    <w:rsid w:val="00B545F6"/>
    <w:rsid w:val="00B552D9"/>
    <w:rsid w:val="00B65254"/>
    <w:rsid w:val="00B66293"/>
    <w:rsid w:val="00B67B97"/>
    <w:rsid w:val="00B70AAE"/>
    <w:rsid w:val="00B7123D"/>
    <w:rsid w:val="00B83820"/>
    <w:rsid w:val="00B91B7D"/>
    <w:rsid w:val="00B94CF4"/>
    <w:rsid w:val="00B968C8"/>
    <w:rsid w:val="00BA0DD3"/>
    <w:rsid w:val="00BA3EC5"/>
    <w:rsid w:val="00BA485F"/>
    <w:rsid w:val="00BA51D9"/>
    <w:rsid w:val="00BA5A1D"/>
    <w:rsid w:val="00BB5D77"/>
    <w:rsid w:val="00BB5DFC"/>
    <w:rsid w:val="00BC0F99"/>
    <w:rsid w:val="00BC3777"/>
    <w:rsid w:val="00BC5412"/>
    <w:rsid w:val="00BD0B37"/>
    <w:rsid w:val="00BD279D"/>
    <w:rsid w:val="00BD6BB8"/>
    <w:rsid w:val="00BD7E9D"/>
    <w:rsid w:val="00BE30C1"/>
    <w:rsid w:val="00BE5A8B"/>
    <w:rsid w:val="00BF1DFF"/>
    <w:rsid w:val="00C016E6"/>
    <w:rsid w:val="00C12931"/>
    <w:rsid w:val="00C22DE5"/>
    <w:rsid w:val="00C31174"/>
    <w:rsid w:val="00C34044"/>
    <w:rsid w:val="00C41CF5"/>
    <w:rsid w:val="00C57D60"/>
    <w:rsid w:val="00C61A49"/>
    <w:rsid w:val="00C66BA2"/>
    <w:rsid w:val="00C673FF"/>
    <w:rsid w:val="00C7626B"/>
    <w:rsid w:val="00C766CC"/>
    <w:rsid w:val="00C832C7"/>
    <w:rsid w:val="00C8767E"/>
    <w:rsid w:val="00C9095D"/>
    <w:rsid w:val="00C92565"/>
    <w:rsid w:val="00C95985"/>
    <w:rsid w:val="00CA59C4"/>
    <w:rsid w:val="00CA611D"/>
    <w:rsid w:val="00CB1CE9"/>
    <w:rsid w:val="00CC5026"/>
    <w:rsid w:val="00CC68D0"/>
    <w:rsid w:val="00CC7F4A"/>
    <w:rsid w:val="00CD05B4"/>
    <w:rsid w:val="00CD2498"/>
    <w:rsid w:val="00CD438A"/>
    <w:rsid w:val="00CD6FCB"/>
    <w:rsid w:val="00CE08D3"/>
    <w:rsid w:val="00CE3829"/>
    <w:rsid w:val="00CE744C"/>
    <w:rsid w:val="00CF48AB"/>
    <w:rsid w:val="00D01A40"/>
    <w:rsid w:val="00D03F9A"/>
    <w:rsid w:val="00D06D51"/>
    <w:rsid w:val="00D06E1A"/>
    <w:rsid w:val="00D06E80"/>
    <w:rsid w:val="00D12BEF"/>
    <w:rsid w:val="00D13D85"/>
    <w:rsid w:val="00D2336E"/>
    <w:rsid w:val="00D24991"/>
    <w:rsid w:val="00D34C99"/>
    <w:rsid w:val="00D41752"/>
    <w:rsid w:val="00D44CA2"/>
    <w:rsid w:val="00D50255"/>
    <w:rsid w:val="00D52984"/>
    <w:rsid w:val="00D6163A"/>
    <w:rsid w:val="00D66520"/>
    <w:rsid w:val="00D77EED"/>
    <w:rsid w:val="00D94049"/>
    <w:rsid w:val="00DA4FCE"/>
    <w:rsid w:val="00DA65F4"/>
    <w:rsid w:val="00DA6C96"/>
    <w:rsid w:val="00DA78C7"/>
    <w:rsid w:val="00DB30DF"/>
    <w:rsid w:val="00DB679F"/>
    <w:rsid w:val="00DD72AC"/>
    <w:rsid w:val="00DE2297"/>
    <w:rsid w:val="00DE34CF"/>
    <w:rsid w:val="00DE79E6"/>
    <w:rsid w:val="00DF1D9B"/>
    <w:rsid w:val="00DF759B"/>
    <w:rsid w:val="00E12FA3"/>
    <w:rsid w:val="00E13F3D"/>
    <w:rsid w:val="00E231C2"/>
    <w:rsid w:val="00E256F7"/>
    <w:rsid w:val="00E264EB"/>
    <w:rsid w:val="00E34898"/>
    <w:rsid w:val="00E34EF0"/>
    <w:rsid w:val="00E478F8"/>
    <w:rsid w:val="00E51E9E"/>
    <w:rsid w:val="00E631CB"/>
    <w:rsid w:val="00E67B1C"/>
    <w:rsid w:val="00E722A4"/>
    <w:rsid w:val="00E8079D"/>
    <w:rsid w:val="00EA1643"/>
    <w:rsid w:val="00EA745C"/>
    <w:rsid w:val="00EB0149"/>
    <w:rsid w:val="00EB09B7"/>
    <w:rsid w:val="00EB1AEB"/>
    <w:rsid w:val="00EC1975"/>
    <w:rsid w:val="00EC7AFF"/>
    <w:rsid w:val="00ED288D"/>
    <w:rsid w:val="00ED3B14"/>
    <w:rsid w:val="00EE76D2"/>
    <w:rsid w:val="00EE7D7C"/>
    <w:rsid w:val="00EF1A98"/>
    <w:rsid w:val="00EF4759"/>
    <w:rsid w:val="00EF69DF"/>
    <w:rsid w:val="00F00987"/>
    <w:rsid w:val="00F010A6"/>
    <w:rsid w:val="00F076E5"/>
    <w:rsid w:val="00F11B3C"/>
    <w:rsid w:val="00F12B4F"/>
    <w:rsid w:val="00F1494A"/>
    <w:rsid w:val="00F21D79"/>
    <w:rsid w:val="00F25D98"/>
    <w:rsid w:val="00F300FB"/>
    <w:rsid w:val="00F3427A"/>
    <w:rsid w:val="00F360AC"/>
    <w:rsid w:val="00F36142"/>
    <w:rsid w:val="00F370C1"/>
    <w:rsid w:val="00F41BF9"/>
    <w:rsid w:val="00F45E68"/>
    <w:rsid w:val="00F464B5"/>
    <w:rsid w:val="00F56DF1"/>
    <w:rsid w:val="00F637B9"/>
    <w:rsid w:val="00F63E0A"/>
    <w:rsid w:val="00F77475"/>
    <w:rsid w:val="00F80259"/>
    <w:rsid w:val="00F91B92"/>
    <w:rsid w:val="00F96DEE"/>
    <w:rsid w:val="00FA2F87"/>
    <w:rsid w:val="00FA3C29"/>
    <w:rsid w:val="00FA6B92"/>
    <w:rsid w:val="00FB459A"/>
    <w:rsid w:val="00FB6386"/>
    <w:rsid w:val="00FC066A"/>
    <w:rsid w:val="00FD037B"/>
    <w:rsid w:val="00FD2479"/>
    <w:rsid w:val="00FD69F4"/>
    <w:rsid w:val="00FE16AA"/>
    <w:rsid w:val="00FE626E"/>
    <w:rsid w:val="00FE6A9B"/>
    <w:rsid w:val="00FF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F77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link w:val="berschrift5"/>
    <w:rsid w:val="00BF1DFF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865CB4"/>
    <w:rPr>
      <w:rFonts w:ascii="Arial" w:hAnsi="Arial"/>
      <w:lang w:val="en-GB" w:eastAsia="en-US"/>
    </w:rPr>
  </w:style>
  <w:style w:type="character" w:customStyle="1" w:styleId="berschrift3Zchn">
    <w:name w:val="Überschrift 3 Zchn"/>
    <w:link w:val="berschrift3"/>
    <w:rsid w:val="002D567E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berschrift2Zchn">
    <w:name w:val="Überschrift 2 Zchn"/>
    <w:link w:val="berschrift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Standard"/>
    <w:rsid w:val="007B680D"/>
    <w:rPr>
      <w:rFonts w:eastAsia="SimSun"/>
      <w:i/>
      <w:color w:val="0000FF"/>
    </w:rPr>
  </w:style>
  <w:style w:type="character" w:customStyle="1" w:styleId="SprechblasentextZchn">
    <w:name w:val="Sprechblasentext Zchn"/>
    <w:link w:val="Sprechblase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kumentstrukturZchn">
    <w:name w:val="Dokumentstruktur Zchn"/>
    <w:link w:val="Dokumentstruktur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2C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F69DF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5C13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28F32-E9D7-4C3A-98B9-47FE90A65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1202</Words>
  <Characters>7576</Characters>
  <Application>Microsoft Office Word</Application>
  <DocSecurity>0</DocSecurity>
  <Lines>63</Lines>
  <Paragraphs>17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Yvette Koza, DT</cp:lastModifiedBy>
  <cp:revision>3</cp:revision>
  <cp:lastPrinted>1900-01-01T08:00:00Z</cp:lastPrinted>
  <dcterms:created xsi:type="dcterms:W3CDTF">2019-09-26T10:34:00Z</dcterms:created>
  <dcterms:modified xsi:type="dcterms:W3CDTF">2019-09-26T10:56:00Z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