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A99" w:rsidRDefault="00E03A99" w:rsidP="00E03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DC2EFF">
        <w:rPr>
          <w:b/>
          <w:noProof/>
          <w:sz w:val="24"/>
        </w:rPr>
        <w:t>C4-194091</w:t>
      </w:r>
    </w:p>
    <w:p w:rsidR="00E03A99" w:rsidRDefault="00E03A99" w:rsidP="00E03A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19F2">
        <w:rPr>
          <w:rFonts w:ascii="Arial" w:hAnsi="Arial" w:cs="Arial"/>
          <w:b/>
          <w:bCs/>
        </w:rPr>
        <w:t xml:space="preserve">Discussion paper on </w:t>
      </w:r>
      <w:r w:rsidR="00DC2EFF">
        <w:rPr>
          <w:rFonts w:ascii="Arial" w:hAnsi="Arial" w:cs="Arial"/>
          <w:b/>
          <w:bCs/>
        </w:rPr>
        <w:t xml:space="preserve">Tagging Create IEs </w:t>
      </w:r>
    </w:p>
    <w:p w:rsidR="00236D1F" w:rsidRDefault="00DC2EF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6.3.1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DC2EFF">
        <w:rPr>
          <w:rFonts w:ascii="Arial" w:hAnsi="Arial" w:cs="Arial"/>
          <w:b/>
          <w:bCs/>
        </w:rPr>
        <w:t>/DECISION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F0C4E" w:rsidRDefault="00DF0C4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Reasoning</w:t>
      </w:r>
    </w:p>
    <w:p w:rsidR="00DF0C4E" w:rsidRDefault="00DF0C4E">
      <w:pPr>
        <w:rPr>
          <w:b/>
          <w:bCs/>
        </w:rPr>
      </w:pPr>
    </w:p>
    <w:p w:rsidR="00A86ED5" w:rsidRDefault="00DF0C4E">
      <w:pPr>
        <w:rPr>
          <w:bCs/>
        </w:rPr>
      </w:pPr>
      <w:r w:rsidRPr="00DF0C4E">
        <w:rPr>
          <w:bCs/>
        </w:rPr>
        <w:t>TS 29.244</w:t>
      </w:r>
      <w:r w:rsidR="00A86ED5">
        <w:rPr>
          <w:bCs/>
        </w:rPr>
        <w:t xml:space="preserve"> does not explicitly specify that a PDR may be either UL or DL, but this is implied by multiple statements. For instance, clause 5.2.1 reads:</w:t>
      </w:r>
    </w:p>
    <w:p w:rsidR="00A86ED5" w:rsidRDefault="00A86ED5">
      <w:pPr>
        <w:rPr>
          <w:bCs/>
        </w:rPr>
      </w:pPr>
    </w:p>
    <w:p w:rsidR="00A86ED5" w:rsidRPr="00A86ED5" w:rsidRDefault="00A86ED5" w:rsidP="00A86ED5">
      <w:pPr>
        <w:pStyle w:val="NO"/>
        <w:rPr>
          <w:color w:val="0070C0"/>
          <w:lang w:val="en-US"/>
        </w:rPr>
      </w:pPr>
      <w:r w:rsidRPr="00A86ED5">
        <w:rPr>
          <w:color w:val="0070C0"/>
          <w:lang w:val="en-US"/>
        </w:rPr>
        <w:t>NOTE 2:</w:t>
      </w:r>
      <w:r w:rsidRPr="00A86ED5">
        <w:rPr>
          <w:color w:val="0070C0"/>
          <w:lang w:val="en-US"/>
        </w:rPr>
        <w:tab/>
        <w:t>A downlink PDR can be associated with two FARs for a N4 session established for a MA PDU session as a MAR contains two FARs for 3GPP and non-3GPP respectively.</w:t>
      </w:r>
    </w:p>
    <w:p w:rsidR="00DF0C4E" w:rsidRDefault="00BA5329">
      <w:pPr>
        <w:rPr>
          <w:bCs/>
        </w:rPr>
      </w:pPr>
      <w:r w:rsidRPr="00D01CF2">
        <w:t>PFCP Session Establishment Request</w:t>
      </w:r>
      <w:r>
        <w:t xml:space="preserve"> message</w:t>
      </w:r>
      <w:r w:rsidR="00A86ED5">
        <w:rPr>
          <w:bCs/>
        </w:rPr>
        <w:t xml:space="preserve"> </w:t>
      </w:r>
      <w:r>
        <w:rPr>
          <w:bCs/>
        </w:rPr>
        <w:t>contains the following IEs that are relevant for this discussion:</w:t>
      </w:r>
    </w:p>
    <w:p w:rsidR="00BA5329" w:rsidRDefault="00BA5329" w:rsidP="00BA5329">
      <w:pPr>
        <w:numPr>
          <w:ilvl w:val="0"/>
          <w:numId w:val="4"/>
        </w:numPr>
        <w:rPr>
          <w:bCs/>
        </w:rPr>
      </w:pPr>
      <w:r w:rsidRPr="00BA5329">
        <w:rPr>
          <w:bCs/>
        </w:rPr>
        <w:t>Create PDR</w:t>
      </w:r>
      <w:r w:rsidR="00F859A5">
        <w:rPr>
          <w:bCs/>
        </w:rPr>
        <w:t>:</w:t>
      </w:r>
    </w:p>
    <w:p w:rsidR="00F859A5" w:rsidRDefault="00F859A5" w:rsidP="00F859A5">
      <w:pPr>
        <w:numPr>
          <w:ilvl w:val="1"/>
          <w:numId w:val="4"/>
        </w:numPr>
      </w:pPr>
      <w:r>
        <w:t>PDI:</w:t>
      </w:r>
    </w:p>
    <w:p w:rsidR="00F859A5" w:rsidRDefault="00F859A5" w:rsidP="00F859A5">
      <w:pPr>
        <w:numPr>
          <w:ilvl w:val="2"/>
          <w:numId w:val="4"/>
        </w:numPr>
      </w:pPr>
      <w:r w:rsidRPr="00F859A5">
        <w:rPr>
          <w:b/>
          <w:lang w:val="de-DE"/>
        </w:rPr>
        <w:t xml:space="preserve">Source </w:t>
      </w:r>
      <w:r w:rsidRPr="00F859A5">
        <w:rPr>
          <w:b/>
        </w:rPr>
        <w:t>Interface</w:t>
      </w:r>
      <w:r>
        <w:t xml:space="preserve">: </w:t>
      </w:r>
      <w:r w:rsidRPr="003157EE">
        <w:t xml:space="preserve">The "Access" and "Core" values denote an </w:t>
      </w:r>
      <w:r w:rsidRPr="00F859A5">
        <w:rPr>
          <w:b/>
        </w:rPr>
        <w:t>uplink</w:t>
      </w:r>
      <w:r w:rsidRPr="003157EE">
        <w:t xml:space="preserve"> and </w:t>
      </w:r>
      <w:r w:rsidRPr="00F859A5">
        <w:rPr>
          <w:b/>
        </w:rPr>
        <w:t>downlink</w:t>
      </w:r>
      <w:r>
        <w:t xml:space="preserve"> traffic direction respectively</w:t>
      </w:r>
    </w:p>
    <w:p w:rsidR="00F859A5" w:rsidRDefault="00F859A5" w:rsidP="00F859A5">
      <w:pPr>
        <w:numPr>
          <w:ilvl w:val="2"/>
          <w:numId w:val="4"/>
        </w:numPr>
      </w:pPr>
      <w:r w:rsidRPr="00930196">
        <w:rPr>
          <w:b/>
          <w:lang w:eastAsia="zh-CN"/>
        </w:rPr>
        <w:t>Source Interface Type</w:t>
      </w:r>
      <w:r>
        <w:rPr>
          <w:lang w:eastAsia="zh-CN"/>
        </w:rPr>
        <w:t xml:space="preserve"> (</w:t>
      </w:r>
      <w:r w:rsidRPr="00D01CF2">
        <w:rPr>
          <w:rFonts w:hint="eastAsia"/>
          <w:lang w:eastAsia="zh-CN"/>
        </w:rPr>
        <w:t>3GPP</w:t>
      </w:r>
      <w:r w:rsidRPr="00D01CF2">
        <w:t xml:space="preserve"> </w:t>
      </w:r>
      <w:r w:rsidRPr="00D01CF2">
        <w:rPr>
          <w:rFonts w:hint="eastAsia"/>
          <w:lang w:eastAsia="zh-CN"/>
        </w:rPr>
        <w:t>Interface Type</w:t>
      </w:r>
      <w:r>
        <w:rPr>
          <w:lang w:eastAsia="zh-CN"/>
        </w:rPr>
        <w:t>): EPC or 5GC interface IDs</w:t>
      </w:r>
      <w:r w:rsidR="00930196">
        <w:rPr>
          <w:lang w:eastAsia="zh-CN"/>
        </w:rPr>
        <w:t xml:space="preserve"> (e.g. S1-U, N9, etc.)</w:t>
      </w:r>
    </w:p>
    <w:p w:rsidR="00F859A5" w:rsidRDefault="00F859A5" w:rsidP="00F859A5">
      <w:pPr>
        <w:numPr>
          <w:ilvl w:val="2"/>
          <w:numId w:val="4"/>
        </w:numPr>
      </w:pPr>
      <w:r>
        <w:t xml:space="preserve">SDF Filter: </w:t>
      </w:r>
    </w:p>
    <w:p w:rsidR="00F859A5" w:rsidRDefault="00930196" w:rsidP="00F859A5">
      <w:pPr>
        <w:numPr>
          <w:ilvl w:val="3"/>
          <w:numId w:val="4"/>
        </w:numPr>
      </w:pPr>
      <w:r>
        <w:t>BID (Bidirectional SDF Filter</w:t>
      </w:r>
      <w:r w:rsidRPr="00D01CF2">
        <w:t>): If this bit is set to "1", then the SDF Filter ID shall be present, otherwise the SDF Filter ID shall not be present.</w:t>
      </w:r>
    </w:p>
    <w:p w:rsidR="00930196" w:rsidRDefault="00930196" w:rsidP="00F859A5">
      <w:pPr>
        <w:numPr>
          <w:ilvl w:val="3"/>
          <w:numId w:val="4"/>
        </w:numPr>
      </w:pPr>
      <w:r w:rsidRPr="00D01CF2">
        <w:t>The SDF Filter ID</w:t>
      </w:r>
      <w:r w:rsidR="007844B1">
        <w:t>:</w:t>
      </w:r>
      <w:r w:rsidRPr="00D01CF2">
        <w:t xml:space="preserve"> when present, shall be encoded </w:t>
      </w:r>
      <w:r w:rsidRPr="00D01CF2">
        <w:rPr>
          <w:lang w:val="en-US" w:eastAsia="zh-CN"/>
        </w:rPr>
        <w:t>as an Unsigned32 binary integer value</w:t>
      </w:r>
      <w:r w:rsidRPr="00D01CF2">
        <w:t xml:space="preserve">. It shall uniquely identify an SDF Filter among all the SDF Filters provisioned for a given PFCP Session. The source/destination IP address and port information, in a bidirectional SDF Filter, shall be set as for downlink IP flows. The SDF filter for the opposite direction has the same parameters, but having the source and destination address/port parameters swapped. When being provisioned with a bidirectional SDF filter in a PDR, the UP function shall apply the SDF filter as specified in </w:t>
      </w:r>
      <w:r>
        <w:t>clause</w:t>
      </w:r>
      <w:r w:rsidRPr="00D01CF2">
        <w:t xml:space="preserve"> 5.2.1A.2A.</w:t>
      </w:r>
    </w:p>
    <w:p w:rsidR="00F859A5" w:rsidRDefault="00F859A5" w:rsidP="00F859A5">
      <w:pPr>
        <w:numPr>
          <w:ilvl w:val="3"/>
          <w:numId w:val="4"/>
        </w:numPr>
      </w:pPr>
      <w:r>
        <w:t>The tuple (</w:t>
      </w:r>
      <w:r w:rsidRPr="00D01CF2">
        <w:t>source IP address or IPv6 network prefix, destination IP address or IPv6 network prefix, source port number, destination port number, protocol ID of the protocol above IP</w:t>
      </w:r>
      <w:r>
        <w:t>)</w:t>
      </w:r>
    </w:p>
    <w:p w:rsidR="00F859A5" w:rsidRDefault="00F859A5" w:rsidP="00F859A5">
      <w:pPr>
        <w:numPr>
          <w:ilvl w:val="1"/>
          <w:numId w:val="4"/>
        </w:numPr>
      </w:pPr>
      <w:r>
        <w:rPr>
          <w:lang w:val="en-US"/>
        </w:rPr>
        <w:t xml:space="preserve">Pointers to the associated </w:t>
      </w:r>
      <w:r>
        <w:t>Create IEs:</w:t>
      </w:r>
    </w:p>
    <w:p w:rsidR="00F859A5" w:rsidRDefault="00F859A5" w:rsidP="00F859A5">
      <w:pPr>
        <w:numPr>
          <w:ilvl w:val="2"/>
          <w:numId w:val="4"/>
        </w:numPr>
      </w:pPr>
      <w:r>
        <w:t>FAR ID</w:t>
      </w:r>
    </w:p>
    <w:p w:rsidR="00F859A5" w:rsidRDefault="00F859A5" w:rsidP="00F859A5">
      <w:pPr>
        <w:numPr>
          <w:ilvl w:val="2"/>
          <w:numId w:val="4"/>
        </w:numPr>
      </w:pPr>
      <w:r>
        <w:t>URR ID</w:t>
      </w:r>
    </w:p>
    <w:p w:rsidR="00F859A5" w:rsidRDefault="00F859A5" w:rsidP="00F859A5">
      <w:pPr>
        <w:numPr>
          <w:ilvl w:val="2"/>
          <w:numId w:val="4"/>
        </w:numPr>
      </w:pPr>
      <w:r>
        <w:t>QER ID</w:t>
      </w:r>
    </w:p>
    <w:p w:rsidR="00F859A5" w:rsidRPr="00F859A5" w:rsidRDefault="00F859A5" w:rsidP="00F859A5">
      <w:pPr>
        <w:numPr>
          <w:ilvl w:val="2"/>
          <w:numId w:val="4"/>
        </w:numPr>
      </w:pPr>
      <w:r>
        <w:t>MAR ID</w:t>
      </w:r>
    </w:p>
    <w:p w:rsidR="00BA5329" w:rsidRDefault="00BA5329" w:rsidP="00BA5329">
      <w:pPr>
        <w:numPr>
          <w:ilvl w:val="0"/>
          <w:numId w:val="4"/>
        </w:numPr>
        <w:rPr>
          <w:bCs/>
        </w:rPr>
      </w:pPr>
      <w:r w:rsidRPr="00BA5329">
        <w:rPr>
          <w:bCs/>
        </w:rPr>
        <w:t>Create FAR</w:t>
      </w:r>
      <w:r w:rsidR="00F859A5">
        <w:rPr>
          <w:bCs/>
        </w:rPr>
        <w:t>:</w:t>
      </w:r>
    </w:p>
    <w:p w:rsidR="00F859A5" w:rsidRPr="00F859A5" w:rsidRDefault="00F859A5" w:rsidP="00F859A5">
      <w:pPr>
        <w:numPr>
          <w:ilvl w:val="1"/>
          <w:numId w:val="4"/>
        </w:numPr>
        <w:rPr>
          <w:bCs/>
        </w:rPr>
      </w:pPr>
      <w:r w:rsidRPr="00D01CF2">
        <w:t>Forwarding Parameters</w:t>
      </w:r>
      <w:r w:rsidR="00930196">
        <w:t xml:space="preserve"> IE</w:t>
      </w:r>
      <w:r>
        <w:t>:</w:t>
      </w:r>
    </w:p>
    <w:p w:rsidR="00F859A5" w:rsidRPr="007844B1" w:rsidRDefault="00F859A5" w:rsidP="00F859A5">
      <w:pPr>
        <w:numPr>
          <w:ilvl w:val="2"/>
          <w:numId w:val="4"/>
        </w:numPr>
        <w:rPr>
          <w:bCs/>
        </w:rPr>
      </w:pPr>
      <w:r w:rsidRPr="00340AF6">
        <w:rPr>
          <w:b/>
        </w:rPr>
        <w:t>Destination Interface</w:t>
      </w:r>
      <w:r w:rsidRPr="007844B1">
        <w:t xml:space="preserve">: The "Access" and "Core" values denote a </w:t>
      </w:r>
      <w:r w:rsidRPr="00D27027">
        <w:rPr>
          <w:b/>
        </w:rPr>
        <w:t>downlink</w:t>
      </w:r>
      <w:r w:rsidRPr="007844B1">
        <w:t xml:space="preserve"> and </w:t>
      </w:r>
      <w:r w:rsidRPr="00D27027">
        <w:rPr>
          <w:b/>
        </w:rPr>
        <w:t>uplink</w:t>
      </w:r>
      <w:r w:rsidRPr="007844B1">
        <w:t xml:space="preserve"> traffic direction respectively</w:t>
      </w:r>
    </w:p>
    <w:p w:rsidR="00930196" w:rsidRPr="007844B1" w:rsidRDefault="00930196" w:rsidP="00930196">
      <w:pPr>
        <w:numPr>
          <w:ilvl w:val="2"/>
          <w:numId w:val="4"/>
        </w:numPr>
      </w:pPr>
      <w:r w:rsidRPr="00340AF6">
        <w:rPr>
          <w:b/>
          <w:lang w:eastAsia="zh-CN"/>
        </w:rPr>
        <w:t>Destination Interface Type</w:t>
      </w:r>
      <w:r w:rsidRPr="007844B1">
        <w:rPr>
          <w:lang w:eastAsia="zh-CN"/>
        </w:rPr>
        <w:t xml:space="preserve"> (</w:t>
      </w:r>
      <w:r w:rsidRPr="007844B1">
        <w:rPr>
          <w:rFonts w:hint="eastAsia"/>
          <w:lang w:eastAsia="zh-CN"/>
        </w:rPr>
        <w:t>3GPP</w:t>
      </w:r>
      <w:r w:rsidRPr="007844B1">
        <w:t xml:space="preserve"> </w:t>
      </w:r>
      <w:r w:rsidRPr="007844B1">
        <w:rPr>
          <w:rFonts w:hint="eastAsia"/>
          <w:lang w:eastAsia="zh-CN"/>
        </w:rPr>
        <w:t>Interface Type</w:t>
      </w:r>
      <w:r w:rsidRPr="007844B1">
        <w:rPr>
          <w:lang w:eastAsia="zh-CN"/>
        </w:rPr>
        <w:t>): EPC or 5GC interface IDs (e.g. S1-U, N9, etc.)</w:t>
      </w:r>
    </w:p>
    <w:p w:rsidR="00F859A5" w:rsidRDefault="00F859A5" w:rsidP="00F859A5">
      <w:pPr>
        <w:numPr>
          <w:ilvl w:val="0"/>
          <w:numId w:val="4"/>
        </w:numPr>
        <w:rPr>
          <w:bCs/>
        </w:rPr>
      </w:pPr>
      <w:r w:rsidRPr="00BA5329">
        <w:rPr>
          <w:bCs/>
        </w:rPr>
        <w:t>Create QER</w:t>
      </w:r>
      <w:r>
        <w:rPr>
          <w:bCs/>
        </w:rPr>
        <w:t>:</w:t>
      </w:r>
    </w:p>
    <w:p w:rsidR="00F859A5" w:rsidRPr="00930196" w:rsidRDefault="00930196" w:rsidP="00F859A5">
      <w:pPr>
        <w:numPr>
          <w:ilvl w:val="1"/>
          <w:numId w:val="4"/>
        </w:numPr>
        <w:rPr>
          <w:bCs/>
        </w:rPr>
      </w:pPr>
      <w:r>
        <w:t xml:space="preserve">MBR: either </w:t>
      </w:r>
      <w:r w:rsidRPr="00930196">
        <w:rPr>
          <w:b/>
        </w:rPr>
        <w:t>UL</w:t>
      </w:r>
      <w:r>
        <w:t xml:space="preserve"> or </w:t>
      </w:r>
      <w:r w:rsidRPr="00930196">
        <w:rPr>
          <w:b/>
        </w:rPr>
        <w:t>DL</w:t>
      </w:r>
    </w:p>
    <w:p w:rsidR="00930196" w:rsidRDefault="00930196" w:rsidP="00F859A5">
      <w:pPr>
        <w:numPr>
          <w:ilvl w:val="1"/>
          <w:numId w:val="4"/>
        </w:numPr>
        <w:rPr>
          <w:bCs/>
        </w:rPr>
      </w:pPr>
      <w:r>
        <w:rPr>
          <w:bCs/>
        </w:rPr>
        <w:t xml:space="preserve">GBR: </w:t>
      </w:r>
      <w:r>
        <w:t xml:space="preserve">either </w:t>
      </w:r>
      <w:r w:rsidRPr="00930196">
        <w:rPr>
          <w:b/>
        </w:rPr>
        <w:t>UL</w:t>
      </w:r>
      <w:r>
        <w:t xml:space="preserve"> or </w:t>
      </w:r>
      <w:r w:rsidRPr="00930196">
        <w:rPr>
          <w:b/>
        </w:rPr>
        <w:t>DL</w:t>
      </w:r>
    </w:p>
    <w:p w:rsidR="00930196" w:rsidRPr="00BA5329" w:rsidRDefault="00930196" w:rsidP="00F859A5">
      <w:pPr>
        <w:numPr>
          <w:ilvl w:val="1"/>
          <w:numId w:val="4"/>
        </w:numPr>
        <w:rPr>
          <w:bCs/>
        </w:rPr>
      </w:pPr>
      <w:r>
        <w:rPr>
          <w:bCs/>
        </w:rPr>
        <w:t xml:space="preserve">Packet Rate: </w:t>
      </w:r>
      <w:r>
        <w:t xml:space="preserve">either </w:t>
      </w:r>
      <w:r w:rsidRPr="00930196">
        <w:rPr>
          <w:b/>
        </w:rPr>
        <w:t>UL</w:t>
      </w:r>
      <w:r>
        <w:t xml:space="preserve"> or </w:t>
      </w:r>
      <w:r w:rsidRPr="00930196">
        <w:rPr>
          <w:b/>
        </w:rPr>
        <w:t>DL</w:t>
      </w:r>
    </w:p>
    <w:p w:rsidR="00BA5329" w:rsidRPr="00BA5329" w:rsidRDefault="00BA5329" w:rsidP="00BA5329">
      <w:pPr>
        <w:numPr>
          <w:ilvl w:val="0"/>
          <w:numId w:val="4"/>
        </w:numPr>
        <w:rPr>
          <w:bCs/>
        </w:rPr>
      </w:pPr>
      <w:r w:rsidRPr="00BA5329">
        <w:rPr>
          <w:bCs/>
        </w:rPr>
        <w:t>Create URR</w:t>
      </w:r>
    </w:p>
    <w:p w:rsidR="00BA5329" w:rsidRDefault="00BA5329" w:rsidP="00BA5329">
      <w:pPr>
        <w:numPr>
          <w:ilvl w:val="0"/>
          <w:numId w:val="4"/>
        </w:numPr>
        <w:rPr>
          <w:bCs/>
        </w:rPr>
      </w:pPr>
      <w:r w:rsidRPr="00BA5329">
        <w:rPr>
          <w:bCs/>
        </w:rPr>
        <w:t>Create BAR</w:t>
      </w:r>
    </w:p>
    <w:p w:rsidR="00BA5329" w:rsidRDefault="00BA5329" w:rsidP="00BA5329">
      <w:pPr>
        <w:numPr>
          <w:ilvl w:val="0"/>
          <w:numId w:val="4"/>
        </w:numPr>
        <w:rPr>
          <w:bCs/>
        </w:rPr>
      </w:pPr>
      <w:r>
        <w:t>Create MAR</w:t>
      </w:r>
    </w:p>
    <w:p w:rsidR="00DF0C4E" w:rsidRDefault="00DF0C4E">
      <w:pPr>
        <w:rPr>
          <w:bCs/>
        </w:rPr>
      </w:pPr>
    </w:p>
    <w:p w:rsidR="00BA5329" w:rsidRDefault="00BA5329">
      <w:r>
        <w:rPr>
          <w:bCs/>
        </w:rPr>
        <w:lastRenderedPageBreak/>
        <w:t>It is crucial to highlight that s</w:t>
      </w:r>
      <w:r w:rsidRPr="00D01CF2">
        <w:rPr>
          <w:lang w:eastAsia="zh-CN"/>
        </w:rPr>
        <w:t>everal IEs with the same IE type may be present to represent multiple</w:t>
      </w:r>
      <w:r>
        <w:rPr>
          <w:lang w:eastAsia="zh-CN"/>
        </w:rPr>
        <w:t xml:space="preserve"> instances of the IEs. In other words, </w:t>
      </w:r>
      <w:r w:rsidRPr="00D01CF2">
        <w:t>PFCP Session Establishment Request</w:t>
      </w:r>
      <w:r>
        <w:t xml:space="preserve"> may contain either UL PDRs, or DL PDRs, or both PDR types.</w:t>
      </w:r>
    </w:p>
    <w:p w:rsidR="00D27027" w:rsidRDefault="00D27027"/>
    <w:p w:rsidR="007844B1" w:rsidRDefault="007844B1">
      <w:pPr>
        <w:rPr>
          <w:lang w:val="en-US"/>
        </w:rPr>
      </w:pPr>
      <w:r>
        <w:rPr>
          <w:lang w:val="en-US"/>
        </w:rPr>
        <w:t>To recap, Source Interface IE in the PDI determines if the PDR and respective linked rules are for UL or DL traffic.</w:t>
      </w:r>
    </w:p>
    <w:p w:rsidR="007844B1" w:rsidRDefault="007844B1">
      <w:pPr>
        <w:rPr>
          <w:lang w:val="en-US"/>
        </w:rPr>
      </w:pPr>
    </w:p>
    <w:p w:rsidR="004800F1" w:rsidRDefault="007844B1">
      <w:r>
        <w:rPr>
          <w:lang w:val="en-US"/>
        </w:rPr>
        <w:t xml:space="preserve">Now, let's look into another, but related matter. TS 23.501 clause </w:t>
      </w:r>
      <w:r w:rsidRPr="007844B1">
        <w:rPr>
          <w:lang w:val="en-US"/>
        </w:rPr>
        <w:t>5.6.4</w:t>
      </w:r>
      <w:r>
        <w:rPr>
          <w:lang w:val="en-US"/>
        </w:rPr>
        <w:t xml:space="preserve"> defines how a </w:t>
      </w:r>
      <w:r w:rsidR="00D27027">
        <w:rPr>
          <w:lang w:val="en-US"/>
        </w:rPr>
        <w:t>s</w:t>
      </w:r>
      <w:r w:rsidRPr="009E0DE1">
        <w:rPr>
          <w:rFonts w:eastAsia="SimSun"/>
        </w:rPr>
        <w:t>ingle PDU Session</w:t>
      </w:r>
      <w:r>
        <w:rPr>
          <w:rFonts w:eastAsia="SimSun"/>
        </w:rPr>
        <w:t xml:space="preserve"> may have </w:t>
      </w:r>
      <w:r w:rsidRPr="009E0DE1">
        <w:rPr>
          <w:rFonts w:eastAsia="SimSun"/>
          <w:lang w:eastAsia="fr-FR"/>
        </w:rPr>
        <w:t>multiple PDU Session Anchors</w:t>
      </w:r>
      <w:r>
        <w:rPr>
          <w:lang w:val="en-US"/>
        </w:rPr>
        <w:t xml:space="preserve">. </w:t>
      </w:r>
      <w:r w:rsidRPr="009E0DE1">
        <w:t>Figure 5.6.4.2-1</w:t>
      </w:r>
      <w:r>
        <w:t xml:space="preserve"> and </w:t>
      </w:r>
      <w:r w:rsidRPr="009E0DE1">
        <w:t xml:space="preserve">Figure </w:t>
      </w:r>
      <w:r>
        <w:t>5.6.4.3-1 illustrate that SMF shall have two logical N4 interfaces to ULCL or BR UPF and another to the Local PSA (PSA2)</w:t>
      </w:r>
      <w:r w:rsidR="00DA0C4E">
        <w:t xml:space="preserve">. When ULCL and PSA2, or BP and PSA2 are combined, </w:t>
      </w:r>
      <w:r w:rsidR="004800F1">
        <w:t>it is more challenging to determine which PDRs are relevant for ULCL/BP and which – for PSA2.</w:t>
      </w:r>
    </w:p>
    <w:p w:rsidR="004800F1" w:rsidRDefault="004800F1"/>
    <w:p w:rsidR="00BA5329" w:rsidRDefault="00FF412A">
      <w:r>
        <w:t xml:space="preserve">UL </w:t>
      </w:r>
      <w:r w:rsidR="004800F1">
        <w:t>PDRs that are sending rules to ULCL/BP could be identified as follows:</w:t>
      </w:r>
    </w:p>
    <w:p w:rsidR="004800F1" w:rsidRDefault="004800F1">
      <w:pPr>
        <w:rPr>
          <w:b/>
          <w:bCs/>
        </w:rPr>
      </w:pPr>
    </w:p>
    <w:p w:rsidR="004800F1" w:rsidRDefault="004800F1" w:rsidP="008E20D5">
      <w:pPr>
        <w:ind w:left="360"/>
        <w:rPr>
          <w:b/>
          <w:bCs/>
        </w:rPr>
      </w:pPr>
      <w:r w:rsidRPr="00D01CF2">
        <w:t>PF</w:t>
      </w:r>
      <w:r w:rsidR="00340AF6">
        <w:t>CP Session Establishment Request for UL traffic</w:t>
      </w:r>
      <w:r>
        <w:t>:</w:t>
      </w:r>
    </w:p>
    <w:p w:rsidR="004800F1" w:rsidRDefault="004800F1" w:rsidP="008E20D5">
      <w:pPr>
        <w:numPr>
          <w:ilvl w:val="0"/>
          <w:numId w:val="4"/>
        </w:numPr>
        <w:ind w:left="1080"/>
        <w:rPr>
          <w:bCs/>
        </w:rPr>
      </w:pPr>
      <w:r w:rsidRPr="00BA5329">
        <w:rPr>
          <w:bCs/>
        </w:rPr>
        <w:t>Create PDR</w:t>
      </w:r>
      <w:r>
        <w:rPr>
          <w:bCs/>
        </w:rPr>
        <w:t>:</w:t>
      </w:r>
    </w:p>
    <w:p w:rsidR="004800F1" w:rsidRDefault="004800F1" w:rsidP="008E20D5">
      <w:pPr>
        <w:numPr>
          <w:ilvl w:val="1"/>
          <w:numId w:val="4"/>
        </w:numPr>
        <w:ind w:left="1800"/>
      </w:pPr>
      <w:r>
        <w:t>PDI:</w:t>
      </w:r>
    </w:p>
    <w:p w:rsidR="004800F1" w:rsidRDefault="004800F1" w:rsidP="008E20D5">
      <w:pPr>
        <w:numPr>
          <w:ilvl w:val="2"/>
          <w:numId w:val="4"/>
        </w:numPr>
        <w:ind w:left="2520"/>
      </w:pPr>
      <w:r w:rsidRPr="00F859A5">
        <w:rPr>
          <w:b/>
          <w:lang w:val="de-DE"/>
        </w:rPr>
        <w:t xml:space="preserve">Source </w:t>
      </w:r>
      <w:r w:rsidRPr="00F859A5">
        <w:rPr>
          <w:b/>
        </w:rPr>
        <w:t>Interface</w:t>
      </w:r>
      <w:r>
        <w:t xml:space="preserve">: </w:t>
      </w:r>
      <w:r w:rsidRPr="003157EE">
        <w:t xml:space="preserve">"Access" </w:t>
      </w:r>
      <w:r>
        <w:t>==</w:t>
      </w:r>
      <w:r w:rsidRPr="003157EE">
        <w:t xml:space="preserve"> </w:t>
      </w:r>
      <w:r w:rsidRPr="00FF412A">
        <w:t>uplink</w:t>
      </w:r>
      <w:r w:rsidR="00FF412A">
        <w:t xml:space="preserve"> traffic</w:t>
      </w:r>
    </w:p>
    <w:p w:rsidR="00FF412A" w:rsidRDefault="004800F1" w:rsidP="008E20D5">
      <w:pPr>
        <w:numPr>
          <w:ilvl w:val="2"/>
          <w:numId w:val="4"/>
        </w:numPr>
        <w:ind w:left="2520"/>
      </w:pPr>
      <w:r w:rsidRPr="00930196">
        <w:rPr>
          <w:b/>
          <w:lang w:eastAsia="zh-CN"/>
        </w:rPr>
        <w:t>Source Interface Type</w:t>
      </w:r>
      <w:r>
        <w:rPr>
          <w:lang w:eastAsia="zh-CN"/>
        </w:rPr>
        <w:t xml:space="preserve"> (</w:t>
      </w:r>
      <w:r w:rsidRPr="00D01CF2">
        <w:rPr>
          <w:rFonts w:hint="eastAsia"/>
          <w:lang w:eastAsia="zh-CN"/>
        </w:rPr>
        <w:t>3GPP</w:t>
      </w:r>
      <w:r w:rsidRPr="00D01CF2">
        <w:t xml:space="preserve"> </w:t>
      </w:r>
      <w:r w:rsidRPr="00D01CF2">
        <w:rPr>
          <w:rFonts w:hint="eastAsia"/>
          <w:lang w:eastAsia="zh-CN"/>
        </w:rPr>
        <w:t>Interface Type</w:t>
      </w:r>
      <w:r>
        <w:rPr>
          <w:lang w:eastAsia="zh-CN"/>
        </w:rPr>
        <w:t xml:space="preserve">): </w:t>
      </w:r>
      <w:r w:rsidR="00FF412A">
        <w:rPr>
          <w:lang w:eastAsia="zh-CN"/>
        </w:rPr>
        <w:t>N3</w:t>
      </w:r>
    </w:p>
    <w:p w:rsidR="00340AF6" w:rsidRDefault="00340AF6" w:rsidP="008E20D5">
      <w:pPr>
        <w:numPr>
          <w:ilvl w:val="0"/>
          <w:numId w:val="4"/>
        </w:numPr>
        <w:ind w:left="1080"/>
        <w:rPr>
          <w:bCs/>
        </w:rPr>
      </w:pPr>
      <w:r w:rsidRPr="00BA5329">
        <w:rPr>
          <w:bCs/>
        </w:rPr>
        <w:t>Create FAR</w:t>
      </w:r>
      <w:r>
        <w:rPr>
          <w:bCs/>
        </w:rPr>
        <w:t>:</w:t>
      </w:r>
    </w:p>
    <w:p w:rsidR="00340AF6" w:rsidRPr="00F859A5" w:rsidRDefault="00340AF6" w:rsidP="008E20D5">
      <w:pPr>
        <w:numPr>
          <w:ilvl w:val="1"/>
          <w:numId w:val="4"/>
        </w:numPr>
        <w:ind w:left="1800"/>
        <w:rPr>
          <w:bCs/>
        </w:rPr>
      </w:pPr>
      <w:r w:rsidRPr="00D01CF2">
        <w:t>Forwarding Parameters</w:t>
      </w:r>
      <w:r>
        <w:t xml:space="preserve"> IE:</w:t>
      </w:r>
    </w:p>
    <w:p w:rsidR="00340AF6" w:rsidRPr="007844B1" w:rsidRDefault="00340AF6" w:rsidP="008E20D5">
      <w:pPr>
        <w:numPr>
          <w:ilvl w:val="2"/>
          <w:numId w:val="4"/>
        </w:numPr>
        <w:ind w:left="2520"/>
        <w:rPr>
          <w:bCs/>
        </w:rPr>
      </w:pPr>
      <w:r w:rsidRPr="00340AF6">
        <w:rPr>
          <w:b/>
        </w:rPr>
        <w:t>Destination Interface</w:t>
      </w:r>
      <w:r w:rsidRPr="007844B1">
        <w:t xml:space="preserve">: "Core" </w:t>
      </w:r>
      <w:r>
        <w:t>== uplink traffic</w:t>
      </w:r>
    </w:p>
    <w:p w:rsidR="00340AF6" w:rsidRDefault="00340AF6" w:rsidP="008E20D5">
      <w:pPr>
        <w:numPr>
          <w:ilvl w:val="2"/>
          <w:numId w:val="4"/>
        </w:numPr>
        <w:ind w:left="2520"/>
      </w:pPr>
      <w:r w:rsidRPr="00340AF6">
        <w:rPr>
          <w:b/>
          <w:lang w:eastAsia="zh-CN"/>
        </w:rPr>
        <w:t>Destination Interface Type</w:t>
      </w:r>
      <w:r w:rsidRPr="007844B1">
        <w:rPr>
          <w:lang w:eastAsia="zh-CN"/>
        </w:rPr>
        <w:t xml:space="preserve"> (</w:t>
      </w:r>
      <w:r w:rsidRPr="007844B1">
        <w:rPr>
          <w:rFonts w:hint="eastAsia"/>
          <w:lang w:eastAsia="zh-CN"/>
        </w:rPr>
        <w:t>3GPP</w:t>
      </w:r>
      <w:r w:rsidRPr="007844B1">
        <w:t xml:space="preserve"> </w:t>
      </w:r>
      <w:r w:rsidRPr="007844B1">
        <w:rPr>
          <w:rFonts w:hint="eastAsia"/>
          <w:lang w:eastAsia="zh-CN"/>
        </w:rPr>
        <w:t>Interface Type</w:t>
      </w:r>
      <w:r w:rsidRPr="007844B1">
        <w:rPr>
          <w:lang w:eastAsia="zh-CN"/>
        </w:rPr>
        <w:t xml:space="preserve">): </w:t>
      </w:r>
      <w:r>
        <w:rPr>
          <w:lang w:eastAsia="zh-CN"/>
        </w:rPr>
        <w:t>N9</w:t>
      </w:r>
    </w:p>
    <w:p w:rsidR="004800F1" w:rsidRDefault="004800F1">
      <w:pPr>
        <w:rPr>
          <w:b/>
          <w:bCs/>
        </w:rPr>
      </w:pPr>
    </w:p>
    <w:p w:rsidR="00FF412A" w:rsidRDefault="00FF412A" w:rsidP="00FF412A">
      <w:r>
        <w:t>UL PDRs that are sending rules to PSA2 could be identified as follows:</w:t>
      </w:r>
    </w:p>
    <w:p w:rsidR="00FF412A" w:rsidRDefault="00FF412A" w:rsidP="00FF412A">
      <w:pPr>
        <w:rPr>
          <w:b/>
          <w:bCs/>
        </w:rPr>
      </w:pPr>
    </w:p>
    <w:p w:rsidR="00FF412A" w:rsidRDefault="00FF412A" w:rsidP="008E20D5">
      <w:pPr>
        <w:ind w:left="360"/>
        <w:rPr>
          <w:b/>
          <w:bCs/>
        </w:rPr>
      </w:pPr>
      <w:r w:rsidRPr="00D01CF2">
        <w:t>PFCP Session Establishment Request</w:t>
      </w:r>
      <w:r w:rsidR="00340AF6">
        <w:t xml:space="preserve"> for UL traffic</w:t>
      </w:r>
      <w:r>
        <w:t>:</w:t>
      </w:r>
    </w:p>
    <w:p w:rsidR="00FF412A" w:rsidRDefault="00FF412A" w:rsidP="008E20D5">
      <w:pPr>
        <w:numPr>
          <w:ilvl w:val="0"/>
          <w:numId w:val="4"/>
        </w:numPr>
        <w:ind w:left="1080"/>
        <w:rPr>
          <w:bCs/>
        </w:rPr>
      </w:pPr>
      <w:r w:rsidRPr="00BA5329">
        <w:rPr>
          <w:bCs/>
        </w:rPr>
        <w:t>Create PDR</w:t>
      </w:r>
      <w:r>
        <w:rPr>
          <w:bCs/>
        </w:rPr>
        <w:t>:</w:t>
      </w:r>
    </w:p>
    <w:p w:rsidR="00FF412A" w:rsidRDefault="00FF412A" w:rsidP="008E20D5">
      <w:pPr>
        <w:numPr>
          <w:ilvl w:val="1"/>
          <w:numId w:val="4"/>
        </w:numPr>
        <w:ind w:left="1800"/>
      </w:pPr>
      <w:r>
        <w:t>PDI:</w:t>
      </w:r>
    </w:p>
    <w:p w:rsidR="00FF412A" w:rsidRDefault="00FF412A" w:rsidP="008E20D5">
      <w:pPr>
        <w:numPr>
          <w:ilvl w:val="2"/>
          <w:numId w:val="4"/>
        </w:numPr>
        <w:ind w:left="2520"/>
      </w:pPr>
      <w:r w:rsidRPr="00F859A5">
        <w:rPr>
          <w:b/>
          <w:lang w:val="de-DE"/>
        </w:rPr>
        <w:t xml:space="preserve">Source </w:t>
      </w:r>
      <w:r w:rsidRPr="00F859A5">
        <w:rPr>
          <w:b/>
        </w:rPr>
        <w:t>Interface</w:t>
      </w:r>
      <w:r>
        <w:t>: "Core</w:t>
      </w:r>
      <w:r w:rsidRPr="003157EE">
        <w:t xml:space="preserve">" </w:t>
      </w:r>
      <w:r>
        <w:t>==</w:t>
      </w:r>
      <w:r w:rsidRPr="003157EE">
        <w:t xml:space="preserve"> </w:t>
      </w:r>
      <w:r w:rsidRPr="00FF412A">
        <w:t>uplink</w:t>
      </w:r>
      <w:r>
        <w:t xml:space="preserve"> traffic</w:t>
      </w:r>
    </w:p>
    <w:p w:rsidR="00FF412A" w:rsidRDefault="00FF412A" w:rsidP="008E20D5">
      <w:pPr>
        <w:numPr>
          <w:ilvl w:val="2"/>
          <w:numId w:val="4"/>
        </w:numPr>
        <w:ind w:left="2520"/>
      </w:pPr>
      <w:r w:rsidRPr="00930196">
        <w:rPr>
          <w:b/>
          <w:lang w:eastAsia="zh-CN"/>
        </w:rPr>
        <w:t>Source Interface Type</w:t>
      </w:r>
      <w:r>
        <w:rPr>
          <w:lang w:eastAsia="zh-CN"/>
        </w:rPr>
        <w:t xml:space="preserve"> (</w:t>
      </w:r>
      <w:r w:rsidRPr="00D01CF2">
        <w:rPr>
          <w:rFonts w:hint="eastAsia"/>
          <w:lang w:eastAsia="zh-CN"/>
        </w:rPr>
        <w:t>3GPP</w:t>
      </w:r>
      <w:r w:rsidRPr="00D01CF2">
        <w:t xml:space="preserve"> </w:t>
      </w:r>
      <w:r w:rsidRPr="00D01CF2">
        <w:rPr>
          <w:rFonts w:hint="eastAsia"/>
          <w:lang w:eastAsia="zh-CN"/>
        </w:rPr>
        <w:t>Interface Type</w:t>
      </w:r>
      <w:r>
        <w:rPr>
          <w:lang w:eastAsia="zh-CN"/>
        </w:rPr>
        <w:t>): N9</w:t>
      </w:r>
    </w:p>
    <w:p w:rsidR="00340AF6" w:rsidRDefault="00340AF6" w:rsidP="008E20D5">
      <w:pPr>
        <w:numPr>
          <w:ilvl w:val="0"/>
          <w:numId w:val="4"/>
        </w:numPr>
        <w:ind w:left="1080"/>
        <w:rPr>
          <w:bCs/>
        </w:rPr>
      </w:pPr>
      <w:r w:rsidRPr="00BA5329">
        <w:rPr>
          <w:bCs/>
        </w:rPr>
        <w:t>Create FAR</w:t>
      </w:r>
      <w:r>
        <w:rPr>
          <w:bCs/>
        </w:rPr>
        <w:t>:</w:t>
      </w:r>
    </w:p>
    <w:p w:rsidR="00340AF6" w:rsidRPr="00F859A5" w:rsidRDefault="00340AF6" w:rsidP="008E20D5">
      <w:pPr>
        <w:numPr>
          <w:ilvl w:val="1"/>
          <w:numId w:val="4"/>
        </w:numPr>
        <w:ind w:left="1800"/>
        <w:rPr>
          <w:bCs/>
        </w:rPr>
      </w:pPr>
      <w:r w:rsidRPr="00D01CF2">
        <w:t>Forwarding Parameters</w:t>
      </w:r>
      <w:r>
        <w:t xml:space="preserve"> IE:</w:t>
      </w:r>
    </w:p>
    <w:p w:rsidR="00340AF6" w:rsidRPr="007844B1" w:rsidRDefault="00340AF6" w:rsidP="008E20D5">
      <w:pPr>
        <w:numPr>
          <w:ilvl w:val="2"/>
          <w:numId w:val="4"/>
        </w:numPr>
        <w:ind w:left="2520"/>
        <w:rPr>
          <w:bCs/>
        </w:rPr>
      </w:pPr>
      <w:r w:rsidRPr="00340AF6">
        <w:rPr>
          <w:b/>
        </w:rPr>
        <w:t>Destination Interface</w:t>
      </w:r>
      <w:r w:rsidRPr="007844B1">
        <w:t xml:space="preserve">: "Core" </w:t>
      </w:r>
      <w:r>
        <w:t>== uplink traffic</w:t>
      </w:r>
    </w:p>
    <w:p w:rsidR="00340AF6" w:rsidRDefault="00340AF6" w:rsidP="008E20D5">
      <w:pPr>
        <w:numPr>
          <w:ilvl w:val="2"/>
          <w:numId w:val="4"/>
        </w:numPr>
        <w:ind w:left="2520"/>
      </w:pPr>
      <w:r w:rsidRPr="00340AF6">
        <w:rPr>
          <w:b/>
          <w:lang w:eastAsia="zh-CN"/>
        </w:rPr>
        <w:t>Destination Interface Type</w:t>
      </w:r>
      <w:r w:rsidRPr="007844B1">
        <w:rPr>
          <w:lang w:eastAsia="zh-CN"/>
        </w:rPr>
        <w:t xml:space="preserve"> (</w:t>
      </w:r>
      <w:r w:rsidRPr="007844B1">
        <w:rPr>
          <w:rFonts w:hint="eastAsia"/>
          <w:lang w:eastAsia="zh-CN"/>
        </w:rPr>
        <w:t>3GPP</w:t>
      </w:r>
      <w:r w:rsidRPr="007844B1">
        <w:t xml:space="preserve"> </w:t>
      </w:r>
      <w:r w:rsidRPr="007844B1">
        <w:rPr>
          <w:rFonts w:hint="eastAsia"/>
          <w:lang w:eastAsia="zh-CN"/>
        </w:rPr>
        <w:t>Interface Type</w:t>
      </w:r>
      <w:r w:rsidRPr="007844B1">
        <w:rPr>
          <w:lang w:eastAsia="zh-CN"/>
        </w:rPr>
        <w:t xml:space="preserve">): </w:t>
      </w:r>
      <w:r>
        <w:rPr>
          <w:lang w:eastAsia="zh-CN"/>
        </w:rPr>
        <w:t>N6</w:t>
      </w:r>
    </w:p>
    <w:p w:rsidR="00DF0C4E" w:rsidRDefault="00DF0C4E">
      <w:pPr>
        <w:rPr>
          <w:bCs/>
        </w:rPr>
      </w:pPr>
    </w:p>
    <w:p w:rsidR="00DF0C4E" w:rsidRDefault="00DF0C4E" w:rsidP="00DF0C4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Description of the proposal</w:t>
      </w:r>
    </w:p>
    <w:p w:rsidR="00DF0C4E" w:rsidRDefault="00DF0C4E" w:rsidP="00DF0C4E">
      <w:pPr>
        <w:rPr>
          <w:b/>
          <w:bCs/>
        </w:rPr>
      </w:pPr>
    </w:p>
    <w:p w:rsidR="00DF0C4E" w:rsidRDefault="00FF412A" w:rsidP="00DF0C4E">
      <w:pPr>
        <w:rPr>
          <w:bCs/>
        </w:rPr>
      </w:pPr>
      <w:r>
        <w:rPr>
          <w:bCs/>
        </w:rPr>
        <w:t xml:space="preserve">It is proposed to add an optional IE to the </w:t>
      </w:r>
      <w:r w:rsidRPr="00BA5329">
        <w:rPr>
          <w:bCs/>
        </w:rPr>
        <w:t>Create PDR</w:t>
      </w:r>
      <w:r>
        <w:rPr>
          <w:bCs/>
        </w:rPr>
        <w:t xml:space="preserve"> IE that will tag the PDR as UL or DL. Also the same IE could tag the PDR as destined to ULCL/BP or to PSA2.</w:t>
      </w:r>
      <w:r w:rsidR="000A23EF">
        <w:rPr>
          <w:bCs/>
        </w:rPr>
        <w:t xml:space="preserve"> </w:t>
      </w:r>
      <w:r w:rsidR="00A3142B">
        <w:rPr>
          <w:bCs/>
        </w:rPr>
        <w:t xml:space="preserve">Hence, </w:t>
      </w:r>
      <w:r w:rsidR="00A3142B" w:rsidRPr="00A3142B">
        <w:rPr>
          <w:b/>
          <w:bCs/>
        </w:rPr>
        <w:t>the tag will tell the purpose of the PDR</w:t>
      </w:r>
      <w:r w:rsidR="00A3142B">
        <w:rPr>
          <w:bCs/>
        </w:rPr>
        <w:t xml:space="preserve">. </w:t>
      </w:r>
      <w:r w:rsidR="000A23EF">
        <w:rPr>
          <w:bCs/>
        </w:rPr>
        <w:t xml:space="preserve">This will also make </w:t>
      </w:r>
      <w:r w:rsidR="00A3142B">
        <w:rPr>
          <w:bCs/>
        </w:rPr>
        <w:t xml:space="preserve">is easier to </w:t>
      </w:r>
      <w:r w:rsidR="000A23EF">
        <w:rPr>
          <w:bCs/>
        </w:rPr>
        <w:t>debug</w:t>
      </w:r>
      <w:r w:rsidR="00A3142B">
        <w:rPr>
          <w:bCs/>
        </w:rPr>
        <w:t xml:space="preserve"> potential inter-operation issues</w:t>
      </w:r>
      <w:r w:rsidR="000A23EF">
        <w:rPr>
          <w:bCs/>
        </w:rPr>
        <w:t>.</w:t>
      </w:r>
    </w:p>
    <w:p w:rsidR="00FF412A" w:rsidRDefault="00FF412A" w:rsidP="00DF0C4E">
      <w:pPr>
        <w:rPr>
          <w:bCs/>
        </w:rPr>
      </w:pPr>
    </w:p>
    <w:p w:rsidR="00FF412A" w:rsidRDefault="00A3142B" w:rsidP="00DF0C4E">
      <w:pPr>
        <w:rPr>
          <w:bCs/>
        </w:rPr>
      </w:pPr>
      <w:r>
        <w:rPr>
          <w:bCs/>
        </w:rPr>
        <w:t>If the proposal find support, then the b</w:t>
      </w:r>
      <w:r w:rsidR="00FF412A">
        <w:rPr>
          <w:bCs/>
        </w:rPr>
        <w:t>elow</w:t>
      </w:r>
      <w:r>
        <w:rPr>
          <w:bCs/>
        </w:rPr>
        <w:t xml:space="preserve"> set of changes outline the proposal specific, which are subject to further discussions.</w:t>
      </w:r>
    </w:p>
    <w:p w:rsidR="00D00535" w:rsidRDefault="00D00535" w:rsidP="00DF0C4E">
      <w:pPr>
        <w:rPr>
          <w:bCs/>
        </w:rPr>
      </w:pPr>
    </w:p>
    <w:p w:rsidR="00D00535" w:rsidRPr="006B5418" w:rsidRDefault="00D00535" w:rsidP="00D0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86FD5" w:rsidRPr="00986FD5" w:rsidRDefault="00986FD5" w:rsidP="00986FD5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lang w:val="x-none"/>
        </w:rPr>
      </w:pPr>
      <w:bookmarkStart w:id="0" w:name="_Toc19717027"/>
      <w:r w:rsidRPr="00986FD5">
        <w:rPr>
          <w:rFonts w:ascii="Arial" w:hAnsi="Arial"/>
          <w:sz w:val="32"/>
          <w:lang w:val="x-none"/>
        </w:rPr>
        <w:t>3.1</w:t>
      </w:r>
      <w:r w:rsidRPr="00986FD5">
        <w:rPr>
          <w:rFonts w:ascii="Arial" w:hAnsi="Arial"/>
          <w:sz w:val="32"/>
          <w:lang w:val="x-none"/>
        </w:rPr>
        <w:tab/>
        <w:t>Definitions</w:t>
      </w:r>
      <w:bookmarkEnd w:id="0"/>
    </w:p>
    <w:p w:rsidR="00986FD5" w:rsidRPr="00986FD5" w:rsidRDefault="00986FD5" w:rsidP="00986FD5">
      <w:pPr>
        <w:spacing w:after="180"/>
      </w:pPr>
      <w:r w:rsidRPr="00986FD5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:rsidR="00986FD5" w:rsidRPr="00986FD5" w:rsidRDefault="00986FD5" w:rsidP="00986FD5">
      <w:pPr>
        <w:spacing w:after="180"/>
      </w:pPr>
      <w:r w:rsidRPr="00986FD5">
        <w:rPr>
          <w:b/>
        </w:rPr>
        <w:t>Match Field:</w:t>
      </w:r>
      <w:r w:rsidRPr="00986FD5">
        <w:t xml:space="preserve"> a field of the Packet Detection Information of a Packet Detection Rule against which a packet is attempted to be matched.</w:t>
      </w:r>
    </w:p>
    <w:p w:rsidR="00986FD5" w:rsidRPr="00986FD5" w:rsidRDefault="00986FD5" w:rsidP="00986FD5">
      <w:pPr>
        <w:spacing w:after="180"/>
      </w:pPr>
      <w:r w:rsidRPr="00986FD5">
        <w:rPr>
          <w:b/>
        </w:rPr>
        <w:t>Matching:</w:t>
      </w:r>
      <w:r w:rsidRPr="00986FD5">
        <w:t xml:space="preserve"> comparing the set of header fields of a packet to the match fields of the Packet Detection Information of a Packet Detection Rule.</w:t>
      </w:r>
    </w:p>
    <w:p w:rsidR="00986FD5" w:rsidRPr="00986FD5" w:rsidRDefault="00986FD5" w:rsidP="00986FD5">
      <w:pPr>
        <w:spacing w:after="180"/>
      </w:pPr>
      <w:r w:rsidRPr="00986FD5">
        <w:rPr>
          <w:b/>
        </w:rPr>
        <w:t>CP function</w:t>
      </w:r>
      <w:r w:rsidRPr="00986FD5">
        <w:t>: A node with a Control Plane function (see 3GPP TS 23.214[2]) supporting one or more PFCP entities. A Control Plane function, i.e. a Control Plane Node, is identified by the Node ID, that is set to either an FQDN or an IP address.</w:t>
      </w:r>
    </w:p>
    <w:p w:rsidR="00986FD5" w:rsidRPr="00986FD5" w:rsidRDefault="00986FD5" w:rsidP="00986FD5">
      <w:pPr>
        <w:spacing w:after="180"/>
      </w:pPr>
      <w:r w:rsidRPr="00986FD5">
        <w:rPr>
          <w:b/>
        </w:rPr>
        <w:lastRenderedPageBreak/>
        <w:t>UP function</w:t>
      </w:r>
      <w:r w:rsidRPr="00986FD5">
        <w:t>: A node with a User Plane function (see 3GPP TS 23.214[2]) supporting one or more PFCP entities. A User Plane function, i.e. a User Plane Node, is identified by the Node ID, that is set to either a FQDN or an IP address.</w:t>
      </w:r>
    </w:p>
    <w:p w:rsidR="00986FD5" w:rsidRDefault="00986FD5" w:rsidP="00986FD5">
      <w:pPr>
        <w:spacing w:after="180"/>
      </w:pPr>
      <w:r w:rsidRPr="00986FD5">
        <w:rPr>
          <w:b/>
        </w:rPr>
        <w:t>PFCP Entity</w:t>
      </w:r>
      <w:r w:rsidRPr="00986FD5">
        <w:t>: An endpoint in a CP (or UP) function supporting PFCP, that is identified by the IP address. The IP address of a PFCP entity may or may not be the IP address included in the Node ID.</w:t>
      </w:r>
    </w:p>
    <w:p w:rsidR="00986FD5" w:rsidRDefault="00675BB7" w:rsidP="00675BB7">
      <w:pPr>
        <w:spacing w:after="180"/>
        <w:rPr>
          <w:bCs/>
        </w:rPr>
      </w:pPr>
      <w:ins w:id="1" w:author="Giorgi Gulbani" w:date="2019-09-24T11:53:00Z">
        <w:r>
          <w:rPr>
            <w:b/>
          </w:rPr>
          <w:t>Packet Detection Rules (PDR):</w:t>
        </w:r>
        <w:r w:rsidRPr="00986FD5">
          <w:t xml:space="preserve"> </w:t>
        </w:r>
        <w:r>
          <w:t xml:space="preserve">Providing PDRs to UP function is the first step for </w:t>
        </w:r>
        <w:r>
          <w:rPr>
            <w:lang w:val="en-US"/>
          </w:rPr>
          <w:t>CP function to control the packet processing in the UP function. In order to process other rules, like FAR, QER, etc. the UP function needs to know the rules for packet d</w:t>
        </w:r>
        <w:r w:rsidRPr="001C5185">
          <w:rPr>
            <w:lang w:val="en-US"/>
          </w:rPr>
          <w:t>etection</w:t>
        </w:r>
        <w:r>
          <w:rPr>
            <w:lang w:val="en-US"/>
          </w:rPr>
          <w:t>. A PDR may be either UL or DL. Also, the destination of the PDR may be either ULCL UPF, B</w:t>
        </w:r>
      </w:ins>
      <w:ins w:id="2" w:author="Giorgi Gulbani" w:date="2019-09-25T11:14:00Z">
        <w:r>
          <w:rPr>
            <w:lang w:val="en-US"/>
          </w:rPr>
          <w:t>P</w:t>
        </w:r>
      </w:ins>
      <w:ins w:id="3" w:author="Giorgi Gulbani" w:date="2019-09-24T11:53:00Z">
        <w:r>
          <w:rPr>
            <w:lang w:val="en-US"/>
          </w:rPr>
          <w:t xml:space="preserve"> UPF or Local PSA (PSA2) UPF. It is an implementation matter if ULCL UPF and PSA2, or if BP UPF and PSA2 are combined or not.</w:t>
        </w:r>
      </w:ins>
      <w:bookmarkStart w:id="4" w:name="_GoBack"/>
      <w:bookmarkEnd w:id="4"/>
    </w:p>
    <w:p w:rsidR="00986FD5" w:rsidRDefault="00986FD5" w:rsidP="00DF0C4E">
      <w:pPr>
        <w:rPr>
          <w:bCs/>
        </w:rPr>
      </w:pPr>
    </w:p>
    <w:p w:rsidR="00986FD5" w:rsidRPr="006B5418" w:rsidRDefault="00986FD5" w:rsidP="0098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FC19E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986FD5" w:rsidRDefault="00986FD5" w:rsidP="00DF0C4E">
      <w:pPr>
        <w:rPr>
          <w:bCs/>
        </w:rPr>
      </w:pPr>
    </w:p>
    <w:p w:rsidR="00FF412A" w:rsidRPr="00D01CF2" w:rsidRDefault="00FF412A" w:rsidP="00FF412A">
      <w:pPr>
        <w:pStyle w:val="TH"/>
        <w:rPr>
          <w:lang w:val="en-US"/>
        </w:rPr>
      </w:pPr>
      <w:r w:rsidRPr="00D01CF2">
        <w:t>Table 7.5.2</w:t>
      </w:r>
      <w:r w:rsidRPr="00D01CF2">
        <w:rPr>
          <w:lang w:val="en-GB"/>
        </w:rPr>
        <w:t>.2</w:t>
      </w:r>
      <w:r w:rsidRPr="00D01CF2">
        <w:t>-</w:t>
      </w:r>
      <w:r w:rsidRPr="00D01CF2">
        <w:rPr>
          <w:lang w:val="en-GB"/>
        </w:rPr>
        <w:t>1</w:t>
      </w:r>
      <w:r w:rsidRPr="00D01CF2">
        <w:t xml:space="preserve">: </w:t>
      </w:r>
      <w:r w:rsidRPr="00D01CF2">
        <w:rPr>
          <w:lang w:val="en-US"/>
        </w:rPr>
        <w:t xml:space="preserve">Create </w:t>
      </w:r>
      <w:r w:rsidRPr="00D01CF2">
        <w:t>PDR</w:t>
      </w:r>
      <w:r w:rsidRPr="00D01CF2">
        <w:rPr>
          <w:lang w:val="en-US"/>
        </w:rPr>
        <w:t xml:space="preserve"> IE</w:t>
      </w:r>
      <w:r w:rsidRPr="00D01CF2">
        <w:t xml:space="preserve"> within PFCP Session Establishment Request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FF412A" w:rsidRPr="00D01CF2" w:rsidTr="00424F1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F412A" w:rsidRPr="00D01CF2" w:rsidRDefault="00FF412A" w:rsidP="00424F1F">
            <w:pPr>
              <w:pStyle w:val="TAL"/>
            </w:pPr>
            <w:r w:rsidRPr="00D01CF2">
              <w:t>Octet 1</w:t>
            </w:r>
            <w:r w:rsidRPr="00D01CF2">
              <w:rPr>
                <w:lang w:val="en-GB"/>
              </w:rPr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FF412A" w:rsidRPr="00D01CF2" w:rsidRDefault="00FF412A" w:rsidP="00424F1F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F412A" w:rsidRPr="00D01CF2" w:rsidRDefault="00FF412A" w:rsidP="00424F1F">
            <w:pPr>
              <w:pStyle w:val="TAC"/>
            </w:pPr>
            <w:r w:rsidRPr="00D01CF2">
              <w:t>Create PDR IE Type = 1(decimal)</w:t>
            </w:r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F412A" w:rsidRPr="00D01CF2" w:rsidRDefault="00FF412A" w:rsidP="00424F1F">
            <w:pPr>
              <w:pStyle w:val="TAL"/>
            </w:pPr>
            <w:r w:rsidRPr="00D01CF2">
              <w:t xml:space="preserve">Octets </w:t>
            </w:r>
            <w:r w:rsidRPr="00D01CF2">
              <w:rPr>
                <w:lang w:val="en-GB"/>
              </w:rPr>
              <w:t>3</w:t>
            </w:r>
            <w:r w:rsidRPr="00D01CF2">
              <w:t xml:space="preserve"> and </w:t>
            </w:r>
            <w:r w:rsidRPr="00D01CF2">
              <w:rPr>
                <w:lang w:val="en-GB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FF412A" w:rsidRPr="00D01CF2" w:rsidRDefault="00FF412A" w:rsidP="00424F1F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:rsidR="00FF412A" w:rsidRPr="00D01CF2" w:rsidRDefault="00FF412A" w:rsidP="00424F1F">
            <w:pPr>
              <w:pStyle w:val="TAC"/>
            </w:pPr>
            <w:r w:rsidRPr="00D01CF2">
              <w:t>Length = n</w:t>
            </w:r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IE Type</w:t>
            </w:r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Sxa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Sxb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t>Sxc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  <w:r w:rsidRPr="00D01CF2"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H"/>
            </w:pPr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2A" w:rsidRPr="00D01CF2" w:rsidRDefault="00FF412A" w:rsidP="00424F1F">
            <w:pPr>
              <w:pStyle w:val="TAL"/>
            </w:pPr>
            <w:r w:rsidRPr="00D01CF2">
              <w:t>PDR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  <w:jc w:val="center"/>
            </w:pPr>
            <w:r w:rsidRPr="00D01CF2"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  <w:rPr>
                <w:lang w:val="en-GB"/>
              </w:rPr>
            </w:pPr>
            <w:r w:rsidRPr="00D01CF2">
              <w:t>This IE shall uniquely identify the PDR among all the PDRs configured for that PFCP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PDR ID</w:t>
            </w:r>
          </w:p>
        </w:tc>
      </w:tr>
      <w:tr w:rsidR="00D00535" w:rsidRPr="00D01CF2" w:rsidTr="00424F1F">
        <w:trPr>
          <w:jc w:val="center"/>
          <w:ins w:id="5" w:author="Giorgi Gulbani" w:date="2019-09-24T11:18:00Z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535" w:rsidRPr="00D01CF2" w:rsidRDefault="00D00535" w:rsidP="00424F1F">
            <w:pPr>
              <w:pStyle w:val="TAL"/>
              <w:rPr>
                <w:ins w:id="6" w:author="Giorgi Gulbani" w:date="2019-09-24T11:18:00Z"/>
              </w:rPr>
            </w:pPr>
            <w:ins w:id="7" w:author="Giorgi Gulbani" w:date="2019-09-24T11:18:00Z">
              <w:r>
                <w:t>PDR Tags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424F1F">
            <w:pPr>
              <w:pStyle w:val="TAL"/>
              <w:jc w:val="center"/>
              <w:rPr>
                <w:ins w:id="8" w:author="Giorgi Gulbani" w:date="2019-09-24T11:18:00Z"/>
              </w:rPr>
            </w:pPr>
            <w:ins w:id="9" w:author="Giorgi Gulbani" w:date="2019-09-24T11:18:00Z">
              <w:r>
                <w:t>O</w:t>
              </w:r>
            </w:ins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A3142B">
            <w:pPr>
              <w:pStyle w:val="TAL"/>
              <w:rPr>
                <w:ins w:id="10" w:author="Giorgi Gulbani" w:date="2019-09-24T11:18:00Z"/>
              </w:rPr>
            </w:pPr>
            <w:ins w:id="11" w:author="Giorgi Gulbani" w:date="2019-09-24T11:18:00Z">
              <w:r>
                <w:t>This IE indicates the</w:t>
              </w:r>
            </w:ins>
            <w:ins w:id="12" w:author="Giorgi Gulbani" w:date="2019-09-25T11:09:00Z">
              <w:r w:rsidR="00A3142B">
                <w:t xml:space="preserve"> purpose of the </w:t>
              </w:r>
            </w:ins>
            <w:ins w:id="13" w:author="Giorgi Gulbani" w:date="2019-09-24T11:18:00Z">
              <w:r>
                <w:t>PDR</w:t>
              </w:r>
            </w:ins>
            <w:ins w:id="14" w:author="Giorgi Gulbani" w:date="2019-09-25T11:09:00Z">
              <w:r w:rsidR="00A3142B">
                <w:t>, i.e. if it</w:t>
              </w:r>
            </w:ins>
            <w:ins w:id="15" w:author="Giorgi Gulbani" w:date="2019-09-24T11:18:00Z">
              <w:r>
                <w:t xml:space="preserve"> is UL or DL</w:t>
              </w:r>
            </w:ins>
            <w:ins w:id="16" w:author="Giorgi Gulbani" w:date="2019-09-25T11:09:00Z">
              <w:r w:rsidR="00A3142B">
                <w:t xml:space="preserve"> and also </w:t>
              </w:r>
            </w:ins>
            <w:ins w:id="17" w:author="Giorgi Gulbani" w:date="2019-09-24T11:18:00Z">
              <w:r>
                <w:t xml:space="preserve">if the destination of the </w:t>
              </w:r>
              <w:r w:rsidRPr="00D01CF2">
                <w:t>PFCP Session Establishment Request</w:t>
              </w:r>
              <w:r>
                <w:t xml:space="preserve"> is ULCL, BP or a Local PSA (PSA2)</w:t>
              </w:r>
            </w:ins>
            <w:ins w:id="18" w:author="Giorgi Gulbani" w:date="2019-09-24T11:29:00Z">
              <w:r w:rsidR="00A42DEA">
                <w:t xml:space="preserve"> UPF</w:t>
              </w:r>
            </w:ins>
            <w:ins w:id="19" w:author="Giorgi Gulbani" w:date="2019-09-24T11:21:00Z">
              <w:r>
                <w:t>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424F1F">
            <w:pPr>
              <w:pStyle w:val="TAC"/>
              <w:rPr>
                <w:ins w:id="20" w:author="Giorgi Gulbani" w:date="2019-09-24T11:18:00Z"/>
                <w:lang w:val="sv-S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424F1F">
            <w:pPr>
              <w:pStyle w:val="TAC"/>
              <w:rPr>
                <w:ins w:id="21" w:author="Giorgi Gulbani" w:date="2019-09-24T11:18:00Z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424F1F">
            <w:pPr>
              <w:pStyle w:val="TAC"/>
              <w:rPr>
                <w:ins w:id="22" w:author="Giorgi Gulbani" w:date="2019-09-24T11:18:00Z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35" w:rsidRPr="00D01CF2" w:rsidRDefault="00D00535" w:rsidP="00424F1F">
            <w:pPr>
              <w:pStyle w:val="TAC"/>
              <w:rPr>
                <w:ins w:id="23" w:author="Giorgi Gulbani" w:date="2019-09-24T11:18:00Z"/>
                <w:lang w:val="de-DE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535" w:rsidRPr="00D01CF2" w:rsidRDefault="00D00535" w:rsidP="00424F1F">
            <w:pPr>
              <w:pStyle w:val="TAC"/>
              <w:rPr>
                <w:ins w:id="24" w:author="Giorgi Gulbani" w:date="2019-09-24T11:18:00Z"/>
              </w:rPr>
            </w:pPr>
            <w:ins w:id="25" w:author="Giorgi Gulbani" w:date="2019-09-24T11:18:00Z">
              <w:r>
                <w:t>PDR Tags</w:t>
              </w:r>
            </w:ins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2A" w:rsidRPr="00D01CF2" w:rsidRDefault="00FF412A" w:rsidP="00424F1F">
            <w:pPr>
              <w:pStyle w:val="TAL"/>
            </w:pPr>
            <w:r w:rsidRPr="00D01CF2">
              <w:t>Precedence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  <w:jc w:val="center"/>
            </w:pPr>
            <w:r w:rsidRPr="00D01CF2"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</w:pPr>
            <w:r w:rsidRPr="00D01CF2">
              <w:t>This IE shall indicate the PDR's precedence to be applied by the UP function among all PDRs of the PFCP session, when looking for a PDR matching an incoming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2A" w:rsidRPr="00D01CF2" w:rsidRDefault="00FF412A" w:rsidP="00424F1F">
            <w:pPr>
              <w:pStyle w:val="TAC"/>
            </w:pPr>
            <w:r w:rsidRPr="00D01CF2">
              <w:t>Precedence</w:t>
            </w:r>
          </w:p>
        </w:tc>
      </w:tr>
      <w:tr w:rsidR="00FF412A" w:rsidRPr="00D01CF2" w:rsidTr="00424F1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2A" w:rsidRPr="00D01CF2" w:rsidRDefault="00FF412A" w:rsidP="00424F1F">
            <w:pPr>
              <w:pStyle w:val="TAL"/>
            </w:pPr>
            <w:r w:rsidRPr="00D01CF2">
              <w:t>PDI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  <w:jc w:val="center"/>
            </w:pPr>
            <w:r w:rsidRPr="00D01CF2"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L"/>
              <w:rPr>
                <w:lang w:val="en-US" w:eastAsia="zh-CN"/>
              </w:rPr>
            </w:pPr>
            <w:r w:rsidRPr="00D01CF2">
              <w:rPr>
                <w:lang w:eastAsia="zh-CN"/>
              </w:rPr>
              <w:t>This IE shall contain the PDI against which incoming packets will be matched.</w:t>
            </w:r>
          </w:p>
          <w:p w:rsidR="00FF412A" w:rsidRPr="00D01CF2" w:rsidRDefault="00FF412A" w:rsidP="00424F1F">
            <w:pPr>
              <w:pStyle w:val="TAL"/>
            </w:pPr>
            <w:r w:rsidRPr="00D01CF2">
              <w:rPr>
                <w:lang w:eastAsia="zh-CN"/>
              </w:rPr>
              <w:t xml:space="preserve">See </w:t>
            </w:r>
            <w:r w:rsidRPr="00D01CF2">
              <w:t>Table 7.5.2</w:t>
            </w:r>
            <w:r w:rsidRPr="00D01CF2">
              <w:rPr>
                <w:lang w:val="en-GB"/>
              </w:rPr>
              <w:t>.2</w:t>
            </w:r>
            <w:r w:rsidRPr="00D01CF2">
              <w:t>-</w:t>
            </w:r>
            <w:r w:rsidRPr="00D01CF2">
              <w:rPr>
                <w:lang w:val="de-DE"/>
              </w:rPr>
              <w:t>2</w:t>
            </w:r>
            <w:r w:rsidRPr="00D01CF2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2A" w:rsidRPr="00D01CF2" w:rsidRDefault="00FF412A" w:rsidP="00424F1F">
            <w:pPr>
              <w:pStyle w:val="TAC"/>
            </w:pPr>
            <w:r w:rsidRPr="00D01CF2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12A" w:rsidRPr="00D01CF2" w:rsidRDefault="00FF412A" w:rsidP="00424F1F">
            <w:pPr>
              <w:pStyle w:val="TAC"/>
            </w:pPr>
            <w:r w:rsidRPr="00D01CF2">
              <w:t>PDI</w:t>
            </w:r>
          </w:p>
        </w:tc>
      </w:tr>
    </w:tbl>
    <w:p w:rsidR="00FF412A" w:rsidRDefault="00FF412A" w:rsidP="00DF0C4E">
      <w:pPr>
        <w:rPr>
          <w:bCs/>
        </w:rPr>
      </w:pPr>
    </w:p>
    <w:p w:rsidR="00D00535" w:rsidRPr="006B5418" w:rsidRDefault="00D00535" w:rsidP="00D0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6FD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986FD5" w:rsidRPr="00986F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986F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DF0C4E" w:rsidRDefault="00DF0C4E" w:rsidP="00DF0C4E">
      <w:pPr>
        <w:rPr>
          <w:bCs/>
        </w:rPr>
      </w:pPr>
    </w:p>
    <w:p w:rsidR="00A42DEA" w:rsidRPr="00D00535" w:rsidRDefault="00A42DEA" w:rsidP="00A42DEA">
      <w:pPr>
        <w:keepNext/>
        <w:keepLines/>
        <w:spacing w:before="120" w:after="180"/>
        <w:ind w:left="1134" w:hanging="1134"/>
        <w:outlineLvl w:val="2"/>
        <w:rPr>
          <w:ins w:id="26" w:author="Giorgi Gulbani" w:date="2019-09-24T11:29:00Z"/>
          <w:rFonts w:ascii="Arial" w:hAnsi="Arial"/>
          <w:sz w:val="28"/>
          <w:lang w:val="x-none"/>
        </w:rPr>
      </w:pPr>
      <w:bookmarkStart w:id="27" w:name="_Toc19717371"/>
      <w:ins w:id="28" w:author="Giorgi Gulbani" w:date="2019-09-24T11:29:00Z">
        <w:r w:rsidRPr="00D00535">
          <w:rPr>
            <w:rFonts w:ascii="Arial" w:hAnsi="Arial"/>
            <w:sz w:val="28"/>
            <w:lang w:val="x-none"/>
          </w:rPr>
          <w:t>8.</w:t>
        </w:r>
        <w:r w:rsidRPr="00D00535">
          <w:rPr>
            <w:rFonts w:ascii="Arial" w:hAnsi="Arial"/>
            <w:sz w:val="28"/>
            <w:lang w:val="en-US"/>
          </w:rPr>
          <w:t>2.</w:t>
        </w:r>
        <w:r>
          <w:rPr>
            <w:rFonts w:ascii="Arial" w:hAnsi="Arial"/>
            <w:sz w:val="28"/>
            <w:lang w:val="en-US"/>
          </w:rPr>
          <w:t>x</w:t>
        </w:r>
        <w:r w:rsidRPr="00D00535">
          <w:rPr>
            <w:rFonts w:ascii="Arial" w:hAnsi="Arial"/>
            <w:sz w:val="28"/>
            <w:lang w:val="x-none"/>
          </w:rPr>
          <w:tab/>
        </w:r>
        <w:r>
          <w:rPr>
            <w:rFonts w:ascii="Arial" w:hAnsi="Arial"/>
            <w:sz w:val="28"/>
            <w:lang w:val="x-none"/>
          </w:rPr>
          <w:t>PDR Tags</w:t>
        </w:r>
        <w:bookmarkEnd w:id="27"/>
      </w:ins>
    </w:p>
    <w:p w:rsidR="00A42DEA" w:rsidRPr="00D00535" w:rsidRDefault="00A42DEA" w:rsidP="00A42DEA">
      <w:pPr>
        <w:spacing w:after="180"/>
        <w:rPr>
          <w:ins w:id="29" w:author="Giorgi Gulbani" w:date="2019-09-24T11:29:00Z"/>
          <w:rFonts w:ascii="Arial" w:hAnsi="Arial"/>
          <w:b/>
          <w:lang w:val="x-none" w:eastAsia="ja-JP"/>
        </w:rPr>
      </w:pPr>
      <w:ins w:id="30" w:author="Giorgi Gulbani" w:date="2019-09-24T11:29:00Z">
        <w:r w:rsidRPr="00D00535">
          <w:t xml:space="preserve">The </w:t>
        </w:r>
        <w:r>
          <w:t>PDR Tags</w:t>
        </w:r>
        <w:r w:rsidRPr="00D00535">
          <w:t xml:space="preserve"> IE indicates</w:t>
        </w:r>
      </w:ins>
      <w:ins w:id="31" w:author="Giorgi Gulbani" w:date="2019-09-25T11:09:00Z">
        <w:r w:rsidR="00A3142B">
          <w:t xml:space="preserve"> </w:t>
        </w:r>
      </w:ins>
      <w:ins w:id="32" w:author="Giorgi Gulbani" w:date="2019-09-25T11:10:00Z">
        <w:r w:rsidR="00A3142B">
          <w:t xml:space="preserve">the purpose of the PDR, i.e. if the PDR is UL or DL and also if the destination of the </w:t>
        </w:r>
        <w:r w:rsidR="00A3142B" w:rsidRPr="00D01CF2">
          <w:t>PFCP Session Establishment Request</w:t>
        </w:r>
        <w:r w:rsidR="00A3142B">
          <w:t xml:space="preserve"> is ULCL, BP or a Local PSA (PSA2) UPF.</w:t>
        </w:r>
      </w:ins>
      <w:ins w:id="33" w:author="Giorgi Gulbani" w:date="2019-09-24T11:29:00Z">
        <w:r w:rsidRPr="00D00535">
          <w:t xml:space="preserve"> The </w:t>
        </w:r>
        <w:r>
          <w:t>PDR Tags</w:t>
        </w:r>
        <w:r w:rsidRPr="00D00535">
          <w:t xml:space="preserve"> IE </w:t>
        </w:r>
        <w:r w:rsidRPr="00D00535">
          <w:rPr>
            <w:rFonts w:eastAsia="Batang"/>
            <w:lang w:eastAsia="ko-KR"/>
          </w:rPr>
          <w:t xml:space="preserve">is coded </w:t>
        </w:r>
        <w:r w:rsidRPr="00D00535">
          <w:rPr>
            <w:lang w:eastAsia="ja-JP"/>
          </w:rPr>
          <w:t xml:space="preserve">as shown in </w:t>
        </w:r>
        <w:r w:rsidRPr="00D00535">
          <w:rPr>
            <w:rFonts w:hint="eastAsia"/>
            <w:lang w:eastAsia="zh-CN"/>
          </w:rPr>
          <w:t>F</w:t>
        </w:r>
        <w:r w:rsidRPr="00D00535">
          <w:rPr>
            <w:lang w:eastAsia="ja-JP"/>
          </w:rPr>
          <w:t xml:space="preserve">igure </w:t>
        </w:r>
        <w:r w:rsidRPr="00D00535">
          <w:rPr>
            <w:lang w:eastAsia="zh-CN"/>
          </w:rPr>
          <w:t>8.2.</w:t>
        </w:r>
        <w:r>
          <w:rPr>
            <w:lang w:eastAsia="zh-CN"/>
          </w:rPr>
          <w:t>x</w:t>
        </w:r>
        <w:r w:rsidRPr="00D00535">
          <w:rPr>
            <w:lang w:eastAsia="zh-CN"/>
          </w:rPr>
          <w:t>-1</w:t>
        </w:r>
        <w:r w:rsidRPr="00D00535">
          <w:rPr>
            <w:lang w:eastAsia="ja-JP"/>
          </w:rPr>
          <w:t>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A42DEA" w:rsidRPr="00D00535" w:rsidTr="00424F1F">
        <w:trPr>
          <w:jc w:val="center"/>
          <w:ins w:id="34" w:author="Giorgi Gulbani" w:date="2019-09-24T11:29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35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36" w:author="Giorgi Gulbani" w:date="2019-09-24T11:29:00Z"/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711" w:type="dxa"/>
            <w:gridSpan w:val="8"/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37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38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Bits</w:t>
              </w:r>
            </w:ins>
          </w:p>
        </w:tc>
        <w:tc>
          <w:tcPr>
            <w:tcW w:w="588" w:type="dxa"/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39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  <w:tr w:rsidR="00A42DEA" w:rsidRPr="00D00535" w:rsidTr="00424F1F">
        <w:trPr>
          <w:jc w:val="center"/>
          <w:ins w:id="40" w:author="Giorgi Gulbani" w:date="2019-09-24T11:2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41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42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43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Octets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44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45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8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46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47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48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49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6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50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51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52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53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4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54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55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3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56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57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58" w:author="Giorgi Gulbani" w:date="2019-09-24T11:29:00Z"/>
                <w:rFonts w:ascii="Arial" w:hAnsi="Arial"/>
                <w:b/>
                <w:sz w:val="18"/>
                <w:lang w:val="x-none"/>
              </w:rPr>
            </w:pPr>
            <w:ins w:id="59" w:author="Giorgi Gulbani" w:date="2019-09-24T11:29:00Z">
              <w:r w:rsidRPr="00D00535">
                <w:rPr>
                  <w:rFonts w:ascii="Arial" w:hAnsi="Arial"/>
                  <w:b/>
                  <w:sz w:val="18"/>
                  <w:lang w:val="x-none"/>
                </w:rPr>
                <w:t>1</w:t>
              </w:r>
            </w:ins>
          </w:p>
        </w:tc>
        <w:tc>
          <w:tcPr>
            <w:tcW w:w="588" w:type="dxa"/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0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  <w:tr w:rsidR="00A42DEA" w:rsidRPr="00D00535" w:rsidTr="00424F1F">
        <w:trPr>
          <w:jc w:val="center"/>
          <w:ins w:id="61" w:author="Giorgi Gulbani" w:date="2019-09-24T11:2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2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3" w:author="Giorgi Gulbani" w:date="2019-09-24T11:29:00Z"/>
                <w:rFonts w:ascii="Arial" w:hAnsi="Arial"/>
                <w:sz w:val="18"/>
                <w:lang w:val="x-none"/>
              </w:rPr>
            </w:pPr>
            <w:ins w:id="64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1 to 2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5" w:author="Giorgi Gulbani" w:date="2019-09-24T11:29:00Z"/>
                <w:rFonts w:ascii="Arial" w:hAnsi="Arial"/>
                <w:sz w:val="18"/>
                <w:lang w:val="x-none"/>
              </w:rPr>
            </w:pPr>
            <w:ins w:id="66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 xml:space="preserve">Type = </w:t>
              </w:r>
              <w:r>
                <w:rPr>
                  <w:rFonts w:ascii="Arial" w:hAnsi="Arial"/>
                  <w:sz w:val="18"/>
                </w:rPr>
                <w:t>xx</w:t>
              </w:r>
              <w:r w:rsidRPr="00D00535">
                <w:rPr>
                  <w:rFonts w:ascii="Arial" w:hAnsi="Arial"/>
                  <w:sz w:val="18"/>
                  <w:lang w:val="x-none"/>
                </w:rPr>
                <w:t xml:space="preserve"> (decimal)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7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  <w:tr w:rsidR="00A42DEA" w:rsidRPr="00D00535" w:rsidTr="00424F1F">
        <w:trPr>
          <w:jc w:val="center"/>
          <w:ins w:id="68" w:author="Giorgi Gulbani" w:date="2019-09-24T11:2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69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0" w:author="Giorgi Gulbani" w:date="2019-09-24T11:29:00Z"/>
                <w:rFonts w:ascii="Arial" w:hAnsi="Arial"/>
                <w:sz w:val="18"/>
                <w:lang w:val="x-none"/>
              </w:rPr>
            </w:pPr>
            <w:ins w:id="71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3 to 4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2" w:author="Giorgi Gulbani" w:date="2019-09-24T11:29:00Z"/>
                <w:rFonts w:ascii="Arial" w:hAnsi="Arial"/>
                <w:sz w:val="18"/>
                <w:lang w:val="x-none" w:eastAsia="zh-CN"/>
              </w:rPr>
            </w:pPr>
            <w:ins w:id="73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Length = n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4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  <w:tr w:rsidR="00A42DEA" w:rsidRPr="00D00535" w:rsidTr="00424F1F">
        <w:trPr>
          <w:jc w:val="center"/>
          <w:ins w:id="75" w:author="Giorgi Gulbani" w:date="2019-09-24T11:2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6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7" w:author="Giorgi Gulbani" w:date="2019-09-24T11:29:00Z"/>
                <w:rFonts w:ascii="Arial" w:hAnsi="Arial"/>
                <w:sz w:val="18"/>
                <w:lang w:val="x-none"/>
              </w:rPr>
            </w:pPr>
            <w:ins w:id="78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5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79" w:author="Giorgi Gulbani" w:date="2019-09-24T11:29:00Z"/>
                <w:rFonts w:ascii="Arial" w:hAnsi="Arial"/>
                <w:sz w:val="18"/>
                <w:lang w:val="x-none"/>
              </w:rPr>
            </w:pPr>
            <w:ins w:id="80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81" w:author="Giorgi Gulbani" w:date="2019-09-24T11:29:00Z"/>
                <w:rFonts w:ascii="Arial" w:hAnsi="Arial"/>
                <w:sz w:val="18"/>
                <w:lang w:val="x-none"/>
              </w:rPr>
            </w:pPr>
            <w:ins w:id="82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83" w:author="Giorgi Gulbani" w:date="2019-09-24T11:29:00Z"/>
                <w:rFonts w:ascii="Arial" w:hAnsi="Arial"/>
                <w:sz w:val="18"/>
                <w:lang w:val="x-none"/>
              </w:rPr>
            </w:pPr>
            <w:ins w:id="84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85" w:author="Giorgi Gulbani" w:date="2019-09-24T11:29:00Z"/>
                <w:rFonts w:ascii="Arial" w:hAnsi="Arial"/>
                <w:sz w:val="18"/>
                <w:lang w:val="x-none"/>
              </w:rPr>
            </w:pPr>
            <w:ins w:id="86" w:author="Giorgi Gulbani" w:date="2019-09-24T11:29:00Z">
              <w:r>
                <w:rPr>
                  <w:rFonts w:ascii="Arial" w:hAnsi="Arial"/>
                  <w:sz w:val="18"/>
                  <w:lang w:val="x-none"/>
                </w:rPr>
                <w:t>PSA2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87" w:author="Giorgi Gulbani" w:date="2019-09-24T11:29:00Z"/>
                <w:rFonts w:ascii="Arial" w:hAnsi="Arial"/>
                <w:sz w:val="18"/>
                <w:lang w:val="x-none"/>
              </w:rPr>
            </w:pPr>
            <w:ins w:id="88" w:author="Giorgi Gulbani" w:date="2019-09-24T11:29:00Z">
              <w:r>
                <w:rPr>
                  <w:rFonts w:ascii="Arial" w:hAnsi="Arial"/>
                  <w:sz w:val="18"/>
                  <w:lang w:val="x-none"/>
                </w:rPr>
                <w:t>BP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89" w:author="Giorgi Gulbani" w:date="2019-09-24T11:29:00Z"/>
                <w:rFonts w:ascii="Arial" w:hAnsi="Arial"/>
                <w:sz w:val="18"/>
                <w:lang w:val="x-none"/>
              </w:rPr>
            </w:pPr>
            <w:ins w:id="90" w:author="Giorgi Gulbani" w:date="2019-09-24T11:29:00Z">
              <w:r>
                <w:rPr>
                  <w:rFonts w:ascii="Arial" w:hAnsi="Arial"/>
                  <w:sz w:val="18"/>
                  <w:lang w:val="x-none"/>
                </w:rPr>
                <w:t>ULCL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91" w:author="Giorgi Gulbani" w:date="2019-09-24T11:29:00Z"/>
                <w:rFonts w:ascii="Arial" w:hAnsi="Arial"/>
                <w:sz w:val="18"/>
                <w:lang w:val="x-none"/>
              </w:rPr>
            </w:pPr>
            <w:ins w:id="92" w:author="Giorgi Gulbani" w:date="2019-09-24T11:29:00Z">
              <w:r>
                <w:rPr>
                  <w:rFonts w:ascii="Arial" w:hAnsi="Arial"/>
                  <w:sz w:val="18"/>
                  <w:lang w:val="x-none"/>
                </w:rPr>
                <w:t>DL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93" w:author="Giorgi Gulbani" w:date="2019-09-24T11:29:00Z"/>
                <w:rFonts w:ascii="Arial" w:hAnsi="Arial"/>
                <w:sz w:val="18"/>
                <w:lang w:val="x-none"/>
              </w:rPr>
            </w:pPr>
            <w:ins w:id="94" w:author="Giorgi Gulbani" w:date="2019-09-24T11:29:00Z">
              <w:r>
                <w:rPr>
                  <w:rFonts w:ascii="Arial" w:hAnsi="Arial"/>
                  <w:sz w:val="18"/>
                  <w:lang w:val="x-none"/>
                </w:rPr>
                <w:t>UL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95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  <w:tr w:rsidR="00A42DEA" w:rsidRPr="00D00535" w:rsidTr="00424F1F">
        <w:trPr>
          <w:jc w:val="center"/>
          <w:ins w:id="96" w:author="Giorgi Gulbani" w:date="2019-09-24T11:29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97" w:author="Giorgi Gulbani" w:date="2019-09-24T11:29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98" w:author="Giorgi Gulbani" w:date="2019-09-24T11:29:00Z"/>
                <w:rFonts w:ascii="Arial" w:hAnsi="Arial"/>
                <w:sz w:val="18"/>
                <w:lang w:val="x-none" w:eastAsia="zh-CN"/>
              </w:rPr>
            </w:pPr>
            <w:ins w:id="99" w:author="Giorgi Gulbani" w:date="2019-09-24T11:29:00Z">
              <w:r w:rsidRPr="00D00535">
                <w:rPr>
                  <w:rFonts w:ascii="Arial" w:hAnsi="Arial"/>
                  <w:sz w:val="18"/>
                  <w:lang w:val="x-none" w:eastAsia="zh-CN"/>
                </w:rPr>
                <w:t>6 to (n+4)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100" w:author="Giorgi Gulbani" w:date="2019-09-24T11:29:00Z"/>
                <w:rFonts w:ascii="Arial" w:hAnsi="Arial"/>
                <w:sz w:val="18"/>
                <w:lang w:val="x-none"/>
              </w:rPr>
            </w:pPr>
            <w:ins w:id="101" w:author="Giorgi Gulbani" w:date="2019-09-24T11:29:00Z">
              <w:r w:rsidRPr="00D00535">
                <w:rPr>
                  <w:rFonts w:ascii="Arial" w:hAnsi="Arial"/>
                  <w:sz w:val="18"/>
                  <w:lang w:val="x-none"/>
                </w:rPr>
                <w:t>These octet(s) is/are present only if explicitly 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42DEA" w:rsidRPr="00D00535" w:rsidRDefault="00A42DEA" w:rsidP="00424F1F">
            <w:pPr>
              <w:keepNext/>
              <w:keepLines/>
              <w:jc w:val="center"/>
              <w:rPr>
                <w:ins w:id="102" w:author="Giorgi Gulbani" w:date="2019-09-24T11:29:00Z"/>
                <w:rFonts w:ascii="Arial" w:hAnsi="Arial"/>
                <w:sz w:val="18"/>
                <w:lang w:val="x-none"/>
              </w:rPr>
            </w:pPr>
          </w:p>
        </w:tc>
      </w:tr>
    </w:tbl>
    <w:p w:rsidR="00A42DEA" w:rsidRPr="00D00535" w:rsidRDefault="00A42DEA" w:rsidP="00A42DEA">
      <w:pPr>
        <w:keepLines/>
        <w:spacing w:after="240"/>
        <w:jc w:val="center"/>
        <w:rPr>
          <w:ins w:id="103" w:author="Giorgi Gulbani" w:date="2019-09-24T11:29:00Z"/>
          <w:rFonts w:ascii="Arial" w:hAnsi="Arial"/>
          <w:b/>
          <w:lang w:val="x-none"/>
        </w:rPr>
      </w:pPr>
      <w:ins w:id="104" w:author="Giorgi Gulbani" w:date="2019-09-24T11:29:00Z">
        <w:r w:rsidRPr="00D00535">
          <w:rPr>
            <w:rFonts w:ascii="Arial" w:hAnsi="Arial"/>
            <w:b/>
            <w:lang w:val="x-none"/>
          </w:rPr>
          <w:t xml:space="preserve">Figure </w:t>
        </w:r>
        <w:r w:rsidRPr="00D00535">
          <w:rPr>
            <w:rFonts w:ascii="Arial" w:hAnsi="Arial"/>
            <w:b/>
            <w:lang w:val="x-none" w:eastAsia="zh-CN"/>
          </w:rPr>
          <w:t>8.2.</w:t>
        </w:r>
        <w:r>
          <w:rPr>
            <w:rFonts w:ascii="Arial" w:hAnsi="Arial"/>
            <w:b/>
            <w:lang w:eastAsia="zh-CN"/>
          </w:rPr>
          <w:t>x</w:t>
        </w:r>
        <w:r w:rsidRPr="00D00535">
          <w:rPr>
            <w:rFonts w:ascii="Arial" w:hAnsi="Arial"/>
            <w:b/>
            <w:lang w:val="x-none" w:eastAsia="zh-CN"/>
          </w:rPr>
          <w:t>-</w:t>
        </w:r>
        <w:r w:rsidRPr="00D00535">
          <w:rPr>
            <w:rFonts w:ascii="Arial" w:hAnsi="Arial"/>
            <w:b/>
            <w:lang w:val="x-none" w:eastAsia="ja-JP"/>
          </w:rPr>
          <w:t>1</w:t>
        </w:r>
        <w:r w:rsidRPr="00D00535">
          <w:rPr>
            <w:rFonts w:ascii="Arial" w:hAnsi="Arial"/>
            <w:b/>
            <w:lang w:val="x-none"/>
          </w:rPr>
          <w:t xml:space="preserve">: </w:t>
        </w:r>
        <w:r>
          <w:rPr>
            <w:rFonts w:ascii="Arial" w:hAnsi="Arial"/>
            <w:b/>
            <w:lang w:val="x-none"/>
          </w:rPr>
          <w:t>PDR Tags</w:t>
        </w:r>
      </w:ins>
    </w:p>
    <w:p w:rsidR="00A42DEA" w:rsidRPr="00D00535" w:rsidRDefault="00A42DEA" w:rsidP="00A42DEA">
      <w:pPr>
        <w:spacing w:after="180"/>
        <w:rPr>
          <w:ins w:id="105" w:author="Giorgi Gulbani" w:date="2019-09-24T11:29:00Z"/>
        </w:rPr>
      </w:pPr>
      <w:ins w:id="106" w:author="Giorgi Gulbani" w:date="2019-09-24T11:29:00Z">
        <w:r w:rsidRPr="00D00535">
          <w:t>The octet 5 shall be encoded as follows:</w:t>
        </w:r>
      </w:ins>
    </w:p>
    <w:p w:rsidR="00A42DEA" w:rsidRPr="00D00535" w:rsidRDefault="00A42DEA" w:rsidP="00A42DEA">
      <w:pPr>
        <w:spacing w:after="180"/>
        <w:ind w:left="568" w:hanging="284"/>
        <w:rPr>
          <w:ins w:id="107" w:author="Giorgi Gulbani" w:date="2019-09-24T11:29:00Z"/>
          <w:noProof/>
          <w:lang w:val="x-none"/>
        </w:rPr>
      </w:pPr>
      <w:ins w:id="108" w:author="Giorgi Gulbani" w:date="2019-09-24T11:29:00Z">
        <w:r w:rsidRPr="00D00535">
          <w:rPr>
            <w:noProof/>
            <w:lang w:val="x-none"/>
          </w:rPr>
          <w:t>-</w:t>
        </w:r>
        <w:r w:rsidRPr="00D00535">
          <w:rPr>
            <w:noProof/>
            <w:lang w:val="x-none"/>
          </w:rPr>
          <w:tab/>
          <w:t xml:space="preserve">Bit 1 – </w:t>
        </w:r>
        <w:r>
          <w:rPr>
            <w:noProof/>
            <w:lang w:val="x-none"/>
          </w:rPr>
          <w:t>UL</w:t>
        </w:r>
        <w:r w:rsidRPr="00D00535">
          <w:rPr>
            <w:noProof/>
            <w:lang w:val="x-none"/>
          </w:rPr>
          <w:t xml:space="preserve"> (</w:t>
        </w:r>
        <w:r>
          <w:rPr>
            <w:lang w:val="x-none" w:eastAsia="zh-CN"/>
          </w:rPr>
          <w:t>UL PDR</w:t>
        </w:r>
        <w:r w:rsidRPr="00D00535">
          <w:rPr>
            <w:lang w:val="x-none" w:eastAsia="zh-CN"/>
          </w:rPr>
          <w:t>)</w:t>
        </w:r>
        <w:r w:rsidRPr="00D00535">
          <w:rPr>
            <w:noProof/>
            <w:lang w:val="x-none"/>
          </w:rPr>
          <w:t xml:space="preserve">: when set to 1, this indicates </w:t>
        </w:r>
        <w:r>
          <w:rPr>
            <w:noProof/>
            <w:lang w:val="x-none"/>
          </w:rPr>
          <w:t>an UL PDR</w:t>
        </w:r>
        <w:r w:rsidRPr="00D00535">
          <w:rPr>
            <w:noProof/>
            <w:lang w:val="x-none"/>
          </w:rPr>
          <w:t>.</w:t>
        </w:r>
      </w:ins>
    </w:p>
    <w:p w:rsidR="00A42DEA" w:rsidRPr="00D00535" w:rsidRDefault="00A42DEA" w:rsidP="00A42DEA">
      <w:pPr>
        <w:spacing w:after="180"/>
        <w:ind w:left="568" w:hanging="284"/>
        <w:rPr>
          <w:ins w:id="109" w:author="Giorgi Gulbani" w:date="2019-09-24T11:29:00Z"/>
          <w:noProof/>
          <w:lang w:val="x-none"/>
        </w:rPr>
      </w:pPr>
      <w:ins w:id="110" w:author="Giorgi Gulbani" w:date="2019-09-24T11:29:00Z">
        <w:r w:rsidRPr="00D00535">
          <w:rPr>
            <w:noProof/>
            <w:lang w:val="x-none"/>
          </w:rPr>
          <w:t>-</w:t>
        </w:r>
        <w:r w:rsidRPr="00D00535">
          <w:rPr>
            <w:noProof/>
            <w:lang w:val="x-none"/>
          </w:rPr>
          <w:tab/>
          <w:t xml:space="preserve">Bit 2 – </w:t>
        </w:r>
        <w:r>
          <w:rPr>
            <w:noProof/>
            <w:lang w:val="x-none"/>
          </w:rPr>
          <w:t>DL</w:t>
        </w:r>
        <w:r w:rsidRPr="00D00535">
          <w:rPr>
            <w:noProof/>
            <w:lang w:val="x-none"/>
          </w:rPr>
          <w:t xml:space="preserve"> (</w:t>
        </w:r>
        <w:r>
          <w:rPr>
            <w:lang w:val="x-none" w:eastAsia="zh-CN"/>
          </w:rPr>
          <w:t>DL PDR</w:t>
        </w:r>
        <w:r w:rsidRPr="00D00535">
          <w:rPr>
            <w:lang w:val="x-none" w:eastAsia="zh-CN"/>
          </w:rPr>
          <w:t>)</w:t>
        </w:r>
        <w:r w:rsidRPr="00D00535">
          <w:rPr>
            <w:noProof/>
            <w:lang w:val="x-none"/>
          </w:rPr>
          <w:t>:</w:t>
        </w:r>
        <w:r w:rsidRPr="00A42DEA">
          <w:rPr>
            <w:noProof/>
            <w:lang w:val="x-none"/>
          </w:rPr>
          <w:t xml:space="preserve"> </w:t>
        </w:r>
        <w:r w:rsidRPr="00D00535">
          <w:rPr>
            <w:noProof/>
            <w:lang w:val="x-none"/>
          </w:rPr>
          <w:t xml:space="preserve">when set to 1, this indicates </w:t>
        </w:r>
        <w:r>
          <w:rPr>
            <w:noProof/>
            <w:lang w:val="x-none"/>
          </w:rPr>
          <w:t>an DL PDR</w:t>
        </w:r>
        <w:r w:rsidRPr="00D00535">
          <w:rPr>
            <w:noProof/>
            <w:lang w:val="x-none"/>
          </w:rPr>
          <w:t>.</w:t>
        </w:r>
      </w:ins>
    </w:p>
    <w:p w:rsidR="00A42DEA" w:rsidRDefault="00A42DEA" w:rsidP="00A42DEA">
      <w:pPr>
        <w:spacing w:after="180"/>
        <w:ind w:left="568" w:hanging="284"/>
        <w:rPr>
          <w:ins w:id="111" w:author="Giorgi Gulbani" w:date="2019-09-24T11:29:00Z"/>
          <w:noProof/>
          <w:lang w:val="x-none"/>
        </w:rPr>
      </w:pPr>
      <w:ins w:id="112" w:author="Giorgi Gulbani" w:date="2019-09-24T11:29:00Z">
        <w:r>
          <w:rPr>
            <w:noProof/>
            <w:lang w:val="x-none"/>
          </w:rPr>
          <w:t>-</w:t>
        </w:r>
        <w:r>
          <w:rPr>
            <w:noProof/>
            <w:lang w:val="x-none"/>
          </w:rPr>
          <w:tab/>
          <w:t>Bit 3 – ULCL</w:t>
        </w:r>
        <w:r w:rsidRPr="00D00535">
          <w:rPr>
            <w:noProof/>
            <w:lang w:val="x-none"/>
          </w:rPr>
          <w:t xml:space="preserve"> (</w:t>
        </w:r>
        <w:r>
          <w:rPr>
            <w:lang w:val="x-none" w:eastAsia="zh-CN"/>
          </w:rPr>
          <w:t>Uplink Classifier</w:t>
        </w:r>
        <w:r w:rsidRPr="00D00535">
          <w:rPr>
            <w:lang w:val="x-none" w:eastAsia="zh-CN"/>
          </w:rPr>
          <w:t>)</w:t>
        </w:r>
        <w:r w:rsidRPr="00D00535">
          <w:rPr>
            <w:noProof/>
            <w:lang w:val="x-none"/>
          </w:rPr>
          <w:t xml:space="preserve">: when set to 1, this indicates </w:t>
        </w:r>
        <w:r>
          <w:rPr>
            <w:noProof/>
            <w:lang w:val="x-none"/>
          </w:rPr>
          <w:t xml:space="preserve">the destination of the </w:t>
        </w:r>
        <w:r w:rsidRPr="00D01CF2">
          <w:t>PFCP Session Establishment Request</w:t>
        </w:r>
        <w:r>
          <w:t xml:space="preserve"> is </w:t>
        </w:r>
        <w:r>
          <w:rPr>
            <w:lang w:val="x-none" w:eastAsia="zh-CN"/>
          </w:rPr>
          <w:t>Uplink Classifier</w:t>
        </w:r>
        <w:r>
          <w:rPr>
            <w:noProof/>
            <w:lang w:val="x-none"/>
          </w:rPr>
          <w:t xml:space="preserve"> UPF</w:t>
        </w:r>
        <w:r w:rsidRPr="00D00535">
          <w:rPr>
            <w:noProof/>
            <w:lang w:val="x-none"/>
          </w:rPr>
          <w:t>.</w:t>
        </w:r>
      </w:ins>
    </w:p>
    <w:p w:rsidR="00A42DEA" w:rsidRPr="00D00535" w:rsidRDefault="00A42DEA" w:rsidP="00A42DEA">
      <w:pPr>
        <w:spacing w:after="180"/>
        <w:ind w:left="568" w:hanging="284"/>
        <w:rPr>
          <w:ins w:id="113" w:author="Giorgi Gulbani" w:date="2019-09-24T11:29:00Z"/>
          <w:noProof/>
          <w:lang w:val="x-none"/>
        </w:rPr>
      </w:pPr>
      <w:ins w:id="114" w:author="Giorgi Gulbani" w:date="2019-09-24T11:29:00Z">
        <w:r w:rsidRPr="00D00535">
          <w:rPr>
            <w:noProof/>
            <w:lang w:val="x-none"/>
          </w:rPr>
          <w:t>-</w:t>
        </w:r>
        <w:r w:rsidRPr="00D00535">
          <w:rPr>
            <w:noProof/>
            <w:lang w:val="x-none"/>
          </w:rPr>
          <w:tab/>
          <w:t xml:space="preserve">Bit 4 – </w:t>
        </w:r>
        <w:r>
          <w:rPr>
            <w:noProof/>
            <w:lang w:val="x-none"/>
          </w:rPr>
          <w:t>BP</w:t>
        </w:r>
        <w:r w:rsidRPr="00D00535">
          <w:rPr>
            <w:noProof/>
            <w:lang w:val="x-none"/>
          </w:rPr>
          <w:t xml:space="preserve"> (</w:t>
        </w:r>
        <w:r>
          <w:t xml:space="preserve">Branching </w:t>
        </w:r>
        <w:r>
          <w:rPr>
            <w:noProof/>
            <w:lang w:val="x-none"/>
          </w:rPr>
          <w:t>Point</w:t>
        </w:r>
        <w:r w:rsidRPr="00D00535">
          <w:rPr>
            <w:lang w:val="x-none" w:eastAsia="zh-CN"/>
          </w:rPr>
          <w:t>)</w:t>
        </w:r>
        <w:r w:rsidRPr="00D00535">
          <w:rPr>
            <w:noProof/>
            <w:lang w:val="x-none"/>
          </w:rPr>
          <w:t xml:space="preserve">: when set to 1, this indicates </w:t>
        </w:r>
        <w:r>
          <w:rPr>
            <w:noProof/>
            <w:lang w:val="x-none"/>
          </w:rPr>
          <w:t xml:space="preserve">the destination of the </w:t>
        </w:r>
        <w:r w:rsidRPr="00D01CF2">
          <w:t>PFCP Session Establishment Request</w:t>
        </w:r>
        <w:r>
          <w:t xml:space="preserve"> is Branching </w:t>
        </w:r>
        <w:r>
          <w:rPr>
            <w:noProof/>
            <w:lang w:val="x-none"/>
          </w:rPr>
          <w:t>Point UPF</w:t>
        </w:r>
        <w:r w:rsidRPr="00D00535">
          <w:rPr>
            <w:noProof/>
            <w:lang w:val="x-none"/>
          </w:rPr>
          <w:t>.</w:t>
        </w:r>
      </w:ins>
    </w:p>
    <w:p w:rsidR="00A42DEA" w:rsidRPr="00D00535" w:rsidRDefault="00A42DEA" w:rsidP="00A42DEA">
      <w:pPr>
        <w:spacing w:after="180"/>
        <w:ind w:left="568" w:hanging="284"/>
        <w:rPr>
          <w:ins w:id="115" w:author="Giorgi Gulbani" w:date="2019-09-24T11:29:00Z"/>
          <w:noProof/>
          <w:lang w:val="x-none"/>
        </w:rPr>
      </w:pPr>
      <w:ins w:id="116" w:author="Giorgi Gulbani" w:date="2019-09-24T11:29:00Z">
        <w:r w:rsidRPr="00D00535">
          <w:rPr>
            <w:noProof/>
            <w:lang w:val="x-none"/>
          </w:rPr>
          <w:lastRenderedPageBreak/>
          <w:t>-</w:t>
        </w:r>
        <w:r w:rsidRPr="00D00535">
          <w:rPr>
            <w:noProof/>
            <w:lang w:val="x-none"/>
          </w:rPr>
          <w:tab/>
          <w:t xml:space="preserve">Bit 5 – </w:t>
        </w:r>
        <w:r>
          <w:rPr>
            <w:noProof/>
            <w:lang w:val="x-none"/>
          </w:rPr>
          <w:t>PSA2</w:t>
        </w:r>
        <w:r w:rsidRPr="00D00535">
          <w:rPr>
            <w:noProof/>
            <w:lang w:val="x-none"/>
          </w:rPr>
          <w:t xml:space="preserve"> (</w:t>
        </w:r>
        <w:r>
          <w:rPr>
            <w:lang w:val="x-none" w:eastAsia="zh-CN"/>
          </w:rPr>
          <w:t>Local PSA</w:t>
        </w:r>
        <w:r w:rsidRPr="00D00535">
          <w:rPr>
            <w:lang w:val="x-none" w:eastAsia="zh-CN"/>
          </w:rPr>
          <w:t>)</w:t>
        </w:r>
        <w:r w:rsidRPr="00D00535">
          <w:rPr>
            <w:noProof/>
            <w:lang w:val="x-none"/>
          </w:rPr>
          <w:t xml:space="preserve">: when set to 1, this indicates </w:t>
        </w:r>
        <w:r>
          <w:rPr>
            <w:noProof/>
            <w:lang w:val="x-none"/>
          </w:rPr>
          <w:t xml:space="preserve">the destination of the </w:t>
        </w:r>
        <w:r w:rsidRPr="00D01CF2">
          <w:t>PFCP Session Establishment Request</w:t>
        </w:r>
        <w:r>
          <w:t xml:space="preserve"> is Local PSA (PSA2) </w:t>
        </w:r>
        <w:r>
          <w:rPr>
            <w:noProof/>
            <w:lang w:val="x-none"/>
          </w:rPr>
          <w:t>UPF.</w:t>
        </w:r>
      </w:ins>
    </w:p>
    <w:p w:rsidR="00A42DEA" w:rsidRPr="00D00535" w:rsidRDefault="00A42DEA" w:rsidP="00A42DEA">
      <w:pPr>
        <w:spacing w:after="180"/>
        <w:ind w:left="568" w:hanging="284"/>
        <w:rPr>
          <w:ins w:id="117" w:author="Giorgi Gulbani" w:date="2019-09-24T11:29:00Z"/>
          <w:lang w:val="x-none"/>
        </w:rPr>
      </w:pPr>
      <w:ins w:id="118" w:author="Giorgi Gulbani" w:date="2019-09-24T11:29:00Z">
        <w:r w:rsidRPr="00D00535">
          <w:t>-</w:t>
        </w:r>
        <w:r w:rsidRPr="00D00535">
          <w:tab/>
        </w:r>
        <w:r w:rsidRPr="00D00535">
          <w:rPr>
            <w:lang w:val="x-none"/>
          </w:rPr>
          <w:t xml:space="preserve">Bit </w:t>
        </w:r>
        <w:r w:rsidRPr="00D00535">
          <w:t>6</w:t>
        </w:r>
        <w:r w:rsidRPr="00D00535">
          <w:rPr>
            <w:rFonts w:hint="eastAsia"/>
            <w:lang w:val="x-none"/>
          </w:rPr>
          <w:t xml:space="preserve"> to </w:t>
        </w:r>
        <w:r w:rsidRPr="00D00535">
          <w:rPr>
            <w:lang w:val="x-none" w:eastAsia="zh-CN"/>
          </w:rPr>
          <w:t>8</w:t>
        </w:r>
        <w:r w:rsidRPr="00D00535">
          <w:rPr>
            <w:lang w:val="x-none"/>
          </w:rPr>
          <w:t xml:space="preserve"> – Spare, for future use and set to </w:t>
        </w:r>
        <w:r w:rsidRPr="00D00535">
          <w:t>0</w:t>
        </w:r>
        <w:r w:rsidRPr="00D00535">
          <w:rPr>
            <w:lang w:val="x-none"/>
          </w:rPr>
          <w:t>.</w:t>
        </w:r>
      </w:ins>
    </w:p>
    <w:p w:rsidR="00DF0C4E" w:rsidRDefault="00DF0C4E" w:rsidP="00DF0C4E">
      <w:pPr>
        <w:rPr>
          <w:bCs/>
        </w:rPr>
      </w:pPr>
    </w:p>
    <w:p w:rsidR="00DF0C4E" w:rsidRDefault="00DF0C4E" w:rsidP="00DF0C4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:rsidR="00DF0C4E" w:rsidRDefault="00DF0C4E" w:rsidP="00DF0C4E">
      <w:pPr>
        <w:rPr>
          <w:b/>
          <w:bCs/>
        </w:rPr>
      </w:pPr>
    </w:p>
    <w:p w:rsidR="00DF0C4E" w:rsidRPr="00DF0C4E" w:rsidRDefault="001671C0" w:rsidP="00DF0C4E">
      <w:pPr>
        <w:rPr>
          <w:bCs/>
        </w:rPr>
      </w:pPr>
      <w:r>
        <w:rPr>
          <w:bCs/>
        </w:rPr>
        <w:t xml:space="preserve">It is proposed to discuss the matter and make a decision on </w:t>
      </w:r>
      <w:r w:rsidR="007118CB">
        <w:rPr>
          <w:bCs/>
        </w:rPr>
        <w:t>drafting respective CR to TS 29.244</w:t>
      </w:r>
      <w:r>
        <w:rPr>
          <w:bCs/>
        </w:rPr>
        <w:t>.</w:t>
      </w:r>
    </w:p>
    <w:sectPr w:rsidR="00DF0C4E" w:rsidRPr="00DF0C4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03C" w:rsidRDefault="00F4203C">
      <w:r>
        <w:separator/>
      </w:r>
    </w:p>
  </w:endnote>
  <w:endnote w:type="continuationSeparator" w:id="0">
    <w:p w:rsidR="00F4203C" w:rsidRDefault="00F4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03C" w:rsidRDefault="00F4203C">
      <w:r>
        <w:separator/>
      </w:r>
    </w:p>
  </w:footnote>
  <w:footnote w:type="continuationSeparator" w:id="0">
    <w:p w:rsidR="00F4203C" w:rsidRDefault="00F42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6985"/>
    <w:multiLevelType w:val="hybridMultilevel"/>
    <w:tmpl w:val="DB4A4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388F"/>
    <w:multiLevelType w:val="hybridMultilevel"/>
    <w:tmpl w:val="0E786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2191A"/>
    <w:rsid w:val="00046686"/>
    <w:rsid w:val="00046FDD"/>
    <w:rsid w:val="00051BB4"/>
    <w:rsid w:val="00057E1E"/>
    <w:rsid w:val="00072A7C"/>
    <w:rsid w:val="000775E7"/>
    <w:rsid w:val="0007775C"/>
    <w:rsid w:val="000967F4"/>
    <w:rsid w:val="000A23EF"/>
    <w:rsid w:val="000E0429"/>
    <w:rsid w:val="000F6E51"/>
    <w:rsid w:val="00102A24"/>
    <w:rsid w:val="0013259C"/>
    <w:rsid w:val="00135831"/>
    <w:rsid w:val="001376A6"/>
    <w:rsid w:val="0014413C"/>
    <w:rsid w:val="00166A1B"/>
    <w:rsid w:val="001671C0"/>
    <w:rsid w:val="00192B41"/>
    <w:rsid w:val="00197E4A"/>
    <w:rsid w:val="001A31EF"/>
    <w:rsid w:val="001B01F1"/>
    <w:rsid w:val="001B2414"/>
    <w:rsid w:val="001B5421"/>
    <w:rsid w:val="001B650D"/>
    <w:rsid w:val="001C5185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157EE"/>
    <w:rsid w:val="00320536"/>
    <w:rsid w:val="00325E33"/>
    <w:rsid w:val="003275E6"/>
    <w:rsid w:val="00340AF6"/>
    <w:rsid w:val="00354553"/>
    <w:rsid w:val="00392C87"/>
    <w:rsid w:val="003A67E1"/>
    <w:rsid w:val="003D4593"/>
    <w:rsid w:val="003D7EF2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00F1"/>
    <w:rsid w:val="004A0A73"/>
    <w:rsid w:val="004A2625"/>
    <w:rsid w:val="004A661C"/>
    <w:rsid w:val="004D2FA0"/>
    <w:rsid w:val="004E1010"/>
    <w:rsid w:val="0050202A"/>
    <w:rsid w:val="0052032E"/>
    <w:rsid w:val="00544D8F"/>
    <w:rsid w:val="00553BDE"/>
    <w:rsid w:val="00555343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D56B2"/>
    <w:rsid w:val="005E07FC"/>
    <w:rsid w:val="005E6FF9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5BB7"/>
    <w:rsid w:val="006D3D54"/>
    <w:rsid w:val="006E1A49"/>
    <w:rsid w:val="006F1B00"/>
    <w:rsid w:val="006F4B7A"/>
    <w:rsid w:val="00700A59"/>
    <w:rsid w:val="00710142"/>
    <w:rsid w:val="007118CB"/>
    <w:rsid w:val="00712E81"/>
    <w:rsid w:val="00723919"/>
    <w:rsid w:val="0074596C"/>
    <w:rsid w:val="00762474"/>
    <w:rsid w:val="007814A8"/>
    <w:rsid w:val="00781A62"/>
    <w:rsid w:val="00783C0E"/>
    <w:rsid w:val="007844B1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E20D5"/>
    <w:rsid w:val="008F7444"/>
    <w:rsid w:val="0091399A"/>
    <w:rsid w:val="00926791"/>
    <w:rsid w:val="00930196"/>
    <w:rsid w:val="00940736"/>
    <w:rsid w:val="00950CF7"/>
    <w:rsid w:val="00960A44"/>
    <w:rsid w:val="009768C3"/>
    <w:rsid w:val="00977C43"/>
    <w:rsid w:val="00986FD5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142B"/>
    <w:rsid w:val="00A37F80"/>
    <w:rsid w:val="00A42DEA"/>
    <w:rsid w:val="00A61169"/>
    <w:rsid w:val="00A63024"/>
    <w:rsid w:val="00A82FCC"/>
    <w:rsid w:val="00A86ED5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A5329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29B"/>
    <w:rsid w:val="00D00535"/>
    <w:rsid w:val="00D0749E"/>
    <w:rsid w:val="00D145EC"/>
    <w:rsid w:val="00D22C4A"/>
    <w:rsid w:val="00D27027"/>
    <w:rsid w:val="00D43C0B"/>
    <w:rsid w:val="00D44A74"/>
    <w:rsid w:val="00D57CD2"/>
    <w:rsid w:val="00D57E66"/>
    <w:rsid w:val="00D619F2"/>
    <w:rsid w:val="00D73350"/>
    <w:rsid w:val="00D82231"/>
    <w:rsid w:val="00D8756E"/>
    <w:rsid w:val="00D938DD"/>
    <w:rsid w:val="00D974EA"/>
    <w:rsid w:val="00DA0C4E"/>
    <w:rsid w:val="00DC0F52"/>
    <w:rsid w:val="00DC2EFF"/>
    <w:rsid w:val="00DC4726"/>
    <w:rsid w:val="00DD40D2"/>
    <w:rsid w:val="00DE5BBF"/>
    <w:rsid w:val="00DF0C4E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203C"/>
    <w:rsid w:val="00F43120"/>
    <w:rsid w:val="00F43998"/>
    <w:rsid w:val="00F763A4"/>
    <w:rsid w:val="00F859A5"/>
    <w:rsid w:val="00F941B8"/>
    <w:rsid w:val="00FA79A7"/>
    <w:rsid w:val="00FC643D"/>
    <w:rsid w:val="00FD1DAF"/>
    <w:rsid w:val="00FE3DCC"/>
    <w:rsid w:val="00FE53C8"/>
    <w:rsid w:val="00FE5FB7"/>
    <w:rsid w:val="00FF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NO">
    <w:name w:val="NO"/>
    <w:basedOn w:val="Normal"/>
    <w:link w:val="NOChar"/>
    <w:qFormat/>
    <w:rsid w:val="00A86ED5"/>
    <w:pPr>
      <w:keepLines/>
      <w:spacing w:after="180"/>
      <w:ind w:left="1135" w:hanging="851"/>
    </w:pPr>
    <w:rPr>
      <w:lang w:val="x-none"/>
    </w:rPr>
  </w:style>
  <w:style w:type="character" w:customStyle="1" w:styleId="NOChar">
    <w:name w:val="NO Char"/>
    <w:link w:val="NO"/>
    <w:rsid w:val="00A86ED5"/>
    <w:rPr>
      <w:lang w:val="x-none"/>
    </w:rPr>
  </w:style>
  <w:style w:type="paragraph" w:customStyle="1" w:styleId="TAL">
    <w:name w:val="TAL"/>
    <w:basedOn w:val="Normal"/>
    <w:link w:val="TALChar"/>
    <w:qFormat/>
    <w:rsid w:val="00FF412A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FF412A"/>
    <w:rPr>
      <w:b/>
    </w:rPr>
  </w:style>
  <w:style w:type="paragraph" w:customStyle="1" w:styleId="TAC">
    <w:name w:val="TAC"/>
    <w:basedOn w:val="TAL"/>
    <w:link w:val="TACChar"/>
    <w:rsid w:val="00FF412A"/>
    <w:pPr>
      <w:jc w:val="center"/>
    </w:pPr>
  </w:style>
  <w:style w:type="paragraph" w:customStyle="1" w:styleId="TH">
    <w:name w:val="TH"/>
    <w:basedOn w:val="Normal"/>
    <w:link w:val="THChar"/>
    <w:rsid w:val="00FF412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FF412A"/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FF412A"/>
    <w:rPr>
      <w:rFonts w:ascii="Arial" w:hAnsi="Arial"/>
      <w:sz w:val="18"/>
      <w:lang w:val="x-none"/>
    </w:rPr>
  </w:style>
  <w:style w:type="character" w:customStyle="1" w:styleId="TAHChar">
    <w:name w:val="TAH Char"/>
    <w:link w:val="TAH"/>
    <w:rsid w:val="00FF412A"/>
    <w:rPr>
      <w:rFonts w:ascii="Arial" w:hAnsi="Arial"/>
      <w:b/>
      <w:sz w:val="18"/>
      <w:lang w:val="x-none"/>
    </w:rPr>
  </w:style>
  <w:style w:type="character" w:customStyle="1" w:styleId="THChar">
    <w:name w:val="TH Char"/>
    <w:link w:val="TH"/>
    <w:locked/>
    <w:rsid w:val="00FF412A"/>
    <w:rPr>
      <w:rFonts w:ascii="Arial" w:hAnsi="Arial"/>
      <w:b/>
      <w:lang w:val="x-none"/>
    </w:rPr>
  </w:style>
  <w:style w:type="paragraph" w:styleId="BalloonText">
    <w:name w:val="Balloon Text"/>
    <w:basedOn w:val="Normal"/>
    <w:link w:val="BalloonTextChar"/>
    <w:rsid w:val="00986F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86FD5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29</cp:revision>
  <cp:lastPrinted>2001-04-23T09:30:00Z</cp:lastPrinted>
  <dcterms:created xsi:type="dcterms:W3CDTF">2019-01-14T13:29:00Z</dcterms:created>
  <dcterms:modified xsi:type="dcterms:W3CDTF">2019-09-25T08:15:00Z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1569399219</vt:lpwstr>
  </property>
</Properties>
</file>