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813E7C">
        <w:rPr>
          <w:b/>
          <w:noProof/>
          <w:sz w:val="24"/>
        </w:rPr>
        <w:t>C4-19</w:t>
      </w:r>
      <w:r w:rsidR="00813E7C" w:rsidRPr="00813E7C">
        <w:rPr>
          <w:b/>
          <w:noProof/>
          <w:sz w:val="24"/>
        </w:rPr>
        <w:t>4051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2E33B7">
        <w:rPr>
          <w:noProof/>
          <w:sz w:val="24"/>
        </w:rPr>
        <w:tab/>
      </w:r>
      <w:r w:rsidR="002E33B7">
        <w:rPr>
          <w:noProof/>
          <w:sz w:val="24"/>
        </w:rPr>
        <w:tab/>
      </w:r>
      <w:r w:rsidR="002E33B7">
        <w:rPr>
          <w:noProof/>
          <w:sz w:val="24"/>
        </w:rPr>
        <w:tab/>
      </w:r>
      <w:r w:rsidR="002E33B7">
        <w:rPr>
          <w:noProof/>
          <w:sz w:val="24"/>
        </w:rPr>
        <w:tab/>
        <w:t xml:space="preserve">  </w:t>
      </w:r>
      <w:r w:rsidR="00813E7C">
        <w:rPr>
          <w:noProof/>
          <w:sz w:val="24"/>
        </w:rPr>
        <w:tab/>
      </w:r>
      <w:r w:rsidR="00813E7C">
        <w:rPr>
          <w:noProof/>
          <w:sz w:val="24"/>
        </w:rPr>
        <w:tab/>
      </w:r>
      <w:r w:rsidR="00813E7C">
        <w:rPr>
          <w:noProof/>
          <w:sz w:val="24"/>
        </w:rPr>
        <w:tab/>
      </w:r>
      <w:r w:rsidR="006F6E34" w:rsidRPr="00F04382">
        <w:rPr>
          <w:i/>
          <w:noProof/>
          <w:sz w:val="24"/>
        </w:rPr>
        <w:t>Revision of</w:t>
      </w:r>
      <w:r w:rsidR="006F6E34">
        <w:rPr>
          <w:i/>
          <w:noProof/>
          <w:sz w:val="24"/>
        </w:rPr>
        <w:t xml:space="preserve"> 3370</w:t>
      </w:r>
      <w:r w:rsidR="002E33B7">
        <w:rPr>
          <w:i/>
          <w:noProof/>
          <w:sz w:val="24"/>
        </w:rPr>
        <w:t>,</w:t>
      </w:r>
      <w:r w:rsidR="002E33B7" w:rsidRPr="002E33B7">
        <w:rPr>
          <w:i/>
          <w:noProof/>
          <w:sz w:val="24"/>
        </w:rPr>
        <w:t>3499</w:t>
      </w:r>
      <w:r w:rsidR="00813E7C">
        <w:rPr>
          <w:i/>
          <w:noProof/>
          <w:sz w:val="24"/>
        </w:rPr>
        <w:t>, 3639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F641C7">
              <w:rPr>
                <w:b/>
                <w:noProof/>
                <w:sz w:val="28"/>
              </w:rPr>
              <w:t>288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F6E34" w:rsidRDefault="00813E7C" w:rsidP="00813E7C">
            <w:pPr>
              <w:pStyle w:val="CRCoverPage"/>
              <w:spacing w:after="0"/>
              <w:jc w:val="center"/>
              <w:rPr>
                <w:b/>
                <w:noProof/>
                <w:sz w:val="28"/>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220A1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w:t>
            </w:r>
            <w:r w:rsidR="00220A1D">
              <w:rPr>
                <w:b/>
                <w:noProof/>
                <w:sz w:val="28"/>
              </w:rPr>
              <w:t>1</w:t>
            </w:r>
            <w:r w:rsidR="00D376D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41C7" w:rsidP="0033077B">
            <w:pPr>
              <w:pStyle w:val="CRCoverPage"/>
              <w:spacing w:after="0"/>
              <w:ind w:left="100"/>
              <w:rPr>
                <w:noProof/>
              </w:rPr>
            </w:pPr>
            <w:r w:rsidRPr="00F641C7">
              <w:t>Small Data Rate Control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79A" w:rsidP="00D376D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579A">
            <w:pPr>
              <w:pStyle w:val="CRCoverPage"/>
              <w:spacing w:after="0"/>
              <w:ind w:left="100"/>
              <w:rPr>
                <w:noProof/>
              </w:rPr>
            </w:pPr>
            <w:r>
              <w:rPr>
                <w:noProof/>
              </w:rPr>
              <w:t>2019-08-1</w:t>
            </w:r>
            <w:r w:rsidR="00D376D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79A" w:rsidRDefault="00A216A3" w:rsidP="00B8579A">
            <w:pPr>
              <w:pStyle w:val="CRCoverPage"/>
              <w:spacing w:after="0"/>
              <w:ind w:left="100"/>
              <w:rPr>
                <w:noProof/>
              </w:rPr>
            </w:pPr>
            <w:r>
              <w:rPr>
                <w:noProof/>
              </w:rPr>
              <w:t xml:space="preserve">TS 23.501 clause </w:t>
            </w:r>
            <w:r w:rsidRPr="00A216A3">
              <w:rPr>
                <w:noProof/>
              </w:rPr>
              <w:t>5.31.14.3</w:t>
            </w:r>
            <w:r>
              <w:rPr>
                <w:noProof/>
              </w:rPr>
              <w:t xml:space="preserve"> specifies that </w:t>
            </w:r>
            <w:r w:rsidRPr="00A216A3">
              <w:rPr>
                <w:noProof/>
              </w:rPr>
              <w:t>The Small Data Rate Control is configured in the (H-)SMF, e.g. based on operator policy, subscription, DNN, RAT type etc. The (H-)SMF can send a Small Data Uplink Rate Control command to the UE using the PCO information element.</w:t>
            </w:r>
          </w:p>
          <w:p w:rsidR="00406A40" w:rsidRDefault="00406A40" w:rsidP="00B8579A">
            <w:pPr>
              <w:pStyle w:val="CRCoverPage"/>
              <w:spacing w:after="0"/>
              <w:ind w:left="100"/>
              <w:rPr>
                <w:noProof/>
              </w:rPr>
            </w:pPr>
          </w:p>
          <w:p w:rsidR="00B3308A" w:rsidRDefault="00406A40" w:rsidP="00FE2FF6">
            <w:pPr>
              <w:pStyle w:val="CRCoverPage"/>
              <w:spacing w:after="0"/>
              <w:ind w:left="100"/>
            </w:pPr>
            <w:r>
              <w:t xml:space="preserve">CR1428-TS23.502 in S2-1906050 specifies that </w:t>
            </w:r>
            <w:r>
              <w:rPr>
                <w:lang w:eastAsia="ja-JP"/>
              </w:rPr>
              <w:t xml:space="preserve">Small Data Rate Control Parameters (SDRCP) IE should be sent over N4 interface during the </w:t>
            </w:r>
            <w:r w:rsidRPr="00406A40">
              <w:t xml:space="preserve">UE Requested PDU Session Establishment: </w:t>
            </w:r>
            <w:r w:rsidR="00FE2FF6">
              <w:t xml:space="preserve">SMF </w:t>
            </w:r>
            <w:r w:rsidR="00A97BBB">
              <w:rPr>
                <w:lang w:eastAsia="ja-JP"/>
              </w:rPr>
              <w:t>SDRCP</w:t>
            </w:r>
            <w:r w:rsidR="00FE2FF6">
              <w:t xml:space="preserve"> to the UPF for the PDU Session, if required.</w:t>
            </w:r>
          </w:p>
          <w:p w:rsidR="00FB5FB2" w:rsidRDefault="00FB5FB2" w:rsidP="00FE2FF6">
            <w:pPr>
              <w:pStyle w:val="CRCoverPage"/>
              <w:spacing w:after="0"/>
              <w:ind w:left="100"/>
            </w:pPr>
          </w:p>
          <w:p w:rsidR="00FB5FB2" w:rsidRDefault="00FB5FB2" w:rsidP="00FB5FB2">
            <w:pPr>
              <w:pStyle w:val="CRCoverPage"/>
              <w:spacing w:after="0"/>
              <w:ind w:left="100"/>
            </w:pPr>
            <w:r>
              <w:t xml:space="preserve">TS 24.008 specifies two </w:t>
            </w:r>
            <w:r w:rsidR="00A97BBB">
              <w:rPr>
                <w:lang w:eastAsia="ja-JP"/>
              </w:rPr>
              <w:t>SDRCP</w:t>
            </w:r>
            <w:r w:rsidR="00A97BBB">
              <w:t xml:space="preserve"> </w:t>
            </w:r>
            <w:r w:rsidR="00762EDB">
              <w:t xml:space="preserve">are encoded exactly as APN </w:t>
            </w:r>
            <w:r w:rsidR="0063297B">
              <w:t>Rate Control Parameters</w:t>
            </w:r>
            <w:r w:rsidR="00A97BBB">
              <w:t>.</w:t>
            </w:r>
          </w:p>
          <w:p w:rsidR="00812233" w:rsidRDefault="00812233" w:rsidP="00812233">
            <w:pPr>
              <w:pStyle w:val="CRCoverPage"/>
              <w:spacing w:after="0"/>
              <w:ind w:left="100"/>
            </w:pPr>
          </w:p>
          <w:p w:rsidR="00812233" w:rsidRPr="00406A40" w:rsidRDefault="00812233" w:rsidP="0063297B">
            <w:pPr>
              <w:pStyle w:val="CRCoverPage"/>
              <w:spacing w:after="0"/>
              <w:ind w:left="100"/>
            </w:pPr>
            <w:r>
              <w:t xml:space="preserve">It is proposed </w:t>
            </w:r>
            <w:r w:rsidR="0063297B">
              <w:t xml:space="preserve">to enhance Packet Rate IE to include </w:t>
            </w:r>
            <w:r w:rsidR="0063297B" w:rsidRPr="0063297B">
              <w:t>Additional rate control parameters for exception data</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297B" w:rsidP="00812233">
            <w:pPr>
              <w:pStyle w:val="CRCoverPage"/>
              <w:spacing w:after="0"/>
              <w:ind w:left="100"/>
              <w:rPr>
                <w:noProof/>
              </w:rPr>
            </w:pPr>
            <w:r w:rsidRPr="0063297B">
              <w:t>Additional rate control parameters for exception data</w:t>
            </w:r>
            <w:r>
              <w:t xml:space="preserve"> field and flags are added to Packet Rate IE</w:t>
            </w:r>
            <w:r w:rsidR="00FE2FF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24D6" w:rsidP="00D724D6">
            <w:pPr>
              <w:pStyle w:val="CRCoverPage"/>
              <w:spacing w:after="0"/>
              <w:ind w:left="100"/>
              <w:rPr>
                <w:noProof/>
              </w:rPr>
            </w:pPr>
            <w:r>
              <w:rPr>
                <w:noProof/>
              </w:rPr>
              <w:t>Misalignment with s</w:t>
            </w:r>
            <w:r w:rsidR="00B3308A">
              <w:rPr>
                <w:noProof/>
              </w:rPr>
              <w:t>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220A1D" w:rsidP="0063297B">
            <w:pPr>
              <w:pStyle w:val="CRCoverPage"/>
              <w:spacing w:after="0"/>
              <w:ind w:left="100"/>
            </w:pPr>
            <w:r>
              <w:t xml:space="preserve">5.2.5.2, 5.4.4, 7.5.2.5, </w:t>
            </w:r>
            <w:r w:rsidR="0063297B">
              <w:t>8.2.63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F6E34">
            <w:pPr>
              <w:pStyle w:val="CRCoverPage"/>
              <w:spacing w:after="0"/>
              <w:ind w:left="100"/>
              <w:rPr>
                <w:noProof/>
              </w:rPr>
            </w:pPr>
            <w:r>
              <w:rPr>
                <w:noProof/>
              </w:rPr>
              <w:t>Rev1:</w:t>
            </w:r>
          </w:p>
          <w:p w:rsidR="00FB5FB2" w:rsidRDefault="00FB5FB2" w:rsidP="006F6E34">
            <w:pPr>
              <w:pStyle w:val="CRCoverPage"/>
              <w:numPr>
                <w:ilvl w:val="0"/>
                <w:numId w:val="19"/>
              </w:numPr>
              <w:spacing w:after="0"/>
              <w:rPr>
                <w:noProof/>
              </w:rPr>
            </w:pPr>
            <w:r>
              <w:rPr>
                <w:noProof/>
              </w:rPr>
              <w:t>Cover sheet updated</w:t>
            </w:r>
          </w:p>
          <w:p w:rsidR="00227992" w:rsidRDefault="00FF3E9F" w:rsidP="006F6E34">
            <w:pPr>
              <w:pStyle w:val="CRCoverPage"/>
              <w:numPr>
                <w:ilvl w:val="0"/>
                <w:numId w:val="19"/>
              </w:numPr>
              <w:spacing w:after="0"/>
              <w:rPr>
                <w:noProof/>
              </w:rPr>
            </w:pPr>
            <w:r>
              <w:t>Required</w:t>
            </w:r>
            <w:r w:rsidR="00227992">
              <w:t xml:space="preserve"> changes to </w:t>
            </w:r>
            <w:r>
              <w:t xml:space="preserve">clause </w:t>
            </w:r>
            <w:r w:rsidR="00227992">
              <w:t>8.1.2 were added</w:t>
            </w:r>
          </w:p>
          <w:p w:rsidR="00812233" w:rsidRDefault="00812233" w:rsidP="00812233">
            <w:pPr>
              <w:pStyle w:val="CRCoverPage"/>
              <w:numPr>
                <w:ilvl w:val="0"/>
                <w:numId w:val="19"/>
              </w:numPr>
              <w:spacing w:after="0"/>
              <w:rPr>
                <w:noProof/>
              </w:rPr>
            </w:pPr>
            <w:r>
              <w:lastRenderedPageBreak/>
              <w:t>Encodig of the SDRCP IE type was corrected</w:t>
            </w:r>
          </w:p>
          <w:p w:rsidR="00DC5A08" w:rsidRDefault="00DC5A08" w:rsidP="00DC5A08">
            <w:pPr>
              <w:pStyle w:val="CRCoverPage"/>
              <w:spacing w:after="0"/>
              <w:ind w:left="100"/>
              <w:rPr>
                <w:noProof/>
              </w:rPr>
            </w:pPr>
            <w:r>
              <w:rPr>
                <w:noProof/>
              </w:rPr>
              <w:t>Rev2:</w:t>
            </w:r>
          </w:p>
          <w:p w:rsidR="0063297B" w:rsidRDefault="0063297B" w:rsidP="0063297B">
            <w:pPr>
              <w:pStyle w:val="CRCoverPage"/>
              <w:numPr>
                <w:ilvl w:val="0"/>
                <w:numId w:val="19"/>
              </w:numPr>
              <w:spacing w:after="0"/>
              <w:rPr>
                <w:noProof/>
              </w:rPr>
            </w:pPr>
            <w:r>
              <w:rPr>
                <w:noProof/>
              </w:rPr>
              <w:t>Cover sheet updated</w:t>
            </w:r>
          </w:p>
          <w:p w:rsidR="00220A1D" w:rsidRDefault="00220A1D" w:rsidP="00DC5A08">
            <w:pPr>
              <w:pStyle w:val="CRCoverPage"/>
              <w:numPr>
                <w:ilvl w:val="0"/>
                <w:numId w:val="19"/>
              </w:numPr>
              <w:spacing w:after="0"/>
              <w:rPr>
                <w:noProof/>
              </w:rPr>
            </w:pPr>
            <w:r>
              <w:rPr>
                <w:noProof/>
              </w:rPr>
              <w:t xml:space="preserve">Description of the solution was aded to </w:t>
            </w:r>
            <w:r w:rsidR="0063297B">
              <w:t>5.2.5.2, 5.4.4</w:t>
            </w:r>
          </w:p>
          <w:p w:rsidR="00DC5A08" w:rsidRDefault="0063297B" w:rsidP="0063297B">
            <w:pPr>
              <w:pStyle w:val="CRCoverPage"/>
              <w:numPr>
                <w:ilvl w:val="0"/>
                <w:numId w:val="19"/>
              </w:numPr>
              <w:spacing w:after="0"/>
              <w:rPr>
                <w:noProof/>
              </w:rPr>
            </w:pPr>
            <w:r>
              <w:rPr>
                <w:noProof/>
              </w:rPr>
              <w:t>Instead of defining a new IE, the</w:t>
            </w:r>
            <w:r w:rsidR="009877AA">
              <w:rPr>
                <w:noProof/>
              </w:rPr>
              <w:t xml:space="preserve"> solution </w:t>
            </w:r>
            <w:r>
              <w:rPr>
                <w:noProof/>
              </w:rPr>
              <w:t xml:space="preserve">is now based on </w:t>
            </w:r>
            <w:r>
              <w:t>enhancing Packet Rate IE</w:t>
            </w:r>
          </w:p>
          <w:p w:rsidR="00813E7C" w:rsidRDefault="00813E7C" w:rsidP="00D15ADB">
            <w:pPr>
              <w:pStyle w:val="CRCoverPage"/>
              <w:spacing w:after="0"/>
              <w:ind w:left="100"/>
              <w:rPr>
                <w:noProof/>
              </w:rPr>
            </w:pPr>
            <w:r>
              <w:rPr>
                <w:noProof/>
              </w:rPr>
              <w:t>Rev3: new tdoc number for CT4#94</w:t>
            </w:r>
            <w:r w:rsidR="00B60088">
              <w:rPr>
                <w:noProof/>
              </w:rPr>
              <w:t xml:space="preserve"> against the latest vesrion 16.1.0 of the spec</w:t>
            </w:r>
            <w:r w:rsidR="008861BF">
              <w:rPr>
                <w:noProof/>
              </w:rPr>
              <w:t>, UL and DL rate</w:t>
            </w:r>
            <w:r w:rsidR="00D15ADB">
              <w:rPr>
                <w:noProof/>
              </w:rPr>
              <w:t xml:space="preserve"> decoupling is explained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C6A2C" w:rsidRPr="006B5418" w:rsidRDefault="002C6A2C" w:rsidP="002C6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23170"/>
      <w:r w:rsidRPr="006B5418">
        <w:rPr>
          <w:rFonts w:ascii="Arial" w:hAnsi="Arial" w:cs="Arial"/>
          <w:color w:val="0000FF"/>
          <w:sz w:val="28"/>
          <w:szCs w:val="28"/>
          <w:lang w:val="en-US"/>
        </w:rPr>
        <w:lastRenderedPageBreak/>
        <w:t>* * * First Change * * * *</w:t>
      </w:r>
    </w:p>
    <w:p w:rsidR="002C6A2C" w:rsidRPr="00D01CF2" w:rsidRDefault="002C6A2C" w:rsidP="002C6A2C">
      <w:pPr>
        <w:pStyle w:val="Heading3"/>
        <w:rPr>
          <w:lang w:val="en-US"/>
        </w:rPr>
      </w:pPr>
      <w:bookmarkStart w:id="3" w:name="_Toc11315029"/>
      <w:bookmarkStart w:id="4" w:name="_Toc11315237"/>
      <w:r w:rsidRPr="00D01CF2">
        <w:rPr>
          <w:lang w:val="en-US"/>
        </w:rPr>
        <w:t>5.2.5</w:t>
      </w:r>
      <w:r w:rsidRPr="00D01CF2">
        <w:rPr>
          <w:lang w:val="en-US"/>
        </w:rPr>
        <w:tab/>
        <w:t>QoS Enforcement Rule Handling</w:t>
      </w:r>
      <w:bookmarkEnd w:id="3"/>
      <w:r w:rsidRPr="00D01CF2">
        <w:rPr>
          <w:lang w:val="en-US"/>
        </w:rPr>
        <w:t xml:space="preserve"> </w:t>
      </w:r>
    </w:p>
    <w:p w:rsidR="002C6A2C" w:rsidRPr="00D01CF2" w:rsidRDefault="002C6A2C" w:rsidP="002C6A2C">
      <w:pPr>
        <w:pStyle w:val="Heading4"/>
        <w:rPr>
          <w:lang w:val="en-US"/>
        </w:rPr>
      </w:pPr>
      <w:bookmarkStart w:id="5" w:name="_Toc11315030"/>
      <w:r w:rsidRPr="00D01CF2">
        <w:rPr>
          <w:lang w:val="en-US"/>
        </w:rPr>
        <w:t>5.2.5.1</w:t>
      </w:r>
      <w:r w:rsidRPr="00D01CF2">
        <w:rPr>
          <w:lang w:val="en-US"/>
        </w:rPr>
        <w:tab/>
        <w:t>General</w:t>
      </w:r>
      <w:bookmarkEnd w:id="5"/>
    </w:p>
    <w:p w:rsidR="002C6A2C" w:rsidRPr="00D01CF2" w:rsidRDefault="002C6A2C" w:rsidP="002C6A2C">
      <w:pPr>
        <w:rPr>
          <w:lang w:val="en-US"/>
        </w:rPr>
      </w:pPr>
      <w:r w:rsidRPr="00D01CF2">
        <w:rPr>
          <w:lang w:val="en-US"/>
        </w:rPr>
        <w:t>The CP function shall provision QER(s) for an PFCP session in an PFCP Session Establishment Request or an PFCP Session Modification Request to request the UP function to perform QoS enforcement of the user plane traffic.</w:t>
      </w:r>
    </w:p>
    <w:p w:rsidR="002C6A2C" w:rsidRPr="00D01CF2" w:rsidRDefault="002C6A2C" w:rsidP="002C6A2C">
      <w:pPr>
        <w:pStyle w:val="Heading4"/>
        <w:rPr>
          <w:lang w:val="en-US"/>
        </w:rPr>
      </w:pPr>
      <w:bookmarkStart w:id="6" w:name="_Toc11315031"/>
      <w:r w:rsidRPr="00D01CF2">
        <w:rPr>
          <w:lang w:val="en-US"/>
        </w:rPr>
        <w:t>5.2.5.2</w:t>
      </w:r>
      <w:r w:rsidRPr="00D01CF2">
        <w:rPr>
          <w:lang w:val="en-US"/>
        </w:rPr>
        <w:tab/>
        <w:t>Provisioning of QoS Enforcement Rule in the UP function</w:t>
      </w:r>
      <w:bookmarkEnd w:id="6"/>
    </w:p>
    <w:p w:rsidR="002C6A2C" w:rsidRPr="00D01CF2" w:rsidRDefault="002C6A2C" w:rsidP="002C6A2C">
      <w:pPr>
        <w:rPr>
          <w:lang w:val="en-US"/>
        </w:rPr>
      </w:pPr>
      <w:r w:rsidRPr="00D01CF2">
        <w:rPr>
          <w:lang w:val="en-US"/>
        </w:rPr>
        <w:t>The CP function may request the UP function to perform the following QoS enforcement actions in a QER:</w:t>
      </w:r>
    </w:p>
    <w:p w:rsidR="002C6A2C" w:rsidRPr="00D01CF2" w:rsidRDefault="002C6A2C" w:rsidP="002C6A2C">
      <w:pPr>
        <w:pStyle w:val="B1"/>
      </w:pPr>
      <w:r w:rsidRPr="00D01CF2">
        <w:rPr>
          <w:lang w:val="en-US"/>
        </w:rPr>
        <w:t>-</w:t>
      </w:r>
      <w:r w:rsidRPr="00D01CF2">
        <w:rPr>
          <w:lang w:val="en-US"/>
        </w:rPr>
        <w:tab/>
        <w:t xml:space="preserve">Gating Control, as specified in </w:t>
      </w:r>
      <w:r>
        <w:t>clause</w:t>
      </w:r>
      <w:r w:rsidRPr="00D01CF2">
        <w:t xml:space="preserve"> 5.4.3;</w:t>
      </w:r>
    </w:p>
    <w:p w:rsidR="002C6A2C" w:rsidRDefault="002C6A2C" w:rsidP="002C6A2C">
      <w:pPr>
        <w:pStyle w:val="B1"/>
        <w:rPr>
          <w:ins w:id="7" w:author="Giorgi Gulbani" w:date="2019-09-17T12:38:00Z"/>
        </w:rPr>
      </w:pPr>
      <w:r w:rsidRPr="00D01CF2">
        <w:t>-</w:t>
      </w:r>
      <w:r w:rsidRPr="00D01CF2">
        <w:tab/>
        <w:t xml:space="preserve">QoS Control, i.e. MBR, GBR or Packet Rate enforcement, as specified in </w:t>
      </w:r>
      <w:r>
        <w:t>clause</w:t>
      </w:r>
      <w:r w:rsidRPr="00D01CF2">
        <w:t xml:space="preserve"> 5.4.4;</w:t>
      </w:r>
    </w:p>
    <w:p w:rsidR="002C6A2C" w:rsidRPr="00D01CF2" w:rsidRDefault="002C6A2C" w:rsidP="002C6A2C">
      <w:pPr>
        <w:pStyle w:val="B1"/>
      </w:pPr>
      <w:ins w:id="8" w:author="Giorgi Gulbani" w:date="2019-09-17T12:38:00Z">
        <w:r>
          <w:t>-</w:t>
        </w:r>
        <w:r>
          <w:tab/>
        </w:r>
      </w:ins>
      <w:ins w:id="9" w:author="Giorgi Gulbani" w:date="2019-09-21T19:39:00Z">
        <w:r w:rsidR="00240C24">
          <w:t xml:space="preserve">CIoT specific </w:t>
        </w:r>
      </w:ins>
      <w:ins w:id="10" w:author="Giorgi Gulbani" w:date="2019-09-17T12:38:00Z">
        <w:r>
          <w:t>APN</w:t>
        </w:r>
        <w:r w:rsidRPr="00F641C7">
          <w:t xml:space="preserve"> Rate Control </w:t>
        </w:r>
      </w:ins>
      <w:ins w:id="11" w:author="Giorgi Gulbani" w:date="2019-09-21T18:40:00Z">
        <w:r>
          <w:t>Parameres</w:t>
        </w:r>
      </w:ins>
      <w:ins w:id="12" w:author="Giorgi Gulbani" w:date="2019-09-17T12:39:00Z">
        <w:r>
          <w:t xml:space="preserve"> </w:t>
        </w:r>
      </w:ins>
      <w:ins w:id="13" w:author="Giorgi Gulbani" w:date="2019-09-27T14:47:00Z">
        <w:r w:rsidR="005C0E77">
          <w:t>and</w:t>
        </w:r>
      </w:ins>
      <w:ins w:id="14" w:author="Giorgi Gulbani" w:date="2019-09-17T12:39:00Z">
        <w:r>
          <w:t xml:space="preserve"> Small</w:t>
        </w:r>
        <w:r w:rsidRPr="00F641C7">
          <w:t xml:space="preserve"> Data</w:t>
        </w:r>
      </w:ins>
      <w:ins w:id="15" w:author="Giorgi Gulbani" w:date="2019-09-21T19:17:00Z">
        <w:r w:rsidR="00E151D1">
          <w:t xml:space="preserve"> Rate</w:t>
        </w:r>
      </w:ins>
      <w:ins w:id="16" w:author="Giorgi Gulbani" w:date="2019-09-17T12:39:00Z">
        <w:r>
          <w:t xml:space="preserve"> </w:t>
        </w:r>
        <w:r w:rsidRPr="00F641C7">
          <w:t xml:space="preserve">Control </w:t>
        </w:r>
      </w:ins>
      <w:ins w:id="17" w:author="Giorgi Gulbani" w:date="2019-09-21T18:40:00Z">
        <w:r>
          <w:t>Parameters</w:t>
        </w:r>
      </w:ins>
      <w:ins w:id="18" w:author="Giorgi Gulbani" w:date="2019-09-21T19:17:00Z">
        <w:r w:rsidR="00E151D1">
          <w:t xml:space="preserve"> that are encoded within </w:t>
        </w:r>
        <w:r w:rsidR="00676EF9">
          <w:t xml:space="preserve">Packet Rate IE. </w:t>
        </w:r>
      </w:ins>
      <w:ins w:id="19" w:author="Giorgi Gulbani" w:date="2019-09-21T19:18:00Z">
        <w:r w:rsidR="00676EF9">
          <w:t>Their</w:t>
        </w:r>
      </w:ins>
      <w:ins w:id="20" w:author="Giorgi Gulbani" w:date="2019-09-21T19:17:00Z">
        <w:r w:rsidR="00676EF9">
          <w:t xml:space="preserve"> </w:t>
        </w:r>
      </w:ins>
      <w:ins w:id="21" w:author="Giorgi Gulbani" w:date="2019-09-21T19:18:00Z">
        <w:r w:rsidR="00676EF9">
          <w:t xml:space="preserve">usage is </w:t>
        </w:r>
      </w:ins>
      <w:ins w:id="22" w:author="Giorgi Gulbani" w:date="2019-09-17T12:39:00Z">
        <w:r w:rsidRPr="00D01CF2">
          <w:t xml:space="preserve">specified in </w:t>
        </w:r>
        <w:r>
          <w:t>clause</w:t>
        </w:r>
        <w:r w:rsidRPr="00D01CF2">
          <w:t xml:space="preserve"> 5.4.4;</w:t>
        </w:r>
      </w:ins>
    </w:p>
    <w:p w:rsidR="002C6A2C" w:rsidRPr="00D01CF2" w:rsidRDefault="002C6A2C" w:rsidP="002C6A2C">
      <w:pPr>
        <w:pStyle w:val="B1"/>
      </w:pPr>
      <w:r w:rsidRPr="00D01CF2">
        <w:t>-</w:t>
      </w:r>
      <w:r w:rsidRPr="00D01CF2">
        <w:tab/>
        <w:t xml:space="preserve">DL flow level marking for application detection, as specified in </w:t>
      </w:r>
      <w:r>
        <w:t>clause</w:t>
      </w:r>
      <w:r w:rsidRPr="00D01CF2">
        <w:t xml:space="preserve"> 5.4.5;</w:t>
      </w:r>
    </w:p>
    <w:p w:rsidR="002C6A2C" w:rsidRPr="00D01CF2" w:rsidRDefault="002C6A2C" w:rsidP="002C6A2C">
      <w:pPr>
        <w:pStyle w:val="B1"/>
      </w:pPr>
      <w:r w:rsidRPr="00D01CF2">
        <w:t>-</w:t>
      </w:r>
      <w:r w:rsidRPr="00D01CF2">
        <w:tab/>
        <w:t xml:space="preserve">SCI (Service Class Indicator) marking for service identification for improved radio utilisation for GERAN, as specified in </w:t>
      </w:r>
      <w:r>
        <w:t>clause</w:t>
      </w:r>
      <w:r w:rsidRPr="00D01CF2">
        <w:t xml:space="preserve"> 5.4.12;</w:t>
      </w:r>
    </w:p>
    <w:p w:rsidR="002C6A2C" w:rsidRDefault="002C6A2C" w:rsidP="002C6A2C">
      <w:pPr>
        <w:pStyle w:val="B1"/>
      </w:pPr>
      <w:r w:rsidRPr="00D01CF2">
        <w:t>-</w:t>
      </w:r>
      <w:r w:rsidRPr="00D01CF2">
        <w:tab/>
        <w:t>for 5GC reflective QoS for uplink traffic.</w:t>
      </w:r>
    </w:p>
    <w:p w:rsidR="002C6A2C" w:rsidRPr="00D01CF2" w:rsidRDefault="002C6A2C" w:rsidP="002C6A2C">
      <w:pPr>
        <w:pStyle w:val="B1"/>
      </w:pPr>
    </w:p>
    <w:p w:rsidR="002C6A2C" w:rsidRPr="006B5418" w:rsidRDefault="002C6A2C" w:rsidP="002C6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FC19E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2C6A2C" w:rsidRPr="00D01CF2" w:rsidRDefault="002C6A2C" w:rsidP="002C6A2C">
      <w:pPr>
        <w:pStyle w:val="Heading3"/>
      </w:pPr>
      <w:bookmarkStart w:id="23" w:name="_Toc19717090"/>
      <w:bookmarkStart w:id="24" w:name="_Toc11315242"/>
      <w:r w:rsidRPr="00D01CF2">
        <w:t>5.</w:t>
      </w:r>
      <w:r w:rsidRPr="00D01CF2">
        <w:rPr>
          <w:lang w:val="en-US"/>
        </w:rPr>
        <w:t>4</w:t>
      </w:r>
      <w:r w:rsidRPr="00D01CF2">
        <w:t>.</w:t>
      </w:r>
      <w:r w:rsidRPr="00D01CF2">
        <w:rPr>
          <w:lang w:val="en-US"/>
        </w:rPr>
        <w:t>4</w:t>
      </w:r>
      <w:r w:rsidRPr="00D01CF2">
        <w:tab/>
        <w:t>QoS Control</w:t>
      </w:r>
      <w:bookmarkEnd w:id="23"/>
    </w:p>
    <w:p w:rsidR="002C6A2C" w:rsidRPr="00D01CF2" w:rsidRDefault="002C6A2C" w:rsidP="002C6A2C">
      <w:pPr>
        <w:rPr>
          <w:lang w:val="en-US"/>
        </w:rPr>
      </w:pPr>
      <w:r w:rsidRPr="00D01CF2">
        <w:rPr>
          <w:lang w:val="en-US"/>
        </w:rPr>
        <w:t>QoS control refers to the authorization and enforcement of the maximum QoS that is authorized:</w:t>
      </w:r>
    </w:p>
    <w:p w:rsidR="002C6A2C" w:rsidRPr="00D01CF2" w:rsidRDefault="002C6A2C" w:rsidP="002C6A2C">
      <w:pPr>
        <w:pStyle w:val="B1"/>
        <w:rPr>
          <w:lang w:val="en-US"/>
        </w:rPr>
      </w:pPr>
      <w:r w:rsidRPr="00D01CF2">
        <w:rPr>
          <w:lang w:val="en-US"/>
        </w:rPr>
        <w:t>-</w:t>
      </w:r>
      <w:r w:rsidRPr="00D01CF2">
        <w:rPr>
          <w:lang w:val="en-US"/>
        </w:rPr>
        <w:tab/>
        <w:t>for EPC,</w:t>
      </w:r>
    </w:p>
    <w:p w:rsidR="002C6A2C" w:rsidRPr="00D01CF2" w:rsidRDefault="002C6A2C" w:rsidP="002C6A2C">
      <w:pPr>
        <w:pStyle w:val="B2"/>
      </w:pPr>
      <w:r w:rsidRPr="00D01CF2">
        <w:rPr>
          <w:lang w:val="en-US"/>
        </w:rPr>
        <w:t>-</w:t>
      </w:r>
      <w:r w:rsidRPr="00D01CF2">
        <w:rPr>
          <w:lang w:val="en-US"/>
        </w:rPr>
        <w:tab/>
      </w:r>
      <w:r w:rsidRPr="00D01CF2">
        <w:t>at the session level (APN-AMBR, TDF session UL and DL bitrates, or UL and DL Packet Rate of a PDN connection);</w:t>
      </w:r>
    </w:p>
    <w:p w:rsidR="002C6A2C" w:rsidRPr="00D01CF2" w:rsidRDefault="002C6A2C" w:rsidP="002C6A2C">
      <w:pPr>
        <w:pStyle w:val="B2"/>
      </w:pPr>
      <w:r w:rsidRPr="00D01CF2">
        <w:rPr>
          <w:lang w:val="en-US"/>
        </w:rPr>
        <w:t>-</w:t>
      </w:r>
      <w:r w:rsidRPr="00D01CF2">
        <w:tab/>
        <w:t>at the bearer level (GBR, MBR for GBR bearers);</w:t>
      </w:r>
    </w:p>
    <w:p w:rsidR="00240C24" w:rsidRPr="00D01CF2" w:rsidRDefault="002C6A2C" w:rsidP="002C6A2C">
      <w:pPr>
        <w:pStyle w:val="B2"/>
      </w:pPr>
      <w:r w:rsidRPr="00D01CF2">
        <w:t>-</w:t>
      </w:r>
      <w:r w:rsidRPr="00D01CF2">
        <w:tab/>
        <w:t>at the service data flow (SDF) or application level.</w:t>
      </w:r>
    </w:p>
    <w:p w:rsidR="002C6A2C" w:rsidRPr="00D01CF2" w:rsidRDefault="002C6A2C" w:rsidP="002C6A2C">
      <w:pPr>
        <w:pStyle w:val="B1"/>
      </w:pPr>
      <w:r w:rsidRPr="00D01CF2">
        <w:t>-</w:t>
      </w:r>
      <w:r w:rsidRPr="00D01CF2">
        <w:tab/>
        <w:t>for 5GC,</w:t>
      </w:r>
    </w:p>
    <w:p w:rsidR="002C6A2C" w:rsidRPr="0087193B" w:rsidRDefault="002C6A2C" w:rsidP="002C6A2C">
      <w:pPr>
        <w:pStyle w:val="B2"/>
        <w:rPr>
          <w:lang w:val="sv-SE"/>
        </w:rPr>
      </w:pPr>
      <w:r w:rsidRPr="00D01CF2">
        <w:t>-</w:t>
      </w:r>
      <w:r w:rsidRPr="00D01CF2">
        <w:tab/>
        <w:t>at the session level (Session-AMBR or UL and DL Packet Rate of a PDU session)</w:t>
      </w:r>
      <w:r>
        <w:rPr>
          <w:lang w:val="sv-SE"/>
        </w:rPr>
        <w:t>;</w:t>
      </w:r>
    </w:p>
    <w:p w:rsidR="002C6A2C" w:rsidRPr="00D01CF2" w:rsidRDefault="002C6A2C" w:rsidP="002C6A2C">
      <w:pPr>
        <w:pStyle w:val="B2"/>
      </w:pPr>
      <w:r w:rsidRPr="00D01CF2">
        <w:t>-</w:t>
      </w:r>
      <w:r w:rsidRPr="00D01CF2">
        <w:tab/>
        <w:t>at the QoS Flow level;</w:t>
      </w:r>
    </w:p>
    <w:p w:rsidR="00240C24" w:rsidRPr="00D01CF2" w:rsidRDefault="002C6A2C" w:rsidP="00240C24">
      <w:pPr>
        <w:pStyle w:val="B2"/>
      </w:pPr>
      <w:r w:rsidRPr="00D01CF2">
        <w:rPr>
          <w:lang w:val="en-US"/>
        </w:rPr>
        <w:t>-</w:t>
      </w:r>
      <w:r w:rsidRPr="00D01CF2">
        <w:rPr>
          <w:lang w:val="en-US"/>
        </w:rPr>
        <w:tab/>
      </w:r>
      <w:r w:rsidRPr="00D01CF2">
        <w:t>at the service data flow (SDF) or application level.</w:t>
      </w:r>
    </w:p>
    <w:p w:rsidR="002C6A2C" w:rsidRPr="00D01CF2" w:rsidRDefault="002C6A2C" w:rsidP="002C6A2C">
      <w:pPr>
        <w:rPr>
          <w:lang w:val="en-US"/>
        </w:rPr>
      </w:pPr>
      <w:r w:rsidRPr="00D01CF2">
        <w:rPr>
          <w:lang w:val="en-US"/>
        </w:rPr>
        <w:t xml:space="preserve">See </w:t>
      </w:r>
      <w:r>
        <w:rPr>
          <w:lang w:val="en-US"/>
        </w:rPr>
        <w:t>clause</w:t>
      </w:r>
      <w:r w:rsidRPr="00D01CF2">
        <w:rPr>
          <w:lang w:val="en-US"/>
        </w:rPr>
        <w:t xml:space="preserve"> 4.3.3 of 3GPP TS 23.203 [7] </w:t>
      </w:r>
      <w:r>
        <w:rPr>
          <w:lang w:val="en-US"/>
        </w:rPr>
        <w:t>clause</w:t>
      </w:r>
      <w:r w:rsidRPr="00D01CF2">
        <w:rPr>
          <w:lang w:val="en-US"/>
        </w:rPr>
        <w:t xml:space="preserve"> 4.5.5 of 3GPP TS 29.212 [8] and </w:t>
      </w:r>
      <w:r>
        <w:rPr>
          <w:lang w:val="en-US"/>
        </w:rPr>
        <w:t>clause</w:t>
      </w:r>
      <w:r w:rsidRPr="00D01CF2">
        <w:rPr>
          <w:lang w:val="en-US"/>
        </w:rPr>
        <w:t> 4.7.7 of 3GPP TS 23.401 [14].</w:t>
      </w:r>
    </w:p>
    <w:p w:rsidR="002C6A2C" w:rsidRPr="00D01CF2" w:rsidRDefault="002C6A2C" w:rsidP="002C6A2C">
      <w:r w:rsidRPr="00D01CF2">
        <w:t>The CP function shall control the QoS enforcement in the UP function by:</w:t>
      </w:r>
    </w:p>
    <w:p w:rsidR="002C6A2C" w:rsidRPr="00D01CF2" w:rsidRDefault="002C6A2C" w:rsidP="002C6A2C">
      <w:pPr>
        <w:pStyle w:val="B1"/>
      </w:pPr>
      <w:r w:rsidRPr="00D01CF2">
        <w:rPr>
          <w:lang w:val="en-US"/>
        </w:rPr>
        <w:t>-</w:t>
      </w:r>
      <w:r w:rsidRPr="00D01CF2">
        <w:rPr>
          <w:lang w:val="en-US"/>
        </w:rPr>
        <w:tab/>
      </w:r>
      <w:r w:rsidRPr="00D01CF2">
        <w:t>creating the necessary PDR(s) to represent the service data flow, application, QoS Flow (for 5GC), bearer or session, if not already existing;</w:t>
      </w:r>
    </w:p>
    <w:p w:rsidR="002C6A2C" w:rsidRPr="00D01CF2" w:rsidRDefault="002C6A2C" w:rsidP="002C6A2C">
      <w:pPr>
        <w:pStyle w:val="B1"/>
      </w:pPr>
      <w:r w:rsidRPr="00D01CF2">
        <w:rPr>
          <w:lang w:val="en-US"/>
        </w:rPr>
        <w:t>-</w:t>
      </w:r>
      <w:r w:rsidRPr="00D01CF2">
        <w:rPr>
          <w:lang w:val="en-US"/>
        </w:rPr>
        <w:tab/>
      </w:r>
      <w:r w:rsidRPr="00D01CF2">
        <w:t>creating QERs for the QoS enforcement at session level, SDF/application level;</w:t>
      </w:r>
    </w:p>
    <w:p w:rsidR="002C6A2C" w:rsidRPr="00D01CF2" w:rsidRDefault="002C6A2C" w:rsidP="002C6A2C">
      <w:pPr>
        <w:pStyle w:val="B1"/>
      </w:pPr>
      <w:r w:rsidRPr="00D01CF2">
        <w:t>-</w:t>
      </w:r>
      <w:r w:rsidRPr="00D01CF2">
        <w:tab/>
        <w:t>creating QERs for the QoS enforcement of the aggregate of SDFs with the same GBR QCI;</w:t>
      </w:r>
    </w:p>
    <w:p w:rsidR="002C6A2C" w:rsidRPr="00D01CF2" w:rsidRDefault="002C6A2C" w:rsidP="002C6A2C">
      <w:pPr>
        <w:pStyle w:val="B1"/>
      </w:pPr>
      <w:r w:rsidRPr="00D01CF2">
        <w:t>-</w:t>
      </w:r>
      <w:r w:rsidRPr="00D01CF2">
        <w:tab/>
        <w:t>creating QERs for the QoS enforcement of the aggregate of SDFs with the same GBR QFI (for 5GC);</w:t>
      </w:r>
    </w:p>
    <w:p w:rsidR="002C6A2C" w:rsidRPr="00D01CF2" w:rsidRDefault="002C6A2C" w:rsidP="002C6A2C">
      <w:pPr>
        <w:pStyle w:val="B1"/>
      </w:pPr>
      <w:r w:rsidRPr="00D01CF2">
        <w:rPr>
          <w:lang w:val="en-US"/>
        </w:rPr>
        <w:t>-</w:t>
      </w:r>
      <w:r w:rsidRPr="00D01CF2">
        <w:rPr>
          <w:lang w:val="en-US"/>
        </w:rPr>
        <w:tab/>
      </w:r>
      <w:r w:rsidRPr="00D01CF2">
        <w:t>associating the session level QER to all the PDRs defined for the session;</w:t>
      </w:r>
    </w:p>
    <w:p w:rsidR="002C6A2C" w:rsidRPr="00D01CF2" w:rsidRDefault="002C6A2C" w:rsidP="002C6A2C">
      <w:pPr>
        <w:pStyle w:val="B1"/>
      </w:pPr>
      <w:r w:rsidRPr="00D01CF2">
        <w:lastRenderedPageBreak/>
        <w:t>-</w:t>
      </w:r>
      <w:r w:rsidRPr="00D01CF2">
        <w:tab/>
        <w:t>associating the SDF or application QER to the PDRs associated to the SDF or application;</w:t>
      </w:r>
    </w:p>
    <w:p w:rsidR="002C6A2C" w:rsidRPr="00D01CF2" w:rsidRDefault="002C6A2C" w:rsidP="002C6A2C">
      <w:pPr>
        <w:pStyle w:val="B1"/>
      </w:pPr>
      <w:r w:rsidRPr="00D01CF2">
        <w:t>-</w:t>
      </w:r>
      <w:r w:rsidRPr="00D01CF2">
        <w:tab/>
        <w:t>associating the QER of the aggregate of SDFs to the PDRs associated to SDFs or applications that share the QER.</w:t>
      </w:r>
    </w:p>
    <w:p w:rsidR="002C6A2C" w:rsidRPr="00D01CF2" w:rsidRDefault="002C6A2C" w:rsidP="002C6A2C">
      <w:pPr>
        <w:rPr>
          <w:lang w:val="en-US"/>
        </w:rPr>
      </w:pPr>
      <w:r w:rsidRPr="00D01CF2">
        <w:rPr>
          <w:lang w:val="en-US"/>
        </w:rPr>
        <w:t>The same QER may be associated to UL and DL PDRs. The UP function shall identify the UL and DL flows by the Source Interface IE in the PDRs or the Destination Interface IE in the FARs. The UP function shall enforce the QoS for the UL or DL flows accordingly.</w:t>
      </w:r>
    </w:p>
    <w:p w:rsidR="002C6A2C" w:rsidRPr="00D01CF2" w:rsidRDefault="002C6A2C" w:rsidP="002C6A2C">
      <w:pPr>
        <w:rPr>
          <w:lang w:val="en-US"/>
        </w:rPr>
      </w:pPr>
      <w:r w:rsidRPr="00D01CF2">
        <w:rPr>
          <w:lang w:val="en-US"/>
        </w:rPr>
        <w:t>The CP function shall map the precedence of a PCC rule to the precedence of the PDRs associated to the corresponding service data flows.</w:t>
      </w:r>
    </w:p>
    <w:p w:rsidR="00693C4F" w:rsidRDefault="00693C4F" w:rsidP="00693C4F">
      <w:pPr>
        <w:rPr>
          <w:ins w:id="25" w:author="Giorgi Gulbani" w:date="2019-09-27T14:20:00Z"/>
        </w:rPr>
      </w:pPr>
      <w:ins w:id="26" w:author="Giorgi Gulbani" w:date="2019-09-27T14:18:00Z">
        <w:r>
          <w:rPr>
            <w:lang w:val="en-US"/>
          </w:rPr>
          <w:t>For 5GC, 3GPP TS 23.501 [28] </w:t>
        </w:r>
      </w:ins>
      <w:ins w:id="27" w:author="Giorgi Gulbani" w:date="2019-09-27T14:17:00Z">
        <w:r>
          <w:t xml:space="preserve">clauses 5.31.14.2 and 5.31.14.3 specify that </w:t>
        </w:r>
      </w:ins>
      <w:ins w:id="28" w:author="Giorgi Gulbani" w:date="2019-09-27T14:20:00Z">
        <w:r>
          <w:t>the rate of user data sent to and from a UE (e.g. a UE using CIoT 5GS Optimisations) can be controlled in two different ways:</w:t>
        </w:r>
      </w:ins>
    </w:p>
    <w:p w:rsidR="00693C4F" w:rsidRDefault="00693C4F" w:rsidP="00693C4F">
      <w:pPr>
        <w:pStyle w:val="B1"/>
        <w:rPr>
          <w:ins w:id="29" w:author="Giorgi Gulbani" w:date="2019-09-27T14:20:00Z"/>
        </w:rPr>
      </w:pPr>
      <w:ins w:id="30" w:author="Giorgi Gulbani" w:date="2019-09-27T14:20:00Z">
        <w:r>
          <w:t>-</w:t>
        </w:r>
        <w:r>
          <w:tab/>
          <w:t>Serving PLMN Rate Control</w:t>
        </w:r>
      </w:ins>
      <w:ins w:id="31" w:author="Giorgi Gulbani" w:date="2019-09-27T14:22:00Z">
        <w:r w:rsidR="00881B77">
          <w:t>, which determines rates for</w:t>
        </w:r>
        <w:r w:rsidR="00970612">
          <w:t xml:space="preserve"> S-PLMN;</w:t>
        </w:r>
      </w:ins>
    </w:p>
    <w:p w:rsidR="00693C4F" w:rsidRDefault="00693C4F" w:rsidP="00693C4F">
      <w:pPr>
        <w:pStyle w:val="B1"/>
        <w:rPr>
          <w:ins w:id="32" w:author="Giorgi Gulbani" w:date="2019-09-27T14:20:00Z"/>
        </w:rPr>
      </w:pPr>
      <w:ins w:id="33" w:author="Giorgi Gulbani" w:date="2019-09-27T14:20:00Z">
        <w:r>
          <w:t>-</w:t>
        </w:r>
        <w:r>
          <w:tab/>
          <w:t>Small Data Rate Control</w:t>
        </w:r>
      </w:ins>
      <w:ins w:id="34" w:author="Giorgi Gulbani" w:date="2019-09-27T14:23:00Z">
        <w:r w:rsidR="00881B77">
          <w:t>, which determines rates for H-PLMN</w:t>
        </w:r>
      </w:ins>
      <w:ins w:id="35" w:author="Giorgi Gulbani" w:date="2019-09-27T14:45:00Z">
        <w:r w:rsidR="00970612">
          <w:t>.</w:t>
        </w:r>
      </w:ins>
    </w:p>
    <w:p w:rsidR="00693C4F" w:rsidRDefault="00881B77" w:rsidP="00881B77">
      <w:pPr>
        <w:rPr>
          <w:ins w:id="36" w:author="Giorgi Gulbani" w:date="2019-09-27T14:17:00Z"/>
        </w:rPr>
      </w:pPr>
      <w:ins w:id="37" w:author="Giorgi Gulbani" w:date="2019-09-27T14:29:00Z">
        <w:r>
          <w:t>T</w:t>
        </w:r>
      </w:ins>
      <w:ins w:id="38" w:author="Giorgi Gulbani" w:date="2019-09-27T14:24:00Z">
        <w:r>
          <w:t>he</w:t>
        </w:r>
      </w:ins>
      <w:ins w:id="39" w:author="Giorgi Gulbani" w:date="2019-09-27T14:17:00Z">
        <w:r w:rsidR="00693C4F">
          <w:t xml:space="preserve"> Rate Control is configured in the (</w:t>
        </w:r>
      </w:ins>
      <w:ins w:id="40" w:author="Giorgi Gulbani" w:date="2019-09-27T14:25:00Z">
        <w:r>
          <w:t>S/</w:t>
        </w:r>
      </w:ins>
      <w:ins w:id="41" w:author="Giorgi Gulbani" w:date="2019-09-27T14:17:00Z">
        <w:r w:rsidR="00693C4F">
          <w:t>H-</w:t>
        </w:r>
        <w:r>
          <w:t xml:space="preserve">)SMF. The </w:t>
        </w:r>
        <w:r w:rsidR="00693C4F">
          <w:t xml:space="preserve">SMF sends the Rate Control command (parameters) to the UE </w:t>
        </w:r>
      </w:ins>
      <w:ins w:id="42" w:author="Giorgi Gulbani" w:date="2019-09-27T14:25:00Z">
        <w:r>
          <w:t xml:space="preserve">to limit </w:t>
        </w:r>
      </w:ins>
      <w:ins w:id="43" w:author="Giorgi Gulbani" w:date="2019-09-27T14:17:00Z">
        <w:r w:rsidR="00693C4F">
          <w:t xml:space="preserve">UL data and to the UPF </w:t>
        </w:r>
      </w:ins>
      <w:ins w:id="44" w:author="Giorgi Gulbani" w:date="2019-09-27T14:25:00Z">
        <w:r>
          <w:t xml:space="preserve">to limit the </w:t>
        </w:r>
      </w:ins>
      <w:ins w:id="45" w:author="Giorgi Gulbani" w:date="2019-09-27T14:17:00Z">
        <w:r>
          <w:t>DL data.</w:t>
        </w:r>
      </w:ins>
    </w:p>
    <w:p w:rsidR="007D035E" w:rsidRDefault="00881B77" w:rsidP="00052EFD">
      <w:pPr>
        <w:rPr>
          <w:ins w:id="46" w:author="Giorgi Gulbani" w:date="2019-09-21T20:07:00Z"/>
        </w:rPr>
      </w:pPr>
      <w:ins w:id="47" w:author="Giorgi Gulbani" w:date="2019-09-27T14:26:00Z">
        <w:r>
          <w:t xml:space="preserve">The </w:t>
        </w:r>
      </w:ins>
      <w:ins w:id="48" w:author="Giorgi Gulbani" w:date="2019-09-21T20:10:00Z">
        <w:r w:rsidR="00E4552A">
          <w:t xml:space="preserve">Rate Control </w:t>
        </w:r>
      </w:ins>
      <w:ins w:id="49" w:author="Giorgi Gulbani" w:date="2019-09-21T20:07:00Z">
        <w:r w:rsidR="007D035E">
          <w:t>information is separate for uplink and downlink and</w:t>
        </w:r>
      </w:ins>
      <w:ins w:id="50" w:author="Giorgi Gulbani" w:date="2019-09-26T09:52:00Z">
        <w:r w:rsidR="00052EFD">
          <w:t xml:space="preserve"> </w:t>
        </w:r>
      </w:ins>
      <w:ins w:id="51" w:author="Giorgi Gulbani" w:date="2019-09-26T10:17:00Z">
        <w:r w:rsidR="003754D8">
          <w:t>shall be</w:t>
        </w:r>
      </w:ins>
      <w:ins w:id="52" w:author="Giorgi Gulbani" w:date="2019-09-21T20:07:00Z">
        <w:r w:rsidR="007D035E">
          <w:t xml:space="preserve"> in the form of:</w:t>
        </w:r>
      </w:ins>
    </w:p>
    <w:p w:rsidR="007D035E" w:rsidRPr="00E4552A" w:rsidRDefault="007D035E" w:rsidP="00E4552A">
      <w:pPr>
        <w:pStyle w:val="B1"/>
        <w:rPr>
          <w:ins w:id="53" w:author="Giorgi Gulbani" w:date="2019-09-21T20:07:00Z"/>
        </w:rPr>
      </w:pPr>
      <w:ins w:id="54" w:author="Giorgi Gulbani" w:date="2019-09-21T20:07:00Z">
        <w:r w:rsidRPr="00E4552A">
          <w:t>-</w:t>
        </w:r>
        <w:r w:rsidR="00052EFD">
          <w:tab/>
          <w:t>an integer "</w:t>
        </w:r>
        <w:r w:rsidRPr="00E4552A">
          <w:t>number of packets per time unit</w:t>
        </w:r>
      </w:ins>
      <w:ins w:id="55" w:author="Giorgi Gulbani" w:date="2019-09-26T09:53:00Z">
        <w:r w:rsidR="00052EFD">
          <w:t>"</w:t>
        </w:r>
      </w:ins>
      <w:ins w:id="56" w:author="Giorgi Gulbani" w:date="2019-09-21T20:07:00Z">
        <w:r w:rsidR="00881B77">
          <w:t>, which indicate the basic rate</w:t>
        </w:r>
      </w:ins>
      <w:ins w:id="57" w:author="Giorgi Gulbani" w:date="2019-09-27T14:31:00Z">
        <w:r w:rsidR="00881B77">
          <w:t>s</w:t>
        </w:r>
      </w:ins>
      <w:ins w:id="58" w:author="Giorgi Gulbani" w:date="2019-09-21T20:07:00Z">
        <w:r w:rsidR="00881B77">
          <w:t xml:space="preserve"> granted by the network;</w:t>
        </w:r>
      </w:ins>
    </w:p>
    <w:p w:rsidR="007D035E" w:rsidRPr="00627313" w:rsidRDefault="00052EFD" w:rsidP="00627313">
      <w:pPr>
        <w:pStyle w:val="B1"/>
        <w:rPr>
          <w:ins w:id="59" w:author="Giorgi Gulbani" w:date="2019-09-21T20:07:00Z"/>
        </w:rPr>
      </w:pPr>
      <w:ins w:id="60" w:author="Giorgi Gulbani" w:date="2019-09-21T20:07:00Z">
        <w:r>
          <w:t>-</w:t>
        </w:r>
        <w:r>
          <w:tab/>
          <w:t>an integer "</w:t>
        </w:r>
        <w:r w:rsidR="007D035E" w:rsidRPr="00627313">
          <w:t>number of additional allowed excepti</w:t>
        </w:r>
        <w:r>
          <w:t>on report packets per time unit"</w:t>
        </w:r>
        <w:r w:rsidR="007D035E" w:rsidRPr="00627313">
          <w:t xml:space="preserve"> once the rate</w:t>
        </w:r>
        <w:r w:rsidR="00881B77">
          <w:t xml:space="preserve"> control limit has been reached, </w:t>
        </w:r>
      </w:ins>
      <w:ins w:id="61" w:author="Giorgi Gulbani" w:date="2019-09-27T14:31:00Z">
        <w:r w:rsidR="00881B77">
          <w:t>which indicate the additional rates</w:t>
        </w:r>
      </w:ins>
      <w:ins w:id="62" w:author="Giorgi Gulbani" w:date="2019-09-27T14:33:00Z">
        <w:r w:rsidR="00375166">
          <w:t>,</w:t>
        </w:r>
      </w:ins>
      <w:ins w:id="63" w:author="Giorgi Gulbani" w:date="2019-09-27T14:31:00Z">
        <w:r w:rsidR="00881B77">
          <w:t xml:space="preserve"> if</w:t>
        </w:r>
        <w:r w:rsidR="00375166">
          <w:t xml:space="preserve"> granted by the network</w:t>
        </w:r>
      </w:ins>
      <w:ins w:id="64" w:author="Giorgi Gulbani" w:date="2019-09-27T14:33:00Z">
        <w:r w:rsidR="00375166">
          <w:t>.</w:t>
        </w:r>
      </w:ins>
    </w:p>
    <w:p w:rsidR="00375166" w:rsidRDefault="00052EFD" w:rsidP="00E4552A">
      <w:pPr>
        <w:rPr>
          <w:ins w:id="65" w:author="Giorgi Gulbani" w:date="2019-09-27T14:38:00Z"/>
        </w:rPr>
      </w:pPr>
      <w:ins w:id="66" w:author="Giorgi Gulbani" w:date="2019-09-26T09:54:00Z">
        <w:r>
          <w:t xml:space="preserve">For EPC </w:t>
        </w:r>
      </w:ins>
      <w:ins w:id="67" w:author="Giorgi Gulbani" w:date="2019-09-25T13:27:00Z">
        <w:r w:rsidR="00E4552A">
          <w:t>3GPP</w:t>
        </w:r>
      </w:ins>
      <w:ins w:id="68" w:author="Giorgi Gulbani" w:date="2019-09-25T13:28:00Z">
        <w:r w:rsidR="00E4552A">
          <w:t> </w:t>
        </w:r>
      </w:ins>
      <w:ins w:id="69" w:author="Giorgi Gulbani" w:date="2019-09-25T13:27:00Z">
        <w:r w:rsidR="00E4552A">
          <w:t>TS</w:t>
        </w:r>
      </w:ins>
      <w:ins w:id="70" w:author="Giorgi Gulbani" w:date="2019-09-25T13:28:00Z">
        <w:r w:rsidR="00E4552A">
          <w:t> </w:t>
        </w:r>
      </w:ins>
      <w:ins w:id="71" w:author="Giorgi Gulbani" w:date="2019-09-25T13:27:00Z">
        <w:r w:rsidR="00E4552A">
          <w:t>23.401</w:t>
        </w:r>
      </w:ins>
      <w:ins w:id="72" w:author="Giorgi Gulbani" w:date="2019-09-25T13:28:00Z">
        <w:r w:rsidR="00E4552A">
          <w:t> [</w:t>
        </w:r>
      </w:ins>
      <w:ins w:id="73" w:author="Giorgi Gulbani" w:date="2019-09-25T13:32:00Z">
        <w:r w:rsidR="00627313">
          <w:t>14</w:t>
        </w:r>
      </w:ins>
      <w:ins w:id="74" w:author="Giorgi Gulbani" w:date="2019-09-25T13:28:00Z">
        <w:r w:rsidR="00E4552A">
          <w:t>]</w:t>
        </w:r>
      </w:ins>
      <w:ins w:id="75" w:author="Giorgi Gulbani" w:date="2019-09-25T13:27:00Z">
        <w:r w:rsidR="00E4552A">
          <w:t xml:space="preserve"> </w:t>
        </w:r>
      </w:ins>
      <w:ins w:id="76" w:author="Giorgi Gulbani" w:date="2019-09-27T14:34:00Z">
        <w:r w:rsidR="00375166">
          <w:rPr>
            <w:bCs/>
          </w:rPr>
          <w:t xml:space="preserve">clauses 4.7.7.2 and </w:t>
        </w:r>
        <w:r w:rsidR="00375166" w:rsidRPr="00990165">
          <w:t>4.7.7.3</w:t>
        </w:r>
        <w:r w:rsidR="00375166">
          <w:t xml:space="preserve"> specify the same functionality. In EPS however 'APN' is used instead of 'Small Data'.</w:t>
        </w:r>
      </w:ins>
      <w:ins w:id="77" w:author="Giorgi Gulbani" w:date="2019-09-27T14:37:00Z">
        <w:r w:rsidR="00375166">
          <w:t xml:space="preserve"> Another difference is </w:t>
        </w:r>
      </w:ins>
      <w:ins w:id="78" w:author="Giorgi Gulbani" w:date="2019-09-27T14:38:00Z">
        <w:r w:rsidR="00375166">
          <w:t xml:space="preserve">that in EPC, </w:t>
        </w:r>
        <w:r w:rsidR="00375166">
          <w:rPr>
            <w:lang w:eastAsia="ja-JP"/>
          </w:rPr>
          <w:t>initially UE</w:t>
        </w:r>
      </w:ins>
      <w:ins w:id="79" w:author="Giorgi Gulbani" w:date="2019-09-27T14:40:00Z">
        <w:r w:rsidR="00375166">
          <w:rPr>
            <w:lang w:eastAsia="ja-JP"/>
          </w:rPr>
          <w:t>s</w:t>
        </w:r>
      </w:ins>
      <w:ins w:id="80" w:author="Giorgi Gulbani" w:date="2019-09-27T14:38:00Z">
        <w:r w:rsidR="00375166">
          <w:rPr>
            <w:lang w:eastAsia="ja-JP"/>
          </w:rPr>
          <w:t xml:space="preserve"> did not support additional rates and therefore</w:t>
        </w:r>
      </w:ins>
      <w:ins w:id="81" w:author="Giorgi Gulbani" w:date="2019-09-27T14:39:00Z">
        <w:r w:rsidR="00375166">
          <w:rPr>
            <w:lang w:eastAsia="ja-JP"/>
          </w:rPr>
          <w:t xml:space="preserve"> its support needs to be signalled to the network</w:t>
        </w:r>
      </w:ins>
      <w:ins w:id="82" w:author="Giorgi Gulbani" w:date="2019-09-27T14:38:00Z">
        <w:r w:rsidR="00375166">
          <w:rPr>
            <w:lang w:eastAsia="ja-JP"/>
          </w:rPr>
          <w:t>.</w:t>
        </w:r>
      </w:ins>
      <w:ins w:id="83" w:author="Giorgi Gulbani" w:date="2019-09-27T14:40:00Z">
        <w:r w:rsidR="00375166">
          <w:rPr>
            <w:lang w:eastAsia="ja-JP"/>
          </w:rPr>
          <w:t xml:space="preserve"> </w:t>
        </w:r>
      </w:ins>
      <w:ins w:id="84" w:author="Giorgi Gulbani" w:date="2019-09-27T14:44:00Z">
        <w:r w:rsidR="00970612">
          <w:rPr>
            <w:lang w:eastAsia="ja-JP"/>
          </w:rPr>
          <w:t>Hence, in</w:t>
        </w:r>
      </w:ins>
      <w:ins w:id="85" w:author="Giorgi Gulbani" w:date="2019-09-27T14:40:00Z">
        <w:r w:rsidR="00375166">
          <w:rPr>
            <w:lang w:eastAsia="ja-JP"/>
          </w:rPr>
          <w:t xml:space="preserve"> addition to the </w:t>
        </w:r>
      </w:ins>
      <w:ins w:id="86" w:author="Giorgi Gulbani" w:date="2019-09-27T14:44:00Z">
        <w:r w:rsidR="00970612">
          <w:rPr>
            <w:lang w:eastAsia="ja-JP"/>
          </w:rPr>
          <w:t xml:space="preserve">same parametsrs as in </w:t>
        </w:r>
      </w:ins>
      <w:ins w:id="87" w:author="Giorgi Gulbani" w:date="2019-09-27T14:40:00Z">
        <w:r w:rsidR="00375166">
          <w:rPr>
            <w:lang w:eastAsia="ja-JP"/>
          </w:rPr>
          <w:t xml:space="preserve">5GC, in EPC the UEs </w:t>
        </w:r>
      </w:ins>
      <w:ins w:id="88" w:author="Giorgi Gulbani" w:date="2019-09-27T14:41:00Z">
        <w:r w:rsidR="00375166">
          <w:rPr>
            <w:lang w:eastAsia="ja-JP"/>
          </w:rPr>
          <w:t>signal the following indication:</w:t>
        </w:r>
      </w:ins>
    </w:p>
    <w:p w:rsidR="002C6A2C" w:rsidDel="00627313" w:rsidRDefault="00E4552A">
      <w:pPr>
        <w:pStyle w:val="B1"/>
        <w:rPr>
          <w:del w:id="89" w:author="Giorgi Gulbani" w:date="2019-09-25T13:26:00Z"/>
          <w:lang w:val="en-US"/>
        </w:rPr>
        <w:pPrChange w:id="90" w:author="Giorgi Gulbani" w:date="2019-09-25T13:28:00Z">
          <w:pPr/>
        </w:pPrChange>
      </w:pPr>
      <w:ins w:id="91" w:author="Giorgi Gulbani" w:date="2019-09-25T13:28:00Z">
        <w:r>
          <w:rPr>
            <w:lang w:val="en-US"/>
          </w:rPr>
          <w:t>-</w:t>
        </w:r>
        <w:r>
          <w:rPr>
            <w:lang w:val="en-US"/>
          </w:rPr>
          <w:tab/>
        </w:r>
        <w:r w:rsidRPr="00E4552A">
          <w:rPr>
            <w:lang w:val="en-US"/>
          </w:rPr>
          <w:t>an indication as to whether or not exception r</w:t>
        </w:r>
        <w:r w:rsidR="00052EFD">
          <w:rPr>
            <w:lang w:val="en-US"/>
          </w:rPr>
          <w:t>eports can still be sent if the</w:t>
        </w:r>
        <w:r w:rsidRPr="00E4552A">
          <w:rPr>
            <w:lang w:val="en-US"/>
          </w:rPr>
          <w:t xml:space="preserve"> rate control limit has been met, </w:t>
        </w:r>
      </w:ins>
    </w:p>
    <w:p w:rsidR="00627313" w:rsidRDefault="00627313">
      <w:pPr>
        <w:pStyle w:val="NO"/>
        <w:rPr>
          <w:ins w:id="92" w:author="Giorgi Gulbani" w:date="2019-09-27T14:47:00Z"/>
          <w:lang w:eastAsia="ja-JP"/>
        </w:rPr>
        <w:pPrChange w:id="93" w:author="Giorgi Gulbani" w:date="2019-09-25T13:32:00Z">
          <w:pPr/>
        </w:pPrChange>
      </w:pPr>
      <w:ins w:id="94" w:author="Giorgi Gulbani" w:date="2019-09-25T13:32:00Z">
        <w:r>
          <w:rPr>
            <w:lang w:val="en-US"/>
          </w:rPr>
          <w:t>NOTE:</w:t>
        </w:r>
        <w:r>
          <w:rPr>
            <w:lang w:val="en-US"/>
          </w:rPr>
          <w:tab/>
        </w:r>
      </w:ins>
      <w:ins w:id="95" w:author="Giorgi Gulbani" w:date="2019-09-25T13:34:00Z">
        <w:r>
          <w:rPr>
            <w:lang w:val="en-US"/>
          </w:rPr>
          <w:t xml:space="preserve">The </w:t>
        </w:r>
      </w:ins>
      <w:ins w:id="96" w:author="Giorgi Gulbani" w:date="2019-09-25T13:33:00Z">
        <w:r>
          <w:rPr>
            <w:lang w:eastAsia="ja-JP"/>
          </w:rPr>
          <w:t xml:space="preserve">AER flag, as specified in </w:t>
        </w:r>
      </w:ins>
      <w:ins w:id="97" w:author="Giorgi Gulbani" w:date="2019-09-26T09:58:00Z">
        <w:r w:rsidR="00052EFD">
          <w:rPr>
            <w:lang w:eastAsia="ja-JP"/>
          </w:rPr>
          <w:t>3GPP </w:t>
        </w:r>
      </w:ins>
      <w:ins w:id="98" w:author="Giorgi Gulbani" w:date="2019-09-25T13:33:00Z">
        <w:r>
          <w:rPr>
            <w:lang w:eastAsia="ja-JP"/>
          </w:rPr>
          <w:t>TS</w:t>
        </w:r>
      </w:ins>
      <w:ins w:id="99" w:author="Giorgi Gulbani" w:date="2019-09-26T09:58:00Z">
        <w:r w:rsidR="00052EFD">
          <w:rPr>
            <w:lang w:eastAsia="ja-JP"/>
          </w:rPr>
          <w:t> </w:t>
        </w:r>
      </w:ins>
      <w:ins w:id="100" w:author="Giorgi Gulbani" w:date="2019-09-25T13:33:00Z">
        <w:r w:rsidR="00052EFD">
          <w:rPr>
            <w:lang w:eastAsia="ja-JP"/>
          </w:rPr>
          <w:t>24.00</w:t>
        </w:r>
      </w:ins>
      <w:ins w:id="101" w:author="Giorgi Gulbani" w:date="2019-09-26T10:01:00Z">
        <w:r w:rsidR="00D348B2">
          <w:rPr>
            <w:lang w:eastAsia="ja-JP"/>
          </w:rPr>
          <w:t>8</w:t>
        </w:r>
      </w:ins>
      <w:ins w:id="102" w:author="Giorgi Gulbani" w:date="2019-09-25T13:33:00Z">
        <w:r w:rsidR="00052EFD">
          <w:rPr>
            <w:lang w:eastAsia="ja-JP"/>
          </w:rPr>
          <w:t> </w:t>
        </w:r>
      </w:ins>
      <w:ins w:id="103" w:author="Giorgi Gulbani" w:date="2019-09-25T13:34:00Z">
        <w:r>
          <w:rPr>
            <w:lang w:eastAsia="ja-JP"/>
          </w:rPr>
          <w:t>[</w:t>
        </w:r>
      </w:ins>
      <w:ins w:id="104" w:author="Giorgi Gulbani" w:date="2019-09-25T13:35:00Z">
        <w:r>
          <w:rPr>
            <w:lang w:eastAsia="ja-JP"/>
          </w:rPr>
          <w:t>5</w:t>
        </w:r>
      </w:ins>
      <w:ins w:id="105" w:author="Giorgi Gulbani" w:date="2019-09-25T13:34:00Z">
        <w:r>
          <w:rPr>
            <w:lang w:eastAsia="ja-JP"/>
          </w:rPr>
          <w:t>]</w:t>
        </w:r>
      </w:ins>
      <w:ins w:id="106" w:author="Giorgi Gulbani" w:date="2019-09-27T14:42:00Z">
        <w:r w:rsidR="00970612">
          <w:rPr>
            <w:lang w:eastAsia="ja-JP"/>
          </w:rPr>
          <w:t xml:space="preserve"> indicates </w:t>
        </w:r>
      </w:ins>
      <w:ins w:id="107" w:author="Giorgi Gulbani" w:date="2019-09-25T13:33:00Z">
        <w:r>
          <w:rPr>
            <w:lang w:eastAsia="ja-JP"/>
          </w:rPr>
          <w:t>to the EPC</w:t>
        </w:r>
      </w:ins>
      <w:ins w:id="108" w:author="Giorgi Gulbani" w:date="2019-09-27T14:43:00Z">
        <w:r w:rsidR="00970612">
          <w:rPr>
            <w:lang w:eastAsia="ja-JP"/>
          </w:rPr>
          <w:t xml:space="preserve"> if additional rates are supported by the UE</w:t>
        </w:r>
      </w:ins>
      <w:ins w:id="109" w:author="Giorgi Gulbani" w:date="2019-09-25T13:36:00Z">
        <w:r>
          <w:rPr>
            <w:lang w:eastAsia="ja-JP"/>
          </w:rPr>
          <w:t>.</w:t>
        </w:r>
      </w:ins>
    </w:p>
    <w:p w:rsidR="005C0E77" w:rsidRDefault="005C0E77">
      <w:pPr>
        <w:rPr>
          <w:ins w:id="110" w:author="Giorgi Gulbani" w:date="2019-09-27T14:48:00Z"/>
          <w:lang w:eastAsia="ja-JP"/>
        </w:rPr>
      </w:pPr>
      <w:ins w:id="111" w:author="Giorgi Gulbani" w:date="2019-09-27T14:48:00Z">
        <w:r>
          <w:rPr>
            <w:lang w:eastAsia="ja-JP"/>
          </w:rPr>
          <w:t>Yet another difference is this:</w:t>
        </w:r>
      </w:ins>
    </w:p>
    <w:p w:rsidR="005C0E77" w:rsidRDefault="005C0E77">
      <w:pPr>
        <w:pStyle w:val="B1"/>
        <w:rPr>
          <w:ins w:id="112" w:author="Giorgi Gulbani" w:date="2019-09-27T14:51:00Z"/>
        </w:rPr>
        <w:pPrChange w:id="113" w:author="Giorgi Gulbani" w:date="2019-09-27T14:48:00Z">
          <w:pPr/>
        </w:pPrChange>
      </w:pPr>
      <w:ins w:id="114" w:author="Giorgi Gulbani" w:date="2019-09-27T14:48:00Z">
        <w:r>
          <w:rPr>
            <w:lang w:val="en-US"/>
          </w:rPr>
          <w:t>-</w:t>
        </w:r>
        <w:r>
          <w:rPr>
            <w:lang w:val="en-US"/>
          </w:rPr>
          <w:tab/>
          <w:t xml:space="preserve">in 5GC </w:t>
        </w:r>
      </w:ins>
      <w:ins w:id="115" w:author="Giorgi Gulbani" w:date="2019-09-27T14:50:00Z">
        <w:r w:rsidRPr="00F67612">
          <w:t xml:space="preserve">PDU Sessions </w:t>
        </w:r>
        <w:r>
          <w:t>to</w:t>
        </w:r>
        <w:r w:rsidRPr="00F67612">
          <w:t xml:space="preserve"> the same DNN may be </w:t>
        </w:r>
        <w:r>
          <w:t>connected via</w:t>
        </w:r>
        <w:r w:rsidRPr="00F67612">
          <w:t xml:space="preserve"> different SMFs</w:t>
        </w:r>
        <w:r>
          <w:t xml:space="preserve"> and therefore there is no central point for controlling the rate limits</w:t>
        </w:r>
      </w:ins>
      <w:ins w:id="116" w:author="Giorgi Gulbani" w:date="2019-09-27T14:51:00Z">
        <w:r>
          <w:t>;</w:t>
        </w:r>
      </w:ins>
    </w:p>
    <w:p w:rsidR="005C0E77" w:rsidRDefault="005C0E77" w:rsidP="005C0E77">
      <w:pPr>
        <w:pStyle w:val="B1"/>
        <w:rPr>
          <w:ins w:id="117" w:author="Giorgi Gulbani" w:date="2019-09-27T14:51:00Z"/>
        </w:rPr>
      </w:pPr>
      <w:ins w:id="118" w:author="Giorgi Gulbani" w:date="2019-09-27T14:51:00Z">
        <w:r>
          <w:rPr>
            <w:lang w:val="en-US"/>
          </w:rPr>
          <w:t>-</w:t>
        </w:r>
        <w:r>
          <w:rPr>
            <w:lang w:val="en-US"/>
          </w:rPr>
          <w:tab/>
          <w:t xml:space="preserve">in EPC </w:t>
        </w:r>
        <w:r w:rsidRPr="00F67612">
          <w:t>PD</w:t>
        </w:r>
        <w:r>
          <w:t>N</w:t>
        </w:r>
        <w:r w:rsidRPr="00F67612">
          <w:t xml:space="preserve"> </w:t>
        </w:r>
        <w:r>
          <w:t>Connections to the same APN</w:t>
        </w:r>
        <w:r w:rsidRPr="00F67612">
          <w:t xml:space="preserve"> </w:t>
        </w:r>
        <w:r>
          <w:t>are</w:t>
        </w:r>
        <w:r w:rsidRPr="00F67612">
          <w:t xml:space="preserve"> </w:t>
        </w:r>
        <w:r>
          <w:t>connected via</w:t>
        </w:r>
        <w:r w:rsidRPr="00F67612">
          <w:t xml:space="preserve"> </w:t>
        </w:r>
        <w:r>
          <w:t>the same MME and therefore there is a central point for controlling the rate limits.</w:t>
        </w:r>
      </w:ins>
    </w:p>
    <w:p w:rsidR="005C0E77" w:rsidRPr="00D01CF2" w:rsidRDefault="005C0E77">
      <w:pPr>
        <w:pStyle w:val="B1"/>
        <w:rPr>
          <w:ins w:id="119" w:author="Giorgi Gulbani" w:date="2019-09-25T13:32:00Z"/>
          <w:lang w:val="en-US"/>
        </w:rPr>
        <w:pPrChange w:id="120" w:author="Giorgi Gulbani" w:date="2019-09-27T14:48:00Z">
          <w:pPr/>
        </w:pPrChange>
      </w:pPr>
    </w:p>
    <w:p w:rsidR="002C6A2C" w:rsidRPr="006B5418" w:rsidRDefault="002C6A2C" w:rsidP="002C6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112985">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2C6A2C" w:rsidRPr="00D01CF2" w:rsidRDefault="002C6A2C" w:rsidP="002C6A2C">
      <w:pPr>
        <w:pStyle w:val="Heading4"/>
        <w:rPr>
          <w:lang w:eastAsia="zh-CN"/>
        </w:rPr>
      </w:pPr>
      <w:bookmarkStart w:id="121" w:name="_Toc19717288"/>
      <w:bookmarkEnd w:id="24"/>
      <w:r w:rsidRPr="00D01CF2">
        <w:t>7.5.2.5</w:t>
      </w:r>
      <w:r w:rsidRPr="00D01CF2">
        <w:tab/>
        <w:t>Create QER IE within PFCP Session Establishment Request</w:t>
      </w:r>
      <w:bookmarkEnd w:id="121"/>
    </w:p>
    <w:p w:rsidR="002C6A2C" w:rsidRPr="00D01CF2" w:rsidRDefault="002C6A2C" w:rsidP="002C6A2C">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2C6A2C" w:rsidRPr="00D01CF2" w:rsidRDefault="002C6A2C" w:rsidP="002C6A2C">
      <w:pPr>
        <w:pStyle w:val="TH"/>
        <w:rPr>
          <w:lang w:val="en-US"/>
        </w:rPr>
      </w:pPr>
      <w:r w:rsidRPr="00D01CF2">
        <w:lastRenderedPageBreak/>
        <w:t>Table 7.5.2.5-1: Create QER IE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C6A2C" w:rsidRPr="00D01CF2" w:rsidTr="006B4496">
        <w:trPr>
          <w:jc w:val="center"/>
        </w:trPr>
        <w:tc>
          <w:tcPr>
            <w:tcW w:w="1561" w:type="dxa"/>
            <w:tcBorders>
              <w:top w:val="single" w:sz="4" w:space="0" w:color="auto"/>
              <w:left w:val="single" w:sz="4" w:space="0" w:color="auto"/>
              <w:right w:val="single" w:sz="4" w:space="0" w:color="auto"/>
            </w:tcBorders>
            <w:shd w:val="clear" w:color="auto" w:fill="D9D9D9"/>
          </w:tcPr>
          <w:p w:rsidR="002C6A2C" w:rsidRPr="00D01CF2" w:rsidRDefault="002C6A2C" w:rsidP="006B4496">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2C6A2C" w:rsidRPr="00D01CF2" w:rsidRDefault="002C6A2C" w:rsidP="006B449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C6A2C" w:rsidRPr="00D01CF2" w:rsidRDefault="002C6A2C" w:rsidP="006B4496">
            <w:pPr>
              <w:pStyle w:val="TAC"/>
            </w:pPr>
            <w:r w:rsidRPr="00D01CF2">
              <w:rPr>
                <w:szCs w:val="18"/>
              </w:rPr>
              <w:t>Create QE</w:t>
            </w:r>
            <w:r w:rsidRPr="00D01CF2">
              <w:t xml:space="preserve">R </w:t>
            </w:r>
            <w:r w:rsidRPr="00D01CF2">
              <w:rPr>
                <w:lang w:val="en-US"/>
              </w:rPr>
              <w:t>IE Type = 7 (decimal)</w:t>
            </w:r>
          </w:p>
        </w:tc>
      </w:tr>
      <w:tr w:rsidR="002C6A2C" w:rsidRPr="00D01CF2" w:rsidTr="006B4496">
        <w:trPr>
          <w:jc w:val="center"/>
        </w:trPr>
        <w:tc>
          <w:tcPr>
            <w:tcW w:w="1561" w:type="dxa"/>
            <w:tcBorders>
              <w:top w:val="single" w:sz="4" w:space="0" w:color="auto"/>
              <w:left w:val="single" w:sz="4" w:space="0" w:color="auto"/>
              <w:right w:val="single" w:sz="4" w:space="0" w:color="auto"/>
            </w:tcBorders>
            <w:shd w:val="clear" w:color="auto" w:fill="D9D9D9"/>
          </w:tcPr>
          <w:p w:rsidR="002C6A2C" w:rsidRPr="00D01CF2" w:rsidRDefault="002C6A2C" w:rsidP="006B4496">
            <w:pPr>
              <w:pStyle w:val="TAL"/>
            </w:pPr>
            <w:r w:rsidRPr="00D01CF2">
              <w:t>Octets 3 and 4</w:t>
            </w:r>
          </w:p>
        </w:tc>
        <w:tc>
          <w:tcPr>
            <w:tcW w:w="336" w:type="dxa"/>
            <w:tcBorders>
              <w:top w:val="single" w:sz="4" w:space="0" w:color="auto"/>
              <w:left w:val="single" w:sz="4" w:space="0" w:color="auto"/>
              <w:right w:val="nil"/>
            </w:tcBorders>
            <w:shd w:val="clear" w:color="auto" w:fill="D9D9D9"/>
          </w:tcPr>
          <w:p w:rsidR="002C6A2C" w:rsidRPr="00D01CF2" w:rsidRDefault="002C6A2C" w:rsidP="006B4496">
            <w:pPr>
              <w:pStyle w:val="TAH"/>
            </w:pPr>
          </w:p>
        </w:tc>
        <w:tc>
          <w:tcPr>
            <w:tcW w:w="7557" w:type="dxa"/>
            <w:gridSpan w:val="6"/>
            <w:tcBorders>
              <w:top w:val="single" w:sz="4" w:space="0" w:color="auto"/>
              <w:left w:val="nil"/>
              <w:right w:val="single" w:sz="4" w:space="0" w:color="auto"/>
            </w:tcBorders>
            <w:shd w:val="clear" w:color="auto" w:fill="D9D9D9"/>
          </w:tcPr>
          <w:p w:rsidR="002C6A2C" w:rsidRPr="00D01CF2" w:rsidRDefault="002C6A2C" w:rsidP="006B4496">
            <w:pPr>
              <w:pStyle w:val="TAC"/>
            </w:pPr>
            <w:r w:rsidRPr="00D01CF2">
              <w:t>Length = n</w:t>
            </w:r>
          </w:p>
        </w:tc>
      </w:tr>
      <w:tr w:rsidR="002C6A2C" w:rsidRPr="00D01CF2" w:rsidTr="006B4496">
        <w:trPr>
          <w:jc w:val="center"/>
        </w:trPr>
        <w:tc>
          <w:tcPr>
            <w:tcW w:w="1561" w:type="dxa"/>
            <w:vMerge w:val="restart"/>
            <w:tcBorders>
              <w:top w:val="single" w:sz="4" w:space="0" w:color="auto"/>
              <w:left w:val="single" w:sz="4" w:space="0" w:color="auto"/>
              <w:right w:val="single" w:sz="4" w:space="0" w:color="auto"/>
            </w:tcBorders>
          </w:tcPr>
          <w:p w:rsidR="002C6A2C" w:rsidRPr="00D01CF2" w:rsidRDefault="002C6A2C" w:rsidP="006B449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2C6A2C" w:rsidRPr="00D01CF2" w:rsidRDefault="002C6A2C" w:rsidP="006B4496">
            <w:pPr>
              <w:pStyle w:val="TAH"/>
            </w:pPr>
            <w:r w:rsidRPr="00D01CF2">
              <w:t>P</w:t>
            </w:r>
          </w:p>
        </w:tc>
        <w:tc>
          <w:tcPr>
            <w:tcW w:w="4672" w:type="dxa"/>
            <w:vMerge w:val="restart"/>
            <w:tcBorders>
              <w:top w:val="single" w:sz="4" w:space="0" w:color="auto"/>
              <w:left w:val="single" w:sz="4" w:space="0" w:color="auto"/>
              <w:right w:val="single" w:sz="4" w:space="0" w:color="auto"/>
            </w:tcBorders>
          </w:tcPr>
          <w:p w:rsidR="002C6A2C" w:rsidRPr="00D01CF2" w:rsidRDefault="002C6A2C" w:rsidP="006B449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2C6A2C" w:rsidRPr="00D01CF2" w:rsidRDefault="002C6A2C" w:rsidP="006B449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2C6A2C" w:rsidRPr="00D01CF2" w:rsidRDefault="002C6A2C" w:rsidP="006B4496">
            <w:pPr>
              <w:pStyle w:val="TAH"/>
            </w:pPr>
            <w:r w:rsidRPr="00D01CF2">
              <w:t>IE Type</w:t>
            </w:r>
          </w:p>
        </w:tc>
      </w:tr>
      <w:tr w:rsidR="002C6A2C" w:rsidRPr="00D01CF2" w:rsidTr="006B4496">
        <w:trPr>
          <w:jc w:val="center"/>
        </w:trPr>
        <w:tc>
          <w:tcPr>
            <w:tcW w:w="1561" w:type="dxa"/>
            <w:vMerge/>
            <w:tcBorders>
              <w:left w:val="single" w:sz="4" w:space="0" w:color="auto"/>
              <w:bottom w:val="single" w:sz="4" w:space="0" w:color="auto"/>
              <w:right w:val="single" w:sz="4" w:space="0" w:color="auto"/>
            </w:tcBorders>
          </w:tcPr>
          <w:p w:rsidR="002C6A2C" w:rsidRPr="00D01CF2" w:rsidRDefault="002C6A2C" w:rsidP="006B4496">
            <w:pPr>
              <w:pStyle w:val="TAH"/>
            </w:pPr>
          </w:p>
        </w:tc>
        <w:tc>
          <w:tcPr>
            <w:tcW w:w="336" w:type="dxa"/>
            <w:vMerge/>
            <w:tcBorders>
              <w:left w:val="single" w:sz="4" w:space="0" w:color="auto"/>
              <w:bottom w:val="single" w:sz="4" w:space="0" w:color="auto"/>
              <w:right w:val="single" w:sz="4" w:space="0" w:color="auto"/>
            </w:tcBorders>
          </w:tcPr>
          <w:p w:rsidR="002C6A2C" w:rsidRPr="00D01CF2" w:rsidRDefault="002C6A2C" w:rsidP="006B4496">
            <w:pPr>
              <w:pStyle w:val="TAH"/>
            </w:pPr>
          </w:p>
        </w:tc>
        <w:tc>
          <w:tcPr>
            <w:tcW w:w="4672" w:type="dxa"/>
            <w:vMerge/>
            <w:tcBorders>
              <w:left w:val="single" w:sz="4" w:space="0" w:color="auto"/>
              <w:bottom w:val="single" w:sz="4" w:space="0" w:color="auto"/>
              <w:right w:val="single" w:sz="4" w:space="0" w:color="auto"/>
            </w:tcBorders>
          </w:tcPr>
          <w:p w:rsidR="002C6A2C" w:rsidRPr="00D01CF2" w:rsidRDefault="002C6A2C" w:rsidP="006B4496">
            <w:pPr>
              <w:pStyle w:val="TAH"/>
            </w:pP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2C6A2C" w:rsidRPr="00D01CF2" w:rsidRDefault="002C6A2C" w:rsidP="006B4496">
            <w:pPr>
              <w:pStyle w:val="TAH"/>
            </w:pP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QER ID</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QER Correlation ID</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Gate Status</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2C6A2C" w:rsidRPr="00D01CF2" w:rsidRDefault="002C6A2C" w:rsidP="006B4496">
            <w:pPr>
              <w:pStyle w:val="TAL"/>
            </w:pPr>
          </w:p>
          <w:p w:rsidR="002C6A2C" w:rsidRPr="00D01CF2" w:rsidRDefault="002C6A2C" w:rsidP="006B4496">
            <w:pPr>
              <w:pStyle w:val="TAL"/>
            </w:pPr>
            <w:r w:rsidRPr="00D01CF2">
              <w:t>For EPC, this IE may be set to the value of:</w:t>
            </w:r>
          </w:p>
          <w:p w:rsidR="002C6A2C" w:rsidRPr="00D01CF2" w:rsidRDefault="002C6A2C" w:rsidP="006B4496">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C6A2C" w:rsidRPr="00D01CF2" w:rsidRDefault="002C6A2C" w:rsidP="006B4496">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C6A2C" w:rsidRPr="00D01CF2" w:rsidRDefault="002C6A2C" w:rsidP="006B4496">
            <w:pPr>
              <w:pStyle w:val="TAL"/>
              <w:ind w:left="633" w:hanging="349"/>
            </w:pPr>
            <w:r w:rsidRPr="00D01CF2">
              <w:rPr>
                <w:lang w:val="en-US"/>
              </w:rPr>
              <w:t>-</w:t>
            </w:r>
            <w:r w:rsidRPr="00D01CF2">
              <w:rPr>
                <w:lang w:val="en-US"/>
              </w:rPr>
              <w:tab/>
            </w:r>
            <w:r w:rsidRPr="00D01CF2">
              <w:t>the bearer MBR, for a QER that is referenced by all the PDRs of a bearer;</w:t>
            </w:r>
          </w:p>
          <w:p w:rsidR="002C6A2C" w:rsidRPr="00D01CF2" w:rsidRDefault="002C6A2C" w:rsidP="006B4496">
            <w:pPr>
              <w:pStyle w:val="TAL"/>
              <w:ind w:left="633" w:hanging="349"/>
            </w:pPr>
            <w:r w:rsidRPr="00D01CF2">
              <w:rPr>
                <w:lang w:val="en-US"/>
              </w:rPr>
              <w:t>-</w:t>
            </w:r>
            <w:r w:rsidRPr="00D01CF2">
              <w:rPr>
                <w:lang w:val="en-US"/>
              </w:rPr>
              <w:tab/>
            </w:r>
            <w:r w:rsidRPr="00D01CF2">
              <w:t>the SDF MBR, for a QER that is referenced by all the PDRs of a SDF.</w:t>
            </w:r>
          </w:p>
          <w:p w:rsidR="002C6A2C" w:rsidRPr="00D01CF2" w:rsidRDefault="002C6A2C" w:rsidP="006B4496">
            <w:pPr>
              <w:pStyle w:val="TAL"/>
            </w:pPr>
          </w:p>
          <w:p w:rsidR="002C6A2C" w:rsidRPr="00D01CF2" w:rsidRDefault="002C6A2C" w:rsidP="006B4496">
            <w:pPr>
              <w:pStyle w:val="TAL"/>
            </w:pPr>
            <w:r w:rsidRPr="00D01CF2">
              <w:t>For 5GC, this IE may be set to the value of:</w:t>
            </w:r>
          </w:p>
          <w:p w:rsidR="002C6A2C" w:rsidRPr="00D01CF2" w:rsidRDefault="002C6A2C" w:rsidP="006B4496">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C6A2C" w:rsidRPr="00D01CF2" w:rsidRDefault="002C6A2C" w:rsidP="006B4496">
            <w:pPr>
              <w:pStyle w:val="TAL"/>
              <w:ind w:left="633" w:hanging="349"/>
            </w:pPr>
            <w:r w:rsidRPr="00D01CF2">
              <w:rPr>
                <w:lang w:val="en-US"/>
              </w:rPr>
              <w:t>-</w:t>
            </w:r>
            <w:r w:rsidRPr="00D01CF2">
              <w:rPr>
                <w:lang w:val="en-US"/>
              </w:rPr>
              <w:tab/>
            </w:r>
            <w:r w:rsidRPr="00D01CF2">
              <w:t>the QoS Flow MBR, for a QER that is referenced by all the PDRs of a QoS Flow;</w:t>
            </w:r>
          </w:p>
          <w:p w:rsidR="002C6A2C" w:rsidRPr="00D01CF2" w:rsidRDefault="002C6A2C" w:rsidP="006B4496">
            <w:pPr>
              <w:pStyle w:val="TAL"/>
              <w:ind w:left="633" w:hanging="349"/>
            </w:pPr>
            <w:r w:rsidRPr="00D01CF2">
              <w:rPr>
                <w:lang w:val="en-US"/>
              </w:rPr>
              <w:t>-</w:t>
            </w:r>
            <w:r w:rsidRPr="00D01CF2">
              <w:rPr>
                <w:lang w:val="en-US"/>
              </w:rPr>
              <w:tab/>
            </w:r>
            <w:r w:rsidRPr="00D01CF2">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MBR</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2C6A2C" w:rsidRPr="00D01CF2" w:rsidRDefault="002C6A2C" w:rsidP="006B4496">
            <w:pPr>
              <w:pStyle w:val="TAL"/>
            </w:pPr>
          </w:p>
          <w:p w:rsidR="002C6A2C" w:rsidRPr="00D01CF2" w:rsidRDefault="002C6A2C" w:rsidP="006B4496">
            <w:pPr>
              <w:pStyle w:val="TAL"/>
            </w:pPr>
            <w:r w:rsidRPr="00D01CF2">
              <w:t>This IE may be set to the value of:</w:t>
            </w:r>
          </w:p>
          <w:p w:rsidR="002C6A2C" w:rsidRPr="00D01CF2" w:rsidRDefault="002C6A2C" w:rsidP="006B4496">
            <w:pPr>
              <w:pStyle w:val="TAL"/>
              <w:ind w:left="633" w:hanging="349"/>
            </w:pPr>
            <w:r w:rsidRPr="00D01CF2">
              <w:rPr>
                <w:lang w:val="en-US"/>
              </w:rPr>
              <w:t>-</w:t>
            </w:r>
            <w:r w:rsidRPr="00D01CF2">
              <w:rPr>
                <w:lang w:val="en-US"/>
              </w:rPr>
              <w:tab/>
            </w:r>
            <w:r w:rsidRPr="00D01CF2">
              <w:t>the aggregate GBR, for a QER that is referenced by all the PDRs of a GBR bearer;</w:t>
            </w:r>
          </w:p>
          <w:p w:rsidR="002C6A2C" w:rsidRPr="00D01CF2" w:rsidRDefault="002C6A2C" w:rsidP="006B4496">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2C6A2C" w:rsidRPr="00D01CF2" w:rsidRDefault="002C6A2C" w:rsidP="006B4496">
            <w:pPr>
              <w:pStyle w:val="TAL"/>
              <w:ind w:left="633" w:hanging="349"/>
            </w:pPr>
            <w:r w:rsidRPr="00D01CF2">
              <w:rPr>
                <w:lang w:val="en-US"/>
              </w:rPr>
              <w:t>-</w:t>
            </w:r>
            <w:r w:rsidRPr="00D01CF2">
              <w:rPr>
                <w:lang w:val="en-US"/>
              </w:rPr>
              <w:tab/>
            </w:r>
            <w:r w:rsidRPr="00D01CF2">
              <w:t>the SDF GBR, for a QER that is referenced by all the PDRs of a SDF.</w:t>
            </w:r>
          </w:p>
          <w:p w:rsidR="002C6A2C" w:rsidRPr="00D01CF2" w:rsidRDefault="002C6A2C" w:rsidP="006B4496">
            <w:pPr>
              <w:pStyle w:val="TAL"/>
            </w:pP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GBR</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lastRenderedPageBreak/>
              <w:t>Packet Rate</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lang w:eastAsia="zh-CN"/>
              </w:rPr>
            </w:pPr>
            <w:r w:rsidRPr="00D01CF2">
              <w:t xml:space="preserve">This IE shall be present if a Packet Rate </w:t>
            </w:r>
            <w:r w:rsidRPr="00D01CF2">
              <w:rPr>
                <w:lang w:eastAsia="zh-CN"/>
              </w:rPr>
              <w:t>enforcement action (in terms of number of packets per time interval) shall be applied to packets matching this PDR.</w:t>
            </w:r>
          </w:p>
          <w:p w:rsidR="002C6A2C" w:rsidRPr="00D01CF2" w:rsidRDefault="002C6A2C" w:rsidP="006B4496">
            <w:pPr>
              <w:pStyle w:val="TAL"/>
            </w:pPr>
            <w:r w:rsidRPr="00D01CF2">
              <w:t>When present, this IE shall indicate the uplink and/or downlink maximum packet rate to be enforced for packets matching the PDR.</w:t>
            </w:r>
          </w:p>
          <w:p w:rsidR="002C6A2C" w:rsidRPr="00D01CF2" w:rsidRDefault="002C6A2C" w:rsidP="006B4496">
            <w:pPr>
              <w:pStyle w:val="TAL"/>
            </w:pPr>
            <w:r w:rsidRPr="00D01CF2">
              <w:t>This IE may be set to the value of:</w:t>
            </w:r>
          </w:p>
          <w:p w:rsidR="002C6A2C" w:rsidRPr="00D01CF2" w:rsidRDefault="002C6A2C" w:rsidP="006B4496">
            <w:pPr>
              <w:pStyle w:val="TAL"/>
              <w:ind w:left="633" w:hanging="349"/>
              <w:rPr>
                <w:lang w:val="en-US"/>
              </w:rPr>
            </w:pPr>
            <w:r w:rsidRPr="00D01CF2">
              <w:rPr>
                <w:lang w:val="en-US"/>
              </w:rPr>
              <w:t>-</w:t>
            </w:r>
            <w:r w:rsidRPr="00D01CF2">
              <w:rPr>
                <w:lang w:val="en-US"/>
              </w:rPr>
              <w:tab/>
            </w:r>
            <w:ins w:id="122" w:author="Giorgi Gulbani" w:date="2019-09-27T14:45:00Z">
              <w:r w:rsidR="005C0E77">
                <w:rPr>
                  <w:lang w:val="en-US"/>
                </w:rPr>
                <w:t xml:space="preserve">uplink and/or </w:t>
              </w:r>
            </w:ins>
            <w:r w:rsidRPr="00D01CF2">
              <w:rPr>
                <w:lang w:val="en-US"/>
              </w:rPr>
              <w:t>downlink packet rate for Serving PLMN Rate Control, for a QER that is referenced by all PDRs of the UE belonging to the PDN connection using CIoT EPS Optimizations as described in 3GPP TS 23.401 [2]</w:t>
            </w:r>
            <w:ins w:id="123" w:author="Giorgi Gulbani" w:date="2019-09-27T14:46:00Z">
              <w:r w:rsidR="005C0E77">
                <w:rPr>
                  <w:lang w:val="en-US"/>
                </w:rPr>
                <w:t xml:space="preserve"> and 3GPP TS 23.501 [28]</w:t>
              </w:r>
            </w:ins>
            <w:del w:id="124" w:author="Giorgi Gulbani" w:date="2019-09-23T11:36:00Z">
              <w:r w:rsidRPr="00D01CF2" w:rsidDel="00813E7C">
                <w:rPr>
                  <w:lang w:val="en-US"/>
                </w:rPr>
                <w:delText>)</w:delText>
              </w:r>
            </w:del>
            <w:r>
              <w:rPr>
                <w:lang w:val="en-US"/>
              </w:rPr>
              <w:t>;</w:t>
            </w:r>
          </w:p>
          <w:p w:rsidR="002C6A2C" w:rsidRPr="00D01CF2" w:rsidRDefault="002C6A2C" w:rsidP="006B4496">
            <w:pPr>
              <w:pStyle w:val="TAL"/>
              <w:ind w:left="633" w:hanging="349"/>
            </w:pPr>
            <w:r w:rsidRPr="00D01CF2">
              <w:rPr>
                <w:lang w:val="en-US"/>
              </w:rPr>
              <w:t>-</w:t>
            </w:r>
            <w:r w:rsidRPr="00D01CF2">
              <w:rPr>
                <w:lang w:val="en-US"/>
              </w:rPr>
              <w:tab/>
              <w:t>uplink and/or downlink packet rate for APN Rate Control,</w:t>
            </w:r>
            <w:ins w:id="125" w:author="Giorgi Gulbani" w:date="2019-09-21T19:29:00Z">
              <w:r w:rsidR="00514B4F">
                <w:rPr>
                  <w:lang w:val="en-US"/>
                </w:rPr>
                <w:t xml:space="preserve"> or for Small Data Rate Control</w:t>
              </w:r>
            </w:ins>
            <w:r w:rsidRPr="00D01CF2">
              <w:rPr>
                <w:lang w:val="en-US"/>
              </w:rPr>
              <w:t xml:space="preserve"> for a QER that is referenced by all the PDRs of the UE belonging to PDN connections to the same APN</w:t>
            </w:r>
            <w:ins w:id="126" w:author="Giorgi Gulbani" w:date="2019-09-27T14:46:00Z">
              <w:r w:rsidR="005C0E77">
                <w:rPr>
                  <w:lang w:val="en-US"/>
                </w:rPr>
                <w:t>/DNN</w:t>
              </w:r>
            </w:ins>
            <w:r w:rsidRPr="00D01CF2">
              <w:rPr>
                <w:lang w:val="en-US"/>
              </w:rPr>
              <w:t xml:space="preserve"> using CIoT EPS Optimizations as described in 3GPP TS 23.401 [2]</w:t>
            </w:r>
            <w:ins w:id="127" w:author="Giorgi Gulbani" w:date="2019-09-23T11:37:00Z">
              <w:r w:rsidR="00813E7C">
                <w:rPr>
                  <w:lang w:val="en-US"/>
                </w:rPr>
                <w:t xml:space="preserve"> and 3GPP TS 23.501 [28]</w:t>
              </w:r>
            </w:ins>
            <w:del w:id="128" w:author="Giorgi Gulbani" w:date="2019-09-23T11:36:00Z">
              <w:r w:rsidRPr="00D01CF2" w:rsidDel="00813E7C">
                <w:rPr>
                  <w:lang w:val="en-US"/>
                </w:rPr>
                <w:delText>)</w:delText>
              </w:r>
            </w:del>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A21E8" w:rsidRDefault="002C6A2C" w:rsidP="006B449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Packet Rate</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rPr>
                <w:lang w:val="de-DE"/>
              </w:rPr>
              <w:t xml:space="preserve">DL </w:t>
            </w:r>
            <w:r w:rsidRPr="00D01CF2">
              <w:rPr>
                <w:lang w:val="sv-SE"/>
              </w:rPr>
              <w:t>Flow</w:t>
            </w:r>
            <w:r w:rsidRPr="00D01CF2">
              <w:t xml:space="preserve"> </w:t>
            </w:r>
            <w:r w:rsidRPr="00D01CF2">
              <w:rPr>
                <w:lang w:val="de-DE"/>
              </w:rPr>
              <w:t>L</w:t>
            </w:r>
            <w:r w:rsidRPr="00D01CF2">
              <w:t xml:space="preserve">evel </w:t>
            </w:r>
            <w:r w:rsidRPr="00D01CF2">
              <w:rPr>
                <w:lang w:val="de-DE"/>
              </w:rPr>
              <w:t>M</w:t>
            </w:r>
            <w:r w:rsidRPr="00D01CF2">
              <w:t>arking</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Del="00CC23AA" w:rsidRDefault="002C6A2C" w:rsidP="006B4496">
            <w:pPr>
              <w:pStyle w:val="TAL"/>
              <w:rPr>
                <w:del w:id="129" w:author="Giorgi Gulbani" w:date="2019-09-24T17:29:00Z"/>
                <w:lang w:val="en-US"/>
              </w:rPr>
            </w:pPr>
            <w:r w:rsidRPr="00D01CF2">
              <w:t>This IE shall be set if</w:t>
            </w:r>
            <w:r w:rsidRPr="00D01CF2">
              <w:rPr>
                <w:lang w:val="en-US"/>
              </w:rPr>
              <w:t xml:space="preserve"> the UP function is required to mark the packets for QoS purposes:</w:t>
            </w:r>
          </w:p>
          <w:p w:rsidR="002C6A2C" w:rsidRPr="00D01CF2" w:rsidRDefault="002C6A2C" w:rsidP="006B4496">
            <w:pPr>
              <w:pStyle w:val="TAL"/>
              <w:rPr>
                <w:lang w:val="en-US"/>
              </w:rPr>
            </w:pPr>
          </w:p>
          <w:p w:rsidR="002C6A2C" w:rsidRPr="00D01CF2" w:rsidRDefault="002C6A2C" w:rsidP="006B4496">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w:t>
            </w:r>
          </w:p>
          <w:p w:rsidR="002C6A2C" w:rsidRPr="00D01CF2" w:rsidRDefault="002C6A2C" w:rsidP="006B4496">
            <w:pPr>
              <w:pStyle w:val="TAL"/>
              <w:ind w:left="633" w:hanging="349"/>
            </w:pPr>
            <w:r w:rsidRPr="00D01CF2">
              <w:rPr>
                <w:lang w:val="en-US"/>
              </w:rPr>
              <w:t>-</w:t>
            </w:r>
            <w:r w:rsidRPr="00D01CF2">
              <w:rPr>
                <w:lang w:val="en-US"/>
              </w:rPr>
              <w:tab/>
            </w:r>
            <w:r w:rsidRPr="00D01CF2">
              <w:t xml:space="preserve">by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DL Flow Level Marking</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lang w:val="de-DE"/>
              </w:rPr>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This IE shall be present if the </w:t>
            </w:r>
            <w:r w:rsidRPr="00D01CF2">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rPr>
                <w:lang w:val="de-DE"/>
              </w:rPr>
              <w:t>QFI</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lang w:val="de-DE"/>
              </w:rPr>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RQI</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2C6A2C" w:rsidRPr="0087193B" w:rsidRDefault="002C6A2C" w:rsidP="006B4496">
            <w:pPr>
              <w:pStyle w:val="TAL"/>
              <w:rPr>
                <w:lang w:val="sv-SE"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r>
              <w:rPr>
                <w:lang w:val="sv-SE" w:eastAsia="zh-CN"/>
              </w:rPr>
              <w:t>.</w:t>
            </w:r>
          </w:p>
          <w:p w:rsidR="002C6A2C" w:rsidRPr="00D01CF2" w:rsidRDefault="002C6A2C" w:rsidP="006B4496">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Paging Policy Indicator</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lang w:eastAsia="zh-CN"/>
              </w:rPr>
            </w:pPr>
            <w:r w:rsidRPr="00D01CF2">
              <w:rPr>
                <w:lang w:eastAsia="zh-CN"/>
              </w:rPr>
              <w:t>This IE may be present if the UP function is required to use a different Averaging window than the default one. (NOTE)</w:t>
            </w:r>
          </w:p>
          <w:p w:rsidR="002C6A2C" w:rsidRPr="00D01CF2" w:rsidRDefault="002C6A2C" w:rsidP="006B449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Averaging Window</w:t>
            </w:r>
          </w:p>
        </w:tc>
      </w:tr>
      <w:tr w:rsidR="002C6A2C" w:rsidRPr="00D01CF2" w:rsidTr="006B4496">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N"/>
            </w:pPr>
            <w:r w:rsidRPr="00D01CF2">
              <w:t>NOTE:</w:t>
            </w:r>
            <w:r w:rsidRPr="00D01CF2">
              <w:tab/>
              <w:t>As 5QI is not signalled over N4, one default averaging window shall be pre-configured in the UPF.</w:t>
            </w:r>
          </w:p>
          <w:p w:rsidR="002C6A2C" w:rsidRPr="00D01CF2" w:rsidRDefault="002C6A2C" w:rsidP="006B4496">
            <w:pPr>
              <w:pStyle w:val="TAN"/>
            </w:pPr>
          </w:p>
        </w:tc>
      </w:tr>
      <w:bookmarkEnd w:id="4"/>
    </w:tbl>
    <w:p w:rsidR="002C6A2C" w:rsidRDefault="002C6A2C" w:rsidP="002C6A2C"/>
    <w:p w:rsidR="002C6A2C" w:rsidRPr="006B5418" w:rsidRDefault="002C6A2C" w:rsidP="002C6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E1800" w:rsidRPr="00D01CF2" w:rsidRDefault="00FE1800" w:rsidP="00FE1800">
      <w:pPr>
        <w:pStyle w:val="Heading3"/>
      </w:pPr>
      <w:bookmarkStart w:id="130" w:name="_Toc19717408"/>
      <w:r w:rsidRPr="00D01CF2">
        <w:t>8.</w:t>
      </w:r>
      <w:r w:rsidRPr="00D01CF2">
        <w:rPr>
          <w:lang w:val="en-US"/>
        </w:rPr>
        <w:t>2.63</w:t>
      </w:r>
      <w:r w:rsidRPr="00D01CF2">
        <w:tab/>
        <w:t>Packet Rate</w:t>
      </w:r>
      <w:bookmarkEnd w:id="130"/>
    </w:p>
    <w:p w:rsidR="00FE1800" w:rsidRPr="00D01CF2" w:rsidRDefault="00FE1800" w:rsidP="00FE1800">
      <w:pPr>
        <w:rPr>
          <w:lang w:eastAsia="ja-JP"/>
        </w:rPr>
      </w:pPr>
      <w:r w:rsidRPr="00D01CF2">
        <w:t xml:space="preserve">The Packet Rate IE contains the packet rate thresholds to be enforced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8.2.63-1</w:t>
      </w:r>
      <w:r w:rsidRPr="00D01CF2">
        <w:rPr>
          <w:lang w:eastAsia="ja-JP"/>
        </w:rPr>
        <w:t>.</w:t>
      </w:r>
    </w:p>
    <w:p w:rsidR="00FE1800" w:rsidRPr="00D01CF2" w:rsidRDefault="00FE1800" w:rsidP="00FE180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E1800" w:rsidRPr="00D01CF2" w:rsidTr="006B4496">
        <w:trPr>
          <w:jc w:val="center"/>
        </w:trPr>
        <w:tc>
          <w:tcPr>
            <w:tcW w:w="151" w:type="dxa"/>
            <w:tcBorders>
              <w:top w:val="single" w:sz="6" w:space="0" w:color="auto"/>
              <w:left w:val="single" w:sz="6" w:space="0" w:color="auto"/>
              <w:bottom w:val="nil"/>
            </w:tcBorders>
          </w:tcPr>
          <w:p w:rsidR="00FE1800" w:rsidRPr="00D01CF2" w:rsidRDefault="00FE1800" w:rsidP="006B4496">
            <w:pPr>
              <w:pStyle w:val="TAC"/>
            </w:pPr>
          </w:p>
        </w:tc>
        <w:tc>
          <w:tcPr>
            <w:tcW w:w="1104" w:type="dxa"/>
          </w:tcPr>
          <w:p w:rsidR="00FE1800" w:rsidRPr="00D01CF2" w:rsidRDefault="00FE1800" w:rsidP="006B4496">
            <w:pPr>
              <w:pStyle w:val="TAH"/>
            </w:pPr>
          </w:p>
        </w:tc>
        <w:tc>
          <w:tcPr>
            <w:tcW w:w="4711" w:type="dxa"/>
            <w:gridSpan w:val="8"/>
          </w:tcPr>
          <w:p w:rsidR="00FE1800" w:rsidRPr="00D01CF2" w:rsidRDefault="00FE1800" w:rsidP="006B4496">
            <w:pPr>
              <w:pStyle w:val="TAH"/>
            </w:pPr>
            <w:r w:rsidRPr="00D01CF2">
              <w:t>Bits</w:t>
            </w:r>
          </w:p>
        </w:tc>
        <w:tc>
          <w:tcPr>
            <w:tcW w:w="588" w:type="dxa"/>
          </w:tcPr>
          <w:p w:rsidR="00FE1800" w:rsidRPr="00D01CF2" w:rsidRDefault="00FE1800" w:rsidP="006B4496">
            <w:pPr>
              <w:pStyle w:val="TAC"/>
            </w:pPr>
          </w:p>
        </w:tc>
      </w:tr>
      <w:tr w:rsidR="00FE1800" w:rsidRPr="00D01CF2" w:rsidTr="006B4496">
        <w:trPr>
          <w:jc w:val="center"/>
        </w:trPr>
        <w:tc>
          <w:tcPr>
            <w:tcW w:w="151" w:type="dxa"/>
            <w:tcBorders>
              <w:top w:val="nil"/>
              <w:left w:val="single" w:sz="6" w:space="0" w:color="auto"/>
            </w:tcBorders>
          </w:tcPr>
          <w:p w:rsidR="00FE1800" w:rsidRPr="00D01CF2" w:rsidRDefault="00FE1800" w:rsidP="006B4496">
            <w:pPr>
              <w:pStyle w:val="TAC"/>
            </w:pPr>
          </w:p>
        </w:tc>
        <w:tc>
          <w:tcPr>
            <w:tcW w:w="1104" w:type="dxa"/>
          </w:tcPr>
          <w:p w:rsidR="00FE1800" w:rsidRPr="00D01CF2" w:rsidRDefault="00FE1800" w:rsidP="006B4496">
            <w:pPr>
              <w:pStyle w:val="TAH"/>
            </w:pPr>
            <w:r w:rsidRPr="00D01CF2">
              <w:t>Octets</w:t>
            </w:r>
          </w:p>
        </w:tc>
        <w:tc>
          <w:tcPr>
            <w:tcW w:w="588" w:type="dxa"/>
            <w:tcBorders>
              <w:bottom w:val="single" w:sz="4" w:space="0" w:color="auto"/>
            </w:tcBorders>
          </w:tcPr>
          <w:p w:rsidR="00FE1800" w:rsidRPr="00D01CF2" w:rsidRDefault="00FE1800" w:rsidP="006B4496">
            <w:pPr>
              <w:pStyle w:val="TAH"/>
            </w:pPr>
            <w:r w:rsidRPr="00D01CF2">
              <w:t>8</w:t>
            </w:r>
          </w:p>
        </w:tc>
        <w:tc>
          <w:tcPr>
            <w:tcW w:w="589" w:type="dxa"/>
            <w:tcBorders>
              <w:bottom w:val="single" w:sz="4" w:space="0" w:color="auto"/>
            </w:tcBorders>
          </w:tcPr>
          <w:p w:rsidR="00FE1800" w:rsidRPr="00D01CF2" w:rsidRDefault="00FE1800" w:rsidP="006B4496">
            <w:pPr>
              <w:pStyle w:val="TAH"/>
            </w:pPr>
            <w:r w:rsidRPr="00D01CF2">
              <w:t>7</w:t>
            </w:r>
          </w:p>
        </w:tc>
        <w:tc>
          <w:tcPr>
            <w:tcW w:w="589" w:type="dxa"/>
            <w:tcBorders>
              <w:bottom w:val="single" w:sz="4" w:space="0" w:color="auto"/>
            </w:tcBorders>
          </w:tcPr>
          <w:p w:rsidR="00FE1800" w:rsidRPr="00D01CF2" w:rsidRDefault="00FE1800" w:rsidP="006B4496">
            <w:pPr>
              <w:pStyle w:val="TAH"/>
            </w:pPr>
            <w:r w:rsidRPr="00D01CF2">
              <w:t>6</w:t>
            </w:r>
          </w:p>
        </w:tc>
        <w:tc>
          <w:tcPr>
            <w:tcW w:w="589" w:type="dxa"/>
            <w:tcBorders>
              <w:bottom w:val="single" w:sz="4" w:space="0" w:color="auto"/>
            </w:tcBorders>
          </w:tcPr>
          <w:p w:rsidR="00FE1800" w:rsidRPr="00D01CF2" w:rsidRDefault="00FE1800" w:rsidP="006B4496">
            <w:pPr>
              <w:pStyle w:val="TAH"/>
            </w:pPr>
            <w:r w:rsidRPr="00D01CF2">
              <w:t>5</w:t>
            </w:r>
          </w:p>
        </w:tc>
        <w:tc>
          <w:tcPr>
            <w:tcW w:w="589" w:type="dxa"/>
            <w:tcBorders>
              <w:bottom w:val="single" w:sz="4" w:space="0" w:color="auto"/>
            </w:tcBorders>
          </w:tcPr>
          <w:p w:rsidR="00FE1800" w:rsidRPr="00D01CF2" w:rsidRDefault="00FE1800" w:rsidP="006B4496">
            <w:pPr>
              <w:pStyle w:val="TAH"/>
            </w:pPr>
            <w:r w:rsidRPr="00D01CF2">
              <w:t>4</w:t>
            </w:r>
          </w:p>
        </w:tc>
        <w:tc>
          <w:tcPr>
            <w:tcW w:w="589" w:type="dxa"/>
            <w:tcBorders>
              <w:bottom w:val="single" w:sz="4" w:space="0" w:color="auto"/>
            </w:tcBorders>
          </w:tcPr>
          <w:p w:rsidR="00FE1800" w:rsidRPr="00D01CF2" w:rsidRDefault="00FE1800" w:rsidP="006B4496">
            <w:pPr>
              <w:pStyle w:val="TAH"/>
            </w:pPr>
            <w:r w:rsidRPr="00D01CF2">
              <w:t>3</w:t>
            </w:r>
          </w:p>
        </w:tc>
        <w:tc>
          <w:tcPr>
            <w:tcW w:w="589" w:type="dxa"/>
            <w:tcBorders>
              <w:bottom w:val="single" w:sz="4" w:space="0" w:color="auto"/>
            </w:tcBorders>
          </w:tcPr>
          <w:p w:rsidR="00FE1800" w:rsidRPr="00D01CF2" w:rsidRDefault="00FE1800" w:rsidP="006B4496">
            <w:pPr>
              <w:pStyle w:val="TAH"/>
            </w:pPr>
            <w:r w:rsidRPr="00D01CF2">
              <w:t>2</w:t>
            </w:r>
          </w:p>
        </w:tc>
        <w:tc>
          <w:tcPr>
            <w:tcW w:w="589" w:type="dxa"/>
            <w:tcBorders>
              <w:bottom w:val="single" w:sz="4" w:space="0" w:color="auto"/>
            </w:tcBorders>
          </w:tcPr>
          <w:p w:rsidR="00FE1800" w:rsidRPr="00D01CF2" w:rsidRDefault="00FE1800" w:rsidP="006B4496">
            <w:pPr>
              <w:pStyle w:val="TAH"/>
            </w:pPr>
            <w:r w:rsidRPr="00D01CF2">
              <w:t>1</w:t>
            </w:r>
          </w:p>
        </w:tc>
        <w:tc>
          <w:tcPr>
            <w:tcW w:w="588" w:type="dxa"/>
          </w:tcPr>
          <w:p w:rsidR="00FE1800" w:rsidRPr="00D01CF2" w:rsidRDefault="00FE1800" w:rsidP="006B4496">
            <w:pPr>
              <w:pStyle w:val="TAC"/>
            </w:pPr>
          </w:p>
        </w:tc>
      </w:tr>
      <w:tr w:rsidR="00FE1800" w:rsidRPr="00D01CF2" w:rsidTr="006B4496">
        <w:trPr>
          <w:jc w:val="center"/>
        </w:trPr>
        <w:tc>
          <w:tcPr>
            <w:tcW w:w="151" w:type="dxa"/>
            <w:tcBorders>
              <w:top w:val="nil"/>
              <w:left w:val="single" w:sz="6" w:space="0" w:color="auto"/>
            </w:tcBorders>
          </w:tcPr>
          <w:p w:rsidR="00FE1800" w:rsidRPr="00D01CF2" w:rsidRDefault="00FE1800" w:rsidP="006B4496">
            <w:pPr>
              <w:pStyle w:val="TAC"/>
            </w:pPr>
          </w:p>
        </w:tc>
        <w:tc>
          <w:tcPr>
            <w:tcW w:w="1104" w:type="dxa"/>
            <w:tcBorders>
              <w:right w:val="single" w:sz="4" w:space="0" w:color="auto"/>
            </w:tcBorders>
          </w:tcPr>
          <w:p w:rsidR="00FE1800" w:rsidRPr="00D01CF2" w:rsidRDefault="00FE1800" w:rsidP="006B4496">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E1800" w:rsidRPr="00D01CF2" w:rsidRDefault="00FE1800" w:rsidP="006B4496">
            <w:pPr>
              <w:pStyle w:val="TAC"/>
            </w:pPr>
            <w:r w:rsidRPr="00D01CF2">
              <w:t xml:space="preserve">Type = </w:t>
            </w:r>
            <w:r w:rsidRPr="00D01CF2">
              <w:rPr>
                <w:lang w:val="sv-SE"/>
              </w:rPr>
              <w:t>94</w:t>
            </w:r>
            <w:r w:rsidRPr="00D01CF2">
              <w:t xml:space="preserve"> (decimal)</w:t>
            </w:r>
          </w:p>
        </w:tc>
        <w:tc>
          <w:tcPr>
            <w:tcW w:w="588" w:type="dxa"/>
            <w:tcBorders>
              <w:left w:val="single" w:sz="4" w:space="0" w:color="auto"/>
            </w:tcBorders>
          </w:tcPr>
          <w:p w:rsidR="00FE1800" w:rsidRPr="00D01CF2" w:rsidRDefault="00FE1800" w:rsidP="006B4496">
            <w:pPr>
              <w:pStyle w:val="TAC"/>
            </w:pPr>
          </w:p>
        </w:tc>
      </w:tr>
      <w:tr w:rsidR="00FE1800" w:rsidRPr="00D01CF2" w:rsidTr="006B4496">
        <w:trPr>
          <w:jc w:val="center"/>
        </w:trPr>
        <w:tc>
          <w:tcPr>
            <w:tcW w:w="151" w:type="dxa"/>
            <w:tcBorders>
              <w:top w:val="nil"/>
              <w:left w:val="single" w:sz="6" w:space="0" w:color="auto"/>
            </w:tcBorders>
          </w:tcPr>
          <w:p w:rsidR="00FE1800" w:rsidRPr="00D01CF2" w:rsidRDefault="00FE1800" w:rsidP="006B4496">
            <w:pPr>
              <w:pStyle w:val="TAC"/>
            </w:pPr>
          </w:p>
        </w:tc>
        <w:tc>
          <w:tcPr>
            <w:tcW w:w="1104" w:type="dxa"/>
            <w:tcBorders>
              <w:right w:val="single" w:sz="4" w:space="0" w:color="auto"/>
            </w:tcBorders>
          </w:tcPr>
          <w:p w:rsidR="00FE1800" w:rsidRPr="00D01CF2" w:rsidRDefault="00FE1800" w:rsidP="006B4496">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E1800" w:rsidRPr="00D01CF2" w:rsidRDefault="00FE1800" w:rsidP="006B4496">
            <w:pPr>
              <w:pStyle w:val="TAC"/>
              <w:rPr>
                <w:lang w:eastAsia="zh-CN"/>
              </w:rPr>
            </w:pPr>
            <w:r w:rsidRPr="00D01CF2">
              <w:t>Length = n</w:t>
            </w:r>
          </w:p>
        </w:tc>
        <w:tc>
          <w:tcPr>
            <w:tcW w:w="588" w:type="dxa"/>
            <w:tcBorders>
              <w:left w:val="single" w:sz="4" w:space="0" w:color="auto"/>
            </w:tcBorders>
          </w:tcPr>
          <w:p w:rsidR="00FE1800" w:rsidRPr="00D01CF2" w:rsidRDefault="00FE1800" w:rsidP="006B4496">
            <w:pPr>
              <w:pStyle w:val="TAC"/>
            </w:pPr>
          </w:p>
        </w:tc>
      </w:tr>
      <w:tr w:rsidR="00511C6E" w:rsidRPr="00D01CF2" w:rsidTr="002D34C0">
        <w:trPr>
          <w:jc w:val="center"/>
        </w:trPr>
        <w:tc>
          <w:tcPr>
            <w:tcW w:w="151" w:type="dxa"/>
            <w:tcBorders>
              <w:top w:val="nil"/>
              <w:left w:val="single" w:sz="6" w:space="0" w:color="auto"/>
              <w:bottom w:val="nil"/>
            </w:tcBorders>
          </w:tcPr>
          <w:p w:rsidR="00511C6E" w:rsidRPr="00D01CF2" w:rsidRDefault="00511C6E" w:rsidP="00514B4F">
            <w:pPr>
              <w:pStyle w:val="TAC"/>
            </w:pPr>
          </w:p>
        </w:tc>
        <w:tc>
          <w:tcPr>
            <w:tcW w:w="1104" w:type="dxa"/>
            <w:tcBorders>
              <w:bottom w:val="nil"/>
              <w:right w:val="single" w:sz="4" w:space="0" w:color="auto"/>
            </w:tcBorders>
          </w:tcPr>
          <w:p w:rsidR="00511C6E" w:rsidRPr="00D01CF2" w:rsidRDefault="00511C6E"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511C6E" w:rsidRPr="00D01CF2" w:rsidRDefault="00511C6E" w:rsidP="00514B4F">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511C6E" w:rsidRPr="00D01CF2" w:rsidRDefault="00511C6E" w:rsidP="00514B4F">
            <w:pPr>
              <w:pStyle w:val="TAC"/>
              <w:rPr>
                <w:lang w:eastAsia="zh-CN"/>
              </w:rPr>
            </w:pPr>
            <w:ins w:id="131" w:author="Giorgi Gulbani" w:date="2019-09-21T19:31:00Z">
              <w:r>
                <w:rPr>
                  <w:lang w:eastAsia="zh-CN"/>
                </w:rPr>
                <w:t>SDCP</w:t>
              </w:r>
            </w:ins>
          </w:p>
        </w:tc>
        <w:tc>
          <w:tcPr>
            <w:tcW w:w="589" w:type="dxa"/>
            <w:tcBorders>
              <w:top w:val="single" w:sz="4" w:space="0" w:color="auto"/>
              <w:left w:val="single" w:sz="4" w:space="0" w:color="auto"/>
              <w:bottom w:val="single" w:sz="4" w:space="0" w:color="auto"/>
              <w:right w:val="single" w:sz="4" w:space="0" w:color="auto"/>
            </w:tcBorders>
          </w:tcPr>
          <w:p w:rsidR="00511C6E" w:rsidRPr="00D01CF2" w:rsidRDefault="00511C6E" w:rsidP="00511C6E">
            <w:pPr>
              <w:pStyle w:val="TAC"/>
              <w:rPr>
                <w:lang w:eastAsia="zh-CN"/>
              </w:rPr>
            </w:pPr>
            <w:ins w:id="132" w:author="Giorgi Gulbani" w:date="2019-09-21T19:31:00Z">
              <w:r>
                <w:rPr>
                  <w:lang w:eastAsia="zh-CN"/>
                </w:rPr>
                <w:t>AER</w:t>
              </w:r>
            </w:ins>
          </w:p>
        </w:tc>
        <w:tc>
          <w:tcPr>
            <w:tcW w:w="589" w:type="dxa"/>
            <w:tcBorders>
              <w:top w:val="single" w:sz="4" w:space="0" w:color="auto"/>
              <w:left w:val="single" w:sz="4" w:space="0" w:color="auto"/>
              <w:bottom w:val="single" w:sz="4" w:space="0" w:color="auto"/>
              <w:right w:val="single" w:sz="4" w:space="0" w:color="auto"/>
            </w:tcBorders>
          </w:tcPr>
          <w:p w:rsidR="00511C6E" w:rsidRPr="00D01CF2" w:rsidRDefault="00511C6E" w:rsidP="00514B4F">
            <w:pPr>
              <w:pStyle w:val="TAC"/>
              <w:rPr>
                <w:lang w:eastAsia="zh-CN"/>
              </w:rPr>
            </w:pPr>
            <w:ins w:id="133" w:author="Giorgi Gulbani" w:date="2019-09-21T19:31:00Z">
              <w:r>
                <w:rPr>
                  <w:lang w:eastAsia="zh-CN"/>
                </w:rPr>
                <w:t>SPRS</w:t>
              </w:r>
            </w:ins>
          </w:p>
        </w:tc>
        <w:tc>
          <w:tcPr>
            <w:tcW w:w="589" w:type="dxa"/>
            <w:tcBorders>
              <w:top w:val="single" w:sz="4" w:space="0" w:color="auto"/>
              <w:left w:val="single" w:sz="4" w:space="0" w:color="auto"/>
              <w:bottom w:val="single" w:sz="4" w:space="0" w:color="auto"/>
              <w:right w:val="single" w:sz="4" w:space="0" w:color="auto"/>
            </w:tcBorders>
          </w:tcPr>
          <w:p w:rsidR="00511C6E" w:rsidRPr="00D01CF2" w:rsidRDefault="00511C6E" w:rsidP="00514B4F">
            <w:pPr>
              <w:pStyle w:val="TAC"/>
              <w:rPr>
                <w:lang w:eastAsia="zh-CN"/>
              </w:rPr>
            </w:pPr>
            <w:r w:rsidRPr="00D01CF2">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511C6E" w:rsidRPr="00D01CF2" w:rsidRDefault="00511C6E" w:rsidP="00514B4F">
            <w:pPr>
              <w:pStyle w:val="TAC"/>
              <w:rPr>
                <w:lang w:eastAsia="zh-CN"/>
              </w:rPr>
            </w:pPr>
            <w:r w:rsidRPr="00D01CF2">
              <w:rPr>
                <w:lang w:eastAsia="zh-CN"/>
              </w:rPr>
              <w:t>ULPR</w:t>
            </w:r>
          </w:p>
        </w:tc>
        <w:tc>
          <w:tcPr>
            <w:tcW w:w="588" w:type="dxa"/>
            <w:tcBorders>
              <w:left w:val="single" w:sz="4" w:space="0" w:color="auto"/>
              <w:bottom w:val="nil"/>
            </w:tcBorders>
          </w:tcPr>
          <w:p w:rsidR="00511C6E" w:rsidRPr="00D01CF2" w:rsidRDefault="00511C6E" w:rsidP="00514B4F">
            <w:pPr>
              <w:pStyle w:val="TAC"/>
            </w:pPr>
          </w:p>
        </w:tc>
      </w:tr>
      <w:tr w:rsidR="00514B4F" w:rsidRPr="00D01CF2" w:rsidTr="006B4496">
        <w:trPr>
          <w:jc w:val="center"/>
        </w:trPr>
        <w:tc>
          <w:tcPr>
            <w:tcW w:w="151" w:type="dxa"/>
            <w:tcBorders>
              <w:top w:val="nil"/>
              <w:left w:val="single" w:sz="6" w:space="0" w:color="auto"/>
              <w:bottom w:val="nil"/>
            </w:tcBorders>
          </w:tcPr>
          <w:p w:rsidR="00514B4F" w:rsidRPr="00D01CF2" w:rsidRDefault="00514B4F" w:rsidP="00514B4F">
            <w:pPr>
              <w:pStyle w:val="TAC"/>
            </w:pPr>
          </w:p>
        </w:tc>
        <w:tc>
          <w:tcPr>
            <w:tcW w:w="1104" w:type="dxa"/>
            <w:tcBorders>
              <w:bottom w:val="nil"/>
              <w:right w:val="single" w:sz="4" w:space="0" w:color="auto"/>
            </w:tcBorders>
          </w:tcPr>
          <w:p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Uplink Time Unit</w:t>
            </w:r>
          </w:p>
        </w:tc>
        <w:tc>
          <w:tcPr>
            <w:tcW w:w="588" w:type="dxa"/>
            <w:tcBorders>
              <w:left w:val="single" w:sz="4" w:space="0" w:color="auto"/>
              <w:bottom w:val="nil"/>
            </w:tcBorders>
          </w:tcPr>
          <w:p w:rsidR="00514B4F" w:rsidRPr="00D01CF2" w:rsidRDefault="00514B4F" w:rsidP="00514B4F">
            <w:pPr>
              <w:pStyle w:val="TAC"/>
            </w:pPr>
          </w:p>
        </w:tc>
      </w:tr>
      <w:tr w:rsidR="00514B4F" w:rsidRPr="00D01CF2" w:rsidTr="006B4496">
        <w:trPr>
          <w:jc w:val="center"/>
        </w:trPr>
        <w:tc>
          <w:tcPr>
            <w:tcW w:w="151" w:type="dxa"/>
            <w:tcBorders>
              <w:top w:val="nil"/>
              <w:left w:val="single" w:sz="6" w:space="0" w:color="auto"/>
              <w:bottom w:val="nil"/>
            </w:tcBorders>
          </w:tcPr>
          <w:p w:rsidR="00514B4F" w:rsidRPr="00D01CF2" w:rsidRDefault="00514B4F" w:rsidP="00514B4F">
            <w:pPr>
              <w:pStyle w:val="TAC"/>
            </w:pPr>
          </w:p>
        </w:tc>
        <w:tc>
          <w:tcPr>
            <w:tcW w:w="1104" w:type="dxa"/>
            <w:tcBorders>
              <w:bottom w:val="nil"/>
              <w:right w:val="single" w:sz="4" w:space="0" w:color="auto"/>
            </w:tcBorders>
          </w:tcPr>
          <w:p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 xml:space="preserve">Maximum Uplink Packet Rate </w:t>
            </w:r>
          </w:p>
        </w:tc>
        <w:tc>
          <w:tcPr>
            <w:tcW w:w="588" w:type="dxa"/>
            <w:tcBorders>
              <w:left w:val="single" w:sz="4" w:space="0" w:color="auto"/>
              <w:bottom w:val="nil"/>
            </w:tcBorders>
          </w:tcPr>
          <w:p w:rsidR="00514B4F" w:rsidRPr="00D01CF2" w:rsidRDefault="00514B4F" w:rsidP="00514B4F">
            <w:pPr>
              <w:pStyle w:val="TAC"/>
            </w:pPr>
          </w:p>
        </w:tc>
      </w:tr>
      <w:tr w:rsidR="00514B4F" w:rsidRPr="00D01CF2" w:rsidTr="006B4496">
        <w:trPr>
          <w:jc w:val="center"/>
        </w:trPr>
        <w:tc>
          <w:tcPr>
            <w:tcW w:w="151" w:type="dxa"/>
            <w:tcBorders>
              <w:top w:val="nil"/>
              <w:left w:val="single" w:sz="6" w:space="0" w:color="auto"/>
              <w:bottom w:val="nil"/>
            </w:tcBorders>
          </w:tcPr>
          <w:p w:rsidR="00514B4F" w:rsidRPr="00D01CF2" w:rsidRDefault="00514B4F" w:rsidP="00514B4F">
            <w:pPr>
              <w:pStyle w:val="TAC"/>
            </w:pPr>
          </w:p>
        </w:tc>
        <w:tc>
          <w:tcPr>
            <w:tcW w:w="1104" w:type="dxa"/>
            <w:tcBorders>
              <w:bottom w:val="nil"/>
              <w:right w:val="single" w:sz="4" w:space="0" w:color="auto"/>
            </w:tcBorders>
          </w:tcPr>
          <w:p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Downlink Time Unit</w:t>
            </w:r>
          </w:p>
        </w:tc>
        <w:tc>
          <w:tcPr>
            <w:tcW w:w="588" w:type="dxa"/>
            <w:tcBorders>
              <w:left w:val="single" w:sz="4" w:space="0" w:color="auto"/>
              <w:bottom w:val="nil"/>
            </w:tcBorders>
          </w:tcPr>
          <w:p w:rsidR="00514B4F" w:rsidRPr="00D01CF2" w:rsidRDefault="00514B4F" w:rsidP="00514B4F">
            <w:pPr>
              <w:pStyle w:val="TAC"/>
            </w:pPr>
          </w:p>
        </w:tc>
      </w:tr>
      <w:tr w:rsidR="00514B4F" w:rsidRPr="00D01CF2" w:rsidTr="006B4496">
        <w:trPr>
          <w:jc w:val="center"/>
        </w:trPr>
        <w:tc>
          <w:tcPr>
            <w:tcW w:w="151" w:type="dxa"/>
            <w:tcBorders>
              <w:top w:val="nil"/>
              <w:left w:val="single" w:sz="6" w:space="0" w:color="auto"/>
              <w:bottom w:val="nil"/>
            </w:tcBorders>
          </w:tcPr>
          <w:p w:rsidR="00514B4F" w:rsidRPr="00D01CF2" w:rsidRDefault="00514B4F" w:rsidP="00514B4F">
            <w:pPr>
              <w:pStyle w:val="TAC"/>
            </w:pPr>
          </w:p>
        </w:tc>
        <w:tc>
          <w:tcPr>
            <w:tcW w:w="1104" w:type="dxa"/>
            <w:tcBorders>
              <w:bottom w:val="nil"/>
              <w:right w:val="single" w:sz="4" w:space="0" w:color="auto"/>
            </w:tcBorders>
          </w:tcPr>
          <w:p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Maximum Downlink Packet Rate</w:t>
            </w:r>
          </w:p>
        </w:tc>
        <w:tc>
          <w:tcPr>
            <w:tcW w:w="588" w:type="dxa"/>
            <w:tcBorders>
              <w:left w:val="single" w:sz="4" w:space="0" w:color="auto"/>
              <w:bottom w:val="nil"/>
            </w:tcBorders>
          </w:tcPr>
          <w:p w:rsidR="00514B4F" w:rsidRPr="00D01CF2" w:rsidRDefault="00514B4F" w:rsidP="00514B4F">
            <w:pPr>
              <w:pStyle w:val="TAC"/>
            </w:pPr>
          </w:p>
        </w:tc>
      </w:tr>
      <w:tr w:rsidR="002D34C0" w:rsidRPr="00D01CF2" w:rsidTr="002D34C0">
        <w:trPr>
          <w:jc w:val="center"/>
          <w:ins w:id="134" w:author="Giorgi Gulbani" w:date="2019-09-27T15:07:00Z"/>
        </w:trPr>
        <w:tc>
          <w:tcPr>
            <w:tcW w:w="151" w:type="dxa"/>
            <w:tcBorders>
              <w:top w:val="nil"/>
              <w:left w:val="single" w:sz="6" w:space="0" w:color="auto"/>
              <w:bottom w:val="nil"/>
            </w:tcBorders>
          </w:tcPr>
          <w:p w:rsidR="002D34C0" w:rsidRPr="00D01CF2" w:rsidRDefault="002D34C0" w:rsidP="002D34C0">
            <w:pPr>
              <w:pStyle w:val="TAC"/>
              <w:rPr>
                <w:ins w:id="135" w:author="Giorgi Gulbani" w:date="2019-09-27T15:07:00Z"/>
              </w:rPr>
            </w:pPr>
          </w:p>
        </w:tc>
        <w:tc>
          <w:tcPr>
            <w:tcW w:w="1104" w:type="dxa"/>
            <w:tcBorders>
              <w:bottom w:val="nil"/>
              <w:right w:val="single" w:sz="4" w:space="0" w:color="auto"/>
            </w:tcBorders>
          </w:tcPr>
          <w:p w:rsidR="002D34C0" w:rsidRPr="00D01CF2" w:rsidRDefault="002D34C0" w:rsidP="002D34C0">
            <w:pPr>
              <w:pStyle w:val="NO"/>
              <w:keepNext/>
              <w:spacing w:after="0"/>
              <w:ind w:left="0" w:firstLine="0"/>
              <w:jc w:val="center"/>
              <w:rPr>
                <w:ins w:id="136" w:author="Giorgi Gulbani" w:date="2019-09-27T15:07:00Z"/>
                <w:rFonts w:ascii="Arial" w:hAnsi="Arial" w:cs="Arial"/>
                <w:sz w:val="18"/>
                <w:szCs w:val="18"/>
              </w:rPr>
            </w:pPr>
            <w:ins w:id="137" w:author="Giorgi Gulbani" w:date="2019-09-27T15:07:00Z">
              <w:r>
                <w:rPr>
                  <w:rFonts w:ascii="Arial" w:hAnsi="Arial" w:cs="Arial"/>
                  <w:sz w:val="18"/>
                  <w:szCs w:val="18"/>
                </w:rPr>
                <w:t>q</w:t>
              </w:r>
            </w:ins>
          </w:p>
        </w:tc>
        <w:tc>
          <w:tcPr>
            <w:tcW w:w="2944" w:type="dxa"/>
            <w:gridSpan w:val="5"/>
            <w:tcBorders>
              <w:top w:val="single" w:sz="4" w:space="0" w:color="auto"/>
              <w:left w:val="single" w:sz="4" w:space="0" w:color="auto"/>
              <w:bottom w:val="single" w:sz="4" w:space="0" w:color="auto"/>
              <w:right w:val="single" w:sz="4" w:space="0" w:color="auto"/>
            </w:tcBorders>
          </w:tcPr>
          <w:p w:rsidR="002D34C0" w:rsidRPr="00D01CF2" w:rsidRDefault="002D34C0" w:rsidP="002D34C0">
            <w:pPr>
              <w:pStyle w:val="TAC"/>
              <w:rPr>
                <w:ins w:id="138" w:author="Giorgi Gulbani" w:date="2019-09-27T15:07:00Z"/>
                <w:lang w:eastAsia="zh-CN"/>
              </w:rPr>
            </w:pPr>
            <w:ins w:id="139" w:author="Giorgi Gulbani" w:date="2019-09-27T15:07:00Z">
              <w:r w:rsidRPr="00D01CF2">
                <w:rPr>
                  <w:lang w:eastAsia="zh-CN"/>
                </w:rPr>
                <w:t>Spare</w:t>
              </w:r>
            </w:ins>
          </w:p>
        </w:tc>
        <w:tc>
          <w:tcPr>
            <w:tcW w:w="1767" w:type="dxa"/>
            <w:gridSpan w:val="3"/>
            <w:tcBorders>
              <w:top w:val="single" w:sz="4" w:space="0" w:color="auto"/>
              <w:left w:val="single" w:sz="4" w:space="0" w:color="auto"/>
              <w:bottom w:val="single" w:sz="4" w:space="0" w:color="auto"/>
              <w:right w:val="single" w:sz="4" w:space="0" w:color="auto"/>
            </w:tcBorders>
          </w:tcPr>
          <w:p w:rsidR="002D34C0" w:rsidRPr="00D01CF2" w:rsidRDefault="002D34C0" w:rsidP="002D34C0">
            <w:pPr>
              <w:pStyle w:val="TAC"/>
              <w:rPr>
                <w:ins w:id="140" w:author="Giorgi Gulbani" w:date="2019-09-27T15:07:00Z"/>
                <w:lang w:eastAsia="zh-CN"/>
              </w:rPr>
            </w:pPr>
            <w:ins w:id="141" w:author="Giorgi Gulbani" w:date="2019-09-27T15:07:00Z">
              <w:r>
                <w:rPr>
                  <w:lang w:eastAsia="zh-CN"/>
                </w:rPr>
                <w:t xml:space="preserve">Additional </w:t>
              </w:r>
              <w:r w:rsidRPr="00D01CF2">
                <w:rPr>
                  <w:lang w:eastAsia="zh-CN"/>
                </w:rPr>
                <w:t>Uplink Time Unit</w:t>
              </w:r>
            </w:ins>
          </w:p>
        </w:tc>
        <w:tc>
          <w:tcPr>
            <w:tcW w:w="588" w:type="dxa"/>
            <w:tcBorders>
              <w:left w:val="single" w:sz="4" w:space="0" w:color="auto"/>
              <w:bottom w:val="nil"/>
            </w:tcBorders>
          </w:tcPr>
          <w:p w:rsidR="002D34C0" w:rsidRPr="00D01CF2" w:rsidRDefault="002D34C0" w:rsidP="002D34C0">
            <w:pPr>
              <w:pStyle w:val="TAC"/>
              <w:rPr>
                <w:ins w:id="142" w:author="Giorgi Gulbani" w:date="2019-09-27T15:07:00Z"/>
              </w:rPr>
            </w:pPr>
          </w:p>
        </w:tc>
      </w:tr>
      <w:tr w:rsidR="002D34C0" w:rsidRPr="00D01CF2" w:rsidTr="002D34C0">
        <w:trPr>
          <w:jc w:val="center"/>
          <w:ins w:id="143" w:author="Giorgi Gulbani" w:date="2019-09-27T15:07:00Z"/>
        </w:trPr>
        <w:tc>
          <w:tcPr>
            <w:tcW w:w="151" w:type="dxa"/>
            <w:tcBorders>
              <w:top w:val="nil"/>
              <w:left w:val="single" w:sz="6" w:space="0" w:color="auto"/>
              <w:bottom w:val="nil"/>
            </w:tcBorders>
          </w:tcPr>
          <w:p w:rsidR="002D34C0" w:rsidRPr="00D01CF2" w:rsidRDefault="002D34C0" w:rsidP="002D34C0">
            <w:pPr>
              <w:pStyle w:val="TAC"/>
              <w:rPr>
                <w:ins w:id="144" w:author="Giorgi Gulbani" w:date="2019-09-27T15:07:00Z"/>
              </w:rPr>
            </w:pPr>
          </w:p>
        </w:tc>
        <w:tc>
          <w:tcPr>
            <w:tcW w:w="1104" w:type="dxa"/>
            <w:tcBorders>
              <w:bottom w:val="nil"/>
              <w:right w:val="single" w:sz="4" w:space="0" w:color="auto"/>
            </w:tcBorders>
          </w:tcPr>
          <w:p w:rsidR="002D34C0" w:rsidRPr="00D01CF2" w:rsidRDefault="002D34C0" w:rsidP="002D34C0">
            <w:pPr>
              <w:pStyle w:val="NO"/>
              <w:keepNext/>
              <w:spacing w:after="0"/>
              <w:ind w:left="0" w:firstLine="0"/>
              <w:jc w:val="center"/>
              <w:rPr>
                <w:ins w:id="145" w:author="Giorgi Gulbani" w:date="2019-09-27T15:07:00Z"/>
                <w:rFonts w:ascii="Arial" w:hAnsi="Arial" w:cs="Arial"/>
                <w:sz w:val="18"/>
                <w:szCs w:val="18"/>
              </w:rPr>
            </w:pPr>
            <w:ins w:id="146" w:author="Giorgi Gulbani" w:date="2019-09-27T15:07:00Z">
              <w:r>
                <w:rPr>
                  <w:rFonts w:ascii="Arial" w:hAnsi="Arial" w:cs="Arial"/>
                  <w:sz w:val="18"/>
                  <w:szCs w:val="18"/>
                </w:rPr>
                <w:t>(q+1) to (q+2)</w:t>
              </w:r>
            </w:ins>
          </w:p>
        </w:tc>
        <w:tc>
          <w:tcPr>
            <w:tcW w:w="4711" w:type="dxa"/>
            <w:gridSpan w:val="8"/>
            <w:tcBorders>
              <w:top w:val="single" w:sz="4" w:space="0" w:color="auto"/>
              <w:left w:val="single" w:sz="4" w:space="0" w:color="auto"/>
              <w:bottom w:val="single" w:sz="4" w:space="0" w:color="auto"/>
              <w:right w:val="single" w:sz="4" w:space="0" w:color="auto"/>
            </w:tcBorders>
          </w:tcPr>
          <w:p w:rsidR="002D34C0" w:rsidRPr="00D01CF2" w:rsidRDefault="002D34C0" w:rsidP="002D34C0">
            <w:pPr>
              <w:pStyle w:val="TAC"/>
              <w:rPr>
                <w:ins w:id="147" w:author="Giorgi Gulbani" w:date="2019-09-27T15:07:00Z"/>
                <w:lang w:eastAsia="zh-CN"/>
              </w:rPr>
            </w:pPr>
            <w:ins w:id="148" w:author="Giorgi Gulbani" w:date="2019-09-27T15:07:00Z">
              <w:r>
                <w:rPr>
                  <w:lang w:eastAsia="zh-CN"/>
                </w:rPr>
                <w:t xml:space="preserve">Additonal </w:t>
              </w:r>
              <w:r w:rsidRPr="00D01CF2">
                <w:rPr>
                  <w:lang w:eastAsia="zh-CN"/>
                </w:rPr>
                <w:t xml:space="preserve">Maximum Uplink Packet Rate </w:t>
              </w:r>
            </w:ins>
          </w:p>
        </w:tc>
        <w:tc>
          <w:tcPr>
            <w:tcW w:w="588" w:type="dxa"/>
            <w:tcBorders>
              <w:left w:val="single" w:sz="4" w:space="0" w:color="auto"/>
              <w:bottom w:val="nil"/>
            </w:tcBorders>
          </w:tcPr>
          <w:p w:rsidR="002D34C0" w:rsidRPr="00D01CF2" w:rsidRDefault="002D34C0" w:rsidP="002D34C0">
            <w:pPr>
              <w:pStyle w:val="TAC"/>
              <w:rPr>
                <w:ins w:id="149" w:author="Giorgi Gulbani" w:date="2019-09-27T15:07:00Z"/>
              </w:rPr>
            </w:pPr>
          </w:p>
        </w:tc>
      </w:tr>
      <w:tr w:rsidR="00514B4F" w:rsidRPr="00D01CF2" w:rsidTr="002D34C0">
        <w:trPr>
          <w:jc w:val="center"/>
          <w:ins w:id="150" w:author="Giorgi Gulbani" w:date="2019-09-21T19:04:00Z"/>
        </w:trPr>
        <w:tc>
          <w:tcPr>
            <w:tcW w:w="151" w:type="dxa"/>
            <w:tcBorders>
              <w:top w:val="nil"/>
              <w:left w:val="single" w:sz="6" w:space="0" w:color="auto"/>
              <w:bottom w:val="nil"/>
            </w:tcBorders>
          </w:tcPr>
          <w:p w:rsidR="00514B4F" w:rsidRPr="00D01CF2" w:rsidRDefault="00514B4F" w:rsidP="00514B4F">
            <w:pPr>
              <w:pStyle w:val="TAC"/>
              <w:rPr>
                <w:ins w:id="151" w:author="Giorgi Gulbani" w:date="2019-09-21T19:04:00Z"/>
              </w:rPr>
            </w:pPr>
          </w:p>
        </w:tc>
        <w:tc>
          <w:tcPr>
            <w:tcW w:w="1104" w:type="dxa"/>
            <w:tcBorders>
              <w:bottom w:val="nil"/>
              <w:right w:val="single" w:sz="4" w:space="0" w:color="auto"/>
            </w:tcBorders>
          </w:tcPr>
          <w:p w:rsidR="00514B4F" w:rsidRPr="00D01CF2" w:rsidRDefault="002D34C0" w:rsidP="00514B4F">
            <w:pPr>
              <w:pStyle w:val="NO"/>
              <w:keepNext/>
              <w:spacing w:after="0"/>
              <w:ind w:left="0" w:firstLine="0"/>
              <w:jc w:val="center"/>
              <w:rPr>
                <w:ins w:id="152" w:author="Giorgi Gulbani" w:date="2019-09-21T19:04:00Z"/>
                <w:rFonts w:ascii="Arial" w:hAnsi="Arial" w:cs="Arial"/>
                <w:sz w:val="18"/>
                <w:szCs w:val="18"/>
              </w:rPr>
            </w:pPr>
            <w:ins w:id="153" w:author="Giorgi Gulbani" w:date="2019-09-21T19:06:00Z">
              <w:r>
                <w:rPr>
                  <w:rFonts w:ascii="Arial" w:hAnsi="Arial" w:cs="Arial"/>
                  <w:sz w:val="18"/>
                  <w:szCs w:val="18"/>
                </w:rPr>
                <w:t>r</w:t>
              </w:r>
            </w:ins>
          </w:p>
        </w:tc>
        <w:tc>
          <w:tcPr>
            <w:tcW w:w="2944" w:type="dxa"/>
            <w:gridSpan w:val="5"/>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ins w:id="154" w:author="Giorgi Gulbani" w:date="2019-09-21T19:04:00Z"/>
                <w:lang w:eastAsia="zh-CN"/>
              </w:rPr>
            </w:pPr>
            <w:ins w:id="155" w:author="Giorgi Gulbani" w:date="2019-09-21T19:04:00Z">
              <w:r w:rsidRPr="00D01CF2">
                <w:rPr>
                  <w:lang w:eastAsia="zh-CN"/>
                </w:rPr>
                <w:t>Spare</w:t>
              </w:r>
            </w:ins>
          </w:p>
        </w:tc>
        <w:tc>
          <w:tcPr>
            <w:tcW w:w="1767" w:type="dxa"/>
            <w:gridSpan w:val="3"/>
            <w:tcBorders>
              <w:top w:val="single" w:sz="4" w:space="0" w:color="auto"/>
              <w:left w:val="single" w:sz="4" w:space="0" w:color="auto"/>
              <w:bottom w:val="single" w:sz="4" w:space="0" w:color="auto"/>
              <w:right w:val="single" w:sz="4" w:space="0" w:color="auto"/>
            </w:tcBorders>
          </w:tcPr>
          <w:p w:rsidR="00514B4F" w:rsidRPr="00D01CF2" w:rsidRDefault="00514B4F" w:rsidP="002D34C0">
            <w:pPr>
              <w:pStyle w:val="TAC"/>
              <w:rPr>
                <w:ins w:id="156" w:author="Giorgi Gulbani" w:date="2019-09-21T19:04:00Z"/>
                <w:lang w:eastAsia="zh-CN"/>
              </w:rPr>
            </w:pPr>
            <w:ins w:id="157" w:author="Giorgi Gulbani" w:date="2019-09-21T19:04:00Z">
              <w:r>
                <w:rPr>
                  <w:lang w:eastAsia="zh-CN"/>
                </w:rPr>
                <w:t xml:space="preserve">Additional </w:t>
              </w:r>
            </w:ins>
            <w:ins w:id="158" w:author="Giorgi Gulbani" w:date="2019-09-27T15:07:00Z">
              <w:r w:rsidR="002D34C0">
                <w:rPr>
                  <w:lang w:eastAsia="zh-CN"/>
                </w:rPr>
                <w:t>Downlink</w:t>
              </w:r>
            </w:ins>
            <w:ins w:id="159" w:author="Giorgi Gulbani" w:date="2019-09-21T19:04:00Z">
              <w:r w:rsidRPr="00D01CF2">
                <w:rPr>
                  <w:lang w:eastAsia="zh-CN"/>
                </w:rPr>
                <w:t xml:space="preserve"> Time Unit</w:t>
              </w:r>
            </w:ins>
          </w:p>
        </w:tc>
        <w:tc>
          <w:tcPr>
            <w:tcW w:w="588" w:type="dxa"/>
            <w:tcBorders>
              <w:left w:val="single" w:sz="4" w:space="0" w:color="auto"/>
              <w:bottom w:val="nil"/>
            </w:tcBorders>
          </w:tcPr>
          <w:p w:rsidR="00514B4F" w:rsidRPr="00D01CF2" w:rsidRDefault="00514B4F" w:rsidP="00514B4F">
            <w:pPr>
              <w:pStyle w:val="TAC"/>
              <w:rPr>
                <w:ins w:id="160" w:author="Giorgi Gulbani" w:date="2019-09-21T19:04:00Z"/>
              </w:rPr>
            </w:pPr>
          </w:p>
        </w:tc>
      </w:tr>
      <w:tr w:rsidR="00514B4F" w:rsidRPr="00D01CF2" w:rsidTr="002D34C0">
        <w:trPr>
          <w:jc w:val="center"/>
          <w:ins w:id="161" w:author="Giorgi Gulbani" w:date="2019-09-21T19:04:00Z"/>
        </w:trPr>
        <w:tc>
          <w:tcPr>
            <w:tcW w:w="151" w:type="dxa"/>
            <w:tcBorders>
              <w:top w:val="nil"/>
              <w:left w:val="single" w:sz="6" w:space="0" w:color="auto"/>
              <w:bottom w:val="nil"/>
            </w:tcBorders>
          </w:tcPr>
          <w:p w:rsidR="00514B4F" w:rsidRPr="00D01CF2" w:rsidRDefault="00514B4F" w:rsidP="00514B4F">
            <w:pPr>
              <w:pStyle w:val="TAC"/>
              <w:rPr>
                <w:ins w:id="162" w:author="Giorgi Gulbani" w:date="2019-09-21T19:04:00Z"/>
              </w:rPr>
            </w:pPr>
          </w:p>
        </w:tc>
        <w:tc>
          <w:tcPr>
            <w:tcW w:w="1104" w:type="dxa"/>
            <w:tcBorders>
              <w:bottom w:val="nil"/>
              <w:right w:val="single" w:sz="4" w:space="0" w:color="auto"/>
            </w:tcBorders>
          </w:tcPr>
          <w:p w:rsidR="00514B4F" w:rsidRPr="00D01CF2" w:rsidRDefault="002D34C0" w:rsidP="002D34C0">
            <w:pPr>
              <w:pStyle w:val="NO"/>
              <w:keepNext/>
              <w:spacing w:after="0"/>
              <w:ind w:left="0" w:firstLine="0"/>
              <w:jc w:val="center"/>
              <w:rPr>
                <w:ins w:id="163" w:author="Giorgi Gulbani" w:date="2019-09-21T19:04:00Z"/>
                <w:rFonts w:ascii="Arial" w:hAnsi="Arial" w:cs="Arial"/>
                <w:sz w:val="18"/>
                <w:szCs w:val="18"/>
              </w:rPr>
            </w:pPr>
            <w:ins w:id="164" w:author="Giorgi Gulbani" w:date="2019-09-21T19:07:00Z">
              <w:r>
                <w:rPr>
                  <w:rFonts w:ascii="Arial" w:hAnsi="Arial" w:cs="Arial"/>
                  <w:sz w:val="18"/>
                  <w:szCs w:val="18"/>
                </w:rPr>
                <w:t>(r</w:t>
              </w:r>
              <w:r w:rsidR="00514B4F">
                <w:rPr>
                  <w:rFonts w:ascii="Arial" w:hAnsi="Arial" w:cs="Arial"/>
                  <w:sz w:val="18"/>
                  <w:szCs w:val="18"/>
                </w:rPr>
                <w:t>+1) to (</w:t>
              </w:r>
            </w:ins>
            <w:ins w:id="165" w:author="Giorgi Gulbani" w:date="2019-09-27T15:08:00Z">
              <w:r>
                <w:rPr>
                  <w:rFonts w:ascii="Arial" w:hAnsi="Arial" w:cs="Arial"/>
                  <w:sz w:val="18"/>
                  <w:szCs w:val="18"/>
                </w:rPr>
                <w:t>r</w:t>
              </w:r>
            </w:ins>
            <w:ins w:id="166" w:author="Giorgi Gulbani" w:date="2019-09-21T19:07:00Z">
              <w:r w:rsidR="00514B4F">
                <w:rPr>
                  <w:rFonts w:ascii="Arial" w:hAnsi="Arial" w:cs="Arial"/>
                  <w:sz w:val="18"/>
                  <w:szCs w:val="18"/>
                </w:rPr>
                <w:t>+2)</w:t>
              </w:r>
            </w:ins>
          </w:p>
        </w:tc>
        <w:tc>
          <w:tcPr>
            <w:tcW w:w="4711" w:type="dxa"/>
            <w:gridSpan w:val="8"/>
            <w:tcBorders>
              <w:top w:val="single" w:sz="4" w:space="0" w:color="auto"/>
              <w:left w:val="single" w:sz="4" w:space="0" w:color="auto"/>
              <w:bottom w:val="single" w:sz="4" w:space="0" w:color="auto"/>
              <w:right w:val="single" w:sz="4" w:space="0" w:color="auto"/>
            </w:tcBorders>
          </w:tcPr>
          <w:p w:rsidR="00514B4F" w:rsidRPr="00D01CF2" w:rsidRDefault="00514B4F" w:rsidP="002D34C0">
            <w:pPr>
              <w:pStyle w:val="TAC"/>
              <w:rPr>
                <w:ins w:id="167" w:author="Giorgi Gulbani" w:date="2019-09-21T19:04:00Z"/>
                <w:lang w:eastAsia="zh-CN"/>
              </w:rPr>
            </w:pPr>
            <w:ins w:id="168" w:author="Giorgi Gulbani" w:date="2019-09-21T19:05:00Z">
              <w:r>
                <w:rPr>
                  <w:lang w:eastAsia="zh-CN"/>
                </w:rPr>
                <w:t xml:space="preserve">Additonal </w:t>
              </w:r>
            </w:ins>
            <w:ins w:id="169" w:author="Giorgi Gulbani" w:date="2019-09-21T19:04:00Z">
              <w:r w:rsidRPr="00D01CF2">
                <w:rPr>
                  <w:lang w:eastAsia="zh-CN"/>
                </w:rPr>
                <w:t xml:space="preserve">Maximum </w:t>
              </w:r>
            </w:ins>
            <w:ins w:id="170" w:author="Giorgi Gulbani" w:date="2019-09-27T15:08:00Z">
              <w:r w:rsidR="002D34C0">
                <w:rPr>
                  <w:lang w:eastAsia="zh-CN"/>
                </w:rPr>
                <w:t>Downlink</w:t>
              </w:r>
            </w:ins>
            <w:ins w:id="171" w:author="Giorgi Gulbani" w:date="2019-09-21T19:04:00Z">
              <w:r w:rsidRPr="00D01CF2">
                <w:rPr>
                  <w:lang w:eastAsia="zh-CN"/>
                </w:rPr>
                <w:t xml:space="preserve"> Packet Rate </w:t>
              </w:r>
            </w:ins>
          </w:p>
        </w:tc>
        <w:tc>
          <w:tcPr>
            <w:tcW w:w="588" w:type="dxa"/>
            <w:tcBorders>
              <w:left w:val="single" w:sz="4" w:space="0" w:color="auto"/>
              <w:bottom w:val="nil"/>
            </w:tcBorders>
          </w:tcPr>
          <w:p w:rsidR="00514B4F" w:rsidRPr="00D01CF2" w:rsidRDefault="00514B4F" w:rsidP="00514B4F">
            <w:pPr>
              <w:pStyle w:val="TAC"/>
              <w:rPr>
                <w:ins w:id="172" w:author="Giorgi Gulbani" w:date="2019-09-21T19:04:00Z"/>
              </w:rPr>
            </w:pPr>
          </w:p>
        </w:tc>
      </w:tr>
      <w:tr w:rsidR="00514B4F" w:rsidRPr="00D01CF2" w:rsidTr="006B4496">
        <w:trPr>
          <w:jc w:val="center"/>
        </w:trPr>
        <w:tc>
          <w:tcPr>
            <w:tcW w:w="151" w:type="dxa"/>
            <w:tcBorders>
              <w:top w:val="nil"/>
              <w:left w:val="single" w:sz="6" w:space="0" w:color="auto"/>
              <w:bottom w:val="single" w:sz="4" w:space="0" w:color="auto"/>
            </w:tcBorders>
          </w:tcPr>
          <w:p w:rsidR="00514B4F" w:rsidRPr="00D01CF2" w:rsidRDefault="00514B4F" w:rsidP="00514B4F">
            <w:pPr>
              <w:pStyle w:val="TAC"/>
            </w:pPr>
          </w:p>
        </w:tc>
        <w:tc>
          <w:tcPr>
            <w:tcW w:w="1104" w:type="dxa"/>
            <w:tcBorders>
              <w:top w:val="nil"/>
              <w:bottom w:val="single" w:sz="4" w:space="0" w:color="auto"/>
              <w:right w:val="single" w:sz="4" w:space="0" w:color="auto"/>
            </w:tcBorders>
          </w:tcPr>
          <w:p w:rsidR="00514B4F" w:rsidRPr="00D01CF2" w:rsidRDefault="002D34C0" w:rsidP="00514B4F">
            <w:pPr>
              <w:pStyle w:val="TAC"/>
            </w:pPr>
            <w:ins w:id="173" w:author="Giorgi Gulbani" w:date="2019-09-21T19:06:00Z">
              <w:r>
                <w:rPr>
                  <w:lang w:eastAsia="zh-CN"/>
                </w:rPr>
                <w:t>s</w:t>
              </w:r>
            </w:ins>
            <w:del w:id="174" w:author="Giorgi Gulbani" w:date="2019-09-21T19:06:00Z">
              <w:r w:rsidR="00514B4F" w:rsidRPr="00D01CF2" w:rsidDel="005E225B">
                <w:rPr>
                  <w:lang w:eastAsia="zh-CN"/>
                </w:rPr>
                <w:delText>q</w:delText>
              </w:r>
            </w:del>
            <w:r w:rsidR="00514B4F"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14B4F" w:rsidRPr="00D01CF2" w:rsidRDefault="00514B4F" w:rsidP="00514B4F">
            <w:pPr>
              <w:pStyle w:val="TAC"/>
            </w:pPr>
          </w:p>
        </w:tc>
      </w:tr>
    </w:tbl>
    <w:p w:rsidR="00FE1800" w:rsidRPr="00D01CF2" w:rsidRDefault="00FE1800" w:rsidP="00FE1800">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63</w:t>
      </w:r>
      <w:r w:rsidRPr="00D01CF2">
        <w:rPr>
          <w:lang w:eastAsia="zh-CN"/>
        </w:rPr>
        <w:t>-</w:t>
      </w:r>
      <w:r w:rsidRPr="00D01CF2">
        <w:rPr>
          <w:lang w:eastAsia="ja-JP"/>
        </w:rPr>
        <w:t>1</w:t>
      </w:r>
      <w:r w:rsidRPr="00D01CF2">
        <w:t xml:space="preserve">: </w:t>
      </w:r>
      <w:r w:rsidRPr="00D01CF2">
        <w:rPr>
          <w:lang w:eastAsia="ja-JP"/>
        </w:rPr>
        <w:t>Packet Rate</w:t>
      </w:r>
    </w:p>
    <w:p w:rsidR="00FE1800" w:rsidRPr="00D01CF2" w:rsidRDefault="00FE1800" w:rsidP="00FE1800">
      <w:r w:rsidRPr="00D01CF2">
        <w:t>The following flags are coded within Octet 5:</w:t>
      </w:r>
    </w:p>
    <w:p w:rsidR="00FE1800" w:rsidRPr="00D01CF2" w:rsidRDefault="00FE1800" w:rsidP="00FE1800">
      <w:pPr>
        <w:pStyle w:val="B1"/>
      </w:pPr>
      <w:r w:rsidRPr="00D01CF2">
        <w:t>-</w:t>
      </w:r>
      <w:r w:rsidRPr="00D01CF2">
        <w:tab/>
        <w:t>Bit 1 – ULPR (Uplink Packet Rate): If this bit is set to "1", then octets m to (m+2) shall be present, otherwise these octets shall not be present.</w:t>
      </w:r>
    </w:p>
    <w:p w:rsidR="00FE1800" w:rsidRDefault="00FE1800" w:rsidP="00FE1800">
      <w:pPr>
        <w:pStyle w:val="B1"/>
        <w:rPr>
          <w:ins w:id="175" w:author="Giorgi Gulbani" w:date="2019-09-21T18:56:00Z"/>
        </w:rPr>
      </w:pPr>
      <w:r w:rsidRPr="00D01CF2">
        <w:t>-</w:t>
      </w:r>
      <w:r w:rsidRPr="00D01CF2">
        <w:tab/>
        <w:t>Bit 2 – DLPR (Downlink Packet Rate): If this bit is set to "1", then octets p to (p+2) shall be present, otherwise these octets shall not be present.</w:t>
      </w:r>
    </w:p>
    <w:p w:rsidR="00514B4F" w:rsidRDefault="00514B4F" w:rsidP="00514B4F">
      <w:pPr>
        <w:pStyle w:val="B1"/>
        <w:rPr>
          <w:ins w:id="176" w:author="Giorgi Gulbani" w:date="2019-09-21T19:31:00Z"/>
        </w:rPr>
      </w:pPr>
      <w:ins w:id="177" w:author="Giorgi Gulbani" w:date="2019-09-21T19:31:00Z">
        <w:r>
          <w:t>-</w:t>
        </w:r>
        <w:r>
          <w:tab/>
        </w:r>
        <w:r w:rsidRPr="00D01CF2">
          <w:t xml:space="preserve">Bit </w:t>
        </w:r>
        <w:r>
          <w:t>3</w:t>
        </w:r>
        <w:r w:rsidRPr="00D01CF2">
          <w:t xml:space="preserve"> – </w:t>
        </w:r>
      </w:ins>
      <w:ins w:id="178" w:author="Giorgi Gulbani" w:date="2019-09-21T19:32:00Z">
        <w:r>
          <w:t>SPRC</w:t>
        </w:r>
      </w:ins>
      <w:ins w:id="179" w:author="Giorgi Gulbani" w:date="2019-09-21T19:31:00Z">
        <w:r w:rsidRPr="00D01CF2">
          <w:t xml:space="preserve"> (</w:t>
        </w:r>
      </w:ins>
      <w:ins w:id="180" w:author="Giorgi Gulbani" w:date="2019-09-21T19:32:00Z">
        <w:r>
          <w:t>Serving PLMN Rate Control</w:t>
        </w:r>
      </w:ins>
      <w:ins w:id="181" w:author="Giorgi Gulbani" w:date="2019-09-21T19:31:00Z">
        <w:r w:rsidRPr="00D01CF2">
          <w:t xml:space="preserve">): If this bit is set to "1", </w:t>
        </w:r>
      </w:ins>
      <w:ins w:id="182" w:author="Giorgi Gulbani" w:date="2019-09-26T22:07:00Z">
        <w:r w:rsidR="004414F7" w:rsidRPr="00D01CF2">
          <w:t>then</w:t>
        </w:r>
        <w:r w:rsidR="004414F7">
          <w:t xml:space="preserve"> octets m to (p+2)</w:t>
        </w:r>
      </w:ins>
      <w:ins w:id="183" w:author="Giorgi Gulbani" w:date="2019-09-27T15:03:00Z">
        <w:r w:rsidR="002D34C0">
          <w:t xml:space="preserve">, the </w:t>
        </w:r>
        <w:r w:rsidR="002D34C0" w:rsidRPr="00D01CF2">
          <w:rPr>
            <w:lang w:eastAsia="zh-CN"/>
          </w:rPr>
          <w:t>Maximum Uplink</w:t>
        </w:r>
      </w:ins>
      <w:ins w:id="184" w:author="Giorgi Gulbani" w:date="2019-09-27T15:05:00Z">
        <w:r w:rsidR="002D34C0">
          <w:rPr>
            <w:lang w:eastAsia="zh-CN"/>
          </w:rPr>
          <w:t>/Downlink</w:t>
        </w:r>
      </w:ins>
      <w:ins w:id="185" w:author="Giorgi Gulbani" w:date="2019-09-27T15:03:00Z">
        <w:r w:rsidR="002D34C0" w:rsidRPr="00D01CF2">
          <w:rPr>
            <w:lang w:eastAsia="zh-CN"/>
          </w:rPr>
          <w:t xml:space="preserve"> Packet Rate</w:t>
        </w:r>
      </w:ins>
      <w:ins w:id="186" w:author="Giorgi Gulbani" w:date="2019-09-26T22:07:00Z">
        <w:r w:rsidR="004414F7">
          <w:t xml:space="preserve"> shall be present </w:t>
        </w:r>
      </w:ins>
      <w:ins w:id="187" w:author="Giorgi Gulbani" w:date="2019-09-27T15:05:00Z">
        <w:r w:rsidR="002D34C0">
          <w:t xml:space="preserve">and </w:t>
        </w:r>
      </w:ins>
      <w:ins w:id="188" w:author="Giorgi Gulbani" w:date="2019-09-27T15:06:00Z">
        <w:r w:rsidR="002D34C0">
          <w:t xml:space="preserve">determine </w:t>
        </w:r>
      </w:ins>
      <w:ins w:id="189" w:author="Giorgi Gulbani" w:date="2019-09-26T22:07:00Z">
        <w:r w:rsidR="004414F7">
          <w:t xml:space="preserve">the </w:t>
        </w:r>
      </w:ins>
      <w:ins w:id="190" w:author="Giorgi Gulbani" w:date="2019-09-26T22:05:00Z">
        <w:r w:rsidR="00627F57">
          <w:t xml:space="preserve">Serving PLMN </w:t>
        </w:r>
      </w:ins>
      <w:ins w:id="191" w:author="Giorgi Gulbani" w:date="2019-09-27T15:00:00Z">
        <w:r w:rsidR="002D34C0">
          <w:t>Rate Control</w:t>
        </w:r>
      </w:ins>
      <w:ins w:id="192" w:author="Giorgi Gulbani" w:date="2019-09-27T15:06:00Z">
        <w:r w:rsidR="002D34C0">
          <w:t xml:space="preserve"> limits</w:t>
        </w:r>
      </w:ins>
      <w:ins w:id="193" w:author="Giorgi Gulbani" w:date="2019-09-26T22:05:00Z">
        <w:r w:rsidR="004414F7">
          <w:t>.</w:t>
        </w:r>
      </w:ins>
    </w:p>
    <w:p w:rsidR="002D34C0" w:rsidRDefault="006B4496" w:rsidP="00FE1800">
      <w:pPr>
        <w:pStyle w:val="B1"/>
        <w:rPr>
          <w:ins w:id="194" w:author="Giorgi Gulbani" w:date="2019-09-27T15:09:00Z"/>
        </w:rPr>
      </w:pPr>
      <w:ins w:id="195" w:author="Giorgi Gulbani" w:date="2019-09-21T18:56:00Z">
        <w:r>
          <w:t>-</w:t>
        </w:r>
        <w:r>
          <w:tab/>
        </w:r>
        <w:r w:rsidRPr="00D01CF2">
          <w:t xml:space="preserve">Bit </w:t>
        </w:r>
      </w:ins>
      <w:ins w:id="196" w:author="Giorgi Gulbani" w:date="2019-09-21T19:31:00Z">
        <w:r w:rsidR="00514B4F">
          <w:t>4</w:t>
        </w:r>
      </w:ins>
      <w:ins w:id="197" w:author="Giorgi Gulbani" w:date="2019-09-21T18:56:00Z">
        <w:r w:rsidRPr="00D01CF2">
          <w:t xml:space="preserve"> – </w:t>
        </w:r>
      </w:ins>
      <w:ins w:id="198" w:author="Giorgi Gulbani" w:date="2019-09-26T21:02:00Z">
        <w:r w:rsidR="00511C6E">
          <w:t>AER</w:t>
        </w:r>
        <w:r w:rsidR="00511C6E" w:rsidRPr="00D01CF2">
          <w:t xml:space="preserve"> (</w:t>
        </w:r>
        <w:r w:rsidR="00511C6E" w:rsidRPr="004E051B">
          <w:t xml:space="preserve">Additional </w:t>
        </w:r>
        <w:r w:rsidR="00511C6E">
          <w:t>Exception Reports</w:t>
        </w:r>
        <w:r w:rsidR="00511C6E" w:rsidRPr="00D01CF2">
          <w:t xml:space="preserve">): </w:t>
        </w:r>
        <w:r w:rsidR="00511C6E">
          <w:t>If this bit is set to "1"</w:t>
        </w:r>
        <w:r w:rsidR="00511C6E" w:rsidRPr="00D01CF2">
          <w:t xml:space="preserve">, then </w:t>
        </w:r>
      </w:ins>
      <w:ins w:id="199" w:author="Giorgi Gulbani" w:date="2019-09-27T15:07:00Z">
        <w:r w:rsidR="002D34C0">
          <w:t xml:space="preserve">the presence of </w:t>
        </w:r>
      </w:ins>
      <w:ins w:id="200" w:author="Giorgi Gulbani" w:date="2019-09-27T15:06:00Z">
        <w:r w:rsidR="002D34C0">
          <w:t>octets q to (r</w:t>
        </w:r>
        <w:r w:rsidR="002D34C0" w:rsidRPr="00D01CF2">
          <w:t>+2)</w:t>
        </w:r>
      </w:ins>
      <w:ins w:id="201" w:author="Giorgi Gulbani" w:date="2019-09-27T15:09:00Z">
        <w:r w:rsidR="00EB4645">
          <w:t xml:space="preserve"> </w:t>
        </w:r>
      </w:ins>
      <w:ins w:id="202" w:author="Giorgi Gulbani" w:date="2019-09-27T15:52:00Z">
        <w:r w:rsidR="004024AF">
          <w:t>is</w:t>
        </w:r>
      </w:ins>
      <w:bookmarkStart w:id="203" w:name="_GoBack"/>
      <w:bookmarkEnd w:id="203"/>
      <w:ins w:id="204" w:author="Giorgi Gulbani" w:date="2019-09-27T15:09:00Z">
        <w:r w:rsidR="00EB4645">
          <w:t xml:space="preserve"> determined a</w:t>
        </w:r>
        <w:r w:rsidR="002D34C0">
          <w:t>s follows:</w:t>
        </w:r>
      </w:ins>
    </w:p>
    <w:p w:rsidR="006B4496" w:rsidRDefault="00EB4645">
      <w:pPr>
        <w:pStyle w:val="B2"/>
        <w:rPr>
          <w:ins w:id="205" w:author="Giorgi Gulbani" w:date="2019-09-27T15:12:00Z"/>
        </w:rPr>
        <w:pPrChange w:id="206" w:author="Giorgi Gulbani" w:date="2019-09-27T15:10:00Z">
          <w:pPr>
            <w:pStyle w:val="B1"/>
          </w:pPr>
        </w:pPrChange>
      </w:pPr>
      <w:ins w:id="207" w:author="Giorgi Gulbani" w:date="2019-09-27T15:09:00Z">
        <w:r>
          <w:t>-</w:t>
        </w:r>
        <w:r>
          <w:tab/>
        </w:r>
      </w:ins>
      <w:ins w:id="208" w:author="Giorgi Gulbani" w:date="2019-09-27T15:10:00Z">
        <w:r>
          <w:t>If b</w:t>
        </w:r>
        <w:r w:rsidRPr="00D01CF2">
          <w:t xml:space="preserve">it 1 </w:t>
        </w:r>
        <w:r>
          <w:t>(</w:t>
        </w:r>
        <w:r w:rsidRPr="00D01CF2">
          <w:t>ULPR</w:t>
        </w:r>
        <w:r>
          <w:t>)</w:t>
        </w:r>
        <w:r w:rsidRPr="00D01CF2">
          <w:t xml:space="preserve"> is set to "1", </w:t>
        </w:r>
      </w:ins>
      <w:ins w:id="209" w:author="Giorgi Gulbani" w:date="2019-09-27T15:11:00Z">
        <w:r>
          <w:t xml:space="preserve">then octets q to (q+2), </w:t>
        </w:r>
      </w:ins>
      <w:ins w:id="210" w:author="Giorgi Gulbani" w:date="2019-09-26T21:02:00Z">
        <w:r w:rsidR="00511C6E">
          <w:rPr>
            <w:noProof/>
          </w:rPr>
          <w:t xml:space="preserve">the </w:t>
        </w:r>
      </w:ins>
      <w:ins w:id="211" w:author="Giorgi Gulbani" w:date="2019-09-27T15:02:00Z">
        <w:r w:rsidR="002D34C0">
          <w:rPr>
            <w:lang w:eastAsia="zh-CN"/>
          </w:rPr>
          <w:t xml:space="preserve">Additonal </w:t>
        </w:r>
        <w:r w:rsidR="002D34C0" w:rsidRPr="00D01CF2">
          <w:rPr>
            <w:lang w:eastAsia="zh-CN"/>
          </w:rPr>
          <w:t xml:space="preserve">Maximum Uplink Packet Rate </w:t>
        </w:r>
      </w:ins>
      <w:ins w:id="212" w:author="Giorgi Gulbani" w:date="2019-09-27T15:11:00Z">
        <w:r w:rsidRPr="00D01CF2">
          <w:t>shall be present</w:t>
        </w:r>
      </w:ins>
      <w:ins w:id="213" w:author="Giorgi Gulbani" w:date="2019-09-26T21:02:00Z">
        <w:r w:rsidR="00511C6E">
          <w:t>. Otherwise</w:t>
        </w:r>
      </w:ins>
      <w:ins w:id="214" w:author="Giorgi Gulbani" w:date="2019-09-26T21:04:00Z">
        <w:r w:rsidR="00511C6E">
          <w:t>,</w:t>
        </w:r>
      </w:ins>
      <w:ins w:id="215" w:author="Giorgi Gulbani" w:date="2019-09-26T21:02:00Z">
        <w:r w:rsidR="00511C6E">
          <w:t xml:space="preserve"> </w:t>
        </w:r>
      </w:ins>
      <w:ins w:id="216" w:author="Giorgi Gulbani" w:date="2019-09-26T21:04:00Z">
        <w:r w:rsidR="00511C6E">
          <w:t>octets q to (q</w:t>
        </w:r>
        <w:r w:rsidR="00511C6E" w:rsidRPr="00D01CF2">
          <w:t>+2)</w:t>
        </w:r>
      </w:ins>
      <w:ins w:id="217" w:author="Giorgi Gulbani" w:date="2019-09-21T19:06:00Z">
        <w:r w:rsidR="005E225B">
          <w:t xml:space="preserve"> shall not be present</w:t>
        </w:r>
      </w:ins>
      <w:ins w:id="218" w:author="Giorgi Gulbani" w:date="2019-09-27T15:12:00Z">
        <w:r>
          <w:t>;</w:t>
        </w:r>
      </w:ins>
    </w:p>
    <w:p w:rsidR="00EB4645" w:rsidRDefault="00EB4645">
      <w:pPr>
        <w:pStyle w:val="B2"/>
        <w:rPr>
          <w:ins w:id="219" w:author="Giorgi Gulbani" w:date="2019-09-21T19:01:00Z"/>
        </w:rPr>
        <w:pPrChange w:id="220" w:author="Giorgi Gulbani" w:date="2019-09-27T15:10:00Z">
          <w:pPr>
            <w:pStyle w:val="B1"/>
          </w:pPr>
        </w:pPrChange>
      </w:pPr>
      <w:ins w:id="221" w:author="Giorgi Gulbani" w:date="2019-09-27T15:12:00Z">
        <w:r>
          <w:t>-</w:t>
        </w:r>
        <w:r>
          <w:tab/>
          <w:t>If b</w:t>
        </w:r>
        <w:r w:rsidRPr="00D01CF2">
          <w:t xml:space="preserve">it </w:t>
        </w:r>
        <w:r>
          <w:t>2</w:t>
        </w:r>
        <w:r w:rsidRPr="00D01CF2">
          <w:t xml:space="preserve"> </w:t>
        </w:r>
        <w:r>
          <w:t>(D</w:t>
        </w:r>
        <w:r w:rsidRPr="00D01CF2">
          <w:t>LPR</w:t>
        </w:r>
        <w:r>
          <w:t>)</w:t>
        </w:r>
        <w:r w:rsidRPr="00D01CF2">
          <w:t xml:space="preserve"> is set to "1", </w:t>
        </w:r>
        <w:r>
          <w:t xml:space="preserve">then octets r to (r+2), </w:t>
        </w:r>
        <w:r>
          <w:rPr>
            <w:noProof/>
          </w:rPr>
          <w:t xml:space="preserve">the </w:t>
        </w:r>
        <w:r>
          <w:rPr>
            <w:lang w:eastAsia="zh-CN"/>
          </w:rPr>
          <w:t xml:space="preserve">Additonal </w:t>
        </w:r>
        <w:r w:rsidRPr="00D01CF2">
          <w:rPr>
            <w:lang w:eastAsia="zh-CN"/>
          </w:rPr>
          <w:t xml:space="preserve">Maximum </w:t>
        </w:r>
        <w:r>
          <w:rPr>
            <w:lang w:eastAsia="zh-CN"/>
          </w:rPr>
          <w:t>Downlink</w:t>
        </w:r>
        <w:r w:rsidRPr="00D01CF2">
          <w:rPr>
            <w:lang w:eastAsia="zh-CN"/>
          </w:rPr>
          <w:t xml:space="preserve"> Packet Rate </w:t>
        </w:r>
        <w:r w:rsidRPr="00D01CF2">
          <w:t>shall be present</w:t>
        </w:r>
        <w:r>
          <w:t>. Otherwise, octets r to (r</w:t>
        </w:r>
        <w:r w:rsidRPr="00D01CF2">
          <w:t>+2)</w:t>
        </w:r>
        <w:r>
          <w:t xml:space="preserve"> shall not be present</w:t>
        </w:r>
        <w:r w:rsidRPr="00D01CF2">
          <w:t>.</w:t>
        </w:r>
      </w:ins>
    </w:p>
    <w:p w:rsidR="00EE48C5" w:rsidRPr="00D01CF2" w:rsidRDefault="00B25A91" w:rsidP="00FE1800">
      <w:pPr>
        <w:pStyle w:val="B1"/>
      </w:pPr>
      <w:ins w:id="222" w:author="Giorgi Gulbani" w:date="2019-09-21T19:01:00Z">
        <w:r>
          <w:t>-</w:t>
        </w:r>
        <w:r>
          <w:tab/>
        </w:r>
        <w:r w:rsidRPr="00D01CF2">
          <w:t xml:space="preserve">Bit </w:t>
        </w:r>
        <w:r w:rsidR="00514B4F">
          <w:t>5</w:t>
        </w:r>
        <w:r w:rsidRPr="00D01CF2">
          <w:t xml:space="preserve"> – </w:t>
        </w:r>
        <w:r>
          <w:t>SDCP</w:t>
        </w:r>
        <w:r w:rsidRPr="00D01CF2">
          <w:t xml:space="preserve"> (</w:t>
        </w:r>
        <w:r>
          <w:t xml:space="preserve">Small Data Rate </w:t>
        </w:r>
      </w:ins>
      <w:ins w:id="223" w:author="Giorgi Gulbani" w:date="2019-09-21T20:19:00Z">
        <w:r w:rsidR="009C7590">
          <w:t>Control</w:t>
        </w:r>
      </w:ins>
      <w:ins w:id="224" w:author="Giorgi Gulbani" w:date="2019-09-21T19:01:00Z">
        <w:r>
          <w:t xml:space="preserve"> Parameters</w:t>
        </w:r>
        <w:r w:rsidRPr="00D01CF2">
          <w:t xml:space="preserve">): If this bit is set to "1", then </w:t>
        </w:r>
        <w:r>
          <w:t xml:space="preserve">the Packet Rate IE represents Small Data Rate </w:t>
        </w:r>
      </w:ins>
      <w:ins w:id="225" w:author="Giorgi Gulbani" w:date="2019-09-21T20:19:00Z">
        <w:r w:rsidR="009C7590">
          <w:t>Control</w:t>
        </w:r>
      </w:ins>
      <w:ins w:id="226" w:author="Giorgi Gulbani" w:date="2019-09-21T19:01:00Z">
        <w:r>
          <w:t xml:space="preserve"> Parameters</w:t>
        </w:r>
        <w:r w:rsidRPr="00D01CF2">
          <w:t xml:space="preserve">, otherwise </w:t>
        </w:r>
        <w:r>
          <w:t xml:space="preserve">Packet Rate IE represents APN Rate </w:t>
        </w:r>
      </w:ins>
      <w:ins w:id="227" w:author="Giorgi Gulbani" w:date="2019-09-21T20:19:00Z">
        <w:r w:rsidR="009C7590">
          <w:t>Control</w:t>
        </w:r>
      </w:ins>
      <w:ins w:id="228" w:author="Giorgi Gulbani" w:date="2019-09-21T19:01:00Z">
        <w:r>
          <w:t xml:space="preserve"> Parameters</w:t>
        </w:r>
        <w:r w:rsidRPr="00D01CF2">
          <w:t>.</w:t>
        </w:r>
      </w:ins>
    </w:p>
    <w:p w:rsidR="00FE1800" w:rsidRPr="00D01CF2" w:rsidRDefault="00FE1800" w:rsidP="00FE1800">
      <w:pPr>
        <w:pStyle w:val="B1"/>
        <w:rPr>
          <w:noProof/>
        </w:rPr>
      </w:pPr>
      <w:r w:rsidRPr="00D01CF2">
        <w:rPr>
          <w:noProof/>
        </w:rPr>
        <w:t>-</w:t>
      </w:r>
      <w:r w:rsidRPr="00D01CF2">
        <w:rPr>
          <w:noProof/>
        </w:rPr>
        <w:tab/>
        <w:t>Bit</w:t>
      </w:r>
      <w:ins w:id="229" w:author="Giorgi Gulbani" w:date="2019-09-21T18:55:00Z">
        <w:r w:rsidR="006B4496">
          <w:rPr>
            <w:noProof/>
          </w:rPr>
          <w:t>s</w:t>
        </w:r>
      </w:ins>
      <w:r w:rsidRPr="00D01CF2">
        <w:rPr>
          <w:noProof/>
        </w:rPr>
        <w:t xml:space="preserve"> </w:t>
      </w:r>
      <w:ins w:id="230" w:author="Giorgi Gulbani" w:date="2019-09-21T18:55:00Z">
        <w:r w:rsidR="00511C6E">
          <w:rPr>
            <w:noProof/>
          </w:rPr>
          <w:t>6</w:t>
        </w:r>
      </w:ins>
      <w:del w:id="231" w:author="Giorgi Gulbani" w:date="2019-09-21T18:55:00Z">
        <w:r w:rsidRPr="00D01CF2" w:rsidDel="006B4496">
          <w:rPr>
            <w:noProof/>
          </w:rPr>
          <w:delText>3</w:delText>
        </w:r>
      </w:del>
      <w:r w:rsidRPr="00D01CF2">
        <w:rPr>
          <w:noProof/>
        </w:rPr>
        <w:t xml:space="preserve"> to 8: Spare, for future use and set to 0.</w:t>
      </w:r>
    </w:p>
    <w:p w:rsidR="00FE1800" w:rsidRPr="00D01CF2" w:rsidRDefault="00FE1800" w:rsidP="00FE1800">
      <w:pPr>
        <w:rPr>
          <w:noProof/>
        </w:rPr>
      </w:pPr>
      <w:r w:rsidRPr="00D01CF2">
        <w:rPr>
          <w:noProof/>
        </w:rPr>
        <w:t>At least one bit in Octet 5 shall be set to 1. Several bits may be set to 1.</w:t>
      </w:r>
    </w:p>
    <w:p w:rsidR="00FE1800" w:rsidRPr="00D01CF2" w:rsidRDefault="00FE1800" w:rsidP="00FE1800">
      <w:r w:rsidRPr="00D01CF2">
        <w:t>When present, octets m to (m+2) indicate the maximum number of uplink packets allowed to be sent within the uplink time unit</w:t>
      </w:r>
      <w:ins w:id="232" w:author="Giorgi Gulbani" w:date="2019-09-21T19:45:00Z">
        <w:r w:rsidR="00E63173">
          <w:t xml:space="preserve"> (see APN rate control parameters in 3GPP TS</w:t>
        </w:r>
      </w:ins>
      <w:ins w:id="233" w:author="Giorgi Gulbani" w:date="2019-09-21T19:46:00Z">
        <w:r w:rsidR="00E63173">
          <w:t> 24.008 [</w:t>
        </w:r>
      </w:ins>
      <w:ins w:id="234" w:author="Giorgi Gulbani" w:date="2019-09-21T19:47:00Z">
        <w:r w:rsidR="00E63173">
          <w:t>5</w:t>
        </w:r>
      </w:ins>
      <w:ins w:id="235" w:author="Giorgi Gulbani" w:date="2019-09-21T19:46:00Z">
        <w:r w:rsidR="00E63173">
          <w:t>])</w:t>
        </w:r>
      </w:ins>
      <w:r w:rsidRPr="00D01CF2">
        <w:t>.</w:t>
      </w:r>
    </w:p>
    <w:p w:rsidR="00FE1800" w:rsidRDefault="00FE1800" w:rsidP="00FE1800">
      <w:pPr>
        <w:rPr>
          <w:ins w:id="236" w:author="Giorgi Gulbani" w:date="2019-09-21T19:08:00Z"/>
        </w:rPr>
      </w:pPr>
      <w:r w:rsidRPr="00D01CF2">
        <w:t>When present, octets p to (p+2) indicate the maximum number of downlink packets allowed to be sent within the downlink time unit.</w:t>
      </w:r>
    </w:p>
    <w:p w:rsidR="007B1CDC" w:rsidRDefault="007B1CDC" w:rsidP="00FE1800">
      <w:pPr>
        <w:rPr>
          <w:ins w:id="237" w:author="Giorgi Gulbani" w:date="2019-09-21T19:09:00Z"/>
        </w:rPr>
      </w:pPr>
      <w:ins w:id="238" w:author="Giorgi Gulbani" w:date="2019-09-21T19:08:00Z">
        <w:r>
          <w:t>When present, octets q to (q</w:t>
        </w:r>
        <w:r w:rsidRPr="00D01CF2">
          <w:t>+2) indicate the</w:t>
        </w:r>
        <w:r>
          <w:t xml:space="preserve"> additional</w:t>
        </w:r>
        <w:r w:rsidRPr="00D01CF2">
          <w:t xml:space="preserve"> maximum number of </w:t>
        </w:r>
        <w:r>
          <w:t>uplink</w:t>
        </w:r>
        <w:r w:rsidRPr="00D01CF2">
          <w:t xml:space="preserve"> packets allowed to be sent within the </w:t>
        </w:r>
        <w:r>
          <w:t>uplink</w:t>
        </w:r>
        <w:r w:rsidRPr="00D01CF2">
          <w:t xml:space="preserve"> time unit</w:t>
        </w:r>
      </w:ins>
      <w:ins w:id="239" w:author="Giorgi Gulbani" w:date="2019-09-21T19:46:00Z">
        <w:r w:rsidR="00E63173">
          <w:t xml:space="preserve"> (see </w:t>
        </w:r>
        <w:r w:rsidR="00E63173" w:rsidRPr="00FE3448">
          <w:t xml:space="preserve">Additional </w:t>
        </w:r>
        <w:r w:rsidR="00E63173" w:rsidRPr="008E36B1">
          <w:t>APN rate control parameters</w:t>
        </w:r>
        <w:r w:rsidR="00E63173">
          <w:t xml:space="preserve"> for </w:t>
        </w:r>
        <w:r w:rsidR="00E63173" w:rsidRPr="008E36B1">
          <w:t>exception data</w:t>
        </w:r>
        <w:r w:rsidR="00E63173">
          <w:t xml:space="preserve"> </w:t>
        </w:r>
      </w:ins>
      <w:ins w:id="240" w:author="Giorgi Gulbani" w:date="2019-09-21T19:48:00Z">
        <w:r w:rsidR="00E63173">
          <w:t>in 3GPP TS 24.008 [5])</w:t>
        </w:r>
        <w:r w:rsidR="00E63173" w:rsidRPr="00D01CF2">
          <w:t>.</w:t>
        </w:r>
      </w:ins>
    </w:p>
    <w:p w:rsidR="007B1CDC" w:rsidRDefault="007B1CDC">
      <w:pPr>
        <w:pStyle w:val="EditorsNote"/>
        <w:rPr>
          <w:ins w:id="241" w:author="Giorgi Gulbani" w:date="2019-09-21T19:37:00Z"/>
          <w:lang w:eastAsia="ja-JP"/>
        </w:rPr>
        <w:pPrChange w:id="242" w:author="Giorgi Gulbani" w:date="2019-09-25T13:42:00Z">
          <w:pPr/>
        </w:pPrChange>
      </w:pPr>
      <w:ins w:id="243" w:author="Giorgi Gulbani" w:date="2019-09-21T19:09:00Z">
        <w:r>
          <w:t xml:space="preserve">Editors' note: </w:t>
        </w:r>
      </w:ins>
      <w:ins w:id="244" w:author="Giorgi Gulbani" w:date="2019-09-23T09:49:00Z">
        <w:r w:rsidR="00011919" w:rsidRPr="00D01CF2">
          <w:rPr>
            <w:lang w:eastAsia="zh-CN"/>
          </w:rPr>
          <w:t>Maximum Uplink Packet Rate</w:t>
        </w:r>
        <w:r w:rsidR="00011919">
          <w:rPr>
            <w:lang w:eastAsia="zh-CN"/>
          </w:rPr>
          <w:t xml:space="preserve"> </w:t>
        </w:r>
      </w:ins>
      <w:ins w:id="245" w:author="Giorgi Gulbani" w:date="2019-09-23T12:17:00Z">
        <w:r w:rsidR="00E92A8A">
          <w:rPr>
            <w:lang w:eastAsia="zh-CN"/>
          </w:rPr>
          <w:t xml:space="preserve">is </w:t>
        </w:r>
      </w:ins>
      <w:ins w:id="246" w:author="Giorgi Gulbani" w:date="2019-09-23T09:49:00Z">
        <w:r w:rsidR="00011919">
          <w:rPr>
            <w:lang w:eastAsia="zh-CN"/>
          </w:rPr>
          <w:t>2 octets</w:t>
        </w:r>
      </w:ins>
      <w:ins w:id="247" w:author="Giorgi Gulbani" w:date="2019-09-23T12:17:00Z">
        <w:r w:rsidR="00E92A8A">
          <w:rPr>
            <w:lang w:eastAsia="zh-CN"/>
          </w:rPr>
          <w:t xml:space="preserve"> long in</w:t>
        </w:r>
      </w:ins>
      <w:ins w:id="248" w:author="Giorgi Gulbani" w:date="2019-09-23T12:21:00Z">
        <w:r w:rsidR="00E92A8A">
          <w:rPr>
            <w:lang w:eastAsia="zh-CN"/>
          </w:rPr>
          <w:t xml:space="preserve"> the above </w:t>
        </w:r>
        <w:r w:rsidR="00E92A8A" w:rsidRPr="00D01CF2">
          <w:t xml:space="preserve">Figure </w:t>
        </w:r>
        <w:r w:rsidR="00E92A8A" w:rsidRPr="00D01CF2">
          <w:rPr>
            <w:lang w:eastAsia="zh-CN"/>
          </w:rPr>
          <w:t>8</w:t>
        </w:r>
        <w:r w:rsidR="00E92A8A" w:rsidRPr="00D01CF2">
          <w:rPr>
            <w:lang w:eastAsia="ja-JP"/>
          </w:rPr>
          <w:t>.</w:t>
        </w:r>
        <w:r w:rsidR="00E92A8A" w:rsidRPr="00D01CF2">
          <w:rPr>
            <w:lang w:val="en-US" w:eastAsia="ja-JP"/>
          </w:rPr>
          <w:t>2.</w:t>
        </w:r>
        <w:r w:rsidR="00E92A8A" w:rsidRPr="00D01CF2">
          <w:rPr>
            <w:lang w:val="en-US" w:eastAsia="zh-CN"/>
          </w:rPr>
          <w:t>63</w:t>
        </w:r>
        <w:r w:rsidR="00E92A8A" w:rsidRPr="00D01CF2">
          <w:rPr>
            <w:lang w:eastAsia="zh-CN"/>
          </w:rPr>
          <w:t>-</w:t>
        </w:r>
        <w:r w:rsidR="00E92A8A" w:rsidRPr="00D01CF2">
          <w:rPr>
            <w:lang w:eastAsia="ja-JP"/>
          </w:rPr>
          <w:t>1</w:t>
        </w:r>
      </w:ins>
      <w:ins w:id="249" w:author="Giorgi Gulbani" w:date="2019-09-23T09:50:00Z">
        <w:r w:rsidR="00011919">
          <w:rPr>
            <w:lang w:eastAsia="zh-CN"/>
          </w:rPr>
          <w:t xml:space="preserve">, </w:t>
        </w:r>
      </w:ins>
      <w:ins w:id="250" w:author="Giorgi Gulbani" w:date="2019-09-23T12:21:00Z">
        <w:r w:rsidR="00E92A8A">
          <w:rPr>
            <w:lang w:eastAsia="zh-CN"/>
          </w:rPr>
          <w:t>while it is 3 octets long in TS 24.008</w:t>
        </w:r>
      </w:ins>
      <w:ins w:id="251" w:author="Giorgi Gulbani" w:date="2019-09-23T09:50:00Z">
        <w:r w:rsidR="00011919">
          <w:rPr>
            <w:lang w:eastAsia="zh-CN"/>
          </w:rPr>
          <w:t>.</w:t>
        </w:r>
      </w:ins>
      <w:ins w:id="252" w:author="Giorgi Gulbani" w:date="2019-09-23T12:22:00Z">
        <w:r w:rsidR="00E92A8A">
          <w:rPr>
            <w:lang w:eastAsia="zh-CN"/>
          </w:rPr>
          <w:t xml:space="preserve"> Aligning these specs will require backward incompatible change.</w:t>
        </w:r>
      </w:ins>
      <w:ins w:id="253" w:author="Giorgi Gulbani" w:date="2019-09-23T12:21:00Z">
        <w:r w:rsidR="00E92A8A">
          <w:rPr>
            <w:lang w:eastAsia="zh-CN"/>
          </w:rPr>
          <w:t xml:space="preserve"> </w:t>
        </w:r>
      </w:ins>
    </w:p>
    <w:p w:rsidR="003C4FF9" w:rsidRDefault="003C4FF9">
      <w:pPr>
        <w:rPr>
          <w:ins w:id="254" w:author="Giorgi Gulbani" w:date="2019-09-27T15:17:00Z"/>
          <w:lang w:eastAsia="zh-CN"/>
        </w:rPr>
      </w:pPr>
      <w:ins w:id="255" w:author="Giorgi Gulbani" w:date="2019-09-27T15:17:00Z">
        <w:r>
          <w:t>When present, octets r to (r</w:t>
        </w:r>
        <w:r w:rsidRPr="00D01CF2">
          <w:t>+2) indicate the</w:t>
        </w:r>
        <w:r>
          <w:t xml:space="preserve"> additional</w:t>
        </w:r>
        <w:r w:rsidRPr="00D01CF2">
          <w:t xml:space="preserve"> maximum number of </w:t>
        </w:r>
        <w:r>
          <w:t>downlink</w:t>
        </w:r>
        <w:r w:rsidRPr="00D01CF2">
          <w:t xml:space="preserve"> packets allowed to be sent within the </w:t>
        </w:r>
      </w:ins>
      <w:ins w:id="256" w:author="Giorgi Gulbani" w:date="2019-09-27T15:18:00Z">
        <w:r w:rsidR="00C4134C">
          <w:t>downlink</w:t>
        </w:r>
      </w:ins>
      <w:ins w:id="257" w:author="Giorgi Gulbani" w:date="2019-09-27T15:17:00Z">
        <w:r w:rsidRPr="00D01CF2">
          <w:t xml:space="preserve"> time unit</w:t>
        </w:r>
        <w:r>
          <w:t>.</w:t>
        </w:r>
      </w:ins>
    </w:p>
    <w:p w:rsidR="00514B4F" w:rsidRPr="00D01CF2" w:rsidRDefault="009D1E8C">
      <w:ins w:id="258" w:author="Giorgi Gulbani" w:date="2019-09-21T19:38:00Z">
        <w:r>
          <w:rPr>
            <w:lang w:eastAsia="zh-CN"/>
          </w:rPr>
          <w:t xml:space="preserve">The </w:t>
        </w:r>
      </w:ins>
      <w:ins w:id="259" w:author="Giorgi Gulbani" w:date="2019-09-21T19:37:00Z">
        <w:r w:rsidR="00514B4F" w:rsidRPr="00D01CF2">
          <w:rPr>
            <w:lang w:eastAsia="zh-CN"/>
          </w:rPr>
          <w:t>Uplink</w:t>
        </w:r>
        <w:r w:rsidR="00514B4F">
          <w:rPr>
            <w:lang w:eastAsia="zh-CN"/>
          </w:rPr>
          <w:t xml:space="preserve">/Additional </w:t>
        </w:r>
      </w:ins>
      <w:ins w:id="260" w:author="Giorgi Gulbani" w:date="2019-09-21T19:38:00Z">
        <w:r w:rsidR="00514B4F">
          <w:rPr>
            <w:lang w:eastAsia="zh-CN"/>
          </w:rPr>
          <w:t>U</w:t>
        </w:r>
      </w:ins>
      <w:ins w:id="261" w:author="Giorgi Gulbani" w:date="2019-09-21T19:37:00Z">
        <w:r w:rsidR="00514B4F">
          <w:rPr>
            <w:lang w:eastAsia="zh-CN"/>
          </w:rPr>
          <w:t>plink/Downlink</w:t>
        </w:r>
        <w:r w:rsidR="00514B4F" w:rsidRPr="00D01CF2">
          <w:rPr>
            <w:lang w:eastAsia="zh-CN"/>
          </w:rPr>
          <w:t xml:space="preserve"> Time Unit</w:t>
        </w:r>
      </w:ins>
      <w:ins w:id="262" w:author="Giorgi Gulbani" w:date="2019-09-21T19:38:00Z">
        <w:r w:rsidR="00514B4F">
          <w:rPr>
            <w:lang w:eastAsia="zh-CN"/>
          </w:rPr>
          <w:t xml:space="preserve"> encoding is specified in </w:t>
        </w:r>
        <w:r w:rsidR="00514B4F" w:rsidRPr="00D01CF2">
          <w:rPr>
            <w:lang w:val="en-US"/>
          </w:rPr>
          <w:t>Table 8.2.63.1</w:t>
        </w:r>
        <w:r w:rsidR="00514B4F">
          <w:rPr>
            <w:lang w:val="en-US"/>
          </w:rPr>
          <w:t>.</w:t>
        </w:r>
      </w:ins>
    </w:p>
    <w:p w:rsidR="00FE1800" w:rsidRPr="00D01CF2" w:rsidRDefault="00FE1800" w:rsidP="00FE1800">
      <w:pPr>
        <w:pStyle w:val="TH"/>
        <w:rPr>
          <w:lang w:val="en-US"/>
        </w:rPr>
      </w:pPr>
      <w:r w:rsidRPr="00D01CF2">
        <w:rPr>
          <w:lang w:val="en-US"/>
        </w:rPr>
        <w:lastRenderedPageBreak/>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E1800" w:rsidRPr="00D01CF2" w:rsidTr="006B4496">
        <w:trPr>
          <w:cantSplit/>
          <w:jc w:val="center"/>
        </w:trPr>
        <w:tc>
          <w:tcPr>
            <w:tcW w:w="6804" w:type="dxa"/>
            <w:tcBorders>
              <w:top w:val="single" w:sz="6" w:space="0" w:color="auto"/>
              <w:left w:val="single" w:sz="6" w:space="0" w:color="auto"/>
              <w:bottom w:val="single" w:sz="6" w:space="0" w:color="auto"/>
              <w:right w:val="single" w:sz="6" w:space="0" w:color="auto"/>
            </w:tcBorders>
          </w:tcPr>
          <w:p w:rsidR="00FE1800" w:rsidRPr="00D01CF2" w:rsidRDefault="00FE1800" w:rsidP="006B4496">
            <w:pPr>
              <w:pStyle w:val="TAL"/>
            </w:pPr>
            <w:r w:rsidRPr="00D01CF2">
              <w:t>Uplink/Downlink Time unit</w:t>
            </w:r>
          </w:p>
          <w:p w:rsidR="00FE1800" w:rsidRPr="00D01CF2" w:rsidRDefault="00FE1800" w:rsidP="006B4496">
            <w:pPr>
              <w:pStyle w:val="TAL"/>
            </w:pPr>
            <w:r w:rsidRPr="00D01CF2">
              <w:t>Bits 1 to 3 define the time unit as follows:</w:t>
            </w:r>
          </w:p>
          <w:p w:rsidR="00FE1800" w:rsidRPr="00D01CF2" w:rsidRDefault="00FE1800" w:rsidP="006B4496">
            <w:pPr>
              <w:pStyle w:val="TAL"/>
            </w:pPr>
            <w:r w:rsidRPr="00D01CF2">
              <w:t>Bits</w:t>
            </w:r>
          </w:p>
          <w:p w:rsidR="00FE1800" w:rsidRPr="00D01CF2" w:rsidRDefault="00FE1800" w:rsidP="006B4496">
            <w:pPr>
              <w:pStyle w:val="TAL"/>
              <w:rPr>
                <w:b/>
              </w:rPr>
            </w:pPr>
            <w:r w:rsidRPr="00D01CF2">
              <w:rPr>
                <w:b/>
              </w:rPr>
              <w:t>3 2 1</w:t>
            </w:r>
          </w:p>
          <w:p w:rsidR="00FE1800" w:rsidRPr="00D01CF2" w:rsidRDefault="00FE1800" w:rsidP="006B4496">
            <w:pPr>
              <w:pStyle w:val="TAL"/>
            </w:pPr>
            <w:r w:rsidRPr="00D01CF2">
              <w:t>0 0 0  minute</w:t>
            </w:r>
          </w:p>
          <w:p w:rsidR="00FE1800" w:rsidRPr="00D01CF2" w:rsidRDefault="00FE1800" w:rsidP="006B4496">
            <w:pPr>
              <w:pStyle w:val="TAL"/>
            </w:pPr>
            <w:r w:rsidRPr="00D01CF2">
              <w:t>0 0 1  6 minutes</w:t>
            </w:r>
          </w:p>
          <w:p w:rsidR="00FE1800" w:rsidRPr="00D01CF2" w:rsidRDefault="00FE1800" w:rsidP="006B4496">
            <w:pPr>
              <w:pStyle w:val="TAL"/>
            </w:pPr>
            <w:r w:rsidRPr="00D01CF2">
              <w:t>0 1 0  hour</w:t>
            </w:r>
          </w:p>
          <w:p w:rsidR="00FE1800" w:rsidRPr="00D01CF2" w:rsidRDefault="00FE1800" w:rsidP="006B4496">
            <w:pPr>
              <w:pStyle w:val="TAL"/>
            </w:pPr>
            <w:r w:rsidRPr="00D01CF2">
              <w:t>0 1 1  day</w:t>
            </w:r>
          </w:p>
          <w:p w:rsidR="00FE1800" w:rsidRPr="00D01CF2" w:rsidRDefault="00FE1800" w:rsidP="006B4496">
            <w:pPr>
              <w:pStyle w:val="TAL"/>
            </w:pPr>
            <w:r w:rsidRPr="00D01CF2">
              <w:t>1 0 0  week</w:t>
            </w:r>
          </w:p>
          <w:p w:rsidR="00FE1800" w:rsidRPr="00D01CF2" w:rsidRDefault="00FE1800" w:rsidP="006B4496">
            <w:pPr>
              <w:pStyle w:val="TAL"/>
            </w:pPr>
          </w:p>
          <w:p w:rsidR="00FE1800" w:rsidRPr="00D01CF2" w:rsidRDefault="00FE1800" w:rsidP="006B4496">
            <w:pPr>
              <w:pStyle w:val="TAL"/>
            </w:pPr>
            <w:r w:rsidRPr="00D01CF2">
              <w:t>Other values shall be interpreted as 000 in this version of the protocol.</w:t>
            </w:r>
          </w:p>
        </w:tc>
      </w:tr>
    </w:tbl>
    <w:p w:rsidR="00FE1800" w:rsidRDefault="00FE1800" w:rsidP="00FE1800">
      <w:pPr>
        <w:rPr>
          <w:ins w:id="263" w:author="Giorgi Gulbani" w:date="2019-09-23T11:47:00Z"/>
        </w:rPr>
      </w:pPr>
    </w:p>
    <w:p w:rsidR="00AC1BB8" w:rsidRDefault="00AC1BB8">
      <w:pPr>
        <w:pStyle w:val="EditorsNote"/>
        <w:rPr>
          <w:ins w:id="264" w:author="Giorgi Gulbani" w:date="2019-09-23T11:48:00Z"/>
          <w:lang w:val="en-US"/>
        </w:rPr>
        <w:pPrChange w:id="265" w:author="Giorgi Gulbani" w:date="2019-09-23T11:47:00Z">
          <w:pPr/>
        </w:pPrChange>
      </w:pPr>
      <w:ins w:id="266" w:author="Giorgi Gulbani" w:date="2019-09-23T11:47:00Z">
        <w:r>
          <w:t>Editors' note: Time Unit encoding in the NAS spec (TS 24.008) is different from the above enco</w:t>
        </w:r>
      </w:ins>
      <w:ins w:id="267" w:author="Giorgi Gulbani" w:date="2019-09-26T10:16:00Z">
        <w:r w:rsidR="00BA1AE5">
          <w:t>di</w:t>
        </w:r>
      </w:ins>
      <w:ins w:id="268" w:author="Giorgi Gulbani" w:date="2019-09-23T11:47:00Z">
        <w:r>
          <w:t xml:space="preserve">ng in </w:t>
        </w:r>
      </w:ins>
      <w:ins w:id="269" w:author="Giorgi Gulbani" w:date="2019-09-23T11:48:00Z">
        <w:r w:rsidRPr="00D01CF2">
          <w:rPr>
            <w:lang w:val="en-US"/>
          </w:rPr>
          <w:t>Table 8.2.63.1</w:t>
        </w:r>
        <w:r>
          <w:rPr>
            <w:lang w:val="en-US"/>
          </w:rPr>
          <w:t>:</w:t>
        </w:r>
      </w:ins>
    </w:p>
    <w:p w:rsidR="00AC1BB8" w:rsidRDefault="00AC1BB8">
      <w:pPr>
        <w:pStyle w:val="EditorsNote"/>
        <w:numPr>
          <w:ilvl w:val="0"/>
          <w:numId w:val="21"/>
        </w:numPr>
        <w:rPr>
          <w:ins w:id="270" w:author="Giorgi Gulbani" w:date="2019-09-23T11:48:00Z"/>
        </w:rPr>
        <w:pPrChange w:id="271" w:author="Giorgi Gulbani" w:date="2019-09-23T11:48:00Z">
          <w:pPr/>
        </w:pPrChange>
      </w:pPr>
      <w:ins w:id="272" w:author="Giorgi Gulbani" w:date="2019-09-23T11:48:00Z">
        <w:r>
          <w:t xml:space="preserve">Binary 000 in the NAS spec represents </w:t>
        </w:r>
      </w:ins>
      <w:ins w:id="273" w:author="Giorgi Gulbani" w:date="2019-09-23T11:49:00Z">
        <w:r>
          <w:t>'</w:t>
        </w:r>
      </w:ins>
      <w:ins w:id="274" w:author="Giorgi Gulbani" w:date="2019-09-23T11:48:00Z">
        <w:r>
          <w:t>unlimited</w:t>
        </w:r>
      </w:ins>
      <w:ins w:id="275" w:author="Giorgi Gulbani" w:date="2019-09-23T11:49:00Z">
        <w:r>
          <w:t>'</w:t>
        </w:r>
      </w:ins>
      <w:ins w:id="276" w:author="Giorgi Gulbani" w:date="2019-09-23T11:48:00Z">
        <w:r>
          <w:t xml:space="preserve"> time unit</w:t>
        </w:r>
      </w:ins>
    </w:p>
    <w:p w:rsidR="00AC1BB8" w:rsidRDefault="00AC1BB8" w:rsidP="00AC1BB8">
      <w:pPr>
        <w:pStyle w:val="EditorsNote"/>
        <w:numPr>
          <w:ilvl w:val="0"/>
          <w:numId w:val="21"/>
        </w:numPr>
        <w:rPr>
          <w:ins w:id="277" w:author="Giorgi Gulbani" w:date="2019-09-23T11:49:00Z"/>
        </w:rPr>
      </w:pPr>
      <w:ins w:id="278" w:author="Giorgi Gulbani" w:date="2019-09-23T11:49:00Z">
        <w:r>
          <w:t>Binary 001 in the NAS spec represents 'minute' time unit</w:t>
        </w:r>
      </w:ins>
    </w:p>
    <w:p w:rsidR="00AC1BB8" w:rsidRPr="00D01CF2" w:rsidRDefault="00AC1BB8">
      <w:pPr>
        <w:pStyle w:val="EditorsNote"/>
        <w:numPr>
          <w:ilvl w:val="0"/>
          <w:numId w:val="21"/>
        </w:numPr>
        <w:pPrChange w:id="279" w:author="Giorgi Gulbani" w:date="2019-09-23T11:50:00Z">
          <w:pPr/>
        </w:pPrChange>
      </w:pPr>
      <w:ins w:id="280" w:author="Giorgi Gulbani" w:date="2019-09-23T11:49:00Z">
        <w:r>
          <w:t>"6 minutes" time unit</w:t>
        </w:r>
      </w:ins>
      <w:ins w:id="281" w:author="Giorgi Gulbani" w:date="2019-09-23T11:50:00Z">
        <w:r>
          <w:t xml:space="preserve"> (binary 001 in this spec) was not specified in the NAS spec</w:t>
        </w:r>
      </w:ins>
    </w:p>
    <w:p w:rsidR="00FE1800" w:rsidRPr="00D01CF2" w:rsidRDefault="00FE1800" w:rsidP="00FE1800">
      <w:r w:rsidRPr="00D01CF2">
        <w:t>The Maximum Uplink/Downlink Packet Rate shall be encoded as an Unsigned16 binary integer value. They shall indicate the maximum number of uplink/downlink packets allowed to be sent in the indicated uplink/downlink time unit respectively.</w:t>
      </w:r>
    </w:p>
    <w:bookmarkEnd w:id="2"/>
    <w:p w:rsidR="00D305BD" w:rsidRDefault="00D305BD" w:rsidP="00D305BD"/>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5A67" w:rsidRDefault="004D5A67">
      <w:pPr>
        <w:rPr>
          <w:noProof/>
        </w:rPr>
      </w:pPr>
    </w:p>
    <w:sectPr w:rsidR="004D5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FE9" w:rsidRDefault="00443FE9">
      <w:r>
        <w:separator/>
      </w:r>
    </w:p>
  </w:endnote>
  <w:endnote w:type="continuationSeparator" w:id="0">
    <w:p w:rsidR="00443FE9" w:rsidRDefault="00443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FE9" w:rsidRDefault="00443FE9">
      <w:r>
        <w:separator/>
      </w:r>
    </w:p>
  </w:footnote>
  <w:footnote w:type="continuationSeparator" w:id="0">
    <w:p w:rsidR="00443FE9" w:rsidRDefault="00443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4C0" w:rsidRDefault="002D3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4C0" w:rsidRDefault="002D34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4C0" w:rsidRDefault="002D34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4C0" w:rsidRDefault="002D34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D1053FB"/>
    <w:multiLevelType w:val="hybridMultilevel"/>
    <w:tmpl w:val="2384DB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52634A3"/>
    <w:multiLevelType w:val="hybridMultilevel"/>
    <w:tmpl w:val="03CAB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FF8285F"/>
    <w:multiLevelType w:val="hybridMultilevel"/>
    <w:tmpl w:val="9AC26B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CB25B9F"/>
    <w:multiLevelType w:val="hybridMultilevel"/>
    <w:tmpl w:val="5F4C4158"/>
    <w:lvl w:ilvl="0" w:tplc="6B9EEE5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7115744"/>
    <w:multiLevelType w:val="hybridMultilevel"/>
    <w:tmpl w:val="05725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E6F719E"/>
    <w:multiLevelType w:val="hybridMultilevel"/>
    <w:tmpl w:val="01BAB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7"/>
  </w:num>
  <w:num w:numId="6">
    <w:abstractNumId w:val="4"/>
  </w:num>
  <w:num w:numId="7">
    <w:abstractNumId w:val="15"/>
  </w:num>
  <w:num w:numId="8">
    <w:abstractNumId w:val="8"/>
  </w:num>
  <w:num w:numId="9">
    <w:abstractNumId w:val="14"/>
  </w:num>
  <w:num w:numId="10">
    <w:abstractNumId w:val="11"/>
  </w:num>
  <w:num w:numId="11">
    <w:abstractNumId w:val="20"/>
  </w:num>
  <w:num w:numId="12">
    <w:abstractNumId w:val="18"/>
  </w:num>
  <w:num w:numId="13">
    <w:abstractNumId w:val="12"/>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7"/>
  </w:num>
  <w:num w:numId="19">
    <w:abstractNumId w:val="16"/>
  </w:num>
  <w:num w:numId="20">
    <w:abstractNumId w:val="10"/>
  </w:num>
  <w:num w:numId="21">
    <w:abstractNumId w:val="3"/>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19"/>
    <w:rsid w:val="00015EB6"/>
    <w:rsid w:val="00022E4A"/>
    <w:rsid w:val="00052DC2"/>
    <w:rsid w:val="00052EFD"/>
    <w:rsid w:val="00054169"/>
    <w:rsid w:val="000751A2"/>
    <w:rsid w:val="00096E9B"/>
    <w:rsid w:val="000A1F6F"/>
    <w:rsid w:val="000A6394"/>
    <w:rsid w:val="000B0BC4"/>
    <w:rsid w:val="000B4302"/>
    <w:rsid w:val="000B7FED"/>
    <w:rsid w:val="000C038A"/>
    <w:rsid w:val="000C6598"/>
    <w:rsid w:val="000D20A3"/>
    <w:rsid w:val="000D7E38"/>
    <w:rsid w:val="000F1804"/>
    <w:rsid w:val="00106CD2"/>
    <w:rsid w:val="00145D43"/>
    <w:rsid w:val="0018430C"/>
    <w:rsid w:val="001848D9"/>
    <w:rsid w:val="00192C46"/>
    <w:rsid w:val="001A08B3"/>
    <w:rsid w:val="001A589A"/>
    <w:rsid w:val="001A7B60"/>
    <w:rsid w:val="001B52F0"/>
    <w:rsid w:val="001B7A65"/>
    <w:rsid w:val="001D4B59"/>
    <w:rsid w:val="001E41F3"/>
    <w:rsid w:val="001E7DC3"/>
    <w:rsid w:val="002158AC"/>
    <w:rsid w:val="002169F5"/>
    <w:rsid w:val="00220A1D"/>
    <w:rsid w:val="00227992"/>
    <w:rsid w:val="00240C24"/>
    <w:rsid w:val="00255CE5"/>
    <w:rsid w:val="0026004D"/>
    <w:rsid w:val="002640DD"/>
    <w:rsid w:val="00271E03"/>
    <w:rsid w:val="00275D12"/>
    <w:rsid w:val="00284FEB"/>
    <w:rsid w:val="002860C4"/>
    <w:rsid w:val="002B5557"/>
    <w:rsid w:val="002B5741"/>
    <w:rsid w:val="002B6D52"/>
    <w:rsid w:val="002C6A2C"/>
    <w:rsid w:val="002D34C0"/>
    <w:rsid w:val="002E1CBD"/>
    <w:rsid w:val="002E26BA"/>
    <w:rsid w:val="002E33B7"/>
    <w:rsid w:val="002F33A1"/>
    <w:rsid w:val="00305409"/>
    <w:rsid w:val="00322266"/>
    <w:rsid w:val="00326C12"/>
    <w:rsid w:val="0033077B"/>
    <w:rsid w:val="00340356"/>
    <w:rsid w:val="003435A8"/>
    <w:rsid w:val="003564E5"/>
    <w:rsid w:val="003609EF"/>
    <w:rsid w:val="0036175D"/>
    <w:rsid w:val="0036231A"/>
    <w:rsid w:val="003672EF"/>
    <w:rsid w:val="00374DD4"/>
    <w:rsid w:val="00375166"/>
    <w:rsid w:val="003754D8"/>
    <w:rsid w:val="0038503F"/>
    <w:rsid w:val="0039362F"/>
    <w:rsid w:val="003A3515"/>
    <w:rsid w:val="003A3731"/>
    <w:rsid w:val="003C4FF9"/>
    <w:rsid w:val="003D0845"/>
    <w:rsid w:val="003E1A36"/>
    <w:rsid w:val="004024AF"/>
    <w:rsid w:val="00404318"/>
    <w:rsid w:val="00406A40"/>
    <w:rsid w:val="00410371"/>
    <w:rsid w:val="00423F82"/>
    <w:rsid w:val="004242F1"/>
    <w:rsid w:val="00426774"/>
    <w:rsid w:val="004414F7"/>
    <w:rsid w:val="00443FE9"/>
    <w:rsid w:val="00460849"/>
    <w:rsid w:val="004770EB"/>
    <w:rsid w:val="004B75B7"/>
    <w:rsid w:val="004D13C0"/>
    <w:rsid w:val="004D5A67"/>
    <w:rsid w:val="004E1669"/>
    <w:rsid w:val="004F7504"/>
    <w:rsid w:val="00511C6E"/>
    <w:rsid w:val="00514B4F"/>
    <w:rsid w:val="0051580D"/>
    <w:rsid w:val="005302D3"/>
    <w:rsid w:val="00547111"/>
    <w:rsid w:val="00547E17"/>
    <w:rsid w:val="00570453"/>
    <w:rsid w:val="00592D74"/>
    <w:rsid w:val="005B3167"/>
    <w:rsid w:val="005C0E77"/>
    <w:rsid w:val="005E225B"/>
    <w:rsid w:val="005E2C44"/>
    <w:rsid w:val="00601533"/>
    <w:rsid w:val="00616764"/>
    <w:rsid w:val="006202E2"/>
    <w:rsid w:val="00621188"/>
    <w:rsid w:val="006257ED"/>
    <w:rsid w:val="00627313"/>
    <w:rsid w:val="00627F57"/>
    <w:rsid w:val="0063297B"/>
    <w:rsid w:val="00667105"/>
    <w:rsid w:val="00676EF9"/>
    <w:rsid w:val="00681065"/>
    <w:rsid w:val="00693C4F"/>
    <w:rsid w:val="00695808"/>
    <w:rsid w:val="006A242F"/>
    <w:rsid w:val="006B4496"/>
    <w:rsid w:val="006B46FB"/>
    <w:rsid w:val="006C0358"/>
    <w:rsid w:val="006E21FB"/>
    <w:rsid w:val="006F6E34"/>
    <w:rsid w:val="00704798"/>
    <w:rsid w:val="007072C5"/>
    <w:rsid w:val="00717138"/>
    <w:rsid w:val="00727E49"/>
    <w:rsid w:val="00762EDB"/>
    <w:rsid w:val="0077185C"/>
    <w:rsid w:val="00777EE8"/>
    <w:rsid w:val="007821BE"/>
    <w:rsid w:val="00792342"/>
    <w:rsid w:val="007977A8"/>
    <w:rsid w:val="007A0348"/>
    <w:rsid w:val="007A3B33"/>
    <w:rsid w:val="007B1CDC"/>
    <w:rsid w:val="007B512A"/>
    <w:rsid w:val="007B668D"/>
    <w:rsid w:val="007C10FF"/>
    <w:rsid w:val="007C2097"/>
    <w:rsid w:val="007C3FD5"/>
    <w:rsid w:val="007D035E"/>
    <w:rsid w:val="007D6A07"/>
    <w:rsid w:val="007E41B2"/>
    <w:rsid w:val="007F086B"/>
    <w:rsid w:val="007F7259"/>
    <w:rsid w:val="00800453"/>
    <w:rsid w:val="00802C5F"/>
    <w:rsid w:val="008040A8"/>
    <w:rsid w:val="00812233"/>
    <w:rsid w:val="00812430"/>
    <w:rsid w:val="00813E7C"/>
    <w:rsid w:val="008279FA"/>
    <w:rsid w:val="0084044B"/>
    <w:rsid w:val="008626E7"/>
    <w:rsid w:val="00870EE7"/>
    <w:rsid w:val="008818F0"/>
    <w:rsid w:val="00881B77"/>
    <w:rsid w:val="008861BF"/>
    <w:rsid w:val="008863B9"/>
    <w:rsid w:val="008A45A6"/>
    <w:rsid w:val="008C0368"/>
    <w:rsid w:val="008D4825"/>
    <w:rsid w:val="008E4FEB"/>
    <w:rsid w:val="008F193E"/>
    <w:rsid w:val="008F686C"/>
    <w:rsid w:val="008F68B0"/>
    <w:rsid w:val="009148DE"/>
    <w:rsid w:val="00924632"/>
    <w:rsid w:val="00941E30"/>
    <w:rsid w:val="009463FF"/>
    <w:rsid w:val="009642D6"/>
    <w:rsid w:val="00970612"/>
    <w:rsid w:val="009719A8"/>
    <w:rsid w:val="009777D9"/>
    <w:rsid w:val="00980812"/>
    <w:rsid w:val="00986B47"/>
    <w:rsid w:val="009877AA"/>
    <w:rsid w:val="00991B88"/>
    <w:rsid w:val="0099463E"/>
    <w:rsid w:val="009953C4"/>
    <w:rsid w:val="009A5753"/>
    <w:rsid w:val="009A579D"/>
    <w:rsid w:val="009C1FBE"/>
    <w:rsid w:val="009C7590"/>
    <w:rsid w:val="009D1E8C"/>
    <w:rsid w:val="009E3297"/>
    <w:rsid w:val="009F0DDF"/>
    <w:rsid w:val="009F2F50"/>
    <w:rsid w:val="009F734F"/>
    <w:rsid w:val="00A216A3"/>
    <w:rsid w:val="00A246B6"/>
    <w:rsid w:val="00A47E70"/>
    <w:rsid w:val="00A50CF0"/>
    <w:rsid w:val="00A75BA8"/>
    <w:rsid w:val="00A7671C"/>
    <w:rsid w:val="00A968E2"/>
    <w:rsid w:val="00A97BBB"/>
    <w:rsid w:val="00AA2CBC"/>
    <w:rsid w:val="00AC1BB8"/>
    <w:rsid w:val="00AC5820"/>
    <w:rsid w:val="00AD1CD8"/>
    <w:rsid w:val="00B258BB"/>
    <w:rsid w:val="00B25A91"/>
    <w:rsid w:val="00B3308A"/>
    <w:rsid w:val="00B50478"/>
    <w:rsid w:val="00B51428"/>
    <w:rsid w:val="00B60088"/>
    <w:rsid w:val="00B67B97"/>
    <w:rsid w:val="00B72963"/>
    <w:rsid w:val="00B81749"/>
    <w:rsid w:val="00B8579A"/>
    <w:rsid w:val="00B90CEB"/>
    <w:rsid w:val="00B968C8"/>
    <w:rsid w:val="00B968FA"/>
    <w:rsid w:val="00BA1AE5"/>
    <w:rsid w:val="00BA3EC5"/>
    <w:rsid w:val="00BA51D9"/>
    <w:rsid w:val="00BB3253"/>
    <w:rsid w:val="00BB5DFC"/>
    <w:rsid w:val="00BD279D"/>
    <w:rsid w:val="00BD6BB8"/>
    <w:rsid w:val="00BD78FB"/>
    <w:rsid w:val="00C0659E"/>
    <w:rsid w:val="00C16EB7"/>
    <w:rsid w:val="00C17002"/>
    <w:rsid w:val="00C265AE"/>
    <w:rsid w:val="00C4134C"/>
    <w:rsid w:val="00C434B3"/>
    <w:rsid w:val="00C449DD"/>
    <w:rsid w:val="00C66BA2"/>
    <w:rsid w:val="00C94321"/>
    <w:rsid w:val="00C95985"/>
    <w:rsid w:val="00CC23AA"/>
    <w:rsid w:val="00CC5026"/>
    <w:rsid w:val="00CC5D45"/>
    <w:rsid w:val="00CC68D0"/>
    <w:rsid w:val="00CE76B0"/>
    <w:rsid w:val="00CF00DE"/>
    <w:rsid w:val="00D03F9A"/>
    <w:rsid w:val="00D06D51"/>
    <w:rsid w:val="00D15ADB"/>
    <w:rsid w:val="00D24991"/>
    <w:rsid w:val="00D305BD"/>
    <w:rsid w:val="00D348B2"/>
    <w:rsid w:val="00D35383"/>
    <w:rsid w:val="00D353AE"/>
    <w:rsid w:val="00D376DE"/>
    <w:rsid w:val="00D50255"/>
    <w:rsid w:val="00D66520"/>
    <w:rsid w:val="00D724D6"/>
    <w:rsid w:val="00D74200"/>
    <w:rsid w:val="00DC5A08"/>
    <w:rsid w:val="00DE34CF"/>
    <w:rsid w:val="00DE6EB4"/>
    <w:rsid w:val="00E13F3D"/>
    <w:rsid w:val="00E151D1"/>
    <w:rsid w:val="00E2297D"/>
    <w:rsid w:val="00E231E7"/>
    <w:rsid w:val="00E34898"/>
    <w:rsid w:val="00E37ED5"/>
    <w:rsid w:val="00E4552A"/>
    <w:rsid w:val="00E5558A"/>
    <w:rsid w:val="00E63173"/>
    <w:rsid w:val="00E8079D"/>
    <w:rsid w:val="00E83B74"/>
    <w:rsid w:val="00E92A8A"/>
    <w:rsid w:val="00EA1798"/>
    <w:rsid w:val="00EB09B7"/>
    <w:rsid w:val="00EB4645"/>
    <w:rsid w:val="00EE48C5"/>
    <w:rsid w:val="00EE7D7C"/>
    <w:rsid w:val="00F0523C"/>
    <w:rsid w:val="00F06529"/>
    <w:rsid w:val="00F11F67"/>
    <w:rsid w:val="00F25D98"/>
    <w:rsid w:val="00F300FB"/>
    <w:rsid w:val="00F641C7"/>
    <w:rsid w:val="00F66FC9"/>
    <w:rsid w:val="00FB187E"/>
    <w:rsid w:val="00FB5FB2"/>
    <w:rsid w:val="00FB6386"/>
    <w:rsid w:val="00FE1800"/>
    <w:rsid w:val="00FE2FF6"/>
    <w:rsid w:val="00FF3E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 w:type="character" w:customStyle="1" w:styleId="TALZchn">
    <w:name w:val="TAL Zchn"/>
    <w:rsid w:val="007C10FF"/>
    <w:rPr>
      <w:rFonts w:ascii="Arial" w:hAnsi="Arial"/>
      <w:sz w:val="18"/>
      <w:lang w:val="en-GB"/>
    </w:rPr>
  </w:style>
  <w:style w:type="character" w:customStyle="1" w:styleId="TAHCar">
    <w:name w:val="TAH Car"/>
    <w:locked/>
    <w:rsid w:val="007C10F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16C57-2B01-43C4-9387-E171BDE2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9</Pages>
  <Words>2406</Words>
  <Characters>13717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119</cp:revision>
  <cp:lastPrinted>1900-01-01T08:00:00Z</cp:lastPrinted>
  <dcterms:created xsi:type="dcterms:W3CDTF">2018-11-05T09:14:00Z</dcterms:created>
  <dcterms:modified xsi:type="dcterms:W3CDTF">2019-09-27T12:52:00Z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1569579256</vt:lpwstr>
  </property>
</Properties>
</file>