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EFBF" w14:textId="4ED2C8D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0A0B23">
        <w:rPr>
          <w:b/>
          <w:noProof/>
          <w:sz w:val="24"/>
        </w:rPr>
        <w:t>048</w:t>
      </w:r>
    </w:p>
    <w:p w14:paraId="61D15E35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BC5E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7FF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3518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0A3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2F01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5A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DE97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6840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4F086" w14:textId="7FBD0079" w:rsidR="001E41F3" w:rsidRPr="00410371" w:rsidRDefault="00361581" w:rsidP="0036158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623C1D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087EE" w14:textId="61975E8C" w:rsidR="001E41F3" w:rsidRPr="00410371" w:rsidRDefault="000A0B23" w:rsidP="000A0B23">
            <w:pPr>
              <w:pStyle w:val="CRCoverPage"/>
              <w:spacing w:after="0"/>
              <w:jc w:val="center"/>
              <w:rPr>
                <w:noProof/>
              </w:rPr>
            </w:pPr>
            <w:r w:rsidRPr="000A0B23"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41AB7F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580927" w14:textId="6615F032" w:rsidR="001E41F3" w:rsidRPr="00410371" w:rsidRDefault="003615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3E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41D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5F68A" w14:textId="29F93579" w:rsidR="001E41F3" w:rsidRPr="00410371" w:rsidRDefault="00361581" w:rsidP="003615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1581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FD0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E38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5B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0547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39D7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111270" w14:textId="77777777" w:rsidTr="00547111">
        <w:tc>
          <w:tcPr>
            <w:tcW w:w="9641" w:type="dxa"/>
            <w:gridSpan w:val="9"/>
          </w:tcPr>
          <w:p w14:paraId="61A0E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FD40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F984D2" w14:textId="77777777" w:rsidTr="00A7671C">
        <w:tc>
          <w:tcPr>
            <w:tcW w:w="2835" w:type="dxa"/>
          </w:tcPr>
          <w:p w14:paraId="07AD05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505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834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2C97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5D4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101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B40B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3B4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17B0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95E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A679B4" w14:textId="77777777" w:rsidTr="00547111">
        <w:tc>
          <w:tcPr>
            <w:tcW w:w="9640" w:type="dxa"/>
            <w:gridSpan w:val="11"/>
          </w:tcPr>
          <w:p w14:paraId="7A68C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D8C6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7C5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65648" w14:textId="254E6F2E" w:rsidR="001E41F3" w:rsidRDefault="00361581" w:rsidP="003615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egiList and ncgiList</w:t>
            </w:r>
            <w:r w:rsidR="00545607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361581">
              <w:rPr>
                <w:noProof/>
              </w:rPr>
              <w:t>N2InformationTransferReqData</w:t>
            </w:r>
            <w:r>
              <w:rPr>
                <w:noProof/>
              </w:rPr>
              <w:t xml:space="preserve"> not needed</w:t>
            </w:r>
          </w:p>
        </w:tc>
      </w:tr>
      <w:tr w:rsidR="001E41F3" w14:paraId="4D0B3E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6B4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CD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41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7BB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34893" w14:textId="21765158" w:rsidR="001E41F3" w:rsidRDefault="0036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one2many</w:t>
            </w:r>
          </w:p>
        </w:tc>
      </w:tr>
      <w:tr w:rsidR="001E41F3" w14:paraId="666C6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2386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DCA0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D2EF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51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FE2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79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2C37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62AEA3" w14:textId="73A16C77" w:rsidR="001E41F3" w:rsidRDefault="0036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D29B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EDE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689E8" w14:textId="4A1F5C10" w:rsidR="001E41F3" w:rsidRDefault="000A0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20-09-2019</w:t>
            </w:r>
          </w:p>
        </w:tc>
      </w:tr>
      <w:tr w:rsidR="001E41F3" w14:paraId="27067B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25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B3CE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9E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976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C887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DA26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86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275611" w14:textId="5C056DF2" w:rsidR="001E41F3" w:rsidRDefault="003615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D8D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3064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5F326" w14:textId="1ED7A20F" w:rsidR="001E41F3" w:rsidRDefault="0036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74ED4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ABA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B5F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187E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AFE0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F26064" w14:textId="77777777" w:rsidTr="00547111">
        <w:tc>
          <w:tcPr>
            <w:tcW w:w="1843" w:type="dxa"/>
          </w:tcPr>
          <w:p w14:paraId="362846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345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063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8C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D67B4" w14:textId="795528CF" w:rsidR="002A6C0E" w:rsidRDefault="00361581" w:rsidP="00A81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61581">
              <w:rPr>
                <w:noProof/>
              </w:rPr>
              <w:t>N2InformationTransferReqData</w:t>
            </w:r>
            <w:r>
              <w:rPr>
                <w:noProof/>
              </w:rPr>
              <w:t xml:space="preserve"> data type contains a conditional ecgiList and ncgiList</w:t>
            </w:r>
            <w:r w:rsidR="00545607">
              <w:rPr>
                <w:noProof/>
              </w:rPr>
              <w:t xml:space="preserve"> attributes</w:t>
            </w:r>
            <w:r>
              <w:rPr>
                <w:noProof/>
              </w:rPr>
              <w:t xml:space="preserve">. </w:t>
            </w:r>
            <w:r w:rsidR="002A6C0E">
              <w:rPr>
                <w:noProof/>
              </w:rPr>
              <w:t xml:space="preserve">However, the AMF </w:t>
            </w:r>
            <w:r w:rsidR="00A81173">
              <w:rPr>
                <w:noProof/>
              </w:rPr>
              <w:t xml:space="preserve">cannot determine if the condition applies and if this information were provided </w:t>
            </w:r>
            <w:r w:rsidR="002A6C0E">
              <w:rPr>
                <w:noProof/>
              </w:rPr>
              <w:t xml:space="preserve">is unable to use </w:t>
            </w:r>
            <w:r w:rsidR="00A81173">
              <w:rPr>
                <w:noProof/>
              </w:rPr>
              <w:t xml:space="preserve">it </w:t>
            </w:r>
            <w:r w:rsidR="002A6C0E">
              <w:rPr>
                <w:noProof/>
              </w:rPr>
              <w:t>since an AMF has no knowledge of cell IDs.</w:t>
            </w:r>
          </w:p>
        </w:tc>
      </w:tr>
      <w:tr w:rsidR="001E41F3" w14:paraId="1F9AB3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8E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21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1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47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8FEAE" w14:textId="755BFF15" w:rsidR="001E41F3" w:rsidRDefault="002A6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ecgiList and ncgiList attibutes from the </w:t>
            </w:r>
            <w:r w:rsidRPr="00361581">
              <w:rPr>
                <w:noProof/>
              </w:rPr>
              <w:t>N2InformationTransferReqData</w:t>
            </w:r>
            <w:r>
              <w:rPr>
                <w:noProof/>
              </w:rPr>
              <w:t xml:space="preserve"> data type.</w:t>
            </w:r>
          </w:p>
        </w:tc>
      </w:tr>
      <w:tr w:rsidR="001E41F3" w14:paraId="2204F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0E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9F6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D82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52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9C669" w14:textId="398673E4" w:rsidR="001E41F3" w:rsidRDefault="00A6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CBCF </w:t>
            </w:r>
            <w:r w:rsidR="00AE7261">
              <w:rPr>
                <w:noProof/>
              </w:rPr>
              <w:t xml:space="preserve">may </w:t>
            </w:r>
            <w:r>
              <w:rPr>
                <w:noProof/>
              </w:rPr>
              <w:t xml:space="preserve">populate </w:t>
            </w:r>
            <w:r w:rsidR="00AE7261">
              <w:rPr>
                <w:noProof/>
              </w:rPr>
              <w:t>an</w:t>
            </w:r>
            <w:r>
              <w:rPr>
                <w:noProof/>
              </w:rPr>
              <w:t xml:space="preserve"> IE </w:t>
            </w:r>
            <w:r w:rsidR="00AE7261">
              <w:rPr>
                <w:noProof/>
              </w:rPr>
              <w:t xml:space="preserve">which the AMF can only ignore. (For </w:t>
            </w:r>
            <w:r w:rsidR="00A81173">
              <w:rPr>
                <w:noProof/>
              </w:rPr>
              <w:t xml:space="preserve">a target area with </w:t>
            </w:r>
            <w:r w:rsidR="00AE7261">
              <w:rPr>
                <w:noProof/>
              </w:rPr>
              <w:t>20k cells this IE has a size of 90kB).</w:t>
            </w:r>
          </w:p>
        </w:tc>
      </w:tr>
      <w:tr w:rsidR="001E41F3" w14:paraId="3762CB10" w14:textId="77777777" w:rsidTr="00547111">
        <w:tc>
          <w:tcPr>
            <w:tcW w:w="2694" w:type="dxa"/>
            <w:gridSpan w:val="2"/>
          </w:tcPr>
          <w:p w14:paraId="2D7DE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920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F528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4F1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A755D" w14:textId="78F579EC" w:rsidR="001E41F3" w:rsidRDefault="0036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6.1.6.2.9</w:t>
            </w:r>
            <w:r w:rsidR="002A6C0E">
              <w:rPr>
                <w:noProof/>
              </w:rPr>
              <w:t>, A.2</w:t>
            </w:r>
          </w:p>
        </w:tc>
      </w:tr>
      <w:tr w:rsidR="001E41F3" w14:paraId="153B94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DE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7A6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0D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9CE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6B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618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FCD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DA6E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776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DD7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B6D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68EE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75C6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3DD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4D80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4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9E2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D2EB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57D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842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6F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681B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B28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0206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683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1E6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1A9B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D45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342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D809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86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AA5D" w14:textId="4D0BFAC5" w:rsidR="00AE7261" w:rsidRDefault="002A6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440A24">
              <w:rPr>
                <w:noProof/>
              </w:rPr>
              <w:t xml:space="preserve">is a </w:t>
            </w:r>
            <w:r w:rsidR="00AE7261">
              <w:rPr>
                <w:noProof/>
              </w:rPr>
              <w:t>backw</w:t>
            </w:r>
            <w:r w:rsidR="00440A24">
              <w:rPr>
                <w:noProof/>
              </w:rPr>
              <w:t xml:space="preserve">ards compatible change </w:t>
            </w:r>
            <w:r w:rsidR="00AE7261">
              <w:rPr>
                <w:noProof/>
              </w:rPr>
              <w:t xml:space="preserve">since the AMF cannot verify the condition when the IE shall be present. </w:t>
            </w:r>
          </w:p>
          <w:p w14:paraId="5FA04735" w14:textId="77777777" w:rsidR="00545607" w:rsidRDefault="0054560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70D9EFF9" w14:textId="71199B5E" w:rsidR="001E41F3" w:rsidRDefault="00AE7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</w:t>
            </w:r>
            <w:r w:rsidR="00440A24">
              <w:rPr>
                <w:noProof/>
              </w:rPr>
              <w:t xml:space="preserve">affects the </w:t>
            </w:r>
            <w:r w:rsidR="00440A24" w:rsidRPr="00440A24">
              <w:rPr>
                <w:noProof/>
              </w:rPr>
              <w:t>Namf_Communication API</w:t>
            </w:r>
            <w:r w:rsidR="00440A24">
              <w:rPr>
                <w:noProof/>
              </w:rPr>
              <w:t>.</w:t>
            </w:r>
          </w:p>
        </w:tc>
      </w:tr>
      <w:tr w:rsidR="008863B9" w:rsidRPr="008863B9" w14:paraId="381939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F489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3E3F8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86B8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060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D48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833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F5A882" w14:textId="77777777" w:rsidR="001E41F3" w:rsidRDefault="001E41F3">
      <w:pPr>
        <w:rPr>
          <w:noProof/>
        </w:rPr>
      </w:pPr>
    </w:p>
    <w:p w14:paraId="2BACD525" w14:textId="6555B460" w:rsidR="00440A24" w:rsidRDefault="00440A24">
      <w:pPr>
        <w:rPr>
          <w:noProof/>
        </w:rPr>
        <w:sectPr w:rsidR="00440A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9C111" w14:textId="77777777" w:rsidR="00440A24" w:rsidRPr="00516A5D" w:rsidRDefault="00440A24" w:rsidP="0044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43148"/>
      <w:bookmarkStart w:id="4" w:name="_Toc184949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96C799" w14:textId="77777777" w:rsidR="002A6C0E" w:rsidRPr="003B2883" w:rsidRDefault="002A6C0E" w:rsidP="002A6C0E">
      <w:pPr>
        <w:pStyle w:val="Heading5"/>
        <w:rPr>
          <w:lang w:eastAsia="zh-CN"/>
        </w:rPr>
      </w:pPr>
      <w:r w:rsidRPr="003B2883">
        <w:t>6.1.6.2.9</w:t>
      </w:r>
      <w:r w:rsidRPr="003B2883">
        <w:tab/>
        <w:t>Type: N2InformationTransferReqData</w:t>
      </w:r>
      <w:bookmarkEnd w:id="3"/>
      <w:bookmarkEnd w:id="4"/>
    </w:p>
    <w:p w14:paraId="247401DD" w14:textId="77777777" w:rsidR="002A6C0E" w:rsidRPr="003B2883" w:rsidRDefault="002A6C0E" w:rsidP="002A6C0E">
      <w:pPr>
        <w:pStyle w:val="TH"/>
      </w:pPr>
      <w:r w:rsidRPr="003B2883">
        <w:rPr>
          <w:noProof/>
        </w:rPr>
        <w:t>Table </w:t>
      </w:r>
      <w:r w:rsidRPr="003B2883">
        <w:t xml:space="preserve">6.1.6.2.9-1: </w:t>
      </w:r>
      <w:r w:rsidRPr="003B2883">
        <w:rPr>
          <w:noProof/>
        </w:rPr>
        <w:t xml:space="preserve">Definition of type </w:t>
      </w:r>
      <w:r w:rsidRPr="003B2883">
        <w:t>N2InformationTransferReqDataTransfer</w:t>
      </w:r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" w:author="psanders" w:date="2019-09-23T11:59:00Z">
          <w:tblPr>
            <w:tblW w:w="1010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2206"/>
        <w:gridCol w:w="425"/>
        <w:gridCol w:w="1134"/>
        <w:gridCol w:w="4359"/>
        <w:tblGridChange w:id="6">
          <w:tblGrid>
            <w:gridCol w:w="2090"/>
            <w:gridCol w:w="2096"/>
            <w:gridCol w:w="425"/>
            <w:gridCol w:w="1134"/>
            <w:gridCol w:w="4359"/>
          </w:tblGrid>
        </w:tblGridChange>
      </w:tblGrid>
      <w:tr w:rsidR="002A6C0E" w:rsidRPr="003B2883" w14:paraId="6B52B2A8" w14:textId="77777777" w:rsidTr="00645C9C">
        <w:trPr>
          <w:jc w:val="center"/>
          <w:trPrChange w:id="7" w:author="psanders" w:date="2019-09-23T11:5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" w:author="psanders" w:date="2019-09-23T11:5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78477E" w14:textId="77777777" w:rsidR="002A6C0E" w:rsidRPr="003B2883" w:rsidRDefault="002A6C0E" w:rsidP="00093A9E">
            <w:pPr>
              <w:pStyle w:val="TAH"/>
            </w:pPr>
            <w:r w:rsidRPr="003B2883">
              <w:t>Attribute name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" w:author="psanders" w:date="2019-09-23T11:59:00Z">
              <w:tcPr>
                <w:tcW w:w="2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E5B55D5" w14:textId="77777777" w:rsidR="002A6C0E" w:rsidRPr="003B2883" w:rsidRDefault="002A6C0E" w:rsidP="00093A9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" w:author="psanders" w:date="2019-09-23T11:5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F8BAE6" w14:textId="77777777" w:rsidR="002A6C0E" w:rsidRPr="003B2883" w:rsidRDefault="002A6C0E" w:rsidP="00093A9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psanders" w:date="2019-09-23T11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126E053" w14:textId="77777777" w:rsidR="002A6C0E" w:rsidRPr="003B2883" w:rsidRDefault="002A6C0E" w:rsidP="00093A9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psanders" w:date="2019-09-23T11:5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7890AA" w14:textId="77777777" w:rsidR="002A6C0E" w:rsidRPr="003B2883" w:rsidRDefault="002A6C0E" w:rsidP="00093A9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A6C0E" w:rsidRPr="003B2883" w14:paraId="1EB73962" w14:textId="77777777" w:rsidTr="00645C9C">
        <w:trPr>
          <w:jc w:val="center"/>
          <w:trPrChange w:id="13" w:author="psanders" w:date="2019-09-23T11:5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psanders" w:date="2019-09-23T11:5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CC7B9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psanders" w:date="2019-09-23T11:59:00Z">
              <w:tcPr>
                <w:tcW w:w="2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6E53D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gramEnd"/>
            <w:r w:rsidRPr="003B2883">
              <w:rPr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psanders" w:date="2019-09-23T11:5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5379F" w14:textId="77777777" w:rsidR="002A6C0E" w:rsidRPr="003B2883" w:rsidRDefault="002A6C0E" w:rsidP="00093A9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psanders" w:date="2019-09-23T11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375CD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psanders" w:date="2019-09-23T11:5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B054D" w14:textId="77777777" w:rsidR="002A6C0E" w:rsidRPr="003B2883" w:rsidRDefault="002A6C0E" w:rsidP="00093A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if the N2 information needs to be sent to the 5G-AN nodes that serve the list of tracking areas provided.</w:t>
            </w:r>
          </w:p>
        </w:tc>
      </w:tr>
      <w:tr w:rsidR="002A6C0E" w:rsidRPr="003B2883" w14:paraId="7F810446" w14:textId="77777777" w:rsidTr="00645C9C">
        <w:trPr>
          <w:jc w:val="center"/>
          <w:trPrChange w:id="19" w:author="psanders" w:date="2019-09-23T11:5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psanders" w:date="2019-09-23T11:5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13958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ratSelector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psanders" w:date="2019-09-23T11:59:00Z">
              <w:tcPr>
                <w:tcW w:w="2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1CF84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RatSelector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psanders" w:date="2019-09-23T11:5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2E02F" w14:textId="77777777" w:rsidR="002A6C0E" w:rsidRPr="003B2883" w:rsidRDefault="002A6C0E" w:rsidP="00093A9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psanders" w:date="2019-09-23T11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F2DD7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psanders" w:date="2019-09-23T11:5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3E84" w14:textId="77777777" w:rsidR="002A6C0E" w:rsidRPr="003B2883" w:rsidRDefault="002A6C0E" w:rsidP="00093A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to indicate if the N2 information shall be transferred to ng-eNBs or gNBs exclusively.</w:t>
            </w:r>
          </w:p>
        </w:tc>
      </w:tr>
      <w:tr w:rsidR="002A6C0E" w:rsidRPr="003B2883" w:rsidDel="002A6C0E" w14:paraId="08719BAF" w14:textId="5A41DB82" w:rsidTr="00645C9C">
        <w:trPr>
          <w:jc w:val="center"/>
          <w:del w:id="25" w:author="psanders" w:date="2019-09-19T16:19:00Z"/>
          <w:trPrChange w:id="26" w:author="psanders" w:date="2019-09-23T11:5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psanders" w:date="2019-09-23T11:5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DF139" w14:textId="536E5235" w:rsidR="002A6C0E" w:rsidRPr="003B2883" w:rsidDel="002A6C0E" w:rsidRDefault="002A6C0E" w:rsidP="00093A9E">
            <w:pPr>
              <w:pStyle w:val="TAL"/>
              <w:rPr>
                <w:del w:id="28" w:author="psanders" w:date="2019-09-19T16:19:00Z"/>
                <w:lang w:eastAsia="zh-CN"/>
              </w:rPr>
            </w:pPr>
            <w:del w:id="29" w:author="psanders" w:date="2019-09-19T16:19:00Z">
              <w:r w:rsidRPr="003B2883" w:rsidDel="002A6C0E">
                <w:rPr>
                  <w:lang w:eastAsia="zh-CN"/>
                </w:rPr>
                <w:delText>ecgiList</w:delText>
              </w:r>
            </w:del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psanders" w:date="2019-09-23T11:59:00Z">
              <w:tcPr>
                <w:tcW w:w="2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BD646" w14:textId="2AFF5ED9" w:rsidR="002A6C0E" w:rsidRPr="003B2883" w:rsidDel="002A6C0E" w:rsidRDefault="002A6C0E" w:rsidP="00093A9E">
            <w:pPr>
              <w:pStyle w:val="TAL"/>
              <w:rPr>
                <w:del w:id="31" w:author="psanders" w:date="2019-09-19T16:19:00Z"/>
                <w:lang w:eastAsia="zh-CN"/>
              </w:rPr>
            </w:pPr>
            <w:del w:id="32" w:author="psanders" w:date="2019-09-19T16:19:00Z">
              <w:r w:rsidRPr="003B2883" w:rsidDel="002A6C0E">
                <w:rPr>
                  <w:lang w:eastAsia="zh-CN"/>
                </w:rPr>
                <w:delText>array(Ecgi)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psanders" w:date="2019-09-23T11:5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8089C" w14:textId="210148BD" w:rsidR="002A6C0E" w:rsidRPr="003B2883" w:rsidDel="002A6C0E" w:rsidRDefault="002A6C0E" w:rsidP="00093A9E">
            <w:pPr>
              <w:pStyle w:val="TAC"/>
              <w:rPr>
                <w:del w:id="34" w:author="psanders" w:date="2019-09-19T16:19:00Z"/>
                <w:lang w:eastAsia="zh-CN"/>
              </w:rPr>
            </w:pPr>
            <w:del w:id="35" w:author="psanders" w:date="2019-09-19T16:19:00Z">
              <w:r w:rsidRPr="003B2883" w:rsidDel="002A6C0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psanders" w:date="2019-09-23T11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EFF98" w14:textId="2836F626" w:rsidR="002A6C0E" w:rsidRPr="003B2883" w:rsidDel="002A6C0E" w:rsidRDefault="002A6C0E" w:rsidP="00093A9E">
            <w:pPr>
              <w:pStyle w:val="TAL"/>
              <w:rPr>
                <w:del w:id="37" w:author="psanders" w:date="2019-09-19T16:19:00Z"/>
                <w:lang w:eastAsia="zh-CN"/>
              </w:rPr>
            </w:pPr>
            <w:del w:id="38" w:author="psanders" w:date="2019-09-19T16:19:00Z">
              <w:r w:rsidRPr="003B2883" w:rsidDel="002A6C0E">
                <w:rPr>
                  <w:lang w:eastAsia="zh-CN"/>
                </w:rPr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psanders" w:date="2019-09-23T11:5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04988" w14:textId="0393DAE9" w:rsidR="002A6C0E" w:rsidRPr="003B2883" w:rsidDel="002A6C0E" w:rsidRDefault="002A6C0E" w:rsidP="00093A9E">
            <w:pPr>
              <w:pStyle w:val="TAL"/>
              <w:rPr>
                <w:del w:id="40" w:author="psanders" w:date="2019-09-19T16:19:00Z"/>
                <w:rFonts w:cs="Arial"/>
                <w:szCs w:val="18"/>
                <w:lang w:eastAsia="zh-CN"/>
              </w:rPr>
            </w:pPr>
            <w:del w:id="41" w:author="psanders" w:date="2019-09-19T16:19:00Z">
              <w:r w:rsidRPr="003B2883" w:rsidDel="002A6C0E">
                <w:rPr>
                  <w:rFonts w:cs="Arial"/>
                  <w:szCs w:val="18"/>
                  <w:lang w:eastAsia="zh-CN"/>
                </w:rPr>
                <w:delText>This IE shall be included if the N2 information needs to be sent to the 5G-AN nodes that correspond to the list of EUTRA cell Ids provided.</w:delText>
              </w:r>
            </w:del>
          </w:p>
        </w:tc>
      </w:tr>
      <w:tr w:rsidR="002A6C0E" w:rsidRPr="003B2883" w:rsidDel="002A6C0E" w14:paraId="605192E4" w14:textId="6786F97D" w:rsidTr="00645C9C">
        <w:trPr>
          <w:jc w:val="center"/>
          <w:del w:id="42" w:author="psanders" w:date="2019-09-19T16:19:00Z"/>
          <w:trPrChange w:id="43" w:author="psanders" w:date="2019-09-23T11:5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psanders" w:date="2019-09-23T11:5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E41AC" w14:textId="35AB9118" w:rsidR="002A6C0E" w:rsidRPr="003B2883" w:rsidDel="002A6C0E" w:rsidRDefault="002A6C0E" w:rsidP="00093A9E">
            <w:pPr>
              <w:pStyle w:val="TAL"/>
              <w:rPr>
                <w:del w:id="45" w:author="psanders" w:date="2019-09-19T16:19:00Z"/>
                <w:lang w:eastAsia="zh-CN"/>
              </w:rPr>
            </w:pPr>
            <w:del w:id="46" w:author="psanders" w:date="2019-09-19T16:19:00Z">
              <w:r w:rsidRPr="003B2883" w:rsidDel="002A6C0E">
                <w:rPr>
                  <w:lang w:eastAsia="zh-CN"/>
                </w:rPr>
                <w:delText>n</w:delText>
              </w:r>
              <w:r w:rsidRPr="003B2883" w:rsidDel="002A6C0E">
                <w:rPr>
                  <w:rFonts w:hint="eastAsia"/>
                  <w:lang w:eastAsia="zh-CN"/>
                </w:rPr>
                <w:delText>cgi</w:delText>
              </w:r>
              <w:r w:rsidRPr="003B2883" w:rsidDel="002A6C0E">
                <w:rPr>
                  <w:lang w:eastAsia="zh-CN"/>
                </w:rPr>
                <w:delText>List</w:delText>
              </w:r>
            </w:del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psanders" w:date="2019-09-23T11:59:00Z">
              <w:tcPr>
                <w:tcW w:w="2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A26B1" w14:textId="4F449164" w:rsidR="002A6C0E" w:rsidRPr="003B2883" w:rsidDel="002A6C0E" w:rsidRDefault="002A6C0E" w:rsidP="00093A9E">
            <w:pPr>
              <w:pStyle w:val="TAL"/>
              <w:rPr>
                <w:del w:id="48" w:author="psanders" w:date="2019-09-19T16:19:00Z"/>
                <w:lang w:eastAsia="zh-CN"/>
              </w:rPr>
            </w:pPr>
            <w:del w:id="49" w:author="psanders" w:date="2019-09-19T16:19:00Z">
              <w:r w:rsidRPr="003B2883" w:rsidDel="002A6C0E">
                <w:rPr>
                  <w:lang w:eastAsia="zh-CN"/>
                </w:rPr>
                <w:delText>array(</w:delText>
              </w:r>
              <w:r w:rsidRPr="003B2883" w:rsidDel="002A6C0E">
                <w:rPr>
                  <w:rFonts w:hint="eastAsia"/>
                  <w:lang w:eastAsia="zh-CN"/>
                </w:rPr>
                <w:delText>Ncgi</w:delText>
              </w:r>
              <w:r w:rsidRPr="003B2883" w:rsidDel="002A6C0E">
                <w:rPr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psanders" w:date="2019-09-23T11:5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B51E1" w14:textId="247A3065" w:rsidR="002A6C0E" w:rsidRPr="003B2883" w:rsidDel="002A6C0E" w:rsidRDefault="002A6C0E" w:rsidP="00093A9E">
            <w:pPr>
              <w:pStyle w:val="TAC"/>
              <w:rPr>
                <w:del w:id="51" w:author="psanders" w:date="2019-09-19T16:19:00Z"/>
                <w:lang w:eastAsia="zh-CN"/>
              </w:rPr>
            </w:pPr>
            <w:del w:id="52" w:author="psanders" w:date="2019-09-19T16:19:00Z">
              <w:r w:rsidRPr="003B2883" w:rsidDel="002A6C0E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psanders" w:date="2019-09-23T11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10F10" w14:textId="4061E523" w:rsidR="002A6C0E" w:rsidRPr="003B2883" w:rsidDel="002A6C0E" w:rsidRDefault="002A6C0E" w:rsidP="00093A9E">
            <w:pPr>
              <w:pStyle w:val="TAL"/>
              <w:rPr>
                <w:del w:id="54" w:author="psanders" w:date="2019-09-19T16:19:00Z"/>
                <w:lang w:eastAsia="zh-CN"/>
              </w:rPr>
            </w:pPr>
            <w:del w:id="55" w:author="psanders" w:date="2019-09-19T16:19:00Z">
              <w:r w:rsidRPr="003B2883" w:rsidDel="002A6C0E">
                <w:rPr>
                  <w:rFonts w:hint="eastAsia"/>
                  <w:lang w:eastAsia="zh-CN"/>
                </w:rPr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psanders" w:date="2019-09-23T11:5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BA90F" w14:textId="4D91A580" w:rsidR="002A6C0E" w:rsidRPr="003B2883" w:rsidDel="002A6C0E" w:rsidRDefault="002A6C0E" w:rsidP="00093A9E">
            <w:pPr>
              <w:pStyle w:val="TAL"/>
              <w:rPr>
                <w:del w:id="57" w:author="psanders" w:date="2019-09-19T16:19:00Z"/>
                <w:rFonts w:cs="Arial"/>
                <w:szCs w:val="18"/>
                <w:lang w:eastAsia="zh-CN"/>
              </w:rPr>
            </w:pPr>
            <w:del w:id="58" w:author="psanders" w:date="2019-09-19T16:19:00Z">
              <w:r w:rsidRPr="003B2883" w:rsidDel="002A6C0E">
                <w:rPr>
                  <w:rFonts w:cs="Arial"/>
                  <w:szCs w:val="18"/>
                  <w:lang w:eastAsia="zh-CN"/>
                </w:rPr>
                <w:delText>This IE shall be included if the N2 information needs to be sent to the 5G-AN nodes that correspond to the list of NR cell Ids provided.</w:delText>
              </w:r>
            </w:del>
          </w:p>
        </w:tc>
      </w:tr>
      <w:tr w:rsidR="002A6C0E" w:rsidRPr="003B2883" w14:paraId="1626A7B1" w14:textId="77777777" w:rsidTr="00645C9C">
        <w:trPr>
          <w:jc w:val="center"/>
          <w:trPrChange w:id="59" w:author="psanders" w:date="2019-09-23T11:5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sanders" w:date="2019-09-23T11:5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D2AFE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globalRanNodeList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psanders" w:date="2019-09-23T11:59:00Z">
              <w:tcPr>
                <w:tcW w:w="2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716E8" w14:textId="77777777" w:rsidR="002A6C0E" w:rsidRPr="003B2883" w:rsidRDefault="002A6C0E" w:rsidP="00093A9E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GlobalRanNodeId</w:t>
            </w:r>
            <w:proofErr w:type="spellEnd"/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sanders" w:date="2019-09-23T11:5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6AACE" w14:textId="77777777" w:rsidR="002A6C0E" w:rsidRPr="003B2883" w:rsidRDefault="002A6C0E" w:rsidP="00093A9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psanders" w:date="2019-09-23T11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38997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psanders" w:date="2019-09-23T11:5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216EF" w14:textId="77777777" w:rsidR="002A6C0E" w:rsidRPr="003B2883" w:rsidRDefault="002A6C0E" w:rsidP="00093A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if the N2 information needs to be sent to the list of RAN nodes provided.</w:t>
            </w:r>
          </w:p>
        </w:tc>
      </w:tr>
      <w:tr w:rsidR="002A6C0E" w:rsidRPr="003B2883" w14:paraId="16E7DED8" w14:textId="77777777" w:rsidTr="00645C9C">
        <w:trPr>
          <w:jc w:val="center"/>
          <w:trPrChange w:id="65" w:author="psanders" w:date="2019-09-23T11:5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psanders" w:date="2019-09-23T11:5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BF51C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sanders" w:date="2019-09-23T11:59:00Z">
              <w:tcPr>
                <w:tcW w:w="2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71BC5" w14:textId="77777777" w:rsidR="002A6C0E" w:rsidRPr="003B2883" w:rsidRDefault="002A6C0E" w:rsidP="00093A9E">
            <w:pPr>
              <w:pStyle w:val="TAL"/>
            </w:pPr>
            <w:r w:rsidRPr="003B2883">
              <w:t>N2InfoContainer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psanders" w:date="2019-09-23T11:5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14449" w14:textId="77777777" w:rsidR="002A6C0E" w:rsidRPr="003B2883" w:rsidRDefault="002A6C0E" w:rsidP="00093A9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psanders" w:date="2019-09-23T11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577B1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psanders" w:date="2019-09-23T11:5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D8C9A" w14:textId="77777777" w:rsidR="002A6C0E" w:rsidRPr="003B2883" w:rsidRDefault="002A6C0E" w:rsidP="00093A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includes the information to be sent on the N2 interface to the identified 5G-AN nodes and additional information required for the processing of the message by the AMF.</w:t>
            </w:r>
          </w:p>
        </w:tc>
      </w:tr>
      <w:tr w:rsidR="002A6C0E" w:rsidRPr="003B2883" w14:paraId="45E3622B" w14:textId="77777777" w:rsidTr="00645C9C">
        <w:trPr>
          <w:jc w:val="center"/>
          <w:trPrChange w:id="71" w:author="psanders" w:date="2019-09-23T11:5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psanders" w:date="2019-09-23T11:5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CB15A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sanders" w:date="2019-09-23T11:59:00Z">
              <w:tcPr>
                <w:tcW w:w="2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C9BF7" w14:textId="77777777" w:rsidR="002A6C0E" w:rsidRPr="003B2883" w:rsidRDefault="002A6C0E" w:rsidP="00093A9E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sanders" w:date="2019-09-23T11:5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83D81" w14:textId="77777777" w:rsidR="002A6C0E" w:rsidRPr="003B2883" w:rsidRDefault="002A6C0E" w:rsidP="00093A9E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psanders" w:date="2019-09-23T11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C518F" w14:textId="77777777" w:rsidR="002A6C0E" w:rsidRPr="003B2883" w:rsidRDefault="002A6C0E" w:rsidP="00093A9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psanders" w:date="2019-09-23T11:5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1B0AA" w14:textId="77777777" w:rsidR="002A6C0E" w:rsidRPr="003B2883" w:rsidRDefault="002A6C0E" w:rsidP="00093A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</w:tbl>
    <w:p w14:paraId="3F39E190" w14:textId="77777777" w:rsidR="002A6C0E" w:rsidRPr="003B2883" w:rsidRDefault="002A6C0E" w:rsidP="002A6C0E">
      <w:pPr>
        <w:rPr>
          <w:lang w:val="en-US"/>
        </w:rPr>
      </w:pPr>
    </w:p>
    <w:p w14:paraId="1669049F" w14:textId="3A4C4ECE" w:rsidR="00440A24" w:rsidRPr="00516A5D" w:rsidRDefault="00440A24" w:rsidP="0044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Last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9B37A" w14:textId="74E11A48" w:rsidR="001E41F3" w:rsidRDefault="001E41F3">
      <w:pPr>
        <w:rPr>
          <w:noProof/>
        </w:rPr>
      </w:pPr>
    </w:p>
    <w:p w14:paraId="55936834" w14:textId="77777777" w:rsidR="00440A24" w:rsidRPr="003B2883" w:rsidRDefault="00440A24" w:rsidP="00440A24">
      <w:pPr>
        <w:pStyle w:val="Heading2"/>
      </w:pPr>
      <w:bookmarkStart w:id="77" w:name="_Toc11343393"/>
      <w:bookmarkStart w:id="78" w:name="_Toc1849520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77"/>
      <w:bookmarkEnd w:id="78"/>
    </w:p>
    <w:p w14:paraId="13116DEE" w14:textId="77777777" w:rsidR="00440A24" w:rsidRPr="003B2883" w:rsidRDefault="00440A24" w:rsidP="00440A24">
      <w:pPr>
        <w:pStyle w:val="PL"/>
      </w:pPr>
      <w:r w:rsidRPr="003B2883">
        <w:t>openapi: 3.0.0</w:t>
      </w:r>
    </w:p>
    <w:p w14:paraId="1EB3118A" w14:textId="77777777" w:rsidR="00440A24" w:rsidRPr="003B2883" w:rsidRDefault="00440A24" w:rsidP="00440A24">
      <w:pPr>
        <w:pStyle w:val="PL"/>
      </w:pPr>
      <w:r w:rsidRPr="003B2883">
        <w:t>info:</w:t>
      </w:r>
    </w:p>
    <w:p w14:paraId="56B498F3" w14:textId="77777777" w:rsidR="00440A24" w:rsidRPr="003B2883" w:rsidRDefault="00440A24" w:rsidP="00440A24">
      <w:pPr>
        <w:pStyle w:val="PL"/>
      </w:pPr>
      <w:r w:rsidRPr="003B2883">
        <w:t xml:space="preserve">  version: 1.</w:t>
      </w:r>
      <w:r>
        <w:t>2</w:t>
      </w:r>
      <w:r w:rsidRPr="003B2883">
        <w:t>.0.alpha-</w:t>
      </w:r>
      <w:r>
        <w:t>2</w:t>
      </w:r>
    </w:p>
    <w:p w14:paraId="695C767F" w14:textId="77777777" w:rsidR="00440A24" w:rsidRPr="003B2883" w:rsidRDefault="00440A24" w:rsidP="00440A24">
      <w:pPr>
        <w:pStyle w:val="PL"/>
      </w:pPr>
      <w:r w:rsidRPr="003B2883">
        <w:t xml:space="preserve">  title: Namf_Communication</w:t>
      </w:r>
    </w:p>
    <w:p w14:paraId="1B3AC646" w14:textId="77777777" w:rsidR="00440A24" w:rsidRPr="003B2883" w:rsidRDefault="00440A24" w:rsidP="00440A24">
      <w:pPr>
        <w:pStyle w:val="PL"/>
      </w:pPr>
      <w:r w:rsidRPr="003B2883">
        <w:t xml:space="preserve">  description: |</w:t>
      </w:r>
    </w:p>
    <w:p w14:paraId="38D520A1" w14:textId="77777777" w:rsidR="00440A24" w:rsidRPr="003B2883" w:rsidRDefault="00440A24" w:rsidP="00440A24">
      <w:pPr>
        <w:pStyle w:val="PL"/>
      </w:pPr>
      <w:r w:rsidRPr="003B2883">
        <w:t xml:space="preserve">    AMF Communication Service</w:t>
      </w:r>
    </w:p>
    <w:p w14:paraId="635198FA" w14:textId="77777777" w:rsidR="00440A24" w:rsidRPr="003B2883" w:rsidRDefault="00440A24" w:rsidP="00440A24">
      <w:pPr>
        <w:pStyle w:val="PL"/>
      </w:pPr>
      <w:r w:rsidRPr="003B2883">
        <w:t xml:space="preserve">    © 2019, 3GPP Organizational Partners (ARIB, ATIS, CCSA, ETSI, TSDSI, TTA, TTC).</w:t>
      </w:r>
    </w:p>
    <w:p w14:paraId="4C669C84" w14:textId="77777777" w:rsidR="00440A24" w:rsidRPr="003B2883" w:rsidRDefault="00440A24" w:rsidP="00440A24">
      <w:pPr>
        <w:pStyle w:val="PL"/>
      </w:pPr>
      <w:r w:rsidRPr="003B2883">
        <w:t xml:space="preserve">    All rights reserved.</w:t>
      </w:r>
    </w:p>
    <w:p w14:paraId="7BA11BC7" w14:textId="77777777" w:rsidR="00440A24" w:rsidRDefault="00440A24">
      <w:pPr>
        <w:rPr>
          <w:noProof/>
        </w:rPr>
      </w:pPr>
    </w:p>
    <w:p w14:paraId="7ABA3BC2" w14:textId="6EB3A53D" w:rsidR="00440A24" w:rsidRPr="00440A24" w:rsidRDefault="00440A24">
      <w:pPr>
        <w:rPr>
          <w:noProof/>
          <w:color w:val="548DD4" w:themeColor="text2" w:themeTint="99"/>
        </w:rPr>
      </w:pPr>
      <w:r w:rsidRPr="00440A24">
        <w:rPr>
          <w:noProof/>
          <w:color w:val="548DD4" w:themeColor="text2" w:themeTint="99"/>
        </w:rPr>
        <w:t xml:space="preserve"> ===== part removed for clarity ======</w:t>
      </w:r>
    </w:p>
    <w:p w14:paraId="7CD7106A" w14:textId="619DAB11" w:rsidR="00440A24" w:rsidRDefault="00440A24">
      <w:pPr>
        <w:rPr>
          <w:noProof/>
        </w:rPr>
      </w:pPr>
    </w:p>
    <w:p w14:paraId="0C8F5BD7" w14:textId="77777777" w:rsidR="00440A24" w:rsidRPr="003B2883" w:rsidRDefault="00440A24" w:rsidP="00440A24">
      <w:pPr>
        <w:pStyle w:val="PL"/>
      </w:pPr>
      <w:r w:rsidRPr="003B2883">
        <w:t xml:space="preserve">    N2InformationTransferReqData:</w:t>
      </w:r>
    </w:p>
    <w:p w14:paraId="72C30944" w14:textId="77777777" w:rsidR="00440A24" w:rsidRPr="003B2883" w:rsidRDefault="00440A24" w:rsidP="00440A24">
      <w:pPr>
        <w:pStyle w:val="PL"/>
      </w:pPr>
      <w:r w:rsidRPr="003B2883">
        <w:t xml:space="preserve">      type: object</w:t>
      </w:r>
    </w:p>
    <w:p w14:paraId="3F475E74" w14:textId="77777777" w:rsidR="00440A24" w:rsidRPr="003B2883" w:rsidRDefault="00440A24" w:rsidP="00440A24">
      <w:pPr>
        <w:pStyle w:val="PL"/>
      </w:pPr>
      <w:r w:rsidRPr="003B2883">
        <w:t xml:space="preserve">      properties:</w:t>
      </w:r>
    </w:p>
    <w:p w14:paraId="2FFF5F95" w14:textId="77777777" w:rsidR="00440A24" w:rsidRPr="003B2883" w:rsidRDefault="00440A24" w:rsidP="00440A24">
      <w:pPr>
        <w:pStyle w:val="PL"/>
      </w:pPr>
      <w:r w:rsidRPr="003B2883">
        <w:t xml:space="preserve">        taiList:</w:t>
      </w:r>
    </w:p>
    <w:p w14:paraId="7302AFFE" w14:textId="77777777" w:rsidR="00440A24" w:rsidRPr="003B2883" w:rsidRDefault="00440A24" w:rsidP="00440A24">
      <w:pPr>
        <w:pStyle w:val="PL"/>
      </w:pPr>
      <w:r w:rsidRPr="003B2883">
        <w:t xml:space="preserve">          type: array</w:t>
      </w:r>
    </w:p>
    <w:p w14:paraId="49268D72" w14:textId="77777777" w:rsidR="00440A24" w:rsidRPr="003B2883" w:rsidRDefault="00440A24" w:rsidP="00440A24">
      <w:pPr>
        <w:pStyle w:val="PL"/>
      </w:pPr>
      <w:r w:rsidRPr="003B2883">
        <w:t xml:space="preserve">          items:</w:t>
      </w:r>
    </w:p>
    <w:p w14:paraId="670D3716" w14:textId="77777777" w:rsidR="00440A24" w:rsidRPr="003B2883" w:rsidRDefault="00440A24" w:rsidP="00440A24">
      <w:pPr>
        <w:pStyle w:val="PL"/>
      </w:pPr>
      <w:r w:rsidRPr="003B2883">
        <w:t xml:space="preserve">            $ref: 'TS29571_CommonData.yaml#/components/schemas/Tai'</w:t>
      </w:r>
    </w:p>
    <w:p w14:paraId="01073DAF" w14:textId="77777777" w:rsidR="00440A24" w:rsidRPr="003B2883" w:rsidRDefault="00440A24" w:rsidP="00440A24">
      <w:pPr>
        <w:pStyle w:val="PL"/>
      </w:pPr>
      <w:r w:rsidRPr="003B2883">
        <w:t xml:space="preserve">          minItems: 1</w:t>
      </w:r>
    </w:p>
    <w:p w14:paraId="0DD60B44" w14:textId="77777777" w:rsidR="00440A24" w:rsidRPr="003B2883" w:rsidRDefault="00440A24" w:rsidP="00440A24">
      <w:pPr>
        <w:pStyle w:val="PL"/>
      </w:pPr>
      <w:r w:rsidRPr="003B2883">
        <w:t xml:space="preserve">        ratSelector:</w:t>
      </w:r>
    </w:p>
    <w:p w14:paraId="677AD504" w14:textId="77777777" w:rsidR="00440A24" w:rsidRPr="003B2883" w:rsidRDefault="00440A24" w:rsidP="00440A24">
      <w:pPr>
        <w:pStyle w:val="PL"/>
      </w:pPr>
      <w:r w:rsidRPr="003B2883">
        <w:t xml:space="preserve">          $ref: '#/components/schemas/RatSelector'</w:t>
      </w:r>
    </w:p>
    <w:p w14:paraId="6E4AF153" w14:textId="3DA6474A" w:rsidR="00440A24" w:rsidRPr="003B2883" w:rsidDel="00440A24" w:rsidRDefault="00440A24" w:rsidP="00440A24">
      <w:pPr>
        <w:pStyle w:val="PL"/>
        <w:rPr>
          <w:del w:id="79" w:author="psanders" w:date="2019-09-19T16:26:00Z"/>
        </w:rPr>
      </w:pPr>
      <w:del w:id="80" w:author="psanders" w:date="2019-09-19T16:26:00Z">
        <w:r w:rsidRPr="003B2883" w:rsidDel="00440A24">
          <w:delText xml:space="preserve">        ecgiList:</w:delText>
        </w:r>
      </w:del>
    </w:p>
    <w:p w14:paraId="4C18F0D7" w14:textId="2140CB2E" w:rsidR="00440A24" w:rsidRPr="003B2883" w:rsidDel="00440A24" w:rsidRDefault="00440A24" w:rsidP="00440A24">
      <w:pPr>
        <w:pStyle w:val="PL"/>
        <w:rPr>
          <w:del w:id="81" w:author="psanders" w:date="2019-09-19T16:26:00Z"/>
        </w:rPr>
      </w:pPr>
      <w:del w:id="82" w:author="psanders" w:date="2019-09-19T16:26:00Z">
        <w:r w:rsidRPr="003B2883" w:rsidDel="00440A24">
          <w:delText xml:space="preserve">          type: array</w:delText>
        </w:r>
      </w:del>
    </w:p>
    <w:p w14:paraId="73DC5353" w14:textId="4055800D" w:rsidR="00440A24" w:rsidRPr="003B2883" w:rsidDel="00440A24" w:rsidRDefault="00440A24" w:rsidP="00440A24">
      <w:pPr>
        <w:pStyle w:val="PL"/>
        <w:rPr>
          <w:del w:id="83" w:author="psanders" w:date="2019-09-19T16:26:00Z"/>
        </w:rPr>
      </w:pPr>
      <w:del w:id="84" w:author="psanders" w:date="2019-09-19T16:26:00Z">
        <w:r w:rsidRPr="003B2883" w:rsidDel="00440A24">
          <w:delText xml:space="preserve">          items:</w:delText>
        </w:r>
      </w:del>
    </w:p>
    <w:p w14:paraId="66759495" w14:textId="421EBC7F" w:rsidR="00440A24" w:rsidRPr="003B2883" w:rsidDel="00440A24" w:rsidRDefault="00440A24" w:rsidP="00440A24">
      <w:pPr>
        <w:pStyle w:val="PL"/>
        <w:rPr>
          <w:del w:id="85" w:author="psanders" w:date="2019-09-19T16:26:00Z"/>
        </w:rPr>
      </w:pPr>
      <w:del w:id="86" w:author="psanders" w:date="2019-09-19T16:26:00Z">
        <w:r w:rsidRPr="003B2883" w:rsidDel="00440A24">
          <w:delText xml:space="preserve">            $ref: 'TS29571_CommonData.yaml#/components/schemas/Ecgi'</w:delText>
        </w:r>
      </w:del>
    </w:p>
    <w:p w14:paraId="47D1F4AA" w14:textId="1012499F" w:rsidR="00440A24" w:rsidRPr="003B2883" w:rsidDel="00440A24" w:rsidRDefault="00440A24" w:rsidP="00440A24">
      <w:pPr>
        <w:pStyle w:val="PL"/>
        <w:rPr>
          <w:del w:id="87" w:author="psanders" w:date="2019-09-19T16:26:00Z"/>
        </w:rPr>
      </w:pPr>
      <w:del w:id="88" w:author="psanders" w:date="2019-09-19T16:26:00Z">
        <w:r w:rsidRPr="003B2883" w:rsidDel="00440A24">
          <w:delText xml:space="preserve">          minItems: 1</w:delText>
        </w:r>
      </w:del>
    </w:p>
    <w:p w14:paraId="5CA4041C" w14:textId="772FA2A4" w:rsidR="00440A24" w:rsidRPr="003B2883" w:rsidDel="00440A24" w:rsidRDefault="00440A24" w:rsidP="00440A24">
      <w:pPr>
        <w:pStyle w:val="PL"/>
        <w:rPr>
          <w:del w:id="89" w:author="psanders" w:date="2019-09-19T16:26:00Z"/>
        </w:rPr>
      </w:pPr>
      <w:del w:id="90" w:author="psanders" w:date="2019-09-19T16:26:00Z">
        <w:r w:rsidRPr="003B2883" w:rsidDel="00440A24">
          <w:delText xml:space="preserve">        ncgiList:</w:delText>
        </w:r>
      </w:del>
    </w:p>
    <w:p w14:paraId="1B3E84A9" w14:textId="285E6682" w:rsidR="00440A24" w:rsidRPr="003B2883" w:rsidDel="00440A24" w:rsidRDefault="00440A24" w:rsidP="00440A24">
      <w:pPr>
        <w:pStyle w:val="PL"/>
        <w:rPr>
          <w:del w:id="91" w:author="psanders" w:date="2019-09-19T16:26:00Z"/>
        </w:rPr>
      </w:pPr>
      <w:del w:id="92" w:author="psanders" w:date="2019-09-19T16:26:00Z">
        <w:r w:rsidRPr="003B2883" w:rsidDel="00440A24">
          <w:delText xml:space="preserve">          type: array</w:delText>
        </w:r>
      </w:del>
    </w:p>
    <w:p w14:paraId="4873FCBE" w14:textId="3E686567" w:rsidR="00440A24" w:rsidRPr="003B2883" w:rsidDel="00440A24" w:rsidRDefault="00440A24" w:rsidP="00440A24">
      <w:pPr>
        <w:pStyle w:val="PL"/>
        <w:rPr>
          <w:del w:id="93" w:author="psanders" w:date="2019-09-19T16:26:00Z"/>
        </w:rPr>
      </w:pPr>
      <w:del w:id="94" w:author="psanders" w:date="2019-09-19T16:26:00Z">
        <w:r w:rsidRPr="003B2883" w:rsidDel="00440A24">
          <w:delText xml:space="preserve">          items:</w:delText>
        </w:r>
      </w:del>
    </w:p>
    <w:p w14:paraId="24B3EB74" w14:textId="133A58FB" w:rsidR="00440A24" w:rsidRPr="003B2883" w:rsidDel="00440A24" w:rsidRDefault="00440A24" w:rsidP="00440A24">
      <w:pPr>
        <w:pStyle w:val="PL"/>
        <w:rPr>
          <w:del w:id="95" w:author="psanders" w:date="2019-09-19T16:26:00Z"/>
        </w:rPr>
      </w:pPr>
      <w:del w:id="96" w:author="psanders" w:date="2019-09-19T16:26:00Z">
        <w:r w:rsidRPr="003B2883" w:rsidDel="00440A24">
          <w:delText xml:space="preserve">            $ref: 'TS29571_CommonData.yaml#/components/schemas/Ncgi'</w:delText>
        </w:r>
      </w:del>
    </w:p>
    <w:p w14:paraId="255C803B" w14:textId="3BC67123" w:rsidR="00440A24" w:rsidRPr="003B2883" w:rsidDel="00440A24" w:rsidRDefault="00440A24" w:rsidP="00440A24">
      <w:pPr>
        <w:pStyle w:val="PL"/>
        <w:rPr>
          <w:del w:id="97" w:author="psanders" w:date="2019-09-19T16:26:00Z"/>
        </w:rPr>
      </w:pPr>
      <w:del w:id="98" w:author="psanders" w:date="2019-09-19T16:26:00Z">
        <w:r w:rsidRPr="003B2883" w:rsidDel="00440A24">
          <w:delText xml:space="preserve">          minItems: 1</w:delText>
        </w:r>
      </w:del>
    </w:p>
    <w:p w14:paraId="68B02F06" w14:textId="77777777" w:rsidR="00440A24" w:rsidRPr="003B2883" w:rsidRDefault="00440A24" w:rsidP="00440A24">
      <w:pPr>
        <w:pStyle w:val="PL"/>
      </w:pPr>
      <w:r w:rsidRPr="003B2883">
        <w:t xml:space="preserve">        globalRanNodeList:</w:t>
      </w:r>
    </w:p>
    <w:p w14:paraId="4A08DFFB" w14:textId="77777777" w:rsidR="00440A24" w:rsidRPr="003B2883" w:rsidRDefault="00440A24" w:rsidP="00440A24">
      <w:pPr>
        <w:pStyle w:val="PL"/>
      </w:pPr>
      <w:r w:rsidRPr="003B2883">
        <w:lastRenderedPageBreak/>
        <w:t xml:space="preserve">          type: array</w:t>
      </w:r>
    </w:p>
    <w:p w14:paraId="5185821D" w14:textId="77777777" w:rsidR="00440A24" w:rsidRPr="003B2883" w:rsidRDefault="00440A24" w:rsidP="00440A24">
      <w:pPr>
        <w:pStyle w:val="PL"/>
      </w:pPr>
      <w:r w:rsidRPr="003B2883">
        <w:t xml:space="preserve">          items:</w:t>
      </w:r>
    </w:p>
    <w:p w14:paraId="09DD7BE3" w14:textId="77777777" w:rsidR="00440A24" w:rsidRPr="003B2883" w:rsidRDefault="00440A24" w:rsidP="00440A24">
      <w:pPr>
        <w:pStyle w:val="PL"/>
      </w:pPr>
      <w:r w:rsidRPr="003B2883">
        <w:t xml:space="preserve">            $ref: 'TS29571_CommonData.yaml#/components/schemas/GlobalRanNodeId'</w:t>
      </w:r>
    </w:p>
    <w:p w14:paraId="10E675C8" w14:textId="77777777" w:rsidR="00440A24" w:rsidRPr="003B2883" w:rsidRDefault="00440A24" w:rsidP="00440A24">
      <w:pPr>
        <w:pStyle w:val="PL"/>
      </w:pPr>
      <w:r w:rsidRPr="003B2883">
        <w:t xml:space="preserve">          minItems: 1</w:t>
      </w:r>
    </w:p>
    <w:p w14:paraId="7441239D" w14:textId="77777777" w:rsidR="00440A24" w:rsidRPr="003B2883" w:rsidRDefault="00440A24" w:rsidP="00440A24">
      <w:pPr>
        <w:pStyle w:val="PL"/>
      </w:pPr>
      <w:r w:rsidRPr="003B2883">
        <w:t xml:space="preserve">        n2Information:</w:t>
      </w:r>
    </w:p>
    <w:p w14:paraId="02003374" w14:textId="77777777" w:rsidR="00440A24" w:rsidRPr="003B2883" w:rsidRDefault="00440A24" w:rsidP="00440A24">
      <w:pPr>
        <w:pStyle w:val="PL"/>
      </w:pPr>
      <w:r w:rsidRPr="003B2883">
        <w:t xml:space="preserve">          $ref: '#/components/schemas/N2InfoContainer'</w:t>
      </w:r>
    </w:p>
    <w:p w14:paraId="5CC28E87" w14:textId="77777777" w:rsidR="00440A24" w:rsidRPr="003B2883" w:rsidRDefault="00440A24" w:rsidP="00440A24">
      <w:pPr>
        <w:pStyle w:val="PL"/>
      </w:pPr>
      <w:r w:rsidRPr="003B2883">
        <w:t xml:space="preserve">        supportedFeatures:</w:t>
      </w:r>
    </w:p>
    <w:p w14:paraId="2EE2C363" w14:textId="77777777" w:rsidR="00440A24" w:rsidRPr="003B2883" w:rsidRDefault="00440A24" w:rsidP="00440A24">
      <w:pPr>
        <w:pStyle w:val="PL"/>
      </w:pPr>
      <w:r w:rsidRPr="003B2883">
        <w:t xml:space="preserve">          $ref: 'TS29571_CommonData.yaml#/components/schemas/SupportedFeatures'</w:t>
      </w:r>
    </w:p>
    <w:p w14:paraId="4C6E7E7D" w14:textId="77777777" w:rsidR="00440A24" w:rsidRPr="003B2883" w:rsidRDefault="00440A24" w:rsidP="00440A24">
      <w:pPr>
        <w:pStyle w:val="PL"/>
      </w:pPr>
      <w:r w:rsidRPr="003B2883">
        <w:t xml:space="preserve">      required:</w:t>
      </w:r>
    </w:p>
    <w:p w14:paraId="45F74CDD" w14:textId="77777777" w:rsidR="00440A24" w:rsidRPr="003B2883" w:rsidRDefault="00440A24" w:rsidP="00440A24">
      <w:pPr>
        <w:pStyle w:val="PL"/>
      </w:pPr>
      <w:r w:rsidRPr="003B2883">
        <w:t xml:space="preserve">        - n2Information</w:t>
      </w:r>
    </w:p>
    <w:p w14:paraId="78B88F0D" w14:textId="09924504" w:rsidR="00440A24" w:rsidRDefault="00440A24">
      <w:pPr>
        <w:rPr>
          <w:noProof/>
        </w:rPr>
      </w:pPr>
    </w:p>
    <w:p w14:paraId="627B37A0" w14:textId="00069A1C" w:rsidR="00440A24" w:rsidRPr="00440A24" w:rsidRDefault="00440A24" w:rsidP="00440A24">
      <w:pPr>
        <w:rPr>
          <w:noProof/>
          <w:color w:val="548DD4" w:themeColor="text2" w:themeTint="99"/>
        </w:rPr>
      </w:pPr>
      <w:r w:rsidRPr="00440A24">
        <w:rPr>
          <w:noProof/>
          <w:color w:val="548DD4" w:themeColor="text2" w:themeTint="99"/>
        </w:rPr>
        <w:t xml:space="preserve">===== </w:t>
      </w:r>
      <w:r>
        <w:rPr>
          <w:noProof/>
          <w:color w:val="548DD4" w:themeColor="text2" w:themeTint="99"/>
        </w:rPr>
        <w:t>rest</w:t>
      </w:r>
      <w:r w:rsidRPr="00440A24">
        <w:rPr>
          <w:noProof/>
          <w:color w:val="548DD4" w:themeColor="text2" w:themeTint="99"/>
        </w:rPr>
        <w:t xml:space="preserve"> removed for clarity ======</w:t>
      </w:r>
    </w:p>
    <w:p w14:paraId="4B6E5337" w14:textId="77777777" w:rsidR="00440A24" w:rsidRDefault="00440A24">
      <w:pPr>
        <w:rPr>
          <w:noProof/>
        </w:rPr>
      </w:pPr>
    </w:p>
    <w:sectPr w:rsidR="00440A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20BA1" w14:textId="77777777" w:rsidR="00E20C81" w:rsidRDefault="00E20C81">
      <w:r>
        <w:separator/>
      </w:r>
    </w:p>
  </w:endnote>
  <w:endnote w:type="continuationSeparator" w:id="0">
    <w:p w14:paraId="0619C880" w14:textId="77777777" w:rsidR="00E20C81" w:rsidRDefault="00E2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133C3" w14:textId="77777777" w:rsidR="00E20C81" w:rsidRDefault="00E20C81">
      <w:r>
        <w:separator/>
      </w:r>
    </w:p>
  </w:footnote>
  <w:footnote w:type="continuationSeparator" w:id="0">
    <w:p w14:paraId="5D63E5B5" w14:textId="77777777" w:rsidR="00E20C81" w:rsidRDefault="00E20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52DB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9116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C21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A702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B23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A6C0E"/>
    <w:rsid w:val="002B5741"/>
    <w:rsid w:val="00305409"/>
    <w:rsid w:val="003609EF"/>
    <w:rsid w:val="00361581"/>
    <w:rsid w:val="0036231A"/>
    <w:rsid w:val="00374DD4"/>
    <w:rsid w:val="003E1A36"/>
    <w:rsid w:val="00410371"/>
    <w:rsid w:val="004242F1"/>
    <w:rsid w:val="00440A24"/>
    <w:rsid w:val="004B75B7"/>
    <w:rsid w:val="004C011C"/>
    <w:rsid w:val="004E1669"/>
    <w:rsid w:val="0051580D"/>
    <w:rsid w:val="00545607"/>
    <w:rsid w:val="00547111"/>
    <w:rsid w:val="00570453"/>
    <w:rsid w:val="00592D74"/>
    <w:rsid w:val="005E2C44"/>
    <w:rsid w:val="005F3DE5"/>
    <w:rsid w:val="00621188"/>
    <w:rsid w:val="006257ED"/>
    <w:rsid w:val="00645C9C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E20"/>
    <w:rsid w:val="00A7671C"/>
    <w:rsid w:val="00A81173"/>
    <w:rsid w:val="00AA2CBC"/>
    <w:rsid w:val="00AC5820"/>
    <w:rsid w:val="00AD1CD8"/>
    <w:rsid w:val="00AE7261"/>
    <w:rsid w:val="00B258BB"/>
    <w:rsid w:val="00B67B97"/>
    <w:rsid w:val="00B968C8"/>
    <w:rsid w:val="00BA3EC5"/>
    <w:rsid w:val="00BA51D9"/>
    <w:rsid w:val="00BB5DFC"/>
    <w:rsid w:val="00BD279D"/>
    <w:rsid w:val="00BD6BB8"/>
    <w:rsid w:val="00C4011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E1C"/>
    <w:rsid w:val="00DE34CF"/>
    <w:rsid w:val="00DF6605"/>
    <w:rsid w:val="00E13F3D"/>
    <w:rsid w:val="00E20C81"/>
    <w:rsid w:val="00E34898"/>
    <w:rsid w:val="00E8079D"/>
    <w:rsid w:val="00EB09B7"/>
    <w:rsid w:val="00EE7D7C"/>
    <w:rsid w:val="00F25D98"/>
    <w:rsid w:val="00F300FB"/>
    <w:rsid w:val="00F50A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0DDB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6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A6C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A6C0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A6C0E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2A6C0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40A2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440A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46BD0-1B3F-451A-9571-F6BAB4B68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767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8</cp:revision>
  <cp:lastPrinted>1900-01-01T08:00:00Z</cp:lastPrinted>
  <dcterms:created xsi:type="dcterms:W3CDTF">2019-09-19T14:01:00Z</dcterms:created>
  <dcterms:modified xsi:type="dcterms:W3CDTF">2019-09-26T06:54:00Z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