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635DF1">
        <w:rPr>
          <w:b/>
          <w:noProof/>
          <w:sz w:val="24"/>
        </w:rPr>
        <w:t>021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46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6233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635D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</w:t>
            </w:r>
            <w:r w:rsidR="009462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35DF1">
              <w:rPr>
                <w:b/>
                <w:noProof/>
                <w:sz w:val="28"/>
              </w:rPr>
              <w:t>295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6233" w:rsidP="00946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6233" w:rsidP="00946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70CC" w:rsidP="005170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to </w:t>
            </w:r>
            <w:r w:rsidRPr="00D01CF2">
              <w:rPr>
                <w:szCs w:val="18"/>
                <w:lang w:val="de-DE"/>
              </w:rPr>
              <w:t>Create PDR</w:t>
            </w:r>
            <w:r>
              <w:rPr>
                <w:szCs w:val="18"/>
                <w:lang w:val="de-DE"/>
              </w:rPr>
              <w:t>/FAR/URR/QER/BAR</w:t>
            </w:r>
            <w:r w:rsidR="00E60D7F">
              <w:rPr>
                <w:szCs w:val="18"/>
                <w:lang w:val="de-DE"/>
              </w:rPr>
              <w:t>/MAR</w:t>
            </w:r>
            <w:r w:rsidR="00635DF1">
              <w:rPr>
                <w:szCs w:val="18"/>
                <w:lang w:val="de-DE"/>
              </w:rPr>
              <w:t xml:space="preserve"> IEs in a modification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DF1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6233">
              <w:rPr>
                <w:noProof/>
              </w:rPr>
              <w:t>2019-09-</w:t>
            </w:r>
            <w:r>
              <w:rPr>
                <w:noProof/>
              </w:rPr>
              <w:fldChar w:fldCharType="end"/>
            </w:r>
            <w:r w:rsidR="007A6CBB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70CC" w:rsidP="00946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4623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70CC" w:rsidP="00E60D7F">
            <w:pPr>
              <w:pStyle w:val="CRCoverPage"/>
              <w:spacing w:after="0"/>
              <w:ind w:left="100"/>
            </w:pPr>
            <w:r w:rsidRPr="00D01CF2">
              <w:rPr>
                <w:lang w:val="fr-FR"/>
              </w:rPr>
              <w:t xml:space="preserve">PFCP </w:t>
            </w:r>
            <w:r w:rsidRPr="00D01CF2">
              <w:t>Session Modification</w:t>
            </w:r>
            <w:r>
              <w:t xml:space="preserve"> Request may contain </w:t>
            </w:r>
            <w:r w:rsidRPr="00D01CF2">
              <w:rPr>
                <w:szCs w:val="18"/>
                <w:lang w:val="de-DE"/>
              </w:rPr>
              <w:t>Create PDR</w:t>
            </w:r>
            <w:r>
              <w:rPr>
                <w:szCs w:val="18"/>
                <w:lang w:val="de-DE"/>
              </w:rPr>
              <w:t>, Create FAR, Create URR, Create QER</w:t>
            </w:r>
            <w:r w:rsidR="00E60D7F">
              <w:rPr>
                <w:szCs w:val="18"/>
                <w:lang w:val="de-DE"/>
              </w:rPr>
              <w:t>,</w:t>
            </w:r>
            <w:r>
              <w:rPr>
                <w:szCs w:val="18"/>
                <w:lang w:val="de-DE"/>
              </w:rPr>
              <w:t xml:space="preserve"> Create BAR</w:t>
            </w:r>
            <w:r w:rsidR="00E60D7F">
              <w:rPr>
                <w:szCs w:val="18"/>
                <w:lang w:val="de-DE"/>
              </w:rPr>
              <w:t xml:space="preserve"> AND Create MAR</w:t>
            </w:r>
            <w:r>
              <w:rPr>
                <w:szCs w:val="18"/>
                <w:lang w:val="de-DE"/>
              </w:rPr>
              <w:t xml:space="preserve"> IEs. The description of these IEs refer to </w:t>
            </w:r>
            <w:r w:rsidRPr="00D01CF2">
              <w:rPr>
                <w:lang w:val="en-US"/>
              </w:rPr>
              <w:t xml:space="preserve">PFCP </w:t>
            </w:r>
            <w:r>
              <w:rPr>
                <w:lang w:val="en-US"/>
              </w:rPr>
              <w:t>S</w:t>
            </w:r>
            <w:proofErr w:type="spellStart"/>
            <w:r w:rsidRPr="00D01CF2">
              <w:t>ession</w:t>
            </w:r>
            <w:proofErr w:type="spellEnd"/>
            <w:r w:rsidRPr="00D01CF2">
              <w:t xml:space="preserve"> </w:t>
            </w:r>
            <w:r>
              <w:t>E</w:t>
            </w:r>
            <w:r w:rsidRPr="00D01CF2">
              <w:t>stablishment</w:t>
            </w:r>
            <w:r>
              <w:t xml:space="preserve"> Request message, but this important info is not completely clear, because their names may be interpreted as being session establishment specific (e.g. </w:t>
            </w:r>
            <w:r w:rsidRPr="00D01CF2">
              <w:t>Create PDR IE within PFCP Session Establishment Request</w:t>
            </w:r>
            <w:r>
              <w:t xml:space="preserve">). In order to improve the spec readability it is </w:t>
            </w:r>
            <w:proofErr w:type="spellStart"/>
            <w:r>
              <w:t>propsed</w:t>
            </w:r>
            <w:proofErr w:type="spellEnd"/>
            <w:r>
              <w:t xml:space="preserve"> to add new clause under </w:t>
            </w:r>
            <w:r w:rsidRPr="00D01CF2">
              <w:rPr>
                <w:lang w:val="fr-FR"/>
              </w:rPr>
              <w:t xml:space="preserve">PFCP </w:t>
            </w:r>
            <w:r w:rsidRPr="00D01CF2">
              <w:t>Session Modification</w:t>
            </w:r>
            <w:r>
              <w:t xml:space="preserve"> Request that will explain the matter.</w:t>
            </w:r>
          </w:p>
          <w:p w:rsidR="0005175C" w:rsidRDefault="0005175C" w:rsidP="00E60D7F">
            <w:pPr>
              <w:pStyle w:val="CRCoverPage"/>
              <w:spacing w:after="0"/>
              <w:ind w:left="100"/>
            </w:pPr>
          </w:p>
          <w:p w:rsidR="0005175C" w:rsidRDefault="0005175C" w:rsidP="000517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Another editorial fix is also necessary. Normative Annex </w:t>
            </w:r>
            <w:bookmarkStart w:id="2" w:name="_Toc19717510"/>
            <w:r>
              <w:t>D</w:t>
            </w:r>
            <w:r w:rsidRPr="00D01CF2">
              <w:t>.</w:t>
            </w:r>
            <w:r>
              <w:t>2.3</w:t>
            </w:r>
            <w:r>
              <w:t xml:space="preserve"> </w:t>
            </w:r>
            <w:r>
              <w:t>Change of PSA</w:t>
            </w:r>
            <w:bookmarkEnd w:id="2"/>
            <w:r>
              <w:t xml:space="preserve"> reads: "</w:t>
            </w:r>
            <w:r>
              <w:rPr>
                <w:lang w:val="en-US"/>
              </w:rPr>
              <w:t>I-SMF shall behave as described in clauses X.2.1 and X.2.2 and return</w:t>
            </w:r>
            <w:r>
              <w:rPr>
                <w:lang w:val="en-US"/>
              </w:rPr>
              <w:t xml:space="preserve"> …", where correct clause numbers shall be used.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70CC" w:rsidP="005170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clause added to </w:t>
            </w:r>
            <w:r w:rsidRPr="00D01CF2">
              <w:rPr>
                <w:lang w:val="fr-FR"/>
              </w:rPr>
              <w:t xml:space="preserve">PFCP </w:t>
            </w:r>
            <w:r w:rsidRPr="00D01CF2">
              <w:t>Session Modification</w:t>
            </w:r>
            <w:r>
              <w:t xml:space="preserve"> Request that explains </w:t>
            </w:r>
            <w:r w:rsidRPr="00D01CF2">
              <w:rPr>
                <w:szCs w:val="18"/>
                <w:lang w:val="de-DE"/>
              </w:rPr>
              <w:t>Create PDR</w:t>
            </w:r>
            <w:r>
              <w:rPr>
                <w:szCs w:val="18"/>
                <w:lang w:val="de-DE"/>
              </w:rPr>
              <w:t>/FAR/URR/QER/BAR</w:t>
            </w:r>
            <w:r w:rsidR="00E60D7F">
              <w:rPr>
                <w:szCs w:val="18"/>
                <w:lang w:val="de-DE"/>
              </w:rPr>
              <w:t>/MAR</w:t>
            </w:r>
            <w:r>
              <w:t xml:space="preserve"> IEs specified in </w:t>
            </w:r>
            <w:r w:rsidRPr="00D01CF2">
              <w:rPr>
                <w:lang w:val="en-US"/>
              </w:rPr>
              <w:t xml:space="preserve">PFCP </w:t>
            </w:r>
            <w:r>
              <w:rPr>
                <w:lang w:val="en-US"/>
              </w:rPr>
              <w:t>S</w:t>
            </w:r>
            <w:proofErr w:type="spellStart"/>
            <w:r w:rsidRPr="00D01CF2">
              <w:t>ession</w:t>
            </w:r>
            <w:proofErr w:type="spellEnd"/>
            <w:r w:rsidRPr="00D01CF2">
              <w:t xml:space="preserve"> </w:t>
            </w:r>
            <w:r>
              <w:t>E</w:t>
            </w:r>
            <w:r w:rsidRPr="00D01CF2">
              <w:t>stablishment</w:t>
            </w:r>
            <w:r>
              <w:t xml:space="preserve"> Request are reused in the modification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70CC" w:rsidP="005170CC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 very clear cut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70CC">
            <w:pPr>
              <w:pStyle w:val="CRCoverPage"/>
              <w:spacing w:after="0"/>
              <w:ind w:left="100"/>
              <w:rPr>
                <w:noProof/>
              </w:rPr>
            </w:pPr>
            <w:r>
              <w:t>7.5</w:t>
            </w:r>
            <w:r w:rsidRPr="00EA0173">
              <w:t>.</w:t>
            </w:r>
            <w:r>
              <w:t>4</w:t>
            </w:r>
            <w:r w:rsidRPr="002948C4">
              <w:t>.</w:t>
            </w:r>
            <w:r>
              <w:t>xx (new)</w:t>
            </w:r>
            <w:r w:rsidR="0005175C">
              <w:t xml:space="preserve">, </w:t>
            </w:r>
            <w:r w:rsidR="0005175C">
              <w:t>Annex D</w:t>
            </w:r>
            <w:r w:rsidR="0005175C" w:rsidRPr="00D01CF2">
              <w:t>.</w:t>
            </w:r>
            <w:r w:rsidR="0005175C">
              <w:t>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6233" w:rsidRPr="006B5418" w:rsidRDefault="00946233" w:rsidP="0094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170CC" w:rsidRDefault="005170CC" w:rsidP="005170CC">
      <w:pPr>
        <w:pStyle w:val="Heading4"/>
        <w:rPr>
          <w:ins w:id="3" w:author="Giorgi Gulbani" w:date="2019-09-19T12:50:00Z"/>
          <w:rFonts w:cs="Arial"/>
          <w:bCs/>
        </w:rPr>
      </w:pPr>
      <w:bookmarkStart w:id="4" w:name="_Toc19717314"/>
      <w:ins w:id="5" w:author="Giorgi Gulbani" w:date="2019-09-19T12:50:00Z">
        <w:r>
          <w:t>7.5</w:t>
        </w:r>
        <w:r w:rsidRPr="00EA0173">
          <w:t>.</w:t>
        </w:r>
        <w:r>
          <w:t>4</w:t>
        </w:r>
        <w:proofErr w:type="gramStart"/>
        <w:r w:rsidRPr="002948C4">
          <w:t>.</w:t>
        </w:r>
        <w:r>
          <w:t>x</w:t>
        </w:r>
        <w:proofErr w:type="gramEnd"/>
        <w:r w:rsidRPr="002948C4">
          <w:tab/>
        </w:r>
        <w:r w:rsidRPr="00D01CF2">
          <w:rPr>
            <w:szCs w:val="18"/>
            <w:lang w:val="de-DE"/>
          </w:rPr>
          <w:t>Create PDR</w:t>
        </w:r>
        <w:r>
          <w:rPr>
            <w:szCs w:val="18"/>
            <w:lang w:val="de-DE"/>
          </w:rPr>
          <w:t>/FAR/URR/QER/BAR</w:t>
        </w:r>
      </w:ins>
      <w:ins w:id="6" w:author="Giorgi Gulbani" w:date="2019-09-19T13:01:00Z">
        <w:r w:rsidR="00E60D7F">
          <w:rPr>
            <w:szCs w:val="18"/>
            <w:lang w:val="de-DE"/>
          </w:rPr>
          <w:t>/MAR</w:t>
        </w:r>
      </w:ins>
      <w:ins w:id="7" w:author="Giorgi Gulbani" w:date="2019-09-19T12:50:00Z">
        <w:r>
          <w:t xml:space="preserve"> IEs</w:t>
        </w:r>
        <w:r w:rsidRPr="00EA0173">
          <w:t xml:space="preserve"> within </w:t>
        </w:r>
        <w:r>
          <w:t xml:space="preserve">PFCP </w:t>
        </w:r>
        <w:r w:rsidRPr="00EA0173">
          <w:t xml:space="preserve">Session </w:t>
        </w:r>
        <w:r>
          <w:t xml:space="preserve">Modification </w:t>
        </w:r>
        <w:r w:rsidRPr="00EA0173">
          <w:t>Request</w:t>
        </w:r>
        <w:bookmarkEnd w:id="4"/>
      </w:ins>
    </w:p>
    <w:p w:rsidR="005170CC" w:rsidRDefault="005170CC" w:rsidP="005170CC">
      <w:pPr>
        <w:rPr>
          <w:ins w:id="8" w:author="Giorgi Gulbani" w:date="2019-09-19T12:50:00Z"/>
        </w:rPr>
      </w:pPr>
      <w:ins w:id="9" w:author="Giorgi Gulbani" w:date="2019-09-19T12:50:00Z">
        <w:r>
          <w:t xml:space="preserve">PFCP </w:t>
        </w:r>
        <w:r w:rsidRPr="00EA0173">
          <w:t xml:space="preserve">Session </w:t>
        </w:r>
        <w:r>
          <w:t xml:space="preserve">Modification </w:t>
        </w:r>
        <w:r w:rsidRPr="00EA0173">
          <w:t>Request</w:t>
        </w:r>
        <w:r w:rsidRPr="00D01CF2">
          <w:rPr>
            <w:szCs w:val="18"/>
            <w:lang w:val="de-DE"/>
          </w:rPr>
          <w:t xml:space="preserve"> </w:t>
        </w:r>
        <w:r>
          <w:rPr>
            <w:szCs w:val="18"/>
            <w:lang w:val="de-DE"/>
          </w:rPr>
          <w:t xml:space="preserve">message </w:t>
        </w:r>
      </w:ins>
      <w:ins w:id="10" w:author="Giorgi Gulbani" w:date="2019-09-19T13:01:00Z">
        <w:r w:rsidR="00BC6B81">
          <w:rPr>
            <w:szCs w:val="18"/>
            <w:lang w:val="de-DE"/>
          </w:rPr>
          <w:t xml:space="preserve">may </w:t>
        </w:r>
      </w:ins>
      <w:ins w:id="11" w:author="Giorgi Gulbani" w:date="2019-09-19T12:50:00Z">
        <w:r>
          <w:rPr>
            <w:szCs w:val="18"/>
            <w:lang w:val="de-DE"/>
          </w:rPr>
          <w:t xml:space="preserve">conditionally include </w:t>
        </w:r>
        <w:r w:rsidRPr="00D01CF2">
          <w:rPr>
            <w:szCs w:val="18"/>
            <w:lang w:val="de-DE"/>
          </w:rPr>
          <w:t>Create PDR</w:t>
        </w:r>
        <w:r>
          <w:rPr>
            <w:szCs w:val="18"/>
            <w:lang w:val="de-DE"/>
          </w:rPr>
          <w:t xml:space="preserve"> IE, Create FAR IE, Create URR IE, Create QER IE</w:t>
        </w:r>
      </w:ins>
      <w:ins w:id="12" w:author="Giorgi Gulbani" w:date="2019-09-19T13:01:00Z">
        <w:r w:rsidR="00E60D7F">
          <w:rPr>
            <w:szCs w:val="18"/>
            <w:lang w:val="de-DE"/>
          </w:rPr>
          <w:t xml:space="preserve">, </w:t>
        </w:r>
      </w:ins>
      <w:ins w:id="13" w:author="Giorgi Gulbani" w:date="2019-09-19T12:50:00Z">
        <w:r>
          <w:rPr>
            <w:szCs w:val="18"/>
            <w:lang w:val="de-DE"/>
          </w:rPr>
          <w:t>Create BAR IE</w:t>
        </w:r>
      </w:ins>
      <w:ins w:id="14" w:author="Giorgi Gulbani" w:date="2019-09-19T13:01:00Z">
        <w:r w:rsidR="00E60D7F">
          <w:rPr>
            <w:szCs w:val="18"/>
            <w:lang w:val="de-DE"/>
          </w:rPr>
          <w:t xml:space="preserve"> and Create MAR IE</w:t>
        </w:r>
      </w:ins>
      <w:ins w:id="15" w:author="Giorgi Gulbani" w:date="2019-09-19T13:02:00Z">
        <w:r w:rsidR="00BC6B81">
          <w:rPr>
            <w:szCs w:val="18"/>
            <w:lang w:val="de-DE"/>
          </w:rPr>
          <w:t xml:space="preserve">. The encoding of these IEs </w:t>
        </w:r>
      </w:ins>
      <w:ins w:id="16" w:author="Giorgi Gulbani" w:date="2019-09-19T13:05:00Z">
        <w:r w:rsidR="004774F4">
          <w:rPr>
            <w:szCs w:val="18"/>
            <w:lang w:val="de-DE"/>
          </w:rPr>
          <w:t>are</w:t>
        </w:r>
      </w:ins>
      <w:ins w:id="17" w:author="Giorgi Gulbani" w:date="2019-09-19T12:50:00Z">
        <w:r>
          <w:rPr>
            <w:szCs w:val="18"/>
            <w:lang w:val="de-DE"/>
          </w:rPr>
          <w:t xml:space="preserve"> specified </w:t>
        </w:r>
      </w:ins>
      <w:ins w:id="18" w:author="Giorgi Gulbani" w:date="2019-09-19T13:05:00Z">
        <w:r w:rsidR="004774F4">
          <w:rPr>
            <w:szCs w:val="18"/>
            <w:lang w:val="de-DE"/>
          </w:rPr>
          <w:t>within</w:t>
        </w:r>
      </w:ins>
      <w:ins w:id="19" w:author="Giorgi Gulbani" w:date="2019-09-19T12:50:00Z">
        <w:r>
          <w:rPr>
            <w:szCs w:val="18"/>
            <w:lang w:val="de-DE"/>
          </w:rPr>
          <w:t xml:space="preserve"> </w:t>
        </w:r>
        <w:r>
          <w:t xml:space="preserve">PFCP </w:t>
        </w:r>
        <w:r w:rsidRPr="00EA0173">
          <w:t xml:space="preserve">Session </w:t>
        </w:r>
        <w:r>
          <w:t xml:space="preserve">Establishment </w:t>
        </w:r>
        <w:r w:rsidRPr="00EA0173">
          <w:t>Request</w:t>
        </w:r>
      </w:ins>
      <w:ins w:id="20" w:author="Giorgi Gulbani" w:date="2019-09-19T13:02:00Z">
        <w:r w:rsidR="00BC6B81">
          <w:t xml:space="preserve"> message</w:t>
        </w:r>
      </w:ins>
      <w:ins w:id="21" w:author="Giorgi Gulbani" w:date="2019-09-19T12:50:00Z">
        <w:r>
          <w:t xml:space="preserve"> (see clauses 7.5.2.2 – 7.5.2.8).</w:t>
        </w:r>
      </w:ins>
    </w:p>
    <w:p w:rsidR="005170CC" w:rsidRDefault="005170CC" w:rsidP="005170CC">
      <w:pPr>
        <w:rPr>
          <w:lang w:val="x-none" w:eastAsia="zh-CN"/>
        </w:rPr>
      </w:pPr>
    </w:p>
    <w:p w:rsidR="0005175C" w:rsidRPr="006B5418" w:rsidRDefault="0005175C" w:rsidP="00051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517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5175C" w:rsidRPr="00D01CF2" w:rsidRDefault="0005175C" w:rsidP="0005175C">
      <w:pPr>
        <w:pStyle w:val="Heading3"/>
      </w:pPr>
      <w:r>
        <w:t>D</w:t>
      </w:r>
      <w:r w:rsidRPr="00D01CF2">
        <w:t>.</w:t>
      </w:r>
      <w:r>
        <w:t>2.3</w:t>
      </w:r>
      <w:r w:rsidRPr="00D01CF2">
        <w:tab/>
      </w:r>
      <w:r>
        <w:t>Change of PSA</w:t>
      </w:r>
    </w:p>
    <w:p w:rsidR="0005175C" w:rsidRDefault="0005175C" w:rsidP="0005175C">
      <w:pPr>
        <w:rPr>
          <w:lang w:val="en-US"/>
        </w:rPr>
      </w:pPr>
      <w:r>
        <w:t xml:space="preserve">The corresponding stage 2 call flow is specified in clause 4.23.9.3 of </w:t>
      </w:r>
      <w:r w:rsidRPr="00D01CF2">
        <w:rPr>
          <w:lang w:val="en-US"/>
        </w:rPr>
        <w:t>3GPP TS 23.502 [29]</w:t>
      </w:r>
      <w:r>
        <w:rPr>
          <w:lang w:val="en-US"/>
        </w:rPr>
        <w:t>.</w:t>
      </w:r>
    </w:p>
    <w:p w:rsidR="0005175C" w:rsidRDefault="0005175C" w:rsidP="0005175C">
      <w:pPr>
        <w:rPr>
          <w:lang w:val="en-US"/>
        </w:rPr>
      </w:pPr>
      <w:r>
        <w:rPr>
          <w:lang w:val="en-US"/>
        </w:rPr>
        <w:t xml:space="preserve">When the I-SMF indicates to the SMF a change of traffic offload, the SMF shall send a PFCP Session Establishment Request (for the new DNAI), a PFCP Session Deletion Request (for the old DNAI) towards the I-SMF, and a PFCP Session Modification Request for the UL CL/BP if needed. </w:t>
      </w:r>
      <w:proofErr w:type="gramStart"/>
      <w:r>
        <w:rPr>
          <w:lang w:val="en-US"/>
        </w:rPr>
        <w:t>The I</w:t>
      </w:r>
      <w:proofErr w:type="gramEnd"/>
      <w:r>
        <w:rPr>
          <w:lang w:val="en-US"/>
        </w:rPr>
        <w:t xml:space="preserve">-SMF shall behave as described in clauses </w:t>
      </w:r>
      <w:del w:id="22" w:author="Giorgi Gulbani" w:date="2019-09-19T15:46:00Z">
        <w:r w:rsidDel="007845FF">
          <w:rPr>
            <w:lang w:val="en-US"/>
          </w:rPr>
          <w:delText>X</w:delText>
        </w:r>
      </w:del>
      <w:ins w:id="23" w:author="Giorgi Gulbani" w:date="2019-09-19T15:46:00Z">
        <w:r w:rsidR="007845FF">
          <w:rPr>
            <w:lang w:val="en-US"/>
          </w:rPr>
          <w:t>D</w:t>
        </w:r>
      </w:ins>
      <w:r>
        <w:rPr>
          <w:lang w:val="en-US"/>
        </w:rPr>
        <w:t xml:space="preserve">.2.1 and </w:t>
      </w:r>
      <w:del w:id="24" w:author="Giorgi Gulbani" w:date="2019-09-19T15:46:00Z">
        <w:r w:rsidDel="007845FF">
          <w:rPr>
            <w:lang w:val="en-US"/>
          </w:rPr>
          <w:delText>X</w:delText>
        </w:r>
      </w:del>
      <w:ins w:id="25" w:author="Giorgi Gulbani" w:date="2019-09-19T15:46:00Z">
        <w:r w:rsidR="007845FF">
          <w:rPr>
            <w:lang w:val="en-US"/>
          </w:rPr>
          <w:t>D</w:t>
        </w:r>
      </w:ins>
      <w:r>
        <w:rPr>
          <w:lang w:val="en-US"/>
        </w:rPr>
        <w:t>.2.2 and return a PFCP Session Establishment Response, a PFCP Session Deletion Response and a PFCP Session Modification Response if needed.</w:t>
      </w:r>
      <w:bookmarkStart w:id="26" w:name="_GoBack"/>
      <w:bookmarkEnd w:id="26"/>
    </w:p>
    <w:p w:rsidR="0005175C" w:rsidRPr="00861F08" w:rsidRDefault="0005175C" w:rsidP="005170CC">
      <w:pPr>
        <w:rPr>
          <w:lang w:val="x-none" w:eastAsia="zh-CN"/>
        </w:rPr>
      </w:pPr>
    </w:p>
    <w:p w:rsidR="00946233" w:rsidRPr="006B5418" w:rsidRDefault="00946233" w:rsidP="0094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46233" w:rsidRDefault="00946233">
      <w:pPr>
        <w:rPr>
          <w:noProof/>
        </w:rPr>
      </w:pPr>
    </w:p>
    <w:sectPr w:rsidR="009462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8D7" w:rsidRDefault="007A08D7">
      <w:r>
        <w:separator/>
      </w:r>
    </w:p>
  </w:endnote>
  <w:endnote w:type="continuationSeparator" w:id="0">
    <w:p w:rsidR="007A08D7" w:rsidRDefault="007A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8D7" w:rsidRDefault="007A08D7">
      <w:r>
        <w:separator/>
      </w:r>
    </w:p>
  </w:footnote>
  <w:footnote w:type="continuationSeparator" w:id="0">
    <w:p w:rsidR="007A08D7" w:rsidRDefault="007A0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53D"/>
    <w:rsid w:val="0005175C"/>
    <w:rsid w:val="000A1F6F"/>
    <w:rsid w:val="000A6394"/>
    <w:rsid w:val="000B5A94"/>
    <w:rsid w:val="000B7FED"/>
    <w:rsid w:val="000C038A"/>
    <w:rsid w:val="000C6598"/>
    <w:rsid w:val="00145D43"/>
    <w:rsid w:val="00192C46"/>
    <w:rsid w:val="001A08B3"/>
    <w:rsid w:val="001A7B60"/>
    <w:rsid w:val="001B52F0"/>
    <w:rsid w:val="001B697C"/>
    <w:rsid w:val="001B7A65"/>
    <w:rsid w:val="001D7AF6"/>
    <w:rsid w:val="001E41F3"/>
    <w:rsid w:val="001F13B4"/>
    <w:rsid w:val="0021116D"/>
    <w:rsid w:val="0026004D"/>
    <w:rsid w:val="002640DD"/>
    <w:rsid w:val="00275D12"/>
    <w:rsid w:val="00284FEB"/>
    <w:rsid w:val="002860C4"/>
    <w:rsid w:val="002B5741"/>
    <w:rsid w:val="00305409"/>
    <w:rsid w:val="0030696C"/>
    <w:rsid w:val="003609EF"/>
    <w:rsid w:val="0036231A"/>
    <w:rsid w:val="00374DD4"/>
    <w:rsid w:val="003C2009"/>
    <w:rsid w:val="003E1A36"/>
    <w:rsid w:val="00410371"/>
    <w:rsid w:val="004242F1"/>
    <w:rsid w:val="004774F4"/>
    <w:rsid w:val="004B75B7"/>
    <w:rsid w:val="004E1669"/>
    <w:rsid w:val="0051580D"/>
    <w:rsid w:val="005170CC"/>
    <w:rsid w:val="0052410E"/>
    <w:rsid w:val="00547111"/>
    <w:rsid w:val="00570453"/>
    <w:rsid w:val="00592D74"/>
    <w:rsid w:val="005E2C44"/>
    <w:rsid w:val="00621188"/>
    <w:rsid w:val="006257ED"/>
    <w:rsid w:val="00635DF1"/>
    <w:rsid w:val="00695808"/>
    <w:rsid w:val="006A3253"/>
    <w:rsid w:val="006B46FB"/>
    <w:rsid w:val="006E21FB"/>
    <w:rsid w:val="007845FF"/>
    <w:rsid w:val="00792342"/>
    <w:rsid w:val="007977A8"/>
    <w:rsid w:val="007A08D7"/>
    <w:rsid w:val="007A6CB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623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B81"/>
    <w:rsid w:val="00BD279D"/>
    <w:rsid w:val="00BD6BB8"/>
    <w:rsid w:val="00C031AC"/>
    <w:rsid w:val="00C66BA2"/>
    <w:rsid w:val="00C674B6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D7F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0B97E55F-0930-44FC-9371-BC47E3CE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70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70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70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170C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170C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79824-9236-416E-891E-A61BDA413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Giorgi Gulbani</cp:lastModifiedBy>
  <cp:revision>9</cp:revision>
  <cp:lastPrinted>1900-01-01T08:00:00Z</cp:lastPrinted>
  <dcterms:created xsi:type="dcterms:W3CDTF">2018-11-05T09:14:00Z</dcterms:created>
  <dcterms:modified xsi:type="dcterms:W3CDTF">2019-09-19T12:46:00Z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1568895000</vt:lpwstr>
  </property>
</Properties>
</file>