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764FA">
        <w:rPr>
          <w:b/>
          <w:noProof/>
          <w:sz w:val="24"/>
        </w:rPr>
        <w:t>020</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3C05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05CC">
              <w:rPr>
                <w:b/>
                <w:noProof/>
                <w:sz w:val="28"/>
              </w:rPr>
              <w:t>29.502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E619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sidR="00E6195C">
              <w:rPr>
                <w:b/>
                <w:noProof/>
                <w:sz w:val="28"/>
              </w:rPr>
              <w:t>0</w:t>
            </w:r>
            <w:r>
              <w:rPr>
                <w:b/>
                <w:noProof/>
                <w:sz w:val="28"/>
              </w:rPr>
              <w:fldChar w:fldCharType="end"/>
            </w:r>
            <w:r w:rsidR="001764FA">
              <w:rPr>
                <w:b/>
                <w:noProof/>
                <w:sz w:val="28"/>
              </w:rPr>
              <w:t>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19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61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95C">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95C" w:rsidP="00E6195C">
            <w:pPr>
              <w:pStyle w:val="CRCoverPage"/>
              <w:spacing w:after="0"/>
              <w:ind w:left="100"/>
              <w:rPr>
                <w:noProof/>
              </w:rPr>
            </w:pPr>
            <w:r>
              <w:t>D</w:t>
            </w:r>
            <w:r w:rsidRPr="00E6195C">
              <w:t>elegate</w:t>
            </w:r>
            <w:r>
              <w:t>d</w:t>
            </w:r>
            <w:r w:rsidRPr="00E6195C">
              <w:t xml:space="preserve"> discovery </w:t>
            </w:r>
            <w:r w:rsidR="000A426D">
              <w:fldChar w:fldCharType="begin"/>
            </w:r>
            <w:r w:rsidR="000A426D">
              <w:instrText xml:space="preserve"> DOCPROPERTY  CrTitle  \* MERGEFORMAT </w:instrText>
            </w:r>
            <w:r w:rsidR="000A426D">
              <w:fldChar w:fldCharType="end"/>
            </w:r>
            <w:r>
              <w:rPr>
                <w:noProof/>
              </w:rPr>
              <w:t>parameter mapping in stage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95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6A53">
            <w:pPr>
              <w:pStyle w:val="CRCoverPage"/>
              <w:spacing w:after="0"/>
              <w:ind w:left="100"/>
              <w:rPr>
                <w:noProof/>
              </w:rPr>
            </w:pPr>
            <w: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246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46B5">
              <w:rPr>
                <w:noProof/>
              </w:rPr>
              <w:t>2019-09-18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19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3246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46B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05CC" w:rsidRDefault="003C05CC" w:rsidP="003C05CC">
            <w:pPr>
              <w:pStyle w:val="CRCoverPage"/>
              <w:spacing w:after="0"/>
              <w:ind w:left="100"/>
              <w:rPr>
                <w:noProof/>
              </w:rPr>
            </w:pPr>
            <w:r>
              <w:rPr>
                <w:noProof/>
              </w:rPr>
              <w:t>Stage 2 parameter "SMF ID" mapping to a stage 3 attribute was done differently in Rel-16, compared to Rel-15.</w:t>
            </w:r>
          </w:p>
          <w:p w:rsidR="003C05CC" w:rsidRDefault="003C05CC" w:rsidP="003C05CC">
            <w:pPr>
              <w:pStyle w:val="CRCoverPage"/>
              <w:spacing w:after="0"/>
              <w:ind w:left="100"/>
              <w:rPr>
                <w:noProof/>
              </w:rPr>
            </w:pPr>
          </w:p>
          <w:p w:rsidR="003C05CC" w:rsidRDefault="003C05CC" w:rsidP="003C05CC">
            <w:pPr>
              <w:pStyle w:val="CRCoverPage"/>
              <w:spacing w:after="0"/>
              <w:ind w:left="100"/>
              <w:rPr>
                <w:noProof/>
              </w:rPr>
            </w:pPr>
            <w:r>
              <w:rPr>
                <w:noProof/>
              </w:rPr>
              <w:t>In Rel-15,</w:t>
            </w:r>
            <w:r w:rsidR="006E2964">
              <w:rPr>
                <w:noProof/>
              </w:rPr>
              <w:t xml:space="preserve"> the "identity of the H-SMF"</w:t>
            </w:r>
            <w:r>
              <w:rPr>
                <w:noProof/>
              </w:rPr>
              <w:t xml:space="preserve"> </w:t>
            </w:r>
            <w:r w:rsidR="006E2964">
              <w:rPr>
                <w:noProof/>
              </w:rPr>
              <w:t xml:space="preserve">(e,g, </w:t>
            </w:r>
            <w:r>
              <w:rPr>
                <w:noProof/>
              </w:rPr>
              <w:t>TS 23.502 clause 4.3.2.2.2 step 3a</w:t>
            </w:r>
            <w:r w:rsidR="006E2964">
              <w:rPr>
                <w:noProof/>
              </w:rPr>
              <w:t>)</w:t>
            </w:r>
            <w:r>
              <w:rPr>
                <w:noProof/>
              </w:rPr>
              <w:t xml:space="preserve"> was mapped to stage 3 attribute </w:t>
            </w:r>
            <w:r w:rsidR="006E2964">
              <w:rPr>
                <w:noProof/>
              </w:rPr>
              <w:t xml:space="preserve">"hSmfUri" of type "Uri" </w:t>
            </w:r>
            <w:r w:rsidR="007E3253">
              <w:rPr>
                <w:noProof/>
              </w:rPr>
              <w:t xml:space="preserve">in </w:t>
            </w:r>
            <w:r w:rsidR="007E3253" w:rsidRPr="007E3253">
              <w:rPr>
                <w:noProof/>
              </w:rPr>
              <w:t>SmContextCreateData</w:t>
            </w:r>
            <w:r w:rsidR="007E3253">
              <w:rPr>
                <w:noProof/>
              </w:rPr>
              <w:t xml:space="preserve"> structure</w:t>
            </w:r>
            <w:r w:rsidR="006E2964">
              <w:rPr>
                <w:noProof/>
              </w:rPr>
              <w:t>.</w:t>
            </w:r>
          </w:p>
          <w:p w:rsidR="006E2964" w:rsidRDefault="006E2964" w:rsidP="003C05CC">
            <w:pPr>
              <w:pStyle w:val="CRCoverPage"/>
              <w:spacing w:after="0"/>
              <w:ind w:left="100"/>
              <w:rPr>
                <w:noProof/>
              </w:rPr>
            </w:pPr>
          </w:p>
          <w:p w:rsidR="001E41F3" w:rsidRDefault="006E2964" w:rsidP="00E6195C">
            <w:pPr>
              <w:pStyle w:val="CRCoverPage"/>
              <w:spacing w:after="0"/>
              <w:ind w:left="100"/>
              <w:rPr>
                <w:noProof/>
              </w:rPr>
            </w:pPr>
            <w:r>
              <w:rPr>
                <w:noProof/>
              </w:rPr>
              <w:t xml:space="preserve">In Rel-16 however, the "SMF ID" (e.g. TS 23.501 clause 5.34.3) was mapped to stage 3 attribute "smfId" </w:t>
            </w:r>
            <w:r w:rsidR="005E221B">
              <w:rPr>
                <w:noProof/>
              </w:rPr>
              <w:t>of type "</w:t>
            </w:r>
            <w:r w:rsidR="007E3253">
              <w:rPr>
                <w:noProof/>
              </w:rPr>
              <w:t>NfInstanceId</w:t>
            </w:r>
            <w:r w:rsidR="005E221B">
              <w:rPr>
                <w:noProof/>
              </w:rPr>
              <w:t xml:space="preserve">" </w:t>
            </w:r>
            <w:r w:rsidR="007E3253">
              <w:rPr>
                <w:noProof/>
              </w:rPr>
              <w:t xml:space="preserve">in </w:t>
            </w:r>
            <w:r w:rsidR="007E3253" w:rsidRPr="007E3253">
              <w:rPr>
                <w:noProof/>
              </w:rPr>
              <w:t>SmContextCreateData</w:t>
            </w:r>
            <w:r w:rsidR="007E3253">
              <w:rPr>
                <w:noProof/>
              </w:rPr>
              <w:t xml:space="preserve"> structure (CR0169-TS29.502, C4-193735)</w:t>
            </w:r>
            <w:r>
              <w:rPr>
                <w:noProof/>
              </w:rPr>
              <w:t>.</w:t>
            </w:r>
            <w:r w:rsidR="007E3253">
              <w:rPr>
                <w:noProof/>
              </w:rPr>
              <w:t xml:space="preserve"> This creates </w:t>
            </w:r>
            <w:r w:rsidR="00E6195C">
              <w:rPr>
                <w:noProof/>
              </w:rPr>
              <w:t>a problem for Rel-15 NF</w:t>
            </w:r>
            <w:r w:rsidR="007E3253">
              <w:rPr>
                <w:noProof/>
              </w:rPr>
              <w:t xml:space="preserve">, because </w:t>
            </w:r>
            <w:r w:rsidR="00E6195C">
              <w:rPr>
                <w:noProof/>
              </w:rPr>
              <w:t>it will ignore "smfId" and Rel-15 NF expects "hSmfUri" to be populated with SMF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38EB" w:rsidP="003738EB">
            <w:pPr>
              <w:pStyle w:val="CRCoverPage"/>
              <w:spacing w:after="0"/>
              <w:ind w:left="100"/>
              <w:rPr>
                <w:noProof/>
              </w:rPr>
            </w:pPr>
            <w:r>
              <w:rPr>
                <w:noProof/>
              </w:rPr>
              <w:t xml:space="preserve">It is proposed to remove "smfId" attribute of type "NfInstanceId" from </w:t>
            </w:r>
            <w:r w:rsidRPr="007E3253">
              <w:rPr>
                <w:noProof/>
              </w:rPr>
              <w:t>SmContextCreateData</w:t>
            </w:r>
            <w:r>
              <w:rPr>
                <w:noProof/>
              </w:rPr>
              <w:t xml:space="preserve"> structure and clarify that "hSmfUri" of type "Uri" shall be used for delegated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38EB">
            <w:pPr>
              <w:pStyle w:val="CRCoverPage"/>
              <w:spacing w:after="0"/>
              <w:ind w:left="100"/>
              <w:rPr>
                <w:noProof/>
              </w:rPr>
            </w:pPr>
            <w:r>
              <w:rPr>
                <w:noProof/>
              </w:rPr>
              <w:t>Backward incompatibilty with Rel-15 NF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602B">
            <w:pPr>
              <w:pStyle w:val="CRCoverPage"/>
              <w:spacing w:after="0"/>
              <w:ind w:left="100"/>
              <w:rPr>
                <w:noProof/>
              </w:rPr>
            </w:pPr>
            <w:r>
              <w:t>6.1.6.2.2</w:t>
            </w:r>
            <w:r w:rsidR="00A167CC">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A17E37" w:rsidRPr="006B5418" w:rsidRDefault="00A17E37" w:rsidP="00A17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03249" w:rsidRDefault="00303249" w:rsidP="00303249">
      <w:pPr>
        <w:pStyle w:val="Heading5"/>
      </w:pPr>
      <w:bookmarkStart w:id="3" w:name="_Toc20130940"/>
      <w:r>
        <w:lastRenderedPageBreak/>
        <w:t>6.1.6.2.2</w:t>
      </w:r>
      <w:r>
        <w:tab/>
        <w:t xml:space="preserve">Type: </w:t>
      </w:r>
      <w:proofErr w:type="spellStart"/>
      <w:r>
        <w:t>SmContextCreateData</w:t>
      </w:r>
      <w:bookmarkEnd w:id="3"/>
      <w:proofErr w:type="spellEnd"/>
    </w:p>
    <w:p w:rsidR="00303249" w:rsidRDefault="00303249" w:rsidP="0030324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03249" w:rsidRDefault="00303249" w:rsidP="00CD3C6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03249" w:rsidRDefault="00303249" w:rsidP="00CD3C6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303249" w:rsidRPr="007277D4" w:rsidRDefault="00303249" w:rsidP="00CD3C6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303249" w:rsidRDefault="00303249" w:rsidP="00CD3C6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303249" w:rsidRDefault="00303249" w:rsidP="00CD3C6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303249" w:rsidRDefault="00303249" w:rsidP="00CD3C69">
            <w:pPr>
              <w:pStyle w:val="TAH"/>
              <w:rPr>
                <w:rFonts w:cs="Arial"/>
                <w:szCs w:val="18"/>
              </w:rPr>
            </w:pPr>
            <w:r>
              <w:rPr>
                <w:rFonts w:cs="Arial"/>
                <w:szCs w:val="18"/>
              </w:rPr>
              <w:t>Applicability</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303249" w:rsidRDefault="00303249" w:rsidP="00CD3C6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if the SUPI is present in the message but is not authenticated and is for an emergency registered UE.</w:t>
            </w:r>
          </w:p>
          <w:p w:rsidR="00303249" w:rsidRDefault="00303249" w:rsidP="00CD3C69">
            <w:pPr>
              <w:pStyle w:val="TAL"/>
              <w:rPr>
                <w:rFonts w:cs="Arial"/>
                <w:szCs w:val="18"/>
              </w:rPr>
            </w:pPr>
            <w:r>
              <w:rPr>
                <w:rFonts w:cs="Arial"/>
                <w:szCs w:val="18"/>
              </w:rPr>
              <w:t>When present, it shall be set as follows:</w:t>
            </w:r>
          </w:p>
          <w:p w:rsidR="00303249" w:rsidDel="00303249" w:rsidRDefault="00303249" w:rsidP="00303249">
            <w:pPr>
              <w:pStyle w:val="B1"/>
              <w:tabs>
                <w:tab w:val="num" w:pos="644"/>
              </w:tabs>
              <w:ind w:left="644" w:hanging="360"/>
              <w:rPr>
                <w:del w:id="4" w:author="Giorgi Gulbani" w:date="2019-09-27T11:11:00Z"/>
                <w:rFonts w:cs="Arial"/>
                <w:szCs w:val="18"/>
                <w:lang w:eastAsia="zh-CN"/>
              </w:rPr>
            </w:pPr>
            <w:r>
              <w:rPr>
                <w:rFonts w:ascii="Arial" w:hAnsi="Arial" w:cs="Arial"/>
                <w:sz w:val="18"/>
                <w:szCs w:val="18"/>
                <w:lang w:eastAsia="zh-CN"/>
              </w:rPr>
              <w:t>- true: unauthenticated SUPI;</w:t>
            </w:r>
          </w:p>
          <w:p w:rsidR="00303249" w:rsidRDefault="00303249" w:rsidP="00CD3C69">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303249" w:rsidRDefault="00303249" w:rsidP="00CD3C69">
            <w:pPr>
              <w:pStyle w:val="TAL"/>
              <w:rPr>
                <w:rFonts w:cs="Arial"/>
                <w:szCs w:val="18"/>
              </w:rPr>
            </w:pPr>
            <w:r>
              <w:rPr>
                <w:rFonts w:cs="Arial"/>
                <w:szCs w:val="18"/>
              </w:rPr>
              <w:t>For all other cases, this IE shall be present if it is available.</w:t>
            </w:r>
          </w:p>
          <w:p w:rsidR="00303249" w:rsidRDefault="00303249" w:rsidP="00CD3C6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except during an EPS to 5GS Idle mode mobility or handover using the N26 interface.</w:t>
            </w:r>
          </w:p>
          <w:p w:rsidR="00303249" w:rsidRDefault="00303249" w:rsidP="00CD3C6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except during an EPS to 5GS Idle mode mobility or handover using the N26 interface.</w:t>
            </w:r>
          </w:p>
          <w:p w:rsidR="00303249" w:rsidRDefault="00303249" w:rsidP="00CD3C69">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303249" w:rsidRDefault="00303249" w:rsidP="00CD3C69">
            <w:pPr>
              <w:pStyle w:val="TAL"/>
              <w:rPr>
                <w:rFonts w:cs="Arial"/>
                <w:szCs w:val="18"/>
              </w:rPr>
            </w:pPr>
          </w:p>
          <w:p w:rsidR="00303249" w:rsidRDefault="00303249" w:rsidP="00CD3C6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for a roaming PDU session, except during an EPS to 5GS idle mode mobility or handover using the N26 interface.</w:t>
            </w:r>
          </w:p>
          <w:p w:rsidR="00303249" w:rsidRDefault="00303249" w:rsidP="00CD3C6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303249" w:rsidRPr="00F8607F" w:rsidRDefault="00303249" w:rsidP="00CD3C69">
            <w:pPr>
              <w:pStyle w:val="TAL"/>
              <w:rPr>
                <w:rFonts w:cs="Arial"/>
                <w:szCs w:val="18"/>
              </w:rPr>
            </w:pPr>
            <w:r w:rsidRPr="00F8607F">
              <w:rPr>
                <w:rFonts w:cs="Arial"/>
                <w:szCs w:val="18"/>
              </w:rPr>
              <w:t>This IE shall contain the serving AMF's GUAMI</w:t>
            </w:r>
            <w:r>
              <w:rPr>
                <w:rFonts w:cs="Arial"/>
                <w:szCs w:val="18"/>
              </w:rPr>
              <w:t>.</w:t>
            </w:r>
          </w:p>
          <w:p w:rsidR="00303249" w:rsidRDefault="00303249" w:rsidP="00CD3C6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303249" w:rsidRDefault="00303249" w:rsidP="00CD3C6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303249" w:rsidRDefault="00303249" w:rsidP="00CD3C6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hint="eastAsia"/>
                <w:szCs w:val="18"/>
                <w:lang w:eastAsia="zh-CN"/>
              </w:rPr>
              <w:t>MAPDU</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Additional UE location.</w:t>
            </w:r>
          </w:p>
          <w:p w:rsidR="00303249" w:rsidRDefault="00303249" w:rsidP="00CD3C6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303249" w:rsidRDefault="00303249" w:rsidP="00CD3C69">
            <w:pPr>
              <w:pStyle w:val="TAL"/>
              <w:rPr>
                <w:rFonts w:cs="Arial"/>
                <w:szCs w:val="18"/>
              </w:rPr>
            </w:pPr>
            <w:r>
              <w:rPr>
                <w:rFonts w:cs="Arial"/>
                <w:szCs w:val="18"/>
              </w:rPr>
              <w:t>When present, it shall contain:</w:t>
            </w:r>
          </w:p>
          <w:p w:rsidR="00303249" w:rsidDel="00303249" w:rsidRDefault="00303249" w:rsidP="00CD3C69">
            <w:pPr>
              <w:pStyle w:val="B1"/>
              <w:rPr>
                <w:del w:id="5" w:author="Giorgi Gulbani" w:date="2019-09-27T11:11:00Z"/>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303249" w:rsidDel="00303249" w:rsidRDefault="00303249" w:rsidP="00303249">
            <w:pPr>
              <w:pStyle w:val="B1"/>
              <w:rPr>
                <w:del w:id="6" w:author="Giorgi Gulbani" w:date="2019-09-27T11:11:00Z"/>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303249" w:rsidRDefault="00303249" w:rsidP="00CD3C6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in HR roaming scenarios</w:t>
            </w:r>
            <w:ins w:id="7" w:author="Giorgi Gulbani" w:date="2019-09-27T11:11:00Z">
              <w:r>
                <w:rPr>
                  <w:rFonts w:cs="Arial"/>
                  <w:szCs w:val="18"/>
                </w:rPr>
                <w:t xml:space="preserve"> </w:t>
              </w:r>
              <w:r>
                <w:rPr>
                  <w:rFonts w:cs="Arial"/>
                  <w:szCs w:val="18"/>
                </w:rPr>
                <w:t>including Indirect Communication with Delegated Discovery for a HR PDU session or a PDU session with an I-SMF</w:t>
              </w:r>
            </w:ins>
            <w:r>
              <w:rPr>
                <w:rFonts w:cs="Arial"/>
                <w:szCs w:val="18"/>
              </w:rPr>
              <w:t xml:space="preserve">.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DTSSA</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if this information is received from the UE.</w:t>
            </w:r>
          </w:p>
          <w:p w:rsidR="00303249" w:rsidRDefault="00303249" w:rsidP="00CD3C6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w:t>
            </w:r>
            <w:proofErr w:type="gramStart"/>
            <w:r>
              <w:rPr>
                <w:rFonts w:cs="Arial"/>
                <w:szCs w:val="18"/>
              </w:rPr>
              <w:t>of  1</w:t>
            </w:r>
            <w:proofErr w:type="gramEnd"/>
            <w:r>
              <w:rPr>
                <w:rFonts w:cs="Arial"/>
                <w:szCs w:val="18"/>
              </w:rPr>
              <w:t xml:space="preserve"> 23.502 [3].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303249" w:rsidRDefault="00303249" w:rsidP="00CD3C6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during an EPS to 5GS Idle mode mobility or handover using the N26 interface.</w:t>
            </w:r>
          </w:p>
          <w:p w:rsidR="00303249" w:rsidRDefault="00303249" w:rsidP="00CD3C6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during an EPS to 5GS handover using N26 interface, to request the preparation of a handover of the PDU session.</w:t>
            </w:r>
          </w:p>
          <w:p w:rsidR="00303249" w:rsidRDefault="00303249" w:rsidP="00CD3C6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303249" w:rsidRDefault="00303249" w:rsidP="00CD3C69">
            <w:pPr>
              <w:pStyle w:val="TAL"/>
              <w:rPr>
                <w:rFonts w:cs="Arial"/>
                <w:szCs w:val="18"/>
              </w:rPr>
            </w:pPr>
          </w:p>
          <w:p w:rsidR="00303249" w:rsidRDefault="00303249" w:rsidP="00CD3C6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Pr="00456AF9" w:rsidRDefault="00303249" w:rsidP="00CD3C6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Pr="00456AF9" w:rsidRDefault="00303249" w:rsidP="00CD3C6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03249" w:rsidRPr="00456AF9" w:rsidRDefault="00303249" w:rsidP="00CD3C6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303249" w:rsidRDefault="00303249" w:rsidP="00CD3C69">
            <w:pPr>
              <w:pStyle w:val="TAL"/>
              <w:rPr>
                <w:rFonts w:cs="Arial"/>
                <w:szCs w:val="18"/>
              </w:rPr>
            </w:pPr>
          </w:p>
          <w:p w:rsidR="00303249" w:rsidRPr="00456AF9" w:rsidRDefault="00303249" w:rsidP="00CD3C6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DTSSA</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303249" w:rsidRPr="00F8607F" w:rsidRDefault="00303249" w:rsidP="00CD3C6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303249" w:rsidRDefault="00303249" w:rsidP="00CD3C69">
            <w:pPr>
              <w:pStyle w:val="B1"/>
              <w:rPr>
                <w:rFonts w:ascii="Arial" w:hAnsi="Arial"/>
                <w:sz w:val="18"/>
              </w:rPr>
            </w:pPr>
            <w:r w:rsidRPr="00F8607F">
              <w:rPr>
                <w:rFonts w:ascii="Arial" w:hAnsi="Arial"/>
                <w:sz w:val="18"/>
              </w:rPr>
              <w:t>- First interaction with SMF.</w:t>
            </w:r>
          </w:p>
          <w:p w:rsidR="00303249" w:rsidRDefault="00303249" w:rsidP="00CD3C6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The AMF may provide the indication when a PGW-C+SMF is selected to serve the PDU Session.</w:t>
            </w:r>
          </w:p>
          <w:p w:rsidR="00303249" w:rsidRDefault="00303249" w:rsidP="00CD3C69">
            <w:pPr>
              <w:pStyle w:val="TAL"/>
              <w:rPr>
                <w:rFonts w:cs="Arial"/>
                <w:szCs w:val="18"/>
              </w:rPr>
            </w:pPr>
          </w:p>
          <w:p w:rsidR="00303249" w:rsidRDefault="00303249" w:rsidP="00CD3C6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303249" w:rsidRDefault="00303249" w:rsidP="00CD3C69">
            <w:pPr>
              <w:pStyle w:val="TAL"/>
              <w:rPr>
                <w:rFonts w:cs="Arial"/>
                <w:szCs w:val="18"/>
              </w:rPr>
            </w:pPr>
          </w:p>
          <w:p w:rsidR="00303249" w:rsidRDefault="00303249" w:rsidP="00CD3C6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303249" w:rsidRDefault="00303249" w:rsidP="00CD3C69">
            <w:pPr>
              <w:pStyle w:val="TAL"/>
              <w:rPr>
                <w:lang w:eastAsia="zh-CN"/>
              </w:rPr>
            </w:pPr>
            <w:r w:rsidRPr="004F2714">
              <w:rPr>
                <w:rFonts w:cs="Arial"/>
                <w:szCs w:val="18"/>
              </w:rPr>
              <w:t>When present, it shall be set as follows:</w:t>
            </w:r>
          </w:p>
          <w:p w:rsidR="00303249" w:rsidRDefault="00303249" w:rsidP="00CD3C6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303249" w:rsidRDefault="00303249" w:rsidP="00CD3C6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303249" w:rsidRDefault="00303249" w:rsidP="00CD3C6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in the following cases:</w:t>
            </w:r>
          </w:p>
          <w:p w:rsidR="00303249" w:rsidRPr="009E4CBB" w:rsidRDefault="00303249" w:rsidP="00CD3C6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303249" w:rsidRPr="009E4CBB" w:rsidRDefault="00303249" w:rsidP="00CD3C69">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303249" w:rsidRDefault="00303249" w:rsidP="00CD3C6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303249" w:rsidRDefault="00303249" w:rsidP="00CD3C6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with the value "True", if</w:t>
            </w:r>
          </w:p>
          <w:p w:rsidR="00303249" w:rsidRDefault="00303249" w:rsidP="00CD3C69">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303249" w:rsidRDefault="00303249" w:rsidP="00CD3C69">
            <w:pPr>
              <w:pStyle w:val="TAL"/>
              <w:ind w:left="284" w:hanging="204"/>
              <w:rPr>
                <w:noProof/>
              </w:rPr>
            </w:pPr>
            <w:r>
              <w:rPr>
                <w:noProof/>
              </w:rPr>
              <w:t>-</w:t>
            </w:r>
            <w:r>
              <w:rPr>
                <w:noProof/>
              </w:rPr>
              <w:tab/>
              <w:t>Control Plane CIoT 5GS Optimisation is enabled for the PDU session</w:t>
            </w:r>
          </w:p>
          <w:p w:rsidR="00303249" w:rsidRDefault="00303249" w:rsidP="00CD3C6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303249" w:rsidRDefault="00303249" w:rsidP="00CD3C69">
            <w:pPr>
              <w:pStyle w:val="TAL"/>
              <w:rPr>
                <w:rFonts w:cs="Arial"/>
                <w:szCs w:val="18"/>
              </w:rPr>
            </w:pPr>
          </w:p>
          <w:p w:rsidR="00303249" w:rsidRDefault="00303249" w:rsidP="00CD3C69">
            <w:pPr>
              <w:pStyle w:val="TAL"/>
              <w:rPr>
                <w:lang w:eastAsia="zh-CN"/>
              </w:rPr>
            </w:pPr>
            <w:r w:rsidRPr="004F2714">
              <w:rPr>
                <w:rFonts w:cs="Arial"/>
                <w:szCs w:val="18"/>
              </w:rPr>
              <w:t>When present, it shall be set as follows:</w:t>
            </w:r>
          </w:p>
          <w:p w:rsidR="00303249" w:rsidRPr="006E3917" w:rsidRDefault="00303249" w:rsidP="00CD3C6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303249" w:rsidRPr="006E3917" w:rsidRDefault="00303249" w:rsidP="00CD3C6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303249" w:rsidRDefault="00303249" w:rsidP="00CD3C6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CPCIOT</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303249" w:rsidRDefault="00303249" w:rsidP="00CD3C69">
            <w:pPr>
              <w:pStyle w:val="TAL"/>
              <w:rPr>
                <w:rFonts w:cs="Arial"/>
                <w:szCs w:val="18"/>
              </w:rPr>
            </w:pPr>
          </w:p>
          <w:p w:rsidR="00303249" w:rsidRDefault="00303249" w:rsidP="00CD3C69">
            <w:pPr>
              <w:pStyle w:val="TAL"/>
              <w:rPr>
                <w:lang w:eastAsia="zh-CN"/>
              </w:rPr>
            </w:pPr>
            <w:r w:rsidRPr="004F2714">
              <w:rPr>
                <w:rFonts w:cs="Arial"/>
                <w:szCs w:val="18"/>
              </w:rPr>
              <w:t>When present, it shall be set as follows:</w:t>
            </w:r>
          </w:p>
          <w:p w:rsidR="00303249" w:rsidRPr="009A7F11" w:rsidRDefault="00303249" w:rsidP="00CD3C6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303249" w:rsidRPr="009A7F11" w:rsidRDefault="00303249" w:rsidP="00CD3C6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303249" w:rsidRDefault="00303249" w:rsidP="00CD3C6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CPCIOT</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303249" w:rsidRDefault="00303249" w:rsidP="00CD3C69">
            <w:pPr>
              <w:pStyle w:val="TAL"/>
              <w:rPr>
                <w:rFonts w:cs="Arial"/>
                <w:szCs w:val="18"/>
                <w:lang w:eastAsia="zh-CN"/>
              </w:rPr>
            </w:pPr>
            <w:r w:rsidRPr="004F2714">
              <w:rPr>
                <w:rFonts w:cs="Arial"/>
                <w:szCs w:val="18"/>
              </w:rPr>
              <w:t>When present, it shall be set as follows:</w:t>
            </w:r>
          </w:p>
          <w:p w:rsidR="00303249" w:rsidRDefault="00303249" w:rsidP="00CD3C6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303249" w:rsidRDefault="00303249" w:rsidP="00CD3C6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hint="eastAsia"/>
                <w:szCs w:val="18"/>
                <w:lang w:eastAsia="zh-CN"/>
              </w:rPr>
              <w:t>MAPDU</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val="en-US" w:eastAsia="zh-CN"/>
              </w:rPr>
            </w:pPr>
            <w:r>
              <w:rPr>
                <w:rFonts w:cs="Arial"/>
                <w:szCs w:val="18"/>
                <w:lang w:val="en-US" w:eastAsia="zh-CN"/>
              </w:rPr>
              <w:t xml:space="preserve">This IE shall only be present if the PDU session is allowed to be upgraded to MA PDU session (see clause 4.22.3 </w:t>
            </w:r>
            <w:proofErr w:type="gramStart"/>
            <w:r>
              <w:rPr>
                <w:rFonts w:cs="Arial"/>
                <w:szCs w:val="18"/>
                <w:lang w:val="en-US" w:eastAsia="zh-CN"/>
              </w:rPr>
              <w:t>of  1</w:t>
            </w:r>
            <w:proofErr w:type="gramEnd"/>
            <w:r>
              <w:rPr>
                <w:rFonts w:cs="Arial"/>
                <w:szCs w:val="18"/>
                <w:lang w:val="en-US" w:eastAsia="zh-CN"/>
              </w:rPr>
              <w:t> 23.502 [3]).</w:t>
            </w:r>
          </w:p>
          <w:p w:rsidR="00303249" w:rsidRPr="005A20AF" w:rsidRDefault="00303249" w:rsidP="00CD3C69">
            <w:pPr>
              <w:pStyle w:val="TAL"/>
              <w:rPr>
                <w:rFonts w:cs="Arial"/>
                <w:szCs w:val="18"/>
                <w:lang w:val="en-US" w:eastAsia="zh-CN"/>
              </w:rPr>
            </w:pPr>
          </w:p>
          <w:p w:rsidR="00303249" w:rsidRDefault="00303249" w:rsidP="00CD3C69">
            <w:pPr>
              <w:pStyle w:val="TAL"/>
              <w:rPr>
                <w:rFonts w:cs="Arial"/>
                <w:szCs w:val="18"/>
                <w:lang w:eastAsia="zh-CN"/>
              </w:rPr>
            </w:pPr>
            <w:r>
              <w:rPr>
                <w:rFonts w:cs="Arial"/>
                <w:szCs w:val="18"/>
              </w:rPr>
              <w:t>When present, it shall be set as follows:</w:t>
            </w:r>
          </w:p>
          <w:p w:rsidR="00303249" w:rsidRDefault="00303249" w:rsidP="00CD3C6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303249" w:rsidRDefault="00303249" w:rsidP="00CD3C6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303249" w:rsidRDefault="00303249" w:rsidP="00CD3C69">
            <w:pPr>
              <w:pStyle w:val="TAL"/>
              <w:ind w:leftChars="100" w:left="200"/>
              <w:rPr>
                <w:rFonts w:cs="Arial"/>
                <w:szCs w:val="18"/>
                <w:lang w:eastAsia="zh-CN"/>
              </w:rPr>
            </w:pPr>
          </w:p>
          <w:p w:rsidR="00303249" w:rsidRDefault="00303249" w:rsidP="00CD3C6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eastAsia="zh-CN"/>
              </w:rPr>
            </w:pPr>
            <w:r>
              <w:rPr>
                <w:rFonts w:cs="Arial"/>
                <w:szCs w:val="18"/>
                <w:lang w:val="en-US" w:eastAsia="zh-CN"/>
              </w:rPr>
              <w:t>MAPDU</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D3C69">
            <w:pPr>
              <w:pStyle w:val="TAL"/>
              <w:rPr>
                <w:rFonts w:cs="Arial"/>
                <w:szCs w:val="18"/>
                <w:lang w:eastAsia="zh-CN"/>
              </w:rPr>
            </w:pPr>
            <w:r w:rsidRPr="00A85A6E">
              <w:t>DTSSA</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D3C69">
            <w:pPr>
              <w:pStyle w:val="TAL"/>
              <w:rPr>
                <w:rFonts w:cs="Arial"/>
                <w:szCs w:val="18"/>
                <w:lang w:eastAsia="zh-CN"/>
              </w:rPr>
            </w:pPr>
            <w:r w:rsidRPr="00A85A6E">
              <w:t>DTSSA</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D3C69">
            <w:pPr>
              <w:pStyle w:val="TAL"/>
            </w:pPr>
            <w:r w:rsidRPr="00A85A6E">
              <w:t>DTSSA</w:t>
            </w: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rPr>
              <w:t>This IE shall be present for Indirect Communication with Delegated Discovery, for a HR PDU session or a PDU session with an I-SMF.</w:t>
            </w:r>
          </w:p>
          <w:p w:rsidR="00303249" w:rsidRDefault="00303249" w:rsidP="00CD3C69">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D3C69">
            <w:pPr>
              <w:pStyle w:val="TAL"/>
            </w:pPr>
          </w:p>
        </w:tc>
      </w:tr>
      <w:tr w:rsidR="00303249" w:rsidTr="00CD3C69">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D3C6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D3C6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D3C69">
            <w:pPr>
              <w:pStyle w:val="TAL"/>
            </w:pPr>
            <w:r>
              <w:rPr>
                <w:rFonts w:cs="Arial"/>
                <w:szCs w:val="18"/>
              </w:rPr>
              <w:t>CPCIOT</w:t>
            </w:r>
          </w:p>
        </w:tc>
      </w:tr>
      <w:tr w:rsidR="00303249" w:rsidTr="00CD3C6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303249" w:rsidRDefault="00303249" w:rsidP="00CD3C6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17E37" w:rsidRDefault="00A17E37" w:rsidP="00A17E37"/>
    <w:p w:rsidR="00A167CC" w:rsidRPr="006B5418" w:rsidRDefault="00A167CC" w:rsidP="00A16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167C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167CC" w:rsidRDefault="00A167CC" w:rsidP="00A167CC">
      <w:pPr>
        <w:pStyle w:val="Heading2"/>
      </w:pPr>
      <w:bookmarkStart w:id="8" w:name="_Toc11337952"/>
      <w:r>
        <w:t>A.2</w:t>
      </w:r>
      <w:r>
        <w:tab/>
      </w:r>
      <w:proofErr w:type="spellStart"/>
      <w:r>
        <w:t>Nsmf_PDUSession</w:t>
      </w:r>
      <w:proofErr w:type="spellEnd"/>
      <w:r>
        <w:t xml:space="preserve"> API</w:t>
      </w:r>
      <w:bookmarkEnd w:id="8"/>
    </w:p>
    <w:p w:rsidR="00A167CC" w:rsidRPr="002E5CBA" w:rsidRDefault="00A167CC" w:rsidP="00A167CC">
      <w:pPr>
        <w:pStyle w:val="PL"/>
        <w:rPr>
          <w:lang w:val="en-US"/>
        </w:rPr>
      </w:pPr>
      <w:r w:rsidRPr="002E5CBA">
        <w:rPr>
          <w:lang w:val="en-US"/>
        </w:rPr>
        <w:t>openapi: 3.0.0</w:t>
      </w:r>
    </w:p>
    <w:p w:rsidR="00A167CC" w:rsidRPr="002E5CBA" w:rsidRDefault="00A167CC" w:rsidP="00A167CC">
      <w:pPr>
        <w:pStyle w:val="PL"/>
        <w:rPr>
          <w:lang w:val="en-US"/>
        </w:rPr>
      </w:pPr>
    </w:p>
    <w:p w:rsidR="00A167CC" w:rsidRPr="002E5CBA" w:rsidRDefault="00A167CC" w:rsidP="00A167CC">
      <w:pPr>
        <w:pStyle w:val="PL"/>
        <w:rPr>
          <w:lang w:val="en-US"/>
        </w:rPr>
      </w:pPr>
      <w:r w:rsidRPr="002E5CBA">
        <w:rPr>
          <w:lang w:val="en-US"/>
        </w:rPr>
        <w:t>info:</w:t>
      </w:r>
    </w:p>
    <w:p w:rsidR="00A167CC" w:rsidRPr="002E5CBA" w:rsidRDefault="00A167CC" w:rsidP="00A167CC">
      <w:pPr>
        <w:pStyle w:val="PL"/>
        <w:rPr>
          <w:lang w:val="en-US"/>
        </w:rPr>
      </w:pPr>
      <w:r w:rsidRPr="002E5CBA">
        <w:rPr>
          <w:lang w:val="en-US"/>
        </w:rPr>
        <w:t xml:space="preserve">  version: '</w:t>
      </w:r>
      <w:r>
        <w:rPr>
          <w:lang w:val="en-US"/>
        </w:rPr>
        <w:t>1.1.0.alpha-1</w:t>
      </w:r>
      <w:r w:rsidRPr="002E5CBA">
        <w:rPr>
          <w:lang w:val="en-US"/>
        </w:rPr>
        <w:t>'</w:t>
      </w:r>
    </w:p>
    <w:p w:rsidR="00A167CC" w:rsidRPr="002E5CBA" w:rsidRDefault="00A167CC" w:rsidP="00A167CC">
      <w:pPr>
        <w:pStyle w:val="PL"/>
        <w:rPr>
          <w:lang w:val="en-US"/>
        </w:rPr>
      </w:pPr>
      <w:r w:rsidRPr="002E5CBA">
        <w:rPr>
          <w:lang w:val="en-US"/>
        </w:rPr>
        <w:t xml:space="preserve">  title: '</w:t>
      </w:r>
      <w:r>
        <w:rPr>
          <w:lang w:val="en-US"/>
        </w:rPr>
        <w:t>Nsmf_PDUSession</w:t>
      </w:r>
      <w:r w:rsidRPr="002E5CBA">
        <w:rPr>
          <w:lang w:val="en-US"/>
        </w:rPr>
        <w:t>'</w:t>
      </w:r>
    </w:p>
    <w:p w:rsidR="00A167CC" w:rsidRDefault="00A167CC" w:rsidP="00A167CC">
      <w:pPr>
        <w:pStyle w:val="PL"/>
        <w:rPr>
          <w:lang w:val="fr-FR"/>
        </w:rPr>
      </w:pPr>
      <w:r w:rsidRPr="00EA441A">
        <w:t xml:space="preserve">  </w:t>
      </w:r>
      <w:r w:rsidRPr="00757B26">
        <w:rPr>
          <w:lang w:val="fr-FR"/>
        </w:rPr>
        <w:t xml:space="preserve">description: </w:t>
      </w:r>
      <w:r w:rsidRPr="006E3917">
        <w:rPr>
          <w:lang w:val="fr-FR"/>
        </w:rPr>
        <w:t>|</w:t>
      </w:r>
    </w:p>
    <w:p w:rsidR="00A167CC" w:rsidRDefault="00A167CC" w:rsidP="00A167CC">
      <w:pPr>
        <w:pStyle w:val="PL"/>
        <w:rPr>
          <w:lang w:val="fr-FR"/>
        </w:rPr>
      </w:pPr>
      <w:r w:rsidRPr="00AD1DC5">
        <w:rPr>
          <w:lang w:val="fr-FR"/>
        </w:rPr>
        <w:t xml:space="preserve">    </w:t>
      </w:r>
      <w:r w:rsidRPr="00757B26">
        <w:rPr>
          <w:lang w:val="fr-FR"/>
        </w:rPr>
        <w:t>SMF PDU Session Service</w:t>
      </w:r>
      <w:r>
        <w:rPr>
          <w:lang w:val="fr-FR"/>
        </w:rPr>
        <w:t>.</w:t>
      </w:r>
    </w:p>
    <w:p w:rsidR="00A167CC" w:rsidRDefault="00A167CC" w:rsidP="00A167CC">
      <w:pPr>
        <w:pStyle w:val="PL"/>
      </w:pPr>
      <w:r w:rsidRPr="00AD1DC5">
        <w:rPr>
          <w:lang w:val="fr-FR"/>
        </w:rPr>
        <w:t xml:space="preserve">    </w:t>
      </w:r>
      <w:r>
        <w:t>© 2019, 3GPP Organizational Partners (ARIB, ATIS, CCSA, ETSI, TSDSI, TTA, TTC).</w:t>
      </w:r>
    </w:p>
    <w:p w:rsidR="00A167CC" w:rsidRPr="00AD1DC5" w:rsidRDefault="00A167CC" w:rsidP="00A167CC">
      <w:pPr>
        <w:pStyle w:val="PL"/>
      </w:pPr>
      <w:r>
        <w:t xml:space="preserve">    All rights reserved.</w:t>
      </w:r>
    </w:p>
    <w:p w:rsidR="00A167CC" w:rsidRPr="006E3917" w:rsidRDefault="00A167CC" w:rsidP="00A167CC">
      <w:pPr>
        <w:pStyle w:val="PL"/>
      </w:pPr>
    </w:p>
    <w:p w:rsidR="00A167CC" w:rsidRDefault="00F153AA" w:rsidP="00F153AA">
      <w:pPr>
        <w:pStyle w:val="PL"/>
      </w:pPr>
      <w:r>
        <w:rPr>
          <w:lang w:val="en-US"/>
        </w:rPr>
        <w:t>[…]</w:t>
      </w:r>
    </w:p>
    <w:p w:rsidR="00463FBD" w:rsidRDefault="00463FBD" w:rsidP="00F153AA">
      <w:pPr>
        <w:pStyle w:val="PL"/>
        <w:rPr>
          <w:lang w:val="en-US"/>
        </w:rPr>
      </w:pPr>
    </w:p>
    <w:p w:rsidR="00303249" w:rsidRPr="002E5CBA" w:rsidRDefault="00303249" w:rsidP="00303249">
      <w:pPr>
        <w:pStyle w:val="PL"/>
        <w:rPr>
          <w:lang w:val="en-US"/>
        </w:rPr>
      </w:pPr>
      <w:r w:rsidRPr="002E5CBA">
        <w:rPr>
          <w:lang w:val="en-US"/>
        </w:rPr>
        <w:t xml:space="preserve">    SmContextCreateData:</w:t>
      </w:r>
    </w:p>
    <w:p w:rsidR="00303249" w:rsidRPr="002E5CBA" w:rsidRDefault="00303249" w:rsidP="00303249">
      <w:pPr>
        <w:pStyle w:val="PL"/>
        <w:rPr>
          <w:lang w:val="en-US"/>
        </w:rPr>
      </w:pPr>
      <w:r w:rsidRPr="002E5CBA">
        <w:rPr>
          <w:lang w:val="en-US"/>
        </w:rPr>
        <w:t xml:space="preserve">      type: object</w:t>
      </w:r>
    </w:p>
    <w:p w:rsidR="00303249" w:rsidRPr="002E5CBA" w:rsidRDefault="00303249" w:rsidP="00303249">
      <w:pPr>
        <w:pStyle w:val="PL"/>
        <w:rPr>
          <w:lang w:val="en-US"/>
        </w:rPr>
      </w:pPr>
      <w:r w:rsidRPr="002E5CBA">
        <w:rPr>
          <w:lang w:val="en-US"/>
        </w:rPr>
        <w:t xml:space="preserve">      properties:</w:t>
      </w:r>
    </w:p>
    <w:p w:rsidR="00303249" w:rsidRPr="002E5CBA" w:rsidRDefault="00303249" w:rsidP="00303249">
      <w:pPr>
        <w:pStyle w:val="PL"/>
        <w:rPr>
          <w:lang w:val="en-US"/>
        </w:rPr>
      </w:pPr>
      <w:r w:rsidRPr="002E5CBA">
        <w:rPr>
          <w:lang w:val="en-US"/>
        </w:rPr>
        <w:t xml:space="preserve">        supi:</w:t>
      </w:r>
    </w:p>
    <w:p w:rsidR="00303249" w:rsidRPr="002E5CBA" w:rsidRDefault="00303249" w:rsidP="00303249">
      <w:pPr>
        <w:pStyle w:val="PL"/>
        <w:rPr>
          <w:lang w:val="en-US"/>
        </w:rPr>
      </w:pPr>
      <w:r w:rsidRPr="002E5CBA">
        <w:rPr>
          <w:lang w:val="en-US"/>
        </w:rPr>
        <w:t xml:space="preserve">          $ref: 'TS29571_CommonData.yaml#/components/schemas/Supi'</w:t>
      </w:r>
    </w:p>
    <w:p w:rsidR="00303249" w:rsidRPr="002E5CBA" w:rsidRDefault="00303249" w:rsidP="00303249">
      <w:pPr>
        <w:pStyle w:val="PL"/>
        <w:rPr>
          <w:lang w:val="en-US"/>
        </w:rPr>
      </w:pPr>
      <w:r w:rsidRPr="002E5CBA">
        <w:rPr>
          <w:lang w:val="en-US"/>
        </w:rPr>
        <w:t xml:space="preserve">        unauthenticatedSupi:</w:t>
      </w:r>
    </w:p>
    <w:p w:rsidR="00303249" w:rsidRPr="002E5CBA" w:rsidRDefault="00303249" w:rsidP="00303249">
      <w:pPr>
        <w:pStyle w:val="PL"/>
        <w:rPr>
          <w:lang w:val="en-US"/>
        </w:rPr>
      </w:pPr>
      <w:r w:rsidRPr="002E5CBA">
        <w:rPr>
          <w:lang w:val="en-US"/>
        </w:rPr>
        <w:t xml:space="preserve">          type: boolean</w:t>
      </w:r>
    </w:p>
    <w:p w:rsidR="00303249" w:rsidRPr="002E5CBA" w:rsidRDefault="00303249" w:rsidP="00303249">
      <w:pPr>
        <w:pStyle w:val="PL"/>
        <w:rPr>
          <w:lang w:val="en-US"/>
        </w:rPr>
      </w:pPr>
      <w:r w:rsidRPr="002E5CBA">
        <w:rPr>
          <w:lang w:val="en-US"/>
        </w:rPr>
        <w:lastRenderedPageBreak/>
        <w:t xml:space="preserve">          default:  false</w:t>
      </w:r>
    </w:p>
    <w:p w:rsidR="00303249" w:rsidRPr="002E5CBA" w:rsidRDefault="00303249" w:rsidP="00303249">
      <w:pPr>
        <w:pStyle w:val="PL"/>
        <w:rPr>
          <w:lang w:val="en-US"/>
        </w:rPr>
      </w:pPr>
      <w:r w:rsidRPr="002E5CBA">
        <w:rPr>
          <w:lang w:val="en-US"/>
        </w:rPr>
        <w:t xml:space="preserve">        pei:</w:t>
      </w:r>
    </w:p>
    <w:p w:rsidR="00303249" w:rsidRPr="002E5CBA" w:rsidRDefault="00303249" w:rsidP="00303249">
      <w:pPr>
        <w:pStyle w:val="PL"/>
        <w:rPr>
          <w:lang w:val="en-US"/>
        </w:rPr>
      </w:pPr>
      <w:r w:rsidRPr="002E5CBA">
        <w:rPr>
          <w:lang w:val="en-US"/>
        </w:rPr>
        <w:t xml:space="preserve">          $ref: 'TS29571_CommonData.yaml#/components/schemas/Pei'</w:t>
      </w:r>
    </w:p>
    <w:p w:rsidR="00303249" w:rsidRPr="002E5CBA" w:rsidRDefault="00303249" w:rsidP="00303249">
      <w:pPr>
        <w:pStyle w:val="PL"/>
        <w:rPr>
          <w:lang w:val="en-US"/>
        </w:rPr>
      </w:pPr>
      <w:r w:rsidRPr="002E5CBA">
        <w:rPr>
          <w:lang w:val="en-US"/>
        </w:rPr>
        <w:t xml:space="preserve">        gpsi:</w:t>
      </w:r>
    </w:p>
    <w:p w:rsidR="00303249" w:rsidRPr="002E5CBA" w:rsidRDefault="00303249" w:rsidP="00303249">
      <w:pPr>
        <w:pStyle w:val="PL"/>
        <w:rPr>
          <w:lang w:val="en-US"/>
        </w:rPr>
      </w:pPr>
      <w:r w:rsidRPr="002E5CBA">
        <w:rPr>
          <w:lang w:val="en-US"/>
        </w:rPr>
        <w:t xml:space="preserve">          $ref: 'TS29571_CommonData.yaml#/components/schemas/Gpsi'</w:t>
      </w:r>
    </w:p>
    <w:p w:rsidR="00303249" w:rsidRPr="002E5CBA" w:rsidRDefault="00303249" w:rsidP="00303249">
      <w:pPr>
        <w:pStyle w:val="PL"/>
        <w:rPr>
          <w:lang w:val="en-US"/>
        </w:rPr>
      </w:pPr>
      <w:r w:rsidRPr="002E5CBA">
        <w:rPr>
          <w:lang w:val="en-US"/>
        </w:rPr>
        <w:t xml:space="preserve">        pduSessionId:</w:t>
      </w:r>
    </w:p>
    <w:p w:rsidR="00303249" w:rsidRPr="002E5CBA" w:rsidRDefault="00303249" w:rsidP="00303249">
      <w:pPr>
        <w:pStyle w:val="PL"/>
        <w:rPr>
          <w:lang w:val="en-US"/>
        </w:rPr>
      </w:pPr>
      <w:r w:rsidRPr="002E5CBA">
        <w:rPr>
          <w:lang w:val="en-US"/>
        </w:rPr>
        <w:t xml:space="preserve">          $ref: 'TS29571_CommonData.yaml#/components/schemas/PduSessionId'</w:t>
      </w:r>
    </w:p>
    <w:p w:rsidR="00303249" w:rsidRPr="002E5CBA" w:rsidRDefault="00303249" w:rsidP="00303249">
      <w:pPr>
        <w:pStyle w:val="PL"/>
        <w:rPr>
          <w:lang w:val="en-US"/>
        </w:rPr>
      </w:pPr>
      <w:r w:rsidRPr="002E5CBA">
        <w:rPr>
          <w:lang w:val="en-US"/>
        </w:rPr>
        <w:t xml:space="preserve">        dnn:</w:t>
      </w:r>
    </w:p>
    <w:p w:rsidR="00303249" w:rsidRPr="002E5CBA" w:rsidRDefault="00303249" w:rsidP="00303249">
      <w:pPr>
        <w:pStyle w:val="PL"/>
        <w:rPr>
          <w:lang w:val="en-US"/>
        </w:rPr>
      </w:pPr>
      <w:r w:rsidRPr="002E5CBA">
        <w:rPr>
          <w:lang w:val="en-US"/>
        </w:rPr>
        <w:t xml:space="preserve">          $ref: 'TS29571_CommonData.yaml#/components/schemas/Dnn'</w:t>
      </w:r>
    </w:p>
    <w:p w:rsidR="00303249" w:rsidRPr="002E5CBA" w:rsidRDefault="00303249" w:rsidP="00303249">
      <w:pPr>
        <w:pStyle w:val="PL"/>
        <w:rPr>
          <w:lang w:val="en-US"/>
        </w:rPr>
      </w:pPr>
      <w:r w:rsidRPr="002E5CBA">
        <w:rPr>
          <w:lang w:val="en-US"/>
        </w:rPr>
        <w:t xml:space="preserve">        sNssai:</w:t>
      </w:r>
    </w:p>
    <w:p w:rsidR="00303249" w:rsidRPr="002E5CBA" w:rsidRDefault="00303249" w:rsidP="00303249">
      <w:pPr>
        <w:pStyle w:val="PL"/>
        <w:rPr>
          <w:lang w:val="en-US"/>
        </w:rPr>
      </w:pPr>
      <w:r w:rsidRPr="002E5CBA">
        <w:rPr>
          <w:lang w:val="en-US"/>
        </w:rPr>
        <w:t xml:space="preserve">          $ref: 'TS29571_CommonData.yaml#/components/schemas/Snssai'</w:t>
      </w:r>
    </w:p>
    <w:p w:rsidR="00303249" w:rsidRPr="002E5CBA" w:rsidRDefault="00303249" w:rsidP="00303249">
      <w:pPr>
        <w:pStyle w:val="PL"/>
        <w:rPr>
          <w:lang w:val="en-US"/>
        </w:rPr>
      </w:pPr>
      <w:r w:rsidRPr="002E5CBA">
        <w:rPr>
          <w:lang w:val="en-US"/>
        </w:rPr>
        <w:t xml:space="preserve">        hplmnSnssai:</w:t>
      </w:r>
    </w:p>
    <w:p w:rsidR="00303249" w:rsidRPr="002E5CBA" w:rsidRDefault="00303249" w:rsidP="00303249">
      <w:pPr>
        <w:pStyle w:val="PL"/>
        <w:rPr>
          <w:lang w:val="en-US"/>
        </w:rPr>
      </w:pPr>
      <w:r w:rsidRPr="002E5CBA">
        <w:rPr>
          <w:lang w:val="en-US"/>
        </w:rPr>
        <w:t xml:space="preserve">          $ref: 'TS29571_CommonData.yaml#/components/schemas/Snssai'</w:t>
      </w:r>
    </w:p>
    <w:p w:rsidR="00303249" w:rsidRPr="002E5CBA" w:rsidRDefault="00303249" w:rsidP="00303249">
      <w:pPr>
        <w:pStyle w:val="PL"/>
        <w:rPr>
          <w:lang w:val="en-US"/>
        </w:rPr>
      </w:pPr>
      <w:r w:rsidRPr="002E5CBA">
        <w:rPr>
          <w:lang w:val="en-US"/>
        </w:rPr>
        <w:t xml:space="preserve">        </w:t>
      </w:r>
      <w:r>
        <w:t>servingN</w:t>
      </w:r>
      <w:r w:rsidRPr="002E5CBA">
        <w:rPr>
          <w:lang w:val="en-US"/>
        </w:rPr>
        <w:t>fId:</w:t>
      </w:r>
    </w:p>
    <w:p w:rsidR="00303249" w:rsidRPr="002E5CBA" w:rsidRDefault="00303249" w:rsidP="00303249">
      <w:pPr>
        <w:pStyle w:val="PL"/>
        <w:rPr>
          <w:lang w:val="en-US"/>
        </w:rPr>
      </w:pPr>
      <w:r w:rsidRPr="002E5CBA">
        <w:rPr>
          <w:lang w:val="en-US"/>
        </w:rPr>
        <w:t xml:space="preserve">          $ref: 'TS29571_CommonData.yaml#/components/schemas/NfInstanceId'</w:t>
      </w:r>
    </w:p>
    <w:p w:rsidR="00303249" w:rsidRPr="002E5CBA" w:rsidRDefault="00303249" w:rsidP="00303249">
      <w:pPr>
        <w:pStyle w:val="PL"/>
        <w:rPr>
          <w:lang w:val="en-US"/>
        </w:rPr>
      </w:pPr>
      <w:r w:rsidRPr="002E5CBA">
        <w:rPr>
          <w:lang w:val="en-US"/>
        </w:rPr>
        <w:t xml:space="preserve">        </w:t>
      </w:r>
      <w:r>
        <w:rPr>
          <w:lang w:val="en-US"/>
        </w:rPr>
        <w:t>guami</w:t>
      </w:r>
      <w:r w:rsidRPr="002E5CBA">
        <w:rPr>
          <w:lang w:val="en-US"/>
        </w:rPr>
        <w:t>:</w:t>
      </w:r>
    </w:p>
    <w:p w:rsidR="00303249" w:rsidRDefault="00303249" w:rsidP="00303249">
      <w:pPr>
        <w:pStyle w:val="PL"/>
        <w:rPr>
          <w:lang w:val="en-US"/>
        </w:rPr>
      </w:pPr>
      <w:r w:rsidRPr="002E5CBA">
        <w:rPr>
          <w:lang w:val="en-US"/>
        </w:rPr>
        <w:t xml:space="preserve">          $ref: 'TS29571_CommonData.yaml#/components/schemas/</w:t>
      </w:r>
      <w:r>
        <w:rPr>
          <w:lang w:val="en-US"/>
        </w:rPr>
        <w:t>Guami</w:t>
      </w:r>
      <w:r w:rsidRPr="002E5CBA">
        <w:rPr>
          <w:lang w:val="en-US"/>
        </w:rPr>
        <w:t>'</w:t>
      </w:r>
    </w:p>
    <w:p w:rsidR="00303249" w:rsidRPr="002E5CBA" w:rsidRDefault="00303249" w:rsidP="00303249">
      <w:pPr>
        <w:pStyle w:val="PL"/>
        <w:rPr>
          <w:lang w:val="en-US"/>
        </w:rPr>
      </w:pPr>
      <w:r w:rsidRPr="002E5CBA">
        <w:rPr>
          <w:lang w:val="en-US"/>
        </w:rPr>
        <w:t xml:space="preserve">        </w:t>
      </w:r>
      <w:r>
        <w:rPr>
          <w:lang w:val="en-US"/>
        </w:rPr>
        <w:t>serviceName</w:t>
      </w:r>
      <w:r w:rsidRPr="002E5CBA">
        <w:rPr>
          <w:lang w:val="en-US"/>
        </w:rPr>
        <w:t>:</w:t>
      </w:r>
    </w:p>
    <w:p w:rsidR="00303249" w:rsidRDefault="00303249" w:rsidP="0030324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303249" w:rsidRPr="002E5CBA" w:rsidRDefault="00303249" w:rsidP="00303249">
      <w:pPr>
        <w:pStyle w:val="PL"/>
        <w:rPr>
          <w:lang w:val="en-US"/>
        </w:rPr>
      </w:pPr>
      <w:r w:rsidRPr="002E5CBA">
        <w:rPr>
          <w:lang w:val="en-US"/>
        </w:rPr>
        <w:t xml:space="preserve">        </w:t>
      </w:r>
      <w:r>
        <w:t>servingN</w:t>
      </w:r>
      <w:r>
        <w:rPr>
          <w:lang w:val="en-US"/>
        </w:rPr>
        <w:t>etwork</w:t>
      </w:r>
      <w:r w:rsidRPr="002E5CBA">
        <w:rPr>
          <w:lang w:val="en-US"/>
        </w:rPr>
        <w:t>:</w:t>
      </w:r>
    </w:p>
    <w:p w:rsidR="00303249" w:rsidRPr="002E5CBA" w:rsidRDefault="00303249" w:rsidP="0030324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303249" w:rsidRPr="002E5CBA" w:rsidRDefault="00303249" w:rsidP="00303249">
      <w:pPr>
        <w:pStyle w:val="PL"/>
        <w:rPr>
          <w:lang w:val="en-US"/>
        </w:rPr>
      </w:pPr>
      <w:r w:rsidRPr="002E5CBA">
        <w:rPr>
          <w:lang w:val="en-US"/>
        </w:rPr>
        <w:t xml:space="preserve">        requestType:</w:t>
      </w:r>
    </w:p>
    <w:p w:rsidR="00303249" w:rsidRPr="002E5CBA" w:rsidRDefault="00303249" w:rsidP="00303249">
      <w:pPr>
        <w:pStyle w:val="PL"/>
        <w:rPr>
          <w:lang w:val="en-US"/>
        </w:rPr>
      </w:pPr>
      <w:r w:rsidRPr="002E5CBA">
        <w:rPr>
          <w:lang w:val="en-US"/>
        </w:rPr>
        <w:t xml:space="preserve">          $ref: '#/components/schemas/RequestType'</w:t>
      </w:r>
    </w:p>
    <w:p w:rsidR="00303249" w:rsidRPr="002E5CBA" w:rsidRDefault="00303249" w:rsidP="00303249">
      <w:pPr>
        <w:pStyle w:val="PL"/>
        <w:rPr>
          <w:lang w:val="en-US"/>
        </w:rPr>
      </w:pPr>
      <w:r w:rsidRPr="002E5CBA">
        <w:rPr>
          <w:lang w:val="en-US"/>
        </w:rPr>
        <w:t xml:space="preserve">        n1SmMsg:</w:t>
      </w:r>
    </w:p>
    <w:p w:rsidR="00303249" w:rsidRPr="002E5CBA" w:rsidRDefault="00303249" w:rsidP="00303249">
      <w:pPr>
        <w:pStyle w:val="PL"/>
        <w:rPr>
          <w:lang w:val="en-US"/>
        </w:rPr>
      </w:pPr>
      <w:r w:rsidRPr="002E5CBA">
        <w:rPr>
          <w:lang w:val="en-US"/>
        </w:rPr>
        <w:t xml:space="preserve">          $ref: 'TS29571_CommonData.yaml#/components/schemas/RefToBinaryData'</w:t>
      </w:r>
    </w:p>
    <w:p w:rsidR="00303249" w:rsidRPr="002E5CBA" w:rsidRDefault="00303249" w:rsidP="00303249">
      <w:pPr>
        <w:pStyle w:val="PL"/>
        <w:rPr>
          <w:lang w:val="en-US"/>
        </w:rPr>
      </w:pPr>
      <w:r w:rsidRPr="002E5CBA">
        <w:rPr>
          <w:lang w:val="en-US"/>
        </w:rPr>
        <w:t xml:space="preserve">        anType:</w:t>
      </w:r>
    </w:p>
    <w:p w:rsidR="00303249" w:rsidRDefault="00303249" w:rsidP="00303249">
      <w:pPr>
        <w:pStyle w:val="PL"/>
        <w:rPr>
          <w:lang w:val="en-US"/>
        </w:rPr>
      </w:pPr>
      <w:r w:rsidRPr="002E5CBA">
        <w:rPr>
          <w:lang w:val="en-US"/>
        </w:rPr>
        <w:t xml:space="preserve">          $ref: 'TS29571_CommonData.yaml#/components/schemas/AccessType'</w:t>
      </w:r>
    </w:p>
    <w:p w:rsidR="00303249" w:rsidRPr="002E5CBA" w:rsidRDefault="00303249" w:rsidP="0030324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303249" w:rsidRDefault="00303249" w:rsidP="00303249">
      <w:pPr>
        <w:pStyle w:val="PL"/>
        <w:rPr>
          <w:lang w:val="en-US"/>
        </w:rPr>
      </w:pPr>
      <w:r w:rsidRPr="002E5CBA">
        <w:rPr>
          <w:lang w:val="en-US"/>
        </w:rPr>
        <w:t xml:space="preserve">          $ref: 'TS29571_CommonData.yaml#/components/schemas/AccessType'</w:t>
      </w:r>
    </w:p>
    <w:p w:rsidR="00303249" w:rsidRPr="002E5CBA" w:rsidRDefault="00303249" w:rsidP="00303249">
      <w:pPr>
        <w:pStyle w:val="PL"/>
        <w:rPr>
          <w:lang w:val="en-US"/>
        </w:rPr>
      </w:pPr>
      <w:r>
        <w:rPr>
          <w:lang w:val="en-US"/>
        </w:rPr>
        <w:t xml:space="preserve">        rat</w:t>
      </w:r>
      <w:r w:rsidRPr="002E5CBA">
        <w:rPr>
          <w:lang w:val="en-US"/>
        </w:rPr>
        <w:t>Type:</w:t>
      </w:r>
    </w:p>
    <w:p w:rsidR="00303249" w:rsidRDefault="00303249" w:rsidP="00303249">
      <w:pPr>
        <w:pStyle w:val="PL"/>
        <w:rPr>
          <w:lang w:val="en-US"/>
        </w:rPr>
      </w:pPr>
      <w:r w:rsidRPr="002E5CBA">
        <w:rPr>
          <w:lang w:val="en-US"/>
        </w:rPr>
        <w:t xml:space="preserve">          $ref: 'TS29571_CommonData</w:t>
      </w:r>
      <w:r>
        <w:rPr>
          <w:lang w:val="en-US"/>
        </w:rPr>
        <w:t>.yaml#/components/schemas/Rat</w:t>
      </w:r>
      <w:r w:rsidRPr="002E5CBA">
        <w:rPr>
          <w:lang w:val="en-US"/>
        </w:rPr>
        <w:t>Type'</w:t>
      </w:r>
    </w:p>
    <w:p w:rsidR="00303249" w:rsidRPr="002E5CBA" w:rsidRDefault="00303249" w:rsidP="00303249">
      <w:pPr>
        <w:pStyle w:val="PL"/>
        <w:rPr>
          <w:lang w:val="en-US"/>
        </w:rPr>
      </w:pPr>
      <w:r w:rsidRPr="002E5CBA">
        <w:rPr>
          <w:lang w:val="en-US"/>
        </w:rPr>
        <w:t xml:space="preserve">        </w:t>
      </w:r>
      <w:r>
        <w:rPr>
          <w:lang w:val="en-US"/>
        </w:rPr>
        <w:t>presenceInLadn</w:t>
      </w:r>
      <w:r w:rsidRPr="002E5CBA">
        <w:rPr>
          <w:lang w:val="en-US"/>
        </w:rPr>
        <w:t>:</w:t>
      </w:r>
    </w:p>
    <w:p w:rsidR="00303249" w:rsidRPr="002E5CBA" w:rsidRDefault="00303249" w:rsidP="0030324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303249" w:rsidRPr="002E5CBA" w:rsidRDefault="00303249" w:rsidP="00303249">
      <w:pPr>
        <w:pStyle w:val="PL"/>
        <w:rPr>
          <w:lang w:val="en-US"/>
        </w:rPr>
      </w:pPr>
      <w:r w:rsidRPr="002E5CBA">
        <w:rPr>
          <w:lang w:val="en-US"/>
        </w:rPr>
        <w:t xml:space="preserve">        ueLocation:</w:t>
      </w:r>
    </w:p>
    <w:p w:rsidR="00303249" w:rsidRPr="002E5CBA" w:rsidRDefault="00303249" w:rsidP="00303249">
      <w:pPr>
        <w:pStyle w:val="PL"/>
        <w:rPr>
          <w:lang w:val="en-US"/>
        </w:rPr>
      </w:pPr>
      <w:r w:rsidRPr="002E5CBA">
        <w:rPr>
          <w:lang w:val="en-US"/>
        </w:rPr>
        <w:t xml:space="preserve">          $ref: 'TS29571_CommonData.yaml#/components/schemas/UserLocation'</w:t>
      </w:r>
    </w:p>
    <w:p w:rsidR="00303249" w:rsidRPr="002E5CBA" w:rsidRDefault="00303249" w:rsidP="00303249">
      <w:pPr>
        <w:pStyle w:val="PL"/>
        <w:rPr>
          <w:lang w:val="en-US"/>
        </w:rPr>
      </w:pPr>
      <w:r w:rsidRPr="002E5CBA">
        <w:rPr>
          <w:lang w:val="en-US"/>
        </w:rPr>
        <w:t xml:space="preserve">        ueTimeZone:</w:t>
      </w:r>
    </w:p>
    <w:p w:rsidR="00303249" w:rsidRPr="002E5CBA" w:rsidRDefault="00303249" w:rsidP="00303249">
      <w:pPr>
        <w:pStyle w:val="PL"/>
        <w:rPr>
          <w:lang w:val="en-US"/>
        </w:rPr>
      </w:pPr>
      <w:r w:rsidRPr="002E5CBA">
        <w:rPr>
          <w:lang w:val="en-US"/>
        </w:rPr>
        <w:t xml:space="preserve">          $ref: 'TS29571_CommonData.yaml#/components/schemas/TimeZone'</w:t>
      </w:r>
    </w:p>
    <w:p w:rsidR="00303249" w:rsidRPr="002E5CBA" w:rsidRDefault="00303249" w:rsidP="00303249">
      <w:pPr>
        <w:pStyle w:val="PL"/>
        <w:rPr>
          <w:lang w:val="en-US"/>
        </w:rPr>
      </w:pPr>
      <w:r w:rsidRPr="002E5CBA">
        <w:rPr>
          <w:lang w:val="en-US"/>
        </w:rPr>
        <w:t xml:space="preserve">        addUeLocation:</w:t>
      </w:r>
    </w:p>
    <w:p w:rsidR="00303249" w:rsidRPr="002E5CBA" w:rsidRDefault="00303249" w:rsidP="00303249">
      <w:pPr>
        <w:pStyle w:val="PL"/>
        <w:rPr>
          <w:lang w:val="en-US"/>
        </w:rPr>
      </w:pPr>
      <w:r w:rsidRPr="002E5CBA">
        <w:rPr>
          <w:lang w:val="en-US"/>
        </w:rPr>
        <w:t xml:space="preserve">          $ref: 'TS29571_CommonData.yaml#/components/schemas/UserLocation'</w:t>
      </w:r>
    </w:p>
    <w:p w:rsidR="00303249" w:rsidRPr="002E5CBA" w:rsidRDefault="00303249" w:rsidP="00303249">
      <w:pPr>
        <w:pStyle w:val="PL"/>
        <w:rPr>
          <w:lang w:val="en-US"/>
        </w:rPr>
      </w:pPr>
      <w:r w:rsidRPr="002E5CBA">
        <w:rPr>
          <w:lang w:val="en-US"/>
        </w:rPr>
        <w:t xml:space="preserve">        smContextStatusUri:</w:t>
      </w:r>
    </w:p>
    <w:p w:rsidR="00303249" w:rsidRPr="002E5CBA" w:rsidRDefault="00303249" w:rsidP="00303249">
      <w:pPr>
        <w:pStyle w:val="PL"/>
        <w:rPr>
          <w:lang w:val="en-US"/>
        </w:rPr>
      </w:pPr>
      <w:r w:rsidRPr="002E5CBA">
        <w:rPr>
          <w:lang w:val="en-US"/>
        </w:rPr>
        <w:t xml:space="preserve">          $ref: 'TS29571_CommonData.yaml#/components/schemas/Uri'</w:t>
      </w:r>
    </w:p>
    <w:p w:rsidR="00303249" w:rsidRPr="002E5CBA" w:rsidRDefault="00303249" w:rsidP="00303249">
      <w:pPr>
        <w:pStyle w:val="PL"/>
        <w:rPr>
          <w:lang w:val="en-US"/>
        </w:rPr>
      </w:pPr>
      <w:r w:rsidRPr="002E5CBA">
        <w:rPr>
          <w:lang w:val="en-US"/>
        </w:rPr>
        <w:t xml:space="preserve">        hSmf</w:t>
      </w:r>
      <w:r>
        <w:rPr>
          <w:lang w:val="en-US"/>
        </w:rPr>
        <w:t>Uri</w:t>
      </w:r>
      <w:r w:rsidRPr="002E5CBA">
        <w:rPr>
          <w:lang w:val="en-US"/>
        </w:rPr>
        <w:t>:</w:t>
      </w:r>
    </w:p>
    <w:p w:rsidR="00303249"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Pr="002E5CBA" w:rsidRDefault="00303249" w:rsidP="0030324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303249" w:rsidRPr="002E5CBA"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Default="00303249" w:rsidP="00303249">
      <w:pPr>
        <w:pStyle w:val="PL"/>
      </w:pPr>
      <w:r w:rsidRPr="002E5CBA">
        <w:rPr>
          <w:lang w:val="en-US"/>
        </w:rPr>
        <w:t xml:space="preserve">        </w:t>
      </w:r>
      <w:r w:rsidRPr="00456AF9">
        <w:rPr>
          <w:rFonts w:hint="eastAsia"/>
        </w:rPr>
        <w:t>additionalHsmf</w:t>
      </w:r>
      <w:r>
        <w:t>Uri:</w:t>
      </w:r>
    </w:p>
    <w:p w:rsidR="00303249" w:rsidRDefault="00303249" w:rsidP="00303249">
      <w:pPr>
        <w:pStyle w:val="PL"/>
        <w:rPr>
          <w:lang w:val="en-US"/>
        </w:rPr>
      </w:pPr>
      <w:r w:rsidRPr="002E5CBA">
        <w:rPr>
          <w:lang w:val="en-US"/>
        </w:rPr>
        <w:t xml:space="preserve">          </w:t>
      </w:r>
      <w:r>
        <w:rPr>
          <w:lang w:val="en-US"/>
        </w:rPr>
        <w:t>type: array</w:t>
      </w:r>
    </w:p>
    <w:p w:rsidR="00303249" w:rsidRDefault="00303249" w:rsidP="00303249">
      <w:pPr>
        <w:pStyle w:val="PL"/>
        <w:rPr>
          <w:lang w:val="en-US"/>
        </w:rPr>
      </w:pPr>
      <w:r w:rsidRPr="002E5CBA">
        <w:rPr>
          <w:lang w:val="en-US"/>
        </w:rPr>
        <w:t xml:space="preserve">          </w:t>
      </w:r>
      <w:r>
        <w:rPr>
          <w:lang w:val="en-US"/>
        </w:rPr>
        <w:t>items:</w:t>
      </w:r>
    </w:p>
    <w:p w:rsidR="00303249"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Default="00303249" w:rsidP="00303249">
      <w:pPr>
        <w:pStyle w:val="PL"/>
      </w:pPr>
      <w:r>
        <w:t xml:space="preserve">          minI</w:t>
      </w:r>
      <w:r w:rsidRPr="00D65A82">
        <w:t>tems:</w:t>
      </w:r>
      <w:r>
        <w:t xml:space="preserve"> 1</w:t>
      </w:r>
    </w:p>
    <w:p w:rsidR="00303249" w:rsidRDefault="00303249" w:rsidP="00303249">
      <w:pPr>
        <w:pStyle w:val="PL"/>
      </w:pPr>
      <w:r w:rsidRPr="002E5CBA">
        <w:rPr>
          <w:lang w:val="en-US"/>
        </w:rPr>
        <w:t xml:space="preserve">        </w:t>
      </w:r>
      <w:r w:rsidRPr="00456AF9">
        <w:rPr>
          <w:rFonts w:hint="eastAsia"/>
        </w:rPr>
        <w:t>additional</w:t>
      </w:r>
      <w:r>
        <w:t>S</w:t>
      </w:r>
      <w:r w:rsidRPr="00456AF9">
        <w:rPr>
          <w:rFonts w:hint="eastAsia"/>
        </w:rPr>
        <w:t>mf</w:t>
      </w:r>
      <w:r>
        <w:t>Uri:</w:t>
      </w:r>
    </w:p>
    <w:p w:rsidR="00303249" w:rsidRDefault="00303249" w:rsidP="00303249">
      <w:pPr>
        <w:pStyle w:val="PL"/>
        <w:rPr>
          <w:lang w:val="en-US"/>
        </w:rPr>
      </w:pPr>
      <w:r w:rsidRPr="002E5CBA">
        <w:rPr>
          <w:lang w:val="en-US"/>
        </w:rPr>
        <w:t xml:space="preserve">          </w:t>
      </w:r>
      <w:r>
        <w:rPr>
          <w:lang w:val="en-US"/>
        </w:rPr>
        <w:t>type: array</w:t>
      </w:r>
    </w:p>
    <w:p w:rsidR="00303249" w:rsidRDefault="00303249" w:rsidP="00303249">
      <w:pPr>
        <w:pStyle w:val="PL"/>
        <w:rPr>
          <w:lang w:val="en-US"/>
        </w:rPr>
      </w:pPr>
      <w:r w:rsidRPr="002E5CBA">
        <w:rPr>
          <w:lang w:val="en-US"/>
        </w:rPr>
        <w:t xml:space="preserve">          </w:t>
      </w:r>
      <w:r>
        <w:rPr>
          <w:lang w:val="en-US"/>
        </w:rPr>
        <w:t>items:</w:t>
      </w:r>
    </w:p>
    <w:p w:rsidR="00303249"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Pr="002E5CBA" w:rsidRDefault="00303249" w:rsidP="00303249">
      <w:pPr>
        <w:pStyle w:val="PL"/>
        <w:rPr>
          <w:lang w:val="en-US"/>
        </w:rPr>
      </w:pPr>
      <w:r>
        <w:t xml:space="preserve">          minI</w:t>
      </w:r>
      <w:r w:rsidRPr="00D65A82">
        <w:t>tems:</w:t>
      </w:r>
      <w:r>
        <w:t xml:space="preserve"> 1</w:t>
      </w:r>
    </w:p>
    <w:p w:rsidR="00303249" w:rsidRPr="002E5CBA" w:rsidRDefault="00303249" w:rsidP="00303249">
      <w:pPr>
        <w:pStyle w:val="PL"/>
        <w:rPr>
          <w:lang w:val="en-US"/>
        </w:rPr>
      </w:pPr>
      <w:r w:rsidRPr="002E5CBA">
        <w:rPr>
          <w:lang w:val="en-US"/>
        </w:rPr>
        <w:t xml:space="preserve">        oldPduSessionId:</w:t>
      </w:r>
    </w:p>
    <w:p w:rsidR="00303249" w:rsidRPr="002E5CBA" w:rsidRDefault="00303249" w:rsidP="00303249">
      <w:pPr>
        <w:pStyle w:val="PL"/>
        <w:rPr>
          <w:lang w:val="en-US"/>
        </w:rPr>
      </w:pPr>
      <w:r w:rsidRPr="002E5CBA">
        <w:rPr>
          <w:lang w:val="en-US"/>
        </w:rPr>
        <w:t xml:space="preserve">          $ref: 'TS29571_CommonData.yaml#/components/schemas/PduSessionId'</w:t>
      </w:r>
    </w:p>
    <w:p w:rsidR="00303249" w:rsidRPr="002E5CBA" w:rsidRDefault="00303249" w:rsidP="00303249">
      <w:pPr>
        <w:pStyle w:val="PL"/>
        <w:rPr>
          <w:lang w:val="en-US"/>
        </w:rPr>
      </w:pPr>
      <w:r w:rsidRPr="002E5CBA">
        <w:rPr>
          <w:lang w:val="en-US"/>
        </w:rPr>
        <w:t xml:space="preserve">        pduSessionsActivateList:</w:t>
      </w:r>
    </w:p>
    <w:p w:rsidR="00303249" w:rsidRPr="002E5CBA" w:rsidRDefault="00303249" w:rsidP="00303249">
      <w:pPr>
        <w:pStyle w:val="PL"/>
        <w:rPr>
          <w:lang w:val="en-US"/>
        </w:rPr>
      </w:pPr>
      <w:r w:rsidRPr="002E5CBA">
        <w:rPr>
          <w:lang w:val="en-US"/>
        </w:rPr>
        <w:t xml:space="preserve">          type: array</w:t>
      </w:r>
    </w:p>
    <w:p w:rsidR="00303249" w:rsidRPr="002E5CBA" w:rsidRDefault="00303249" w:rsidP="00303249">
      <w:pPr>
        <w:pStyle w:val="PL"/>
        <w:rPr>
          <w:lang w:val="en-US"/>
        </w:rPr>
      </w:pPr>
      <w:r w:rsidRPr="002E5CBA">
        <w:rPr>
          <w:lang w:val="en-US"/>
        </w:rPr>
        <w:t xml:space="preserve">          items:</w:t>
      </w:r>
    </w:p>
    <w:p w:rsidR="00303249" w:rsidRPr="002E5CBA" w:rsidRDefault="00303249" w:rsidP="00303249">
      <w:pPr>
        <w:pStyle w:val="PL"/>
        <w:rPr>
          <w:lang w:val="en-US"/>
        </w:rPr>
      </w:pPr>
      <w:r w:rsidRPr="002E5CBA">
        <w:rPr>
          <w:lang w:val="en-US"/>
        </w:rPr>
        <w:t xml:space="preserve">            $ref: 'TS29571_CommonData.yaml#/components/schemas/PduSessionId'</w:t>
      </w:r>
    </w:p>
    <w:p w:rsidR="00303249" w:rsidRPr="002E5CBA" w:rsidRDefault="00303249" w:rsidP="00303249">
      <w:pPr>
        <w:pStyle w:val="PL"/>
        <w:rPr>
          <w:lang w:val="en-US"/>
        </w:rPr>
      </w:pPr>
      <w:r w:rsidRPr="002E5CBA">
        <w:rPr>
          <w:lang w:val="en-US"/>
        </w:rPr>
        <w:t xml:space="preserve">          minItems: </w:t>
      </w:r>
      <w:r>
        <w:rPr>
          <w:lang w:val="en-US"/>
        </w:rPr>
        <w:t>1</w:t>
      </w:r>
    </w:p>
    <w:p w:rsidR="00303249" w:rsidRPr="002E5CBA" w:rsidRDefault="00303249" w:rsidP="00303249">
      <w:pPr>
        <w:pStyle w:val="PL"/>
        <w:rPr>
          <w:lang w:val="en-US"/>
        </w:rPr>
      </w:pPr>
      <w:r w:rsidRPr="002E5CBA">
        <w:rPr>
          <w:lang w:val="en-US"/>
        </w:rPr>
        <w:t xml:space="preserve">        ueEpsPdnConnection:</w:t>
      </w:r>
    </w:p>
    <w:p w:rsidR="00303249" w:rsidRPr="002E5CBA" w:rsidRDefault="00303249" w:rsidP="00303249">
      <w:pPr>
        <w:pStyle w:val="PL"/>
        <w:rPr>
          <w:lang w:val="en-US"/>
        </w:rPr>
      </w:pPr>
      <w:r w:rsidRPr="002E5CBA">
        <w:rPr>
          <w:lang w:val="en-US"/>
        </w:rPr>
        <w:t xml:space="preserve">          $ref: '#/components/schemas/EpsPdnCnxContainer'</w:t>
      </w:r>
    </w:p>
    <w:p w:rsidR="00303249" w:rsidRPr="002E5CBA" w:rsidRDefault="00303249" w:rsidP="00303249">
      <w:pPr>
        <w:pStyle w:val="PL"/>
        <w:rPr>
          <w:lang w:val="en-US"/>
        </w:rPr>
      </w:pPr>
      <w:r w:rsidRPr="002E5CBA">
        <w:rPr>
          <w:lang w:val="en-US"/>
        </w:rPr>
        <w:t xml:space="preserve">        hoState:</w:t>
      </w:r>
    </w:p>
    <w:p w:rsidR="00303249" w:rsidRPr="002E5CBA" w:rsidRDefault="00303249" w:rsidP="00303249">
      <w:pPr>
        <w:pStyle w:val="PL"/>
        <w:rPr>
          <w:lang w:val="en-US"/>
        </w:rPr>
      </w:pPr>
      <w:r w:rsidRPr="002E5CBA">
        <w:rPr>
          <w:lang w:val="en-US"/>
        </w:rPr>
        <w:t xml:space="preserve">          $ref: '#/components/schemas/HoState'</w:t>
      </w:r>
    </w:p>
    <w:p w:rsidR="00303249" w:rsidRPr="002E5CBA" w:rsidRDefault="00303249" w:rsidP="00303249">
      <w:pPr>
        <w:pStyle w:val="PL"/>
        <w:rPr>
          <w:lang w:val="en-US"/>
        </w:rPr>
      </w:pPr>
      <w:r w:rsidRPr="002E5CBA">
        <w:rPr>
          <w:lang w:val="en-US"/>
        </w:rPr>
        <w:t xml:space="preserve">        pcfId:</w:t>
      </w:r>
    </w:p>
    <w:p w:rsidR="00303249" w:rsidRDefault="00303249" w:rsidP="00303249">
      <w:pPr>
        <w:pStyle w:val="PL"/>
        <w:rPr>
          <w:lang w:val="en-US"/>
        </w:rPr>
      </w:pPr>
      <w:r w:rsidRPr="002E5CBA">
        <w:rPr>
          <w:lang w:val="en-US"/>
        </w:rPr>
        <w:t xml:space="preserve">          $ref: 'TS29571_CommonData.yaml#/components/schemas/NfInstanceId'</w:t>
      </w:r>
    </w:p>
    <w:p w:rsidR="00303249" w:rsidRDefault="00303249" w:rsidP="00303249">
      <w:pPr>
        <w:pStyle w:val="PL"/>
        <w:rPr>
          <w:lang w:val="en-US"/>
        </w:rPr>
      </w:pPr>
      <w:r>
        <w:rPr>
          <w:lang w:val="en-US"/>
        </w:rPr>
        <w:t xml:space="preserve">        nrfUri:</w:t>
      </w:r>
    </w:p>
    <w:p w:rsidR="00303249" w:rsidRPr="002E5CBA" w:rsidRDefault="00303249" w:rsidP="00303249">
      <w:pPr>
        <w:pStyle w:val="PL"/>
        <w:rPr>
          <w:lang w:val="en-US"/>
        </w:rPr>
      </w:pPr>
      <w:r w:rsidRPr="002E5CBA">
        <w:rPr>
          <w:lang w:val="en-US"/>
        </w:rPr>
        <w:t xml:space="preserve">          $ref: 'TS29571_CommonData.yaml#/components/schemas/</w:t>
      </w:r>
      <w:r>
        <w:rPr>
          <w:lang w:val="en-US"/>
        </w:rPr>
        <w:t>Uri'</w:t>
      </w:r>
    </w:p>
    <w:p w:rsidR="00303249" w:rsidRPr="002E5CBA" w:rsidRDefault="00303249" w:rsidP="00303249">
      <w:pPr>
        <w:pStyle w:val="PL"/>
        <w:rPr>
          <w:lang w:val="en-US"/>
        </w:rPr>
      </w:pPr>
      <w:r w:rsidRPr="002E5CBA">
        <w:rPr>
          <w:lang w:val="en-US"/>
        </w:rPr>
        <w:t xml:space="preserve">        supportedFeatures:</w:t>
      </w:r>
    </w:p>
    <w:p w:rsidR="00303249" w:rsidRPr="002E5CBA" w:rsidRDefault="00303249" w:rsidP="00303249">
      <w:pPr>
        <w:pStyle w:val="PL"/>
        <w:rPr>
          <w:lang w:val="en-US"/>
        </w:rPr>
      </w:pPr>
      <w:r w:rsidRPr="002E5CBA">
        <w:rPr>
          <w:lang w:val="en-US"/>
        </w:rPr>
        <w:t xml:space="preserve">          $ref: 'TS29571_CommonData.yaml#/components/schemas/SupportedFeatures'</w:t>
      </w:r>
    </w:p>
    <w:p w:rsidR="00303249" w:rsidRPr="002E5CBA" w:rsidRDefault="00303249" w:rsidP="00303249">
      <w:pPr>
        <w:pStyle w:val="PL"/>
        <w:rPr>
          <w:lang w:val="en-US"/>
        </w:rPr>
      </w:pPr>
      <w:r w:rsidRPr="002E5CBA">
        <w:rPr>
          <w:lang w:val="en-US"/>
        </w:rPr>
        <w:t xml:space="preserve">        selMode:</w:t>
      </w:r>
    </w:p>
    <w:p w:rsidR="00303249" w:rsidRDefault="00303249" w:rsidP="00303249">
      <w:pPr>
        <w:pStyle w:val="PL"/>
        <w:rPr>
          <w:lang w:val="en-US"/>
        </w:rPr>
      </w:pPr>
      <w:r w:rsidRPr="002E5CBA">
        <w:rPr>
          <w:lang w:val="en-US"/>
        </w:rPr>
        <w:t xml:space="preserve">          $ref: '#/components/schemas/DnnSelectionMode'</w:t>
      </w:r>
    </w:p>
    <w:p w:rsidR="00303249" w:rsidRPr="002E5CBA" w:rsidRDefault="00303249" w:rsidP="00303249">
      <w:pPr>
        <w:pStyle w:val="PL"/>
        <w:rPr>
          <w:lang w:val="en-US"/>
        </w:rPr>
      </w:pPr>
      <w:r w:rsidRPr="002E5CBA">
        <w:rPr>
          <w:lang w:val="en-US"/>
        </w:rPr>
        <w:t xml:space="preserve">        </w:t>
      </w:r>
      <w:r>
        <w:rPr>
          <w:lang w:val="en-US"/>
        </w:rPr>
        <w:t>backupAmfInfo</w:t>
      </w:r>
      <w:r w:rsidRPr="002E5CBA">
        <w:rPr>
          <w:lang w:val="en-US"/>
        </w:rPr>
        <w:t>:</w:t>
      </w:r>
    </w:p>
    <w:p w:rsidR="00303249" w:rsidRPr="002E5CBA" w:rsidRDefault="00303249" w:rsidP="00303249">
      <w:pPr>
        <w:pStyle w:val="PL"/>
        <w:rPr>
          <w:lang w:val="en-US"/>
        </w:rPr>
      </w:pPr>
      <w:r w:rsidRPr="002E5CBA">
        <w:rPr>
          <w:lang w:val="en-US"/>
        </w:rPr>
        <w:t xml:space="preserve">          type: array</w:t>
      </w:r>
    </w:p>
    <w:p w:rsidR="00303249" w:rsidRPr="002E5CBA" w:rsidRDefault="00303249" w:rsidP="00303249">
      <w:pPr>
        <w:pStyle w:val="PL"/>
        <w:rPr>
          <w:lang w:val="en-US"/>
        </w:rPr>
      </w:pPr>
      <w:r w:rsidRPr="002E5CBA">
        <w:rPr>
          <w:lang w:val="en-US"/>
        </w:rPr>
        <w:t xml:space="preserve">          items:</w:t>
      </w:r>
    </w:p>
    <w:p w:rsidR="00303249" w:rsidRDefault="00303249" w:rsidP="00303249">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303249" w:rsidRDefault="00303249" w:rsidP="00303249">
      <w:pPr>
        <w:pStyle w:val="PL"/>
        <w:rPr>
          <w:lang w:val="en-US"/>
        </w:rPr>
      </w:pPr>
      <w:r>
        <w:lastRenderedPageBreak/>
        <w:t xml:space="preserve">          minI</w:t>
      </w:r>
      <w:r w:rsidRPr="00D65A82">
        <w:t>tems:</w:t>
      </w:r>
      <w:r>
        <w:t xml:space="preserve"> 1</w:t>
      </w:r>
    </w:p>
    <w:p w:rsidR="00303249" w:rsidRPr="002E5CBA" w:rsidRDefault="00303249" w:rsidP="00303249">
      <w:pPr>
        <w:pStyle w:val="PL"/>
        <w:rPr>
          <w:lang w:val="en-US"/>
        </w:rPr>
      </w:pPr>
      <w:r>
        <w:rPr>
          <w:lang w:val="en-US"/>
        </w:rPr>
        <w:t xml:space="preserve">        traceData</w:t>
      </w:r>
      <w:r w:rsidRPr="002E5CBA">
        <w:rPr>
          <w:lang w:val="en-US"/>
        </w:rPr>
        <w:t>:</w:t>
      </w:r>
    </w:p>
    <w:p w:rsidR="00303249" w:rsidRDefault="00303249" w:rsidP="00303249">
      <w:pPr>
        <w:pStyle w:val="PL"/>
        <w:rPr>
          <w:lang w:val="en-US"/>
        </w:rPr>
      </w:pPr>
      <w:r w:rsidRPr="002E5CBA">
        <w:rPr>
          <w:lang w:val="en-US"/>
        </w:rPr>
        <w:t xml:space="preserve">          $ref: 'TS29571_CommonData.yaml#/components/schemas/</w:t>
      </w:r>
      <w:r>
        <w:rPr>
          <w:lang w:val="en-US"/>
        </w:rPr>
        <w:t>TraceData</w:t>
      </w:r>
      <w:r w:rsidRPr="002E5CBA">
        <w:rPr>
          <w:lang w:val="en-US"/>
        </w:rPr>
        <w:t>'</w:t>
      </w:r>
    </w:p>
    <w:p w:rsidR="00303249" w:rsidRDefault="00303249" w:rsidP="00303249">
      <w:pPr>
        <w:pStyle w:val="PL"/>
      </w:pPr>
      <w:r>
        <w:t xml:space="preserve">        udmGroupId:</w:t>
      </w:r>
    </w:p>
    <w:p w:rsidR="00303249" w:rsidRDefault="00303249" w:rsidP="00303249">
      <w:pPr>
        <w:pStyle w:val="PL"/>
      </w:pPr>
      <w:r>
        <w:t xml:space="preserve">          $ref: 'TS29571_CommonData.yaml</w:t>
      </w:r>
      <w:r w:rsidRPr="00207B40">
        <w:t>#/components/schemas/</w:t>
      </w:r>
      <w:r>
        <w:t>NfGroupId</w:t>
      </w:r>
      <w:r w:rsidRPr="00207B40">
        <w:t>'</w:t>
      </w:r>
    </w:p>
    <w:p w:rsidR="00303249" w:rsidRDefault="00303249" w:rsidP="00303249">
      <w:pPr>
        <w:pStyle w:val="PL"/>
      </w:pPr>
      <w:r>
        <w:t xml:space="preserve">        routingIndicator:</w:t>
      </w:r>
    </w:p>
    <w:p w:rsidR="00303249" w:rsidRPr="00757B26" w:rsidRDefault="00303249" w:rsidP="00303249">
      <w:pPr>
        <w:pStyle w:val="PL"/>
      </w:pPr>
      <w:r>
        <w:t xml:space="preserve">          type: string</w:t>
      </w:r>
    </w:p>
    <w:p w:rsidR="00303249" w:rsidRPr="002E5CBA" w:rsidRDefault="00303249" w:rsidP="00303249">
      <w:pPr>
        <w:pStyle w:val="PL"/>
        <w:rPr>
          <w:lang w:val="en-US"/>
        </w:rPr>
      </w:pPr>
      <w:r w:rsidRPr="002E5CBA">
        <w:rPr>
          <w:lang w:val="en-US"/>
        </w:rPr>
        <w:t xml:space="preserve">        </w:t>
      </w:r>
      <w:r>
        <w:rPr>
          <w:lang w:val="en-US"/>
        </w:rPr>
        <w:t>epsInterworkingInd</w:t>
      </w:r>
      <w:r w:rsidRPr="002E5CBA">
        <w:rPr>
          <w:lang w:val="en-US"/>
        </w:rPr>
        <w:t>:</w:t>
      </w:r>
    </w:p>
    <w:p w:rsidR="00303249" w:rsidRDefault="00303249" w:rsidP="00303249">
      <w:pPr>
        <w:pStyle w:val="PL"/>
        <w:rPr>
          <w:lang w:val="en-US"/>
        </w:rPr>
      </w:pPr>
      <w:r w:rsidRPr="002E5CBA">
        <w:rPr>
          <w:lang w:val="en-US"/>
        </w:rPr>
        <w:t xml:space="preserve">          $ref: '#/components/schemas/</w:t>
      </w:r>
      <w:r>
        <w:rPr>
          <w:lang w:val="en-US"/>
        </w:rPr>
        <w:t>EpsInterworkingIndication'</w:t>
      </w:r>
    </w:p>
    <w:p w:rsidR="00303249" w:rsidRPr="002E5CBA" w:rsidRDefault="00303249" w:rsidP="00303249">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Pr="002E5CBA" w:rsidRDefault="00303249" w:rsidP="00303249">
      <w:pPr>
        <w:pStyle w:val="PL"/>
        <w:rPr>
          <w:lang w:val="en-US"/>
        </w:rPr>
      </w:pPr>
      <w:r w:rsidRPr="002E5CBA">
        <w:rPr>
          <w:lang w:val="en-US"/>
        </w:rPr>
        <w:t xml:space="preserve">        targetId:</w:t>
      </w:r>
    </w:p>
    <w:p w:rsidR="00303249" w:rsidRDefault="00303249" w:rsidP="0030324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303249" w:rsidRPr="002E5CBA" w:rsidRDefault="00303249" w:rsidP="00303249">
      <w:pPr>
        <w:pStyle w:val="PL"/>
        <w:rPr>
          <w:lang w:val="en-US"/>
        </w:rPr>
      </w:pPr>
      <w:r w:rsidRPr="002E5CBA">
        <w:rPr>
          <w:lang w:val="en-US"/>
        </w:rPr>
        <w:t xml:space="preserve">        </w:t>
      </w:r>
      <w:r>
        <w:rPr>
          <w:lang w:val="en-US"/>
        </w:rPr>
        <w:t>epsBearerCtxStatus</w:t>
      </w:r>
      <w:r w:rsidRPr="002E5CBA">
        <w:rPr>
          <w:lang w:val="en-US"/>
        </w:rPr>
        <w:t>:</w:t>
      </w:r>
    </w:p>
    <w:p w:rsidR="00303249" w:rsidRDefault="00303249" w:rsidP="00303249">
      <w:pPr>
        <w:pStyle w:val="PL"/>
        <w:rPr>
          <w:lang w:val="en-US"/>
        </w:rPr>
      </w:pPr>
      <w:r w:rsidRPr="002E5CBA">
        <w:rPr>
          <w:lang w:val="en-US"/>
        </w:rPr>
        <w:t xml:space="preserve">          $ref: '#/components/schemas/</w:t>
      </w:r>
      <w:r>
        <w:rPr>
          <w:lang w:val="en-US"/>
        </w:rPr>
        <w:t>EpsBearerContextStatus</w:t>
      </w:r>
      <w:r w:rsidRPr="002E5CBA">
        <w:rPr>
          <w:lang w:val="en-US"/>
        </w:rPr>
        <w:t>'</w:t>
      </w:r>
    </w:p>
    <w:p w:rsidR="00303249" w:rsidRPr="002E5CBA" w:rsidRDefault="00303249" w:rsidP="00303249">
      <w:pPr>
        <w:pStyle w:val="PL"/>
        <w:rPr>
          <w:lang w:val="en-US"/>
        </w:rPr>
      </w:pPr>
      <w:r w:rsidRPr="002E5CBA">
        <w:rPr>
          <w:lang w:val="en-US"/>
        </w:rPr>
        <w:t xml:space="preserve">        </w:t>
      </w:r>
      <w:r>
        <w:t>cpCiotEnabled</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Default="00303249" w:rsidP="00303249">
      <w:pPr>
        <w:pStyle w:val="PL"/>
        <w:rPr>
          <w:lang w:val="en-US" w:eastAsia="zh-CN"/>
        </w:rPr>
      </w:pPr>
      <w:r>
        <w:rPr>
          <w:lang w:val="en-US" w:eastAsia="zh-CN"/>
        </w:rPr>
        <w:t xml:space="preserve">          default: false</w:t>
      </w:r>
    </w:p>
    <w:p w:rsidR="00303249" w:rsidRPr="002E5CBA" w:rsidRDefault="00303249" w:rsidP="00303249">
      <w:pPr>
        <w:pStyle w:val="PL"/>
        <w:rPr>
          <w:lang w:val="en-US"/>
        </w:rPr>
      </w:pPr>
      <w:r w:rsidRPr="002E5CBA">
        <w:rPr>
          <w:lang w:val="en-US"/>
        </w:rPr>
        <w:t xml:space="preserve">        </w:t>
      </w:r>
      <w:r>
        <w:t>invokeNef</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Default="00303249" w:rsidP="00303249">
      <w:pPr>
        <w:pStyle w:val="PL"/>
        <w:rPr>
          <w:lang w:val="en-US" w:eastAsia="zh-CN"/>
        </w:rPr>
      </w:pPr>
      <w:r>
        <w:rPr>
          <w:lang w:val="en-US" w:eastAsia="zh-CN"/>
        </w:rPr>
        <w:t xml:space="preserve">          default: false</w:t>
      </w:r>
    </w:p>
    <w:p w:rsidR="00303249" w:rsidRPr="002E5CBA" w:rsidRDefault="00303249" w:rsidP="00303249">
      <w:pPr>
        <w:pStyle w:val="PL"/>
        <w:rPr>
          <w:lang w:val="en-US"/>
        </w:rPr>
      </w:pPr>
      <w:r w:rsidRPr="002E5CBA">
        <w:rPr>
          <w:lang w:val="en-US"/>
        </w:rPr>
        <w:t xml:space="preserve">        </w:t>
      </w:r>
      <w:r>
        <w:rPr>
          <w:rFonts w:hint="eastAsia"/>
          <w:lang w:val="en-US" w:eastAsia="zh-CN"/>
        </w:rPr>
        <w:t>maRequestInd</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Default="00303249" w:rsidP="003032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03249" w:rsidRDefault="00303249" w:rsidP="00303249">
      <w:pPr>
        <w:pStyle w:val="PL"/>
        <w:rPr>
          <w:lang w:val="en-US"/>
        </w:rPr>
      </w:pPr>
      <w:r>
        <w:rPr>
          <w:lang w:val="en-US"/>
        </w:rPr>
        <w:t xml:space="preserve">        </w:t>
      </w:r>
      <w:r>
        <w:rPr>
          <w:rFonts w:hint="eastAsia"/>
          <w:lang w:val="en-US" w:eastAsia="zh-CN"/>
        </w:rPr>
        <w:t>maNwUpgradeInd</w:t>
      </w:r>
      <w:r>
        <w:rPr>
          <w:lang w:val="en-US"/>
        </w:rPr>
        <w:t>:</w:t>
      </w:r>
    </w:p>
    <w:p w:rsidR="00303249" w:rsidRDefault="00303249" w:rsidP="00303249">
      <w:pPr>
        <w:pStyle w:val="PL"/>
        <w:rPr>
          <w:lang w:val="en-US" w:eastAsia="zh-CN"/>
        </w:rPr>
      </w:pPr>
      <w:r>
        <w:rPr>
          <w:lang w:val="en-US"/>
        </w:rPr>
        <w:t xml:space="preserve">          type: </w:t>
      </w:r>
      <w:r>
        <w:rPr>
          <w:rFonts w:hint="eastAsia"/>
          <w:lang w:val="en-US" w:eastAsia="zh-CN"/>
        </w:rPr>
        <w:t>boolean</w:t>
      </w:r>
    </w:p>
    <w:p w:rsidR="00303249" w:rsidRDefault="00303249" w:rsidP="00303249">
      <w:pPr>
        <w:pStyle w:val="PL"/>
        <w:rPr>
          <w:lang w:val="en-US"/>
        </w:rPr>
      </w:pPr>
      <w:r>
        <w:rPr>
          <w:lang w:val="en-US"/>
        </w:rPr>
        <w:t xml:space="preserve">          default: false</w:t>
      </w:r>
    </w:p>
    <w:p w:rsidR="00303249" w:rsidRDefault="00303249" w:rsidP="00303249">
      <w:pPr>
        <w:pStyle w:val="PL"/>
        <w:rPr>
          <w:lang w:val="en-US"/>
        </w:rPr>
      </w:pPr>
      <w:r w:rsidRPr="002E5CBA">
        <w:rPr>
          <w:lang w:val="en-US"/>
        </w:rPr>
        <w:t xml:space="preserve">        n2SmInfo:</w:t>
      </w:r>
    </w:p>
    <w:p w:rsidR="00303249" w:rsidRDefault="00303249" w:rsidP="00303249">
      <w:pPr>
        <w:pStyle w:val="PL"/>
        <w:rPr>
          <w:lang w:val="en-US"/>
        </w:rPr>
      </w:pPr>
      <w:r w:rsidRPr="002E5CBA">
        <w:rPr>
          <w:lang w:val="en-US"/>
        </w:rPr>
        <w:t xml:space="preserve">          $ref: 'TS29571_CommonData.yaml#/components/schemas/RefToBinaryData'</w:t>
      </w:r>
    </w:p>
    <w:p w:rsidR="00303249" w:rsidRPr="002E5CBA" w:rsidRDefault="00303249" w:rsidP="00303249">
      <w:pPr>
        <w:pStyle w:val="PL"/>
        <w:rPr>
          <w:lang w:val="en-US"/>
        </w:rPr>
      </w:pPr>
      <w:r>
        <w:rPr>
          <w:lang w:val="en-US"/>
        </w:rPr>
        <w:t xml:space="preserve">        </w:t>
      </w:r>
      <w:r>
        <w:t>s</w:t>
      </w:r>
      <w:r w:rsidRPr="004D222C">
        <w:t>m</w:t>
      </w:r>
      <w:r>
        <w:t>ContextRef</w:t>
      </w:r>
      <w:r w:rsidRPr="002E5CBA">
        <w:rPr>
          <w:lang w:val="en-US"/>
        </w:rPr>
        <w:t>:</w:t>
      </w:r>
    </w:p>
    <w:p w:rsidR="00303249" w:rsidRDefault="00303249" w:rsidP="00303249">
      <w:pPr>
        <w:pStyle w:val="PL"/>
      </w:pPr>
      <w:r w:rsidRPr="002E5CBA">
        <w:rPr>
          <w:lang w:val="en-US"/>
        </w:rPr>
        <w:t xml:space="preserve">          </w:t>
      </w:r>
      <w:r>
        <w:t>$ref: 'TS29571_CommonData.yaml#/components/schemas/Uri'</w:t>
      </w:r>
    </w:p>
    <w:p w:rsidR="00303249" w:rsidRPr="002E5CBA" w:rsidRDefault="00303249" w:rsidP="00303249">
      <w:pPr>
        <w:pStyle w:val="PL"/>
        <w:rPr>
          <w:lang w:val="en-US"/>
        </w:rPr>
      </w:pPr>
      <w:r w:rsidRPr="002E5CBA">
        <w:rPr>
          <w:lang w:val="en-US"/>
        </w:rPr>
        <w:t xml:space="preserve">        upCnxState:</w:t>
      </w:r>
    </w:p>
    <w:p w:rsidR="00303249" w:rsidRDefault="00303249" w:rsidP="00303249">
      <w:pPr>
        <w:pStyle w:val="PL"/>
        <w:rPr>
          <w:lang w:val="en-US"/>
        </w:rPr>
      </w:pPr>
      <w:r w:rsidRPr="002E5CBA">
        <w:rPr>
          <w:lang w:val="en-US"/>
        </w:rPr>
        <w:t xml:space="preserve">          $ref: '#/components/schemas/UpCnxState'</w:t>
      </w:r>
    </w:p>
    <w:p w:rsidR="00303249" w:rsidRPr="002E5CBA" w:rsidDel="00303249" w:rsidRDefault="00303249" w:rsidP="00303249">
      <w:pPr>
        <w:pStyle w:val="PL"/>
        <w:rPr>
          <w:del w:id="9" w:author="Giorgi Gulbani" w:date="2019-09-27T11:12:00Z"/>
          <w:lang w:val="en-US"/>
        </w:rPr>
      </w:pPr>
      <w:del w:id="10" w:author="Giorgi Gulbani" w:date="2019-09-27T11:12:00Z">
        <w:r w:rsidRPr="002E5CBA" w:rsidDel="00303249">
          <w:rPr>
            <w:lang w:val="en-US"/>
          </w:rPr>
          <w:delText xml:space="preserve">        </w:delText>
        </w:r>
        <w:r w:rsidDel="00303249">
          <w:delText>smf</w:delText>
        </w:r>
        <w:r w:rsidRPr="002E5CBA" w:rsidDel="00303249">
          <w:rPr>
            <w:lang w:val="en-US"/>
          </w:rPr>
          <w:delText>Id:</w:delText>
        </w:r>
      </w:del>
    </w:p>
    <w:p w:rsidR="00303249" w:rsidDel="00303249" w:rsidRDefault="00303249" w:rsidP="00303249">
      <w:pPr>
        <w:pStyle w:val="PL"/>
        <w:rPr>
          <w:del w:id="11" w:author="Giorgi Gulbani" w:date="2019-09-27T11:12:00Z"/>
          <w:lang w:val="en-US"/>
        </w:rPr>
      </w:pPr>
      <w:del w:id="12" w:author="Giorgi Gulbani" w:date="2019-09-27T11:12:00Z">
        <w:r w:rsidRPr="002E5CBA" w:rsidDel="00303249">
          <w:rPr>
            <w:lang w:val="en-US"/>
          </w:rPr>
          <w:delText xml:space="preserve">          $ref: 'TS29571_CommonData.yaml#/components/schemas/NfInstanceId'</w:delText>
        </w:r>
      </w:del>
    </w:p>
    <w:p w:rsidR="00303249" w:rsidRPr="002E5CBA" w:rsidRDefault="00303249" w:rsidP="00303249">
      <w:pPr>
        <w:pStyle w:val="PL"/>
        <w:rPr>
          <w:lang w:val="en-US"/>
        </w:rPr>
      </w:pPr>
      <w:r w:rsidRPr="002E5CBA">
        <w:rPr>
          <w:lang w:val="en-US"/>
        </w:rPr>
        <w:t xml:space="preserve">        </w:t>
      </w:r>
      <w:r w:rsidRPr="001937FC">
        <w:rPr>
          <w:lang w:val="en-US" w:eastAsia="zh-CN"/>
        </w:rPr>
        <w:t>smallDataRateStatus</w:t>
      </w:r>
      <w:r w:rsidRPr="002E5CBA">
        <w:rPr>
          <w:lang w:val="en-US"/>
        </w:rPr>
        <w:t>:</w:t>
      </w:r>
    </w:p>
    <w:p w:rsidR="00303249" w:rsidRPr="006E3917" w:rsidRDefault="00303249" w:rsidP="0030324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303249" w:rsidRPr="002E5CBA" w:rsidRDefault="00303249" w:rsidP="00303249">
      <w:pPr>
        <w:pStyle w:val="PL"/>
        <w:rPr>
          <w:lang w:val="en-US"/>
        </w:rPr>
      </w:pPr>
      <w:r w:rsidRPr="002E5CBA">
        <w:rPr>
          <w:lang w:val="en-US"/>
        </w:rPr>
        <w:t xml:space="preserve">      required:</w:t>
      </w:r>
    </w:p>
    <w:p w:rsidR="00303249" w:rsidRDefault="00303249" w:rsidP="00303249">
      <w:pPr>
        <w:pStyle w:val="PL"/>
        <w:rPr>
          <w:lang w:val="en-US"/>
        </w:rPr>
      </w:pPr>
      <w:r w:rsidRPr="002E5CBA">
        <w:rPr>
          <w:lang w:val="en-US"/>
        </w:rPr>
        <w:t xml:space="preserve">        - </w:t>
      </w:r>
      <w:r>
        <w:t>servingN</w:t>
      </w:r>
      <w:r w:rsidRPr="002E5CBA">
        <w:rPr>
          <w:lang w:val="en-US"/>
        </w:rPr>
        <w:t>fId</w:t>
      </w:r>
    </w:p>
    <w:p w:rsidR="00303249" w:rsidRPr="002E5CBA" w:rsidRDefault="00303249" w:rsidP="00303249">
      <w:pPr>
        <w:pStyle w:val="PL"/>
        <w:rPr>
          <w:lang w:val="en-US"/>
        </w:rPr>
      </w:pPr>
      <w:r w:rsidRPr="002E5CBA">
        <w:rPr>
          <w:lang w:val="en-US"/>
        </w:rPr>
        <w:t xml:space="preserve">        - </w:t>
      </w:r>
      <w:r>
        <w:t>servingN</w:t>
      </w:r>
      <w:r>
        <w:rPr>
          <w:lang w:val="en-US"/>
        </w:rPr>
        <w:t>etwork</w:t>
      </w:r>
    </w:p>
    <w:p w:rsidR="00303249" w:rsidRPr="002E5CBA" w:rsidRDefault="00303249" w:rsidP="00303249">
      <w:pPr>
        <w:pStyle w:val="PL"/>
        <w:rPr>
          <w:lang w:val="en-US"/>
        </w:rPr>
      </w:pPr>
      <w:r w:rsidRPr="002E5CBA">
        <w:rPr>
          <w:lang w:val="en-US"/>
        </w:rPr>
        <w:t xml:space="preserve">        - anType</w:t>
      </w:r>
    </w:p>
    <w:p w:rsidR="00303249" w:rsidRPr="002E5CBA" w:rsidRDefault="00303249" w:rsidP="00303249">
      <w:pPr>
        <w:pStyle w:val="PL"/>
        <w:rPr>
          <w:lang w:val="en-US"/>
        </w:rPr>
      </w:pPr>
      <w:r w:rsidRPr="002E5CBA">
        <w:rPr>
          <w:lang w:val="en-US"/>
        </w:rPr>
        <w:t xml:space="preserve">        - smContextStatusUri</w:t>
      </w:r>
    </w:p>
    <w:p w:rsidR="00463FBD" w:rsidRDefault="00463FBD" w:rsidP="00F153AA">
      <w:pPr>
        <w:pStyle w:val="PL"/>
        <w:rPr>
          <w:lang w:val="en-US"/>
        </w:rPr>
      </w:pPr>
    </w:p>
    <w:p w:rsidR="00F153AA" w:rsidRDefault="00F153AA" w:rsidP="00F153AA">
      <w:pPr>
        <w:pStyle w:val="PL"/>
        <w:rPr>
          <w:lang w:val="en-US"/>
        </w:rPr>
      </w:pPr>
      <w:r>
        <w:rPr>
          <w:lang w:val="en-US"/>
        </w:rPr>
        <w:t>[…]</w:t>
      </w:r>
    </w:p>
    <w:p w:rsidR="00F153AA" w:rsidRDefault="00F153AA" w:rsidP="00A17E37"/>
    <w:p w:rsidR="00A17E37" w:rsidRPr="006B5418" w:rsidRDefault="00A17E37" w:rsidP="00A17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63FBD" w:rsidRPr="002E5CBA" w:rsidRDefault="00463FBD" w:rsidP="00463FBD">
      <w:pPr>
        <w:pStyle w:val="PL"/>
        <w:rPr>
          <w:lang w:val="en-US"/>
        </w:rPr>
      </w:pPr>
    </w:p>
    <w:p w:rsidR="00463FBD" w:rsidRDefault="00463FBD">
      <w:pPr>
        <w:rPr>
          <w:noProof/>
        </w:rPr>
      </w:pPr>
    </w:p>
    <w:sectPr w:rsidR="00463F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0F1" w:rsidRDefault="00F940F1">
      <w:r>
        <w:separator/>
      </w:r>
    </w:p>
  </w:endnote>
  <w:endnote w:type="continuationSeparator" w:id="0">
    <w:p w:rsidR="00F940F1" w:rsidRDefault="00F9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0F1" w:rsidRDefault="00F940F1">
      <w:r>
        <w:separator/>
      </w:r>
    </w:p>
  </w:footnote>
  <w:footnote w:type="continuationSeparator" w:id="0">
    <w:p w:rsidR="00F940F1" w:rsidRDefault="00F94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7CC" w:rsidRDefault="00A16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7CC" w:rsidRDefault="00A167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7CC" w:rsidRDefault="00A167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7CC" w:rsidRDefault="00A167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26D"/>
    <w:rsid w:val="000A6394"/>
    <w:rsid w:val="000B7FED"/>
    <w:rsid w:val="000C038A"/>
    <w:rsid w:val="000C6598"/>
    <w:rsid w:val="00145D43"/>
    <w:rsid w:val="001764FA"/>
    <w:rsid w:val="00192C46"/>
    <w:rsid w:val="00193A59"/>
    <w:rsid w:val="001A08B3"/>
    <w:rsid w:val="001A7B60"/>
    <w:rsid w:val="001B52F0"/>
    <w:rsid w:val="001B7A65"/>
    <w:rsid w:val="001D0871"/>
    <w:rsid w:val="001D7AF6"/>
    <w:rsid w:val="001E41F3"/>
    <w:rsid w:val="0026004D"/>
    <w:rsid w:val="002640DD"/>
    <w:rsid w:val="00275D12"/>
    <w:rsid w:val="00284FEB"/>
    <w:rsid w:val="002860C4"/>
    <w:rsid w:val="002B5741"/>
    <w:rsid w:val="002E1D4E"/>
    <w:rsid w:val="00303249"/>
    <w:rsid w:val="00305409"/>
    <w:rsid w:val="003246B5"/>
    <w:rsid w:val="003609EF"/>
    <w:rsid w:val="0036231A"/>
    <w:rsid w:val="003738EB"/>
    <w:rsid w:val="00374DD4"/>
    <w:rsid w:val="003C05CC"/>
    <w:rsid w:val="003E1A36"/>
    <w:rsid w:val="00410371"/>
    <w:rsid w:val="004242F1"/>
    <w:rsid w:val="00463FBD"/>
    <w:rsid w:val="004B75B7"/>
    <w:rsid w:val="004E1669"/>
    <w:rsid w:val="0050602B"/>
    <w:rsid w:val="0051580D"/>
    <w:rsid w:val="00547111"/>
    <w:rsid w:val="00570453"/>
    <w:rsid w:val="0058626A"/>
    <w:rsid w:val="00592D74"/>
    <w:rsid w:val="005E221B"/>
    <w:rsid w:val="005E2C44"/>
    <w:rsid w:val="00621188"/>
    <w:rsid w:val="006257ED"/>
    <w:rsid w:val="00695808"/>
    <w:rsid w:val="006A3253"/>
    <w:rsid w:val="006B46FB"/>
    <w:rsid w:val="006E21FB"/>
    <w:rsid w:val="006E2964"/>
    <w:rsid w:val="0072263A"/>
    <w:rsid w:val="00792342"/>
    <w:rsid w:val="007977A8"/>
    <w:rsid w:val="007B2685"/>
    <w:rsid w:val="007B512A"/>
    <w:rsid w:val="007C2097"/>
    <w:rsid w:val="007D6A07"/>
    <w:rsid w:val="007E3253"/>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167CC"/>
    <w:rsid w:val="00A17E37"/>
    <w:rsid w:val="00A246B6"/>
    <w:rsid w:val="00A47E70"/>
    <w:rsid w:val="00A50CF0"/>
    <w:rsid w:val="00A7671C"/>
    <w:rsid w:val="00AA2CBC"/>
    <w:rsid w:val="00AC5820"/>
    <w:rsid w:val="00AD1CD8"/>
    <w:rsid w:val="00B258BB"/>
    <w:rsid w:val="00B30431"/>
    <w:rsid w:val="00B67B97"/>
    <w:rsid w:val="00B968C8"/>
    <w:rsid w:val="00BA3EC5"/>
    <w:rsid w:val="00BA51D9"/>
    <w:rsid w:val="00BB5DFC"/>
    <w:rsid w:val="00BD279D"/>
    <w:rsid w:val="00BD6BB8"/>
    <w:rsid w:val="00BE6A53"/>
    <w:rsid w:val="00C66BA2"/>
    <w:rsid w:val="00C95985"/>
    <w:rsid w:val="00CC5026"/>
    <w:rsid w:val="00CC68D0"/>
    <w:rsid w:val="00D03F9A"/>
    <w:rsid w:val="00D06D51"/>
    <w:rsid w:val="00D24991"/>
    <w:rsid w:val="00D50255"/>
    <w:rsid w:val="00D66520"/>
    <w:rsid w:val="00DE34CF"/>
    <w:rsid w:val="00DF4AE4"/>
    <w:rsid w:val="00E13F3D"/>
    <w:rsid w:val="00E34898"/>
    <w:rsid w:val="00E6195C"/>
    <w:rsid w:val="00E62C1B"/>
    <w:rsid w:val="00E8079D"/>
    <w:rsid w:val="00EB09B7"/>
    <w:rsid w:val="00EE7D7C"/>
    <w:rsid w:val="00F153AA"/>
    <w:rsid w:val="00F25D98"/>
    <w:rsid w:val="00F300FB"/>
    <w:rsid w:val="00F940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E835DE-51E0-4C51-ABA6-6E3F8625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17E37"/>
    <w:rPr>
      <w:rFonts w:ascii="Arial" w:hAnsi="Arial"/>
      <w:sz w:val="18"/>
      <w:lang w:val="en-GB" w:eastAsia="en-US"/>
    </w:rPr>
  </w:style>
  <w:style w:type="character" w:customStyle="1" w:styleId="TAHChar">
    <w:name w:val="TAH Char"/>
    <w:link w:val="TAH"/>
    <w:locked/>
    <w:rsid w:val="00A17E37"/>
    <w:rPr>
      <w:rFonts w:ascii="Arial" w:hAnsi="Arial"/>
      <w:b/>
      <w:sz w:val="18"/>
      <w:lang w:val="en-GB" w:eastAsia="en-US"/>
    </w:rPr>
  </w:style>
  <w:style w:type="character" w:customStyle="1" w:styleId="THChar">
    <w:name w:val="TH Char"/>
    <w:link w:val="TH"/>
    <w:locked/>
    <w:rsid w:val="00A17E37"/>
    <w:rPr>
      <w:rFonts w:ascii="Arial" w:hAnsi="Arial"/>
      <w:b/>
      <w:lang w:val="en-GB" w:eastAsia="en-US"/>
    </w:rPr>
  </w:style>
  <w:style w:type="character" w:customStyle="1" w:styleId="TACChar">
    <w:name w:val="TAC Char"/>
    <w:basedOn w:val="TALChar"/>
    <w:link w:val="TAC"/>
    <w:rsid w:val="00A17E37"/>
    <w:rPr>
      <w:rFonts w:ascii="Arial" w:hAnsi="Arial"/>
      <w:sz w:val="18"/>
      <w:lang w:val="en-GB" w:eastAsia="en-US"/>
    </w:rPr>
  </w:style>
  <w:style w:type="character" w:customStyle="1" w:styleId="B1Char">
    <w:name w:val="B1 Char"/>
    <w:link w:val="B1"/>
    <w:locked/>
    <w:rsid w:val="00A17E37"/>
    <w:rPr>
      <w:rFonts w:ascii="Times New Roman" w:hAnsi="Times New Roman"/>
      <w:lang w:val="en-GB" w:eastAsia="en-US"/>
    </w:rPr>
  </w:style>
  <w:style w:type="character" w:customStyle="1" w:styleId="TANChar">
    <w:name w:val="TAN Char"/>
    <w:link w:val="TAN"/>
    <w:locked/>
    <w:rsid w:val="00A17E37"/>
    <w:rPr>
      <w:rFonts w:ascii="Arial" w:hAnsi="Arial"/>
      <w:sz w:val="18"/>
      <w:lang w:val="en-GB" w:eastAsia="en-US"/>
    </w:rPr>
  </w:style>
  <w:style w:type="character" w:customStyle="1" w:styleId="PLChar">
    <w:name w:val="PL Char"/>
    <w:link w:val="PL"/>
    <w:locked/>
    <w:rsid w:val="00A167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1BF2-681F-4D10-8C83-F6FD8A24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3217</Words>
  <Characters>18339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6</cp:revision>
  <cp:lastPrinted>1900-01-01T08:00:00Z</cp:lastPrinted>
  <dcterms:created xsi:type="dcterms:W3CDTF">2018-11-05T09:14:00Z</dcterms:created>
  <dcterms:modified xsi:type="dcterms:W3CDTF">2019-09-27T08:13:00Z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1569571606</vt:lpwstr>
  </property>
</Properties>
</file>