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362D38">
        <w:rPr>
          <w:b/>
          <w:noProof/>
          <w:sz w:val="24"/>
        </w:rPr>
        <w:t>4</w:t>
      </w:r>
      <w:r>
        <w:rPr>
          <w:b/>
          <w:i/>
          <w:noProof/>
          <w:sz w:val="28"/>
        </w:rPr>
        <w:tab/>
      </w:r>
      <w:r w:rsidR="00F63147">
        <w:rPr>
          <w:b/>
          <w:noProof/>
          <w:sz w:val="24"/>
        </w:rPr>
        <w:t>C4-19</w:t>
      </w:r>
      <w:r w:rsidR="00F63147" w:rsidRPr="00F63147">
        <w:rPr>
          <w:b/>
          <w:noProof/>
          <w:sz w:val="24"/>
        </w:rPr>
        <w:t>4019</w:t>
      </w:r>
    </w:p>
    <w:p w:rsidR="008F68B0" w:rsidRPr="003B6B93" w:rsidRDefault="00362D38" w:rsidP="008F68B0">
      <w:pPr>
        <w:pStyle w:val="CRCoverPage"/>
        <w:outlineLvl w:val="0"/>
        <w:rPr>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3B6B93">
        <w:rPr>
          <w:b/>
          <w:noProof/>
          <w:sz w:val="24"/>
        </w:rPr>
        <w:tab/>
      </w:r>
      <w:r w:rsidR="003B6B93">
        <w:rPr>
          <w:b/>
          <w:noProof/>
          <w:sz w:val="24"/>
        </w:rPr>
        <w:tab/>
      </w:r>
      <w:r w:rsidR="003B6B93">
        <w:rPr>
          <w:b/>
          <w:noProof/>
          <w:sz w:val="24"/>
        </w:rPr>
        <w:tab/>
      </w:r>
      <w:r w:rsidR="003B6B93">
        <w:rPr>
          <w:b/>
          <w:noProof/>
          <w:sz w:val="24"/>
        </w:rPr>
        <w:tab/>
      </w:r>
      <w:r w:rsidR="003B6B93">
        <w:rPr>
          <w:b/>
          <w:noProof/>
          <w:sz w:val="24"/>
        </w:rPr>
        <w:tab/>
      </w:r>
      <w:r w:rsidR="003B6B93">
        <w:rPr>
          <w:b/>
          <w:noProof/>
          <w:sz w:val="24"/>
        </w:rPr>
        <w:tab/>
      </w:r>
      <w:r w:rsidR="003B6B93">
        <w:rPr>
          <w:b/>
          <w:noProof/>
          <w:sz w:val="24"/>
        </w:rPr>
        <w:tab/>
      </w:r>
      <w:r w:rsidR="003B6B93">
        <w:rPr>
          <w:b/>
          <w:noProof/>
          <w:sz w:val="24"/>
        </w:rPr>
        <w:tab/>
      </w:r>
      <w:r w:rsidR="003B6B93">
        <w:rPr>
          <w:b/>
          <w:noProof/>
          <w:sz w:val="24"/>
        </w:rPr>
        <w:tab/>
      </w:r>
      <w:r w:rsidR="003B6B93" w:rsidRPr="003B6B93">
        <w:rPr>
          <w:i/>
          <w:noProof/>
          <w:sz w:val="24"/>
        </w:rPr>
        <w:t>Revision of C4-193437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7C9F" w:rsidP="00E13F3D">
            <w:pPr>
              <w:pStyle w:val="CRCoverPage"/>
              <w:spacing w:after="0"/>
              <w:jc w:val="right"/>
              <w:rPr>
                <w:b/>
                <w:noProof/>
                <w:sz w:val="28"/>
              </w:rPr>
            </w:pPr>
            <w:r>
              <w:rPr>
                <w:b/>
                <w:noProof/>
                <w:sz w:val="28"/>
              </w:rPr>
              <w:t>29.274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7C9F" w:rsidP="00547111">
            <w:pPr>
              <w:pStyle w:val="CRCoverPage"/>
              <w:spacing w:after="0"/>
              <w:rPr>
                <w:noProof/>
              </w:rPr>
            </w:pPr>
            <w:r>
              <w:rPr>
                <w:b/>
                <w:noProof/>
                <w:sz w:val="28"/>
              </w:rPr>
              <w:t>1963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6B93" w:rsidP="003B6B9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7C9F" w:rsidP="003B6B93">
            <w:pPr>
              <w:pStyle w:val="CRCoverPage"/>
              <w:spacing w:after="0"/>
              <w:jc w:val="center"/>
              <w:rPr>
                <w:noProof/>
                <w:sz w:val="28"/>
              </w:rPr>
            </w:pPr>
            <w:r>
              <w:rPr>
                <w:b/>
                <w:noProof/>
                <w:sz w:val="28"/>
              </w:rPr>
              <w:t>16.</w:t>
            </w:r>
            <w:r w:rsidR="003B6B93">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185" w:rsidP="00997185">
            <w:pPr>
              <w:pStyle w:val="CRCoverPage"/>
              <w:spacing w:after="0"/>
              <w:ind w:left="100"/>
              <w:rPr>
                <w:noProof/>
              </w:rPr>
            </w:pPr>
            <w:r>
              <w:rPr>
                <w:lang w:eastAsia="zh-CN"/>
              </w:rPr>
              <w:t xml:space="preserve">Optimization of the secity context </w:t>
            </w:r>
            <w:r>
              <w:rPr>
                <w:noProof/>
              </w:rPr>
              <w:t>mapping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0274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7AF7">
            <w:pPr>
              <w:pStyle w:val="CRCoverPage"/>
              <w:spacing w:after="0"/>
              <w:ind w:left="100"/>
              <w:rPr>
                <w:noProof/>
              </w:rPr>
            </w:pPr>
            <w:r>
              <w:rPr>
                <w:noProof/>
              </w:rPr>
              <w:t>TEI1</w:t>
            </w:r>
            <w:r w:rsidR="003B6B93">
              <w:rPr>
                <w:noProof/>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2749" w:rsidP="003B6B93">
            <w:pPr>
              <w:pStyle w:val="CRCoverPage"/>
              <w:spacing w:after="0"/>
              <w:ind w:left="100"/>
              <w:rPr>
                <w:noProof/>
              </w:rPr>
            </w:pPr>
            <w:r>
              <w:rPr>
                <w:noProof/>
              </w:rPr>
              <w:t>2019-0</w:t>
            </w:r>
            <w:r w:rsidR="00463166">
              <w:rPr>
                <w:noProof/>
              </w:rPr>
              <w:t>9-21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6B9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274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6B93" w:rsidRDefault="00997185" w:rsidP="00D235B9">
            <w:pPr>
              <w:pStyle w:val="CRCoverPage"/>
              <w:spacing w:after="0"/>
              <w:ind w:left="100"/>
              <w:rPr>
                <w:noProof/>
              </w:rPr>
            </w:pPr>
            <w:r>
              <w:rPr>
                <w:noProof/>
              </w:rPr>
              <w:t xml:space="preserve">When UE camping at 5GS performs an </w:t>
            </w:r>
            <w:r w:rsidRPr="00997185">
              <w:rPr>
                <w:noProof/>
              </w:rPr>
              <w:t>idle state mobility to EPS, or attach</w:t>
            </w:r>
            <w:r>
              <w:rPr>
                <w:noProof/>
              </w:rPr>
              <w:t>es to EPS</w:t>
            </w:r>
            <w:r w:rsidRPr="00997185">
              <w:rPr>
                <w:noProof/>
              </w:rPr>
              <w:t xml:space="preserve">, both the </w:t>
            </w:r>
            <w:r>
              <w:rPr>
                <w:noProof/>
              </w:rPr>
              <w:t xml:space="preserve">old </w:t>
            </w:r>
            <w:r w:rsidRPr="00997185">
              <w:rPr>
                <w:noProof/>
              </w:rPr>
              <w:t>AMF and</w:t>
            </w:r>
            <w:r>
              <w:rPr>
                <w:noProof/>
              </w:rPr>
              <w:t xml:space="preserve"> the</w:t>
            </w:r>
            <w:r w:rsidRPr="00997185">
              <w:rPr>
                <w:noProof/>
              </w:rPr>
              <w:t xml:space="preserve"> UE will derive a mapped EPS NAS security context. If</w:t>
            </w:r>
            <w:r>
              <w:rPr>
                <w:noProof/>
              </w:rPr>
              <w:t xml:space="preserve"> the new</w:t>
            </w:r>
            <w:r w:rsidRPr="00997185">
              <w:rPr>
                <w:noProof/>
              </w:rPr>
              <w:t xml:space="preserve"> MME does not know that UE is coming from 5GS, then th</w:t>
            </w:r>
            <w:r>
              <w:rPr>
                <w:noProof/>
              </w:rPr>
              <w:t>e MME will treat the security context, which was received f</w:t>
            </w:r>
            <w:r w:rsidRPr="00997185">
              <w:rPr>
                <w:noProof/>
              </w:rPr>
              <w:t>r</w:t>
            </w:r>
            <w:r>
              <w:rPr>
                <w:noProof/>
              </w:rPr>
              <w:t>o</w:t>
            </w:r>
            <w:r w:rsidRPr="00997185">
              <w:rPr>
                <w:noProof/>
              </w:rPr>
              <w:t xml:space="preserve">m </w:t>
            </w:r>
            <w:r>
              <w:rPr>
                <w:noProof/>
              </w:rPr>
              <w:t xml:space="preserve">the old </w:t>
            </w:r>
            <w:r w:rsidRPr="00997185">
              <w:rPr>
                <w:noProof/>
              </w:rPr>
              <w:t>AMF as native and therefore the</w:t>
            </w:r>
            <w:r>
              <w:rPr>
                <w:noProof/>
              </w:rPr>
              <w:t xml:space="preserve"> given</w:t>
            </w:r>
            <w:r w:rsidRPr="00997185">
              <w:rPr>
                <w:noProof/>
              </w:rPr>
              <w:t xml:space="preserve"> procedure will fail</w:t>
            </w:r>
            <w:r>
              <w:rPr>
                <w:noProof/>
              </w:rPr>
              <w:t>.</w:t>
            </w:r>
          </w:p>
          <w:p w:rsidR="00997185" w:rsidRDefault="00997185" w:rsidP="00D235B9">
            <w:pPr>
              <w:pStyle w:val="CRCoverPage"/>
              <w:spacing w:after="0"/>
              <w:ind w:left="100"/>
              <w:rPr>
                <w:noProof/>
              </w:rPr>
            </w:pPr>
          </w:p>
          <w:p w:rsidR="003B6B93" w:rsidRDefault="003B6B93" w:rsidP="008761D1">
            <w:pPr>
              <w:pStyle w:val="CRCoverPage"/>
              <w:spacing w:after="0"/>
              <w:ind w:left="100"/>
              <w:rPr>
                <w:noProof/>
              </w:rPr>
            </w:pPr>
            <w:r>
              <w:rPr>
                <w:noProof/>
              </w:rPr>
              <w:t xml:space="preserve">Depending on the mobility scenario, the </w:t>
            </w:r>
            <w:r w:rsidR="00997185">
              <w:rPr>
                <w:noProof/>
              </w:rPr>
              <w:t xml:space="preserve">new </w:t>
            </w:r>
            <w:r w:rsidRPr="003B6B93">
              <w:rPr>
                <w:noProof/>
              </w:rPr>
              <w:t>MME receives</w:t>
            </w:r>
            <w:r>
              <w:rPr>
                <w:noProof/>
              </w:rPr>
              <w:t xml:space="preserve"> an</w:t>
            </w:r>
            <w:r w:rsidRPr="003B6B93">
              <w:rPr>
                <w:noProof/>
              </w:rPr>
              <w:t xml:space="preserve"> indication</w:t>
            </w:r>
            <w:r>
              <w:rPr>
                <w:noProof/>
              </w:rPr>
              <w:t xml:space="preserve"> that </w:t>
            </w:r>
            <w:r w:rsidRPr="003B6B93">
              <w:rPr>
                <w:noProof/>
              </w:rPr>
              <w:t>the UE previously camped in 5GS</w:t>
            </w:r>
            <w:r>
              <w:rPr>
                <w:noProof/>
              </w:rPr>
              <w:t xml:space="preserve"> either with a NAS message</w:t>
            </w:r>
            <w:r w:rsidR="00997185">
              <w:rPr>
                <w:noProof/>
              </w:rPr>
              <w:t xml:space="preserve"> (</w:t>
            </w:r>
            <w:r w:rsidR="00997185">
              <w:t xml:space="preserve">UE status, </w:t>
            </w:r>
            <w:r w:rsidR="00997185">
              <w:rPr>
                <w:color w:val="000000"/>
              </w:rPr>
              <w:t>N1 mode flag, etc.</w:t>
            </w:r>
            <w:r w:rsidR="00997185">
              <w:rPr>
                <w:noProof/>
              </w:rPr>
              <w:t xml:space="preserve">) </w:t>
            </w:r>
            <w:r>
              <w:rPr>
                <w:noProof/>
              </w:rPr>
              <w:t>or</w:t>
            </w:r>
            <w:r w:rsidR="0064028A">
              <w:rPr>
                <w:noProof/>
              </w:rPr>
              <w:t xml:space="preserve"> from the old AMF</w:t>
            </w:r>
            <w:r>
              <w:rPr>
                <w:noProof/>
              </w:rPr>
              <w:t xml:space="preserve"> with an GTPv2 message</w:t>
            </w:r>
            <w:r w:rsidR="008761D1">
              <w:rPr>
                <w:noProof/>
              </w:rPr>
              <w:t xml:space="preserve"> (Interface Type in F-TEID)</w:t>
            </w:r>
            <w:r w:rsidR="0064028A">
              <w:rPr>
                <w:noProof/>
              </w:rPr>
              <w:t>. These also indicate</w:t>
            </w:r>
            <w:r w:rsidRPr="003B6B93">
              <w:rPr>
                <w:noProof/>
              </w:rPr>
              <w:t xml:space="preserve"> </w:t>
            </w:r>
            <w:r w:rsidR="0064028A">
              <w:rPr>
                <w:noProof/>
              </w:rPr>
              <w:t xml:space="preserve">that the recived </w:t>
            </w:r>
            <w:r w:rsidRPr="003B6B93">
              <w:rPr>
                <w:noProof/>
              </w:rPr>
              <w:t>EPS NAS security context</w:t>
            </w:r>
            <w:r w:rsidR="0064028A">
              <w:rPr>
                <w:noProof/>
              </w:rPr>
              <w:t xml:space="preserve"> is not native, i.e. it was mapped in the old AMF</w:t>
            </w:r>
            <w:r w:rsidRPr="003B6B93">
              <w:rPr>
                <w:noProof/>
              </w:rPr>
              <w:t>.</w:t>
            </w:r>
            <w:r w:rsidR="00997185">
              <w:rPr>
                <w:noProof/>
              </w:rPr>
              <w:t xml:space="preserve"> However, when the new MME has to rely on the NAS message</w:t>
            </w:r>
            <w:r w:rsidR="0064028A">
              <w:rPr>
                <w:noProof/>
              </w:rPr>
              <w:t xml:space="preserve"> for detecting this</w:t>
            </w:r>
            <w:r w:rsidR="00997185">
              <w:rPr>
                <w:noProof/>
              </w:rPr>
              <w:t xml:space="preserve">, the security context handling </w:t>
            </w:r>
            <w:r w:rsidR="008761D1">
              <w:rPr>
                <w:noProof/>
              </w:rPr>
              <w:t xml:space="preserve">has to be </w:t>
            </w:r>
            <w:r w:rsidR="00997185">
              <w:rPr>
                <w:noProof/>
              </w:rPr>
              <w:t>stateful, because NAS message comes before the GTPv2 message and the MME needs to check the database to</w:t>
            </w:r>
            <w:r w:rsidR="008761D1">
              <w:rPr>
                <w:noProof/>
              </w:rPr>
              <w:t xml:space="preserve"> find relevant NAS IEs.</w:t>
            </w:r>
          </w:p>
          <w:p w:rsidR="008761D1" w:rsidRDefault="008761D1" w:rsidP="008761D1">
            <w:pPr>
              <w:pStyle w:val="CRCoverPage"/>
              <w:spacing w:after="0"/>
              <w:ind w:left="100"/>
              <w:rPr>
                <w:noProof/>
              </w:rPr>
            </w:pPr>
          </w:p>
          <w:p w:rsidR="008761D1" w:rsidRDefault="008761D1" w:rsidP="008E693E">
            <w:pPr>
              <w:pStyle w:val="CRCoverPage"/>
              <w:spacing w:after="0"/>
              <w:ind w:left="100"/>
              <w:rPr>
                <w:noProof/>
              </w:rPr>
            </w:pPr>
            <w:r>
              <w:rPr>
                <w:noProof/>
              </w:rPr>
              <w:t xml:space="preserve">It is propsed to optimize the handling of the security context by adding KSI Type flags to the </w:t>
            </w:r>
            <w:r>
              <w:t>MM Context IE</w:t>
            </w:r>
            <w:r w:rsidR="0077141D">
              <w:t xml:space="preserve">, which will indicate </w:t>
            </w:r>
            <w:r w:rsidR="008E693E">
              <w:t>if</w:t>
            </w:r>
            <w:r w:rsidR="0077141D">
              <w:t xml:space="preserve"> the </w:t>
            </w:r>
            <w:r w:rsidR="008E693E">
              <w:t>received security context is native or mapped</w:t>
            </w:r>
            <w:r>
              <w:t xml:space="preserve">. </w:t>
            </w:r>
            <w:r>
              <w:rPr>
                <w:noProof/>
              </w:rPr>
              <w:t>Such optimization will make the handling of the security context stateless, which will simplify implementation and speed up the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2749" w:rsidP="008761D1">
            <w:pPr>
              <w:pStyle w:val="CRCoverPage"/>
              <w:spacing w:after="0"/>
              <w:ind w:left="100"/>
              <w:rPr>
                <w:noProof/>
              </w:rPr>
            </w:pPr>
            <w:r>
              <w:rPr>
                <w:rFonts w:hint="eastAsia"/>
                <w:noProof/>
                <w:lang w:eastAsia="zh-CN"/>
              </w:rPr>
              <w:t>Adding</w:t>
            </w:r>
            <w:r w:rsidRPr="00442103">
              <w:rPr>
                <w:noProof/>
              </w:rPr>
              <w:t xml:space="preserve"> </w:t>
            </w:r>
            <w:r w:rsidR="00830C0B">
              <w:rPr>
                <w:rFonts w:hint="eastAsia"/>
                <w:lang w:eastAsia="zh-CN"/>
              </w:rPr>
              <w:t>KSI Type</w:t>
            </w:r>
            <w:r>
              <w:rPr>
                <w:noProof/>
              </w:rPr>
              <w:t xml:space="preserve"> </w:t>
            </w:r>
            <w:r w:rsidR="008761D1">
              <w:rPr>
                <w:noProof/>
              </w:rPr>
              <w:t xml:space="preserve">flags </w:t>
            </w:r>
            <w:r w:rsidR="007D14FC">
              <w:rPr>
                <w:noProof/>
                <w:lang w:eastAsia="zh-CN"/>
              </w:rPr>
              <w:t xml:space="preserve">to </w:t>
            </w:r>
            <w:r w:rsidR="007D14FC">
              <w:rPr>
                <w:noProof/>
              </w:rPr>
              <w:t>the</w:t>
            </w:r>
            <w:r w:rsidR="007D14FC">
              <w:t xml:space="preserve"> MM Context IE</w:t>
            </w:r>
            <w:r>
              <w:rPr>
                <w:noProof/>
              </w:rPr>
              <w:t xml:space="preserve"> to </w:t>
            </w:r>
            <w:r w:rsidR="00A37783">
              <w:rPr>
                <w:noProof/>
              </w:rPr>
              <w:t>i</w:t>
            </w:r>
            <w:r w:rsidR="00A37783" w:rsidRPr="00442103">
              <w:rPr>
                <w:noProof/>
              </w:rPr>
              <w:t xml:space="preserve">ndicate </w:t>
            </w:r>
            <w:r w:rsidR="008761D1">
              <w:rPr>
                <w:noProof/>
              </w:rPr>
              <w:t>if</w:t>
            </w:r>
            <w:r w:rsidR="00A37783" w:rsidRPr="00442103">
              <w:rPr>
                <w:noProof/>
              </w:rPr>
              <w:t xml:space="preserve"> the </w:t>
            </w:r>
            <w:r w:rsidR="00A37783">
              <w:rPr>
                <w:noProof/>
              </w:rPr>
              <w:t xml:space="preserve">EPS NAS </w:t>
            </w:r>
            <w:r w:rsidR="00A37783" w:rsidRPr="00442103">
              <w:rPr>
                <w:noProof/>
              </w:rPr>
              <w:t xml:space="preserve">security context is </w:t>
            </w:r>
            <w:r w:rsidR="00A37783">
              <w:rPr>
                <w:noProof/>
              </w:rPr>
              <w:t xml:space="preserve">a </w:t>
            </w:r>
            <w:r w:rsidR="00A37783" w:rsidRPr="00FE5103">
              <w:t xml:space="preserve">mapped </w:t>
            </w:r>
            <w:r w:rsidR="00D235B9">
              <w:t xml:space="preserve">or </w:t>
            </w:r>
            <w:r w:rsidR="008761D1">
              <w:t xml:space="preserve">a </w:t>
            </w:r>
            <w:r w:rsidR="00D235B9">
              <w:t xml:space="preserve">native </w:t>
            </w:r>
            <w:r w:rsidR="00A37783" w:rsidRPr="00FE5103">
              <w:t>EPS NAS security context</w:t>
            </w:r>
            <w:r w:rsidR="00A37783">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61D1" w:rsidP="008761D1">
            <w:pPr>
              <w:pStyle w:val="CRCoverPage"/>
              <w:spacing w:after="0"/>
              <w:ind w:left="100"/>
              <w:rPr>
                <w:noProof/>
              </w:rPr>
            </w:pPr>
            <w:r>
              <w:rPr>
                <w:noProof/>
              </w:rPr>
              <w:t>Security context handling will remain stateful</w:t>
            </w:r>
            <w:r w:rsidR="00A37783" w:rsidRPr="00B50558">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14FC">
            <w:pPr>
              <w:pStyle w:val="CRCoverPage"/>
              <w:spacing w:after="0"/>
              <w:ind w:left="100"/>
              <w:rPr>
                <w:noProof/>
                <w:lang w:eastAsia="zh-CN"/>
              </w:rPr>
            </w:pPr>
            <w:r>
              <w:rPr>
                <w:rFonts w:hint="eastAsia"/>
                <w:noProof/>
                <w:lang w:eastAsia="zh-CN"/>
              </w:rPr>
              <w:t>8.38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72775" w:rsidP="00172775">
            <w:pPr>
              <w:pStyle w:val="CRCoverPage"/>
              <w:spacing w:after="0"/>
              <w:ind w:left="100"/>
              <w:rPr>
                <w:noProof/>
              </w:rPr>
            </w:pPr>
            <w:r>
              <w:rPr>
                <w:noProof/>
              </w:rPr>
              <w:t>Rev1: No FASMO and Rel-15 CR</w:t>
            </w:r>
            <w:r w:rsidRPr="00172775">
              <w:rPr>
                <w:noProof/>
              </w:rPr>
              <w:t>1964</w:t>
            </w:r>
            <w:r>
              <w:rPr>
                <w:noProof/>
              </w:rPr>
              <w:t xml:space="preserve"> is withdrawn. Rel-16 CR1963 becomes optimization, cover sheet updated.</w:t>
            </w:r>
          </w:p>
        </w:tc>
      </w:tr>
    </w:tbl>
    <w:p w:rsidR="001E41F3" w:rsidRDefault="001E41F3">
      <w:pPr>
        <w:pStyle w:val="CRCoverPage"/>
        <w:spacing w:after="0"/>
        <w:rPr>
          <w:noProof/>
          <w:sz w:val="8"/>
          <w:szCs w:val="8"/>
        </w:rPr>
      </w:pPr>
    </w:p>
    <w:p w:rsidR="00BD3564" w:rsidRDefault="00BD3564" w:rsidP="00BD3564">
      <w:pPr>
        <w:pStyle w:val="CRCoverPage"/>
        <w:spacing w:after="0"/>
        <w:rPr>
          <w:noProof/>
          <w:sz w:val="8"/>
          <w:szCs w:val="8"/>
        </w:rPr>
      </w:pPr>
    </w:p>
    <w:p w:rsidR="00BD3564" w:rsidRDefault="00BD3564" w:rsidP="00BD3564">
      <w:pPr>
        <w:rPr>
          <w:noProof/>
        </w:rPr>
        <w:sectPr w:rsidR="00BD3564">
          <w:headerReference w:type="even" r:id="rId12"/>
          <w:footnotePr>
            <w:numRestart w:val="eachSect"/>
          </w:footnotePr>
          <w:pgSz w:w="11907" w:h="16840" w:code="9"/>
          <w:pgMar w:top="1418" w:right="1134" w:bottom="1134" w:left="1134" w:header="680" w:footer="567" w:gutter="0"/>
          <w:cols w:space="720"/>
        </w:sectPr>
      </w:pPr>
    </w:p>
    <w:p w:rsidR="00BD3564" w:rsidRDefault="00BD3564" w:rsidP="00B53C1F"/>
    <w:p w:rsidR="00BD3564" w:rsidRPr="006B5418" w:rsidRDefault="00BD3564" w:rsidP="00BD35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The</w:t>
      </w:r>
      <w:r w:rsidRPr="006B5418">
        <w:rPr>
          <w:rFonts w:ascii="Arial" w:hAnsi="Arial" w:cs="Arial"/>
          <w:color w:val="0000FF"/>
          <w:sz w:val="28"/>
          <w:szCs w:val="28"/>
          <w:lang w:val="en-US"/>
        </w:rPr>
        <w:t xml:space="preserve"> Change * * * *</w:t>
      </w:r>
    </w:p>
    <w:p w:rsidR="00B555A9" w:rsidRPr="006C1437" w:rsidRDefault="00B555A9" w:rsidP="00B555A9">
      <w:pPr>
        <w:pStyle w:val="Heading2"/>
        <w:rPr>
          <w:lang w:eastAsia="zh-CN"/>
        </w:rPr>
      </w:pPr>
      <w:bookmarkStart w:id="3" w:name="_Toc11323063"/>
      <w:bookmarkStart w:id="4" w:name="_Toc19777655"/>
      <w:r w:rsidRPr="006C1437">
        <w:t>8.</w:t>
      </w:r>
      <w:r w:rsidRPr="006C1437">
        <w:rPr>
          <w:lang w:eastAsia="zh-CN"/>
        </w:rPr>
        <w:t>38</w:t>
      </w:r>
      <w:r w:rsidRPr="006C1437">
        <w:tab/>
      </w:r>
      <w:r w:rsidRPr="006C1437">
        <w:rPr>
          <w:lang w:eastAsia="zh-CN"/>
        </w:rPr>
        <w:t>MM Context</w:t>
      </w:r>
      <w:bookmarkEnd w:id="4"/>
    </w:p>
    <w:p w:rsidR="00B555A9" w:rsidRPr="006C1437" w:rsidRDefault="00B555A9" w:rsidP="00B555A9">
      <w:pPr>
        <w:rPr>
          <w:lang w:eastAsia="zh-CN"/>
        </w:rPr>
      </w:pPr>
      <w:r w:rsidRPr="006C1437">
        <w:rPr>
          <w:lang w:eastAsia="zh-CN"/>
        </w:rPr>
        <w:t>The MM Context information element contains the Mobility Management, UE security parameters that are necessary to transfer over S3/S16/S10/N26 interface.</w:t>
      </w:r>
    </w:p>
    <w:p w:rsidR="00B555A9" w:rsidRPr="006C1437" w:rsidRDefault="00B555A9" w:rsidP="00B555A9">
      <w:pPr>
        <w:rPr>
          <w:lang w:eastAsia="zh-CN"/>
        </w:rPr>
      </w:pPr>
      <w:r w:rsidRPr="006C1437">
        <w:t xml:space="preserve">All Spare bits are set to zeros by the sender and ignored by the receiver. Spare bits in MM Context IE shall be set to 1's before sending MM Context IE to </w:t>
      </w:r>
      <w:r w:rsidRPr="006C1437">
        <w:rPr>
          <w:rFonts w:hint="eastAsia"/>
          <w:lang w:eastAsia="zh-CN"/>
        </w:rPr>
        <w:t>Gn/Gp</w:t>
      </w:r>
      <w:r w:rsidRPr="006C1437">
        <w:t xml:space="preserve"> SGSN.</w:t>
      </w:r>
    </w:p>
    <w:p w:rsidR="00B555A9" w:rsidRPr="006C1437" w:rsidRDefault="00B555A9" w:rsidP="00B555A9">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rsidR="00B555A9" w:rsidRPr="006C1437" w:rsidRDefault="00B555A9" w:rsidP="00B555A9">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rsidR="00B555A9" w:rsidRPr="006C1437" w:rsidRDefault="00B555A9" w:rsidP="00B555A9">
      <w:r w:rsidRPr="006C1437">
        <w:t>The DRX parameter coding is specified in clause 10.5.5.6 of 3GPP TS 24.008 [5]. If DRXI (DRX Indicator), bit 4 of octet 5, is set to "1", then the DRX parameter field is present, otherwise its octets are not present.</w:t>
      </w:r>
    </w:p>
    <w:p w:rsidR="00B555A9" w:rsidRPr="006C1437" w:rsidRDefault="00B555A9" w:rsidP="00B555A9">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rsidR="00B555A9" w:rsidRPr="006C1437" w:rsidRDefault="00B555A9" w:rsidP="00B555A9">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attached and the UE is UICCless or the IMSI is unauthenticated, Mobile Equipment Identity (MEI) shall be used as the UE identity.</w:t>
      </w:r>
    </w:p>
    <w:p w:rsidR="00B555A9" w:rsidRPr="006C1437" w:rsidRDefault="00B555A9" w:rsidP="00B555A9">
      <w:r w:rsidRPr="006C1437">
        <w:t>The UE Network Capability coding is specified in clause 9.9.3.34 of 3GPP TS 24.301 [23]. If Length of UE Network Capability is zero, then the UE Network Capability parameter shall not be present.</w:t>
      </w:r>
    </w:p>
    <w:p w:rsidR="00B555A9" w:rsidRPr="006C1437" w:rsidRDefault="00B555A9" w:rsidP="00B555A9">
      <w:r w:rsidRPr="006C1437">
        <w:t>The MS Network Capability coding is specified in clause 10.5.5.12 of 3GPP TS 24.008 [5]. If Length of MS Network Caapability is zero, then the MS Network Capability parameter shall not be present.</w:t>
      </w:r>
    </w:p>
    <w:p w:rsidR="00B555A9" w:rsidRPr="006C1437" w:rsidRDefault="00B555A9" w:rsidP="00B555A9">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IsROCDate" w:val="False"/>
          <w:attr w:name="IsLunarDate" w:val="False"/>
          <w:attr w:name="Day" w:val="30"/>
          <w:attr w:name="Month" w:val="12"/>
          <w:attr w:name="Year" w:val="1899"/>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rsidR="00B555A9" w:rsidRPr="006C1437" w:rsidRDefault="00B555A9" w:rsidP="00B555A9">
      <w:r w:rsidRPr="006C1437">
        <w:t>Used Cipher indicates the GSM ciphering algorithm that is in use.</w:t>
      </w:r>
    </w:p>
    <w:p w:rsidR="00B555A9" w:rsidRPr="006C1437" w:rsidRDefault="00B555A9" w:rsidP="00B555A9">
      <w:pPr>
        <w:rPr>
          <w:lang w:eastAsia="zh-CN"/>
        </w:rPr>
      </w:pPr>
      <w:r w:rsidRPr="006C1437">
        <w:rPr>
          <w:lang w:eastAsia="zh-CN"/>
        </w:rPr>
        <w:t>Used NAS Cipher indicates the EPS ciphering algorithm that is in use.</w:t>
      </w:r>
    </w:p>
    <w:p w:rsidR="00B555A9" w:rsidRPr="006C1437" w:rsidRDefault="00B555A9" w:rsidP="00B555A9">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rsidR="00B555A9" w:rsidRPr="006C1437" w:rsidRDefault="00B555A9" w:rsidP="00B555A9">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rsidR="00B555A9" w:rsidRPr="006C1437" w:rsidRDefault="00B555A9" w:rsidP="00B555A9">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rsidR="00B555A9" w:rsidRPr="006C1437" w:rsidRDefault="00B555A9" w:rsidP="00B555A9">
      <w:pPr>
        <w:pStyle w:val="B1"/>
        <w:rPr>
          <w:lang w:eastAsia="zh-CN"/>
        </w:rPr>
      </w:pPr>
      <w:r w:rsidRPr="006C1437">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rsidR="00B555A9" w:rsidRPr="006C1437" w:rsidRDefault="00B555A9" w:rsidP="00B555A9">
      <w:pPr>
        <w:rPr>
          <w:lang w:eastAsia="zh-CN"/>
        </w:rPr>
      </w:pPr>
      <w:r w:rsidRPr="006C1437">
        <w:rPr>
          <w:lang w:eastAsia="ja-JP"/>
        </w:rPr>
        <w:lastRenderedPageBreak/>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rsidR="00B555A9" w:rsidRPr="006C1437" w:rsidRDefault="00B555A9" w:rsidP="00B555A9">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rsidR="00B555A9" w:rsidRPr="006C1437" w:rsidRDefault="00B555A9" w:rsidP="00B555A9">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B555A9" w:rsidRPr="006C1437" w:rsidTr="00840D30">
        <w:trPr>
          <w:jc w:val="center"/>
        </w:trPr>
        <w:tc>
          <w:tcPr>
            <w:tcW w:w="144" w:type="dxa"/>
            <w:tcBorders>
              <w:top w:val="single" w:sz="6" w:space="0" w:color="auto"/>
              <w:left w:val="single" w:sz="6" w:space="0" w:color="auto"/>
              <w:right w:val="nil"/>
            </w:tcBorders>
          </w:tcPr>
          <w:p w:rsidR="00B555A9" w:rsidRPr="006C1437" w:rsidRDefault="00B555A9" w:rsidP="00840D30">
            <w:pPr>
              <w:pStyle w:val="TAH"/>
            </w:pPr>
          </w:p>
        </w:tc>
        <w:tc>
          <w:tcPr>
            <w:tcW w:w="1104" w:type="dxa"/>
            <w:tcBorders>
              <w:top w:val="single" w:sz="6" w:space="0" w:color="auto"/>
              <w:left w:val="nil"/>
            </w:tcBorders>
          </w:tcPr>
          <w:p w:rsidR="00B555A9" w:rsidRPr="006C1437" w:rsidRDefault="00B555A9" w:rsidP="00840D30">
            <w:pPr>
              <w:pStyle w:val="TAH"/>
            </w:pPr>
          </w:p>
        </w:tc>
        <w:tc>
          <w:tcPr>
            <w:tcW w:w="4703" w:type="dxa"/>
            <w:gridSpan w:val="8"/>
            <w:tcBorders>
              <w:top w:val="single" w:sz="6" w:space="0" w:color="auto"/>
            </w:tcBorders>
          </w:tcPr>
          <w:p w:rsidR="00B555A9" w:rsidRPr="006C1437" w:rsidRDefault="00B555A9" w:rsidP="00840D30">
            <w:pPr>
              <w:pStyle w:val="TAH"/>
            </w:pPr>
            <w:r w:rsidRPr="006C1437">
              <w:t>Bits</w:t>
            </w:r>
          </w:p>
        </w:tc>
        <w:tc>
          <w:tcPr>
            <w:tcW w:w="588" w:type="dxa"/>
            <w:tcBorders>
              <w:top w:val="single" w:sz="6" w:space="0" w:color="auto"/>
            </w:tcBorders>
          </w:tcPr>
          <w:p w:rsidR="00B555A9" w:rsidRPr="006C1437" w:rsidRDefault="00B555A9" w:rsidP="00840D30">
            <w:pPr>
              <w:pStyle w:val="TAC"/>
              <w:rPr>
                <w:b/>
              </w:rPr>
            </w:pPr>
          </w:p>
        </w:tc>
      </w:tr>
      <w:tr w:rsidR="00B555A9" w:rsidRPr="006C1437" w:rsidTr="00840D30">
        <w:trPr>
          <w:jc w:val="center"/>
        </w:trPr>
        <w:tc>
          <w:tcPr>
            <w:tcW w:w="144" w:type="dxa"/>
            <w:tcBorders>
              <w:top w:val="nil"/>
              <w:left w:val="single" w:sz="6" w:space="0" w:color="auto"/>
              <w:right w:val="nil"/>
            </w:tcBorders>
          </w:tcPr>
          <w:p w:rsidR="00B555A9" w:rsidRPr="006C1437" w:rsidRDefault="00B555A9" w:rsidP="00840D30">
            <w:pPr>
              <w:pStyle w:val="TAH"/>
            </w:pPr>
          </w:p>
        </w:tc>
        <w:tc>
          <w:tcPr>
            <w:tcW w:w="1104" w:type="dxa"/>
            <w:tcBorders>
              <w:left w:val="nil"/>
            </w:tcBorders>
          </w:tcPr>
          <w:p w:rsidR="00B555A9" w:rsidRPr="006C1437" w:rsidRDefault="00B555A9" w:rsidP="00840D30">
            <w:pPr>
              <w:pStyle w:val="TAH"/>
            </w:pPr>
            <w:r w:rsidRPr="006C1437">
              <w:t>Octets</w:t>
            </w:r>
          </w:p>
        </w:tc>
        <w:tc>
          <w:tcPr>
            <w:tcW w:w="587" w:type="dxa"/>
            <w:tcBorders>
              <w:bottom w:val="single" w:sz="4" w:space="0" w:color="auto"/>
            </w:tcBorders>
          </w:tcPr>
          <w:p w:rsidR="00B555A9" w:rsidRPr="006C1437" w:rsidRDefault="00B555A9" w:rsidP="00840D30">
            <w:pPr>
              <w:pStyle w:val="TAH"/>
            </w:pPr>
            <w:r w:rsidRPr="006C1437">
              <w:t>8</w:t>
            </w:r>
          </w:p>
        </w:tc>
        <w:tc>
          <w:tcPr>
            <w:tcW w:w="588" w:type="dxa"/>
            <w:tcBorders>
              <w:bottom w:val="single" w:sz="4" w:space="0" w:color="auto"/>
            </w:tcBorders>
          </w:tcPr>
          <w:p w:rsidR="00B555A9" w:rsidRPr="006C1437" w:rsidRDefault="00B555A9" w:rsidP="00840D30">
            <w:pPr>
              <w:pStyle w:val="TAH"/>
            </w:pPr>
            <w:r w:rsidRPr="006C1437">
              <w:t>7</w:t>
            </w:r>
          </w:p>
        </w:tc>
        <w:tc>
          <w:tcPr>
            <w:tcW w:w="588" w:type="dxa"/>
            <w:tcBorders>
              <w:bottom w:val="single" w:sz="4" w:space="0" w:color="auto"/>
            </w:tcBorders>
          </w:tcPr>
          <w:p w:rsidR="00B555A9" w:rsidRPr="006C1437" w:rsidRDefault="00B555A9" w:rsidP="00840D30">
            <w:pPr>
              <w:pStyle w:val="TAH"/>
            </w:pPr>
            <w:r w:rsidRPr="006C1437">
              <w:t>6</w:t>
            </w:r>
          </w:p>
        </w:tc>
        <w:tc>
          <w:tcPr>
            <w:tcW w:w="588" w:type="dxa"/>
            <w:tcBorders>
              <w:bottom w:val="single" w:sz="4" w:space="0" w:color="auto"/>
            </w:tcBorders>
          </w:tcPr>
          <w:p w:rsidR="00B555A9" w:rsidRPr="006C1437" w:rsidRDefault="00B555A9" w:rsidP="00840D30">
            <w:pPr>
              <w:pStyle w:val="TAH"/>
            </w:pPr>
            <w:r w:rsidRPr="006C1437">
              <w:t>5</w:t>
            </w:r>
          </w:p>
        </w:tc>
        <w:tc>
          <w:tcPr>
            <w:tcW w:w="588" w:type="dxa"/>
            <w:tcBorders>
              <w:bottom w:val="single" w:sz="4" w:space="0" w:color="auto"/>
            </w:tcBorders>
          </w:tcPr>
          <w:p w:rsidR="00B555A9" w:rsidRPr="006C1437" w:rsidRDefault="00B555A9" w:rsidP="00840D30">
            <w:pPr>
              <w:pStyle w:val="TAH"/>
            </w:pPr>
            <w:r w:rsidRPr="006C1437">
              <w:t>4</w:t>
            </w:r>
          </w:p>
        </w:tc>
        <w:tc>
          <w:tcPr>
            <w:tcW w:w="588" w:type="dxa"/>
            <w:tcBorders>
              <w:bottom w:val="single" w:sz="4" w:space="0" w:color="auto"/>
            </w:tcBorders>
          </w:tcPr>
          <w:p w:rsidR="00B555A9" w:rsidRPr="006C1437" w:rsidRDefault="00B555A9" w:rsidP="00840D30">
            <w:pPr>
              <w:pStyle w:val="TAH"/>
            </w:pPr>
            <w:r w:rsidRPr="006C1437">
              <w:t>3</w:t>
            </w:r>
          </w:p>
        </w:tc>
        <w:tc>
          <w:tcPr>
            <w:tcW w:w="588" w:type="dxa"/>
            <w:tcBorders>
              <w:bottom w:val="single" w:sz="4" w:space="0" w:color="auto"/>
            </w:tcBorders>
          </w:tcPr>
          <w:p w:rsidR="00B555A9" w:rsidRPr="006C1437" w:rsidRDefault="00B555A9" w:rsidP="00840D30">
            <w:pPr>
              <w:pStyle w:val="TAH"/>
            </w:pPr>
            <w:r w:rsidRPr="006C1437">
              <w:t>2</w:t>
            </w:r>
          </w:p>
        </w:tc>
        <w:tc>
          <w:tcPr>
            <w:tcW w:w="588" w:type="dxa"/>
            <w:tcBorders>
              <w:bottom w:val="single" w:sz="4" w:space="0" w:color="auto"/>
            </w:tcBorders>
          </w:tcPr>
          <w:p w:rsidR="00B555A9" w:rsidRPr="006C1437" w:rsidRDefault="00B555A9" w:rsidP="00840D30">
            <w:pPr>
              <w:pStyle w:val="TAH"/>
            </w:pPr>
            <w:r w:rsidRPr="006C1437">
              <w:t>1</w:t>
            </w:r>
          </w:p>
        </w:tc>
        <w:tc>
          <w:tcPr>
            <w:tcW w:w="588" w:type="dxa"/>
          </w:tcPr>
          <w:p w:rsidR="00B555A9" w:rsidRPr="006C1437" w:rsidRDefault="00B555A9" w:rsidP="00840D30">
            <w:pPr>
              <w:pStyle w:val="TAC"/>
              <w:rPr>
                <w:b/>
              </w:rPr>
            </w:pPr>
          </w:p>
        </w:tc>
      </w:tr>
      <w:tr w:rsidR="00B555A9" w:rsidRPr="006C1437" w:rsidTr="00840D30">
        <w:trPr>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tcBorders>
              <w:left w:val="nil"/>
              <w:right w:val="single" w:sz="4" w:space="0" w:color="auto"/>
            </w:tcBorders>
          </w:tcPr>
          <w:p w:rsidR="00B555A9" w:rsidRPr="006C1437" w:rsidRDefault="00B555A9" w:rsidP="00840D30">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tcBorders>
              <w:left w:val="nil"/>
              <w:right w:val="single" w:sz="4" w:space="0" w:color="auto"/>
            </w:tcBorders>
          </w:tcPr>
          <w:p w:rsidR="00B555A9" w:rsidRPr="006C1437" w:rsidRDefault="00B555A9" w:rsidP="00840D30">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tcBorders>
              <w:left w:val="nil"/>
              <w:right w:val="single" w:sz="4" w:space="0" w:color="auto"/>
            </w:tcBorders>
          </w:tcPr>
          <w:p w:rsidR="00B555A9" w:rsidRPr="006C1437" w:rsidRDefault="00B555A9" w:rsidP="00840D30">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Instance</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right w:val="nil"/>
            </w:tcBorders>
          </w:tcPr>
          <w:p w:rsidR="00B555A9" w:rsidRPr="006C1437" w:rsidRDefault="00B555A9" w:rsidP="00840D30">
            <w:pPr>
              <w:pStyle w:val="TAC"/>
              <w:rPr>
                <w:lang w:eastAsia="zh-CN"/>
              </w:rPr>
            </w:pPr>
          </w:p>
        </w:tc>
        <w:tc>
          <w:tcPr>
            <w:tcW w:w="1104" w:type="dxa"/>
            <w:tcBorders>
              <w:left w:val="nil"/>
              <w:right w:val="single" w:sz="4" w:space="0" w:color="auto"/>
            </w:tcBorders>
          </w:tcPr>
          <w:p w:rsidR="00B555A9" w:rsidRPr="006C1437" w:rsidRDefault="00B555A9" w:rsidP="00840D30">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CKSN</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right w:val="nil"/>
            </w:tcBorders>
          </w:tcPr>
          <w:p w:rsidR="00B555A9" w:rsidRPr="006C1437" w:rsidRDefault="00B555A9" w:rsidP="00840D30">
            <w:pPr>
              <w:pStyle w:val="TAC"/>
              <w:rPr>
                <w:lang w:eastAsia="zh-CN"/>
              </w:rPr>
            </w:pPr>
          </w:p>
        </w:tc>
        <w:tc>
          <w:tcPr>
            <w:tcW w:w="1104" w:type="dxa"/>
            <w:tcBorders>
              <w:left w:val="nil"/>
              <w:right w:val="single" w:sz="4" w:space="0" w:color="auto"/>
            </w:tcBorders>
          </w:tcPr>
          <w:p w:rsidR="00B555A9" w:rsidRPr="006C1437" w:rsidRDefault="00B555A9" w:rsidP="00840D30">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SAMBRI</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right w:val="nil"/>
            </w:tcBorders>
          </w:tcPr>
          <w:p w:rsidR="00B555A9" w:rsidRPr="006C1437" w:rsidRDefault="00B555A9" w:rsidP="00840D30">
            <w:pPr>
              <w:pStyle w:val="TAC"/>
              <w:rPr>
                <w:lang w:eastAsia="zh-CN"/>
              </w:rPr>
            </w:pPr>
          </w:p>
        </w:tc>
        <w:tc>
          <w:tcPr>
            <w:tcW w:w="1104" w:type="dxa"/>
            <w:tcBorders>
              <w:left w:val="nil"/>
              <w:right w:val="single" w:sz="4" w:space="0" w:color="auto"/>
            </w:tcBorders>
          </w:tcPr>
          <w:p w:rsidR="00B555A9" w:rsidRPr="006C1437" w:rsidRDefault="00B555A9" w:rsidP="00840D30">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t>Used</w:t>
            </w:r>
            <w:r>
              <w:t xml:space="preserve"> </w:t>
            </w:r>
            <w:r w:rsidRPr="006C1437">
              <w:t>Cipher</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right w:val="nil"/>
            </w:tcBorders>
          </w:tcPr>
          <w:p w:rsidR="00B555A9" w:rsidRPr="006C1437" w:rsidRDefault="00B555A9" w:rsidP="00840D30">
            <w:pPr>
              <w:pStyle w:val="TAC"/>
              <w:rPr>
                <w:lang w:eastAsia="zh-CN"/>
              </w:rPr>
            </w:pPr>
          </w:p>
        </w:tc>
        <w:tc>
          <w:tcPr>
            <w:tcW w:w="1104" w:type="dxa"/>
            <w:tcBorders>
              <w:left w:val="nil"/>
              <w:right w:val="single" w:sz="4" w:space="0" w:color="auto"/>
            </w:tcBorders>
          </w:tcPr>
          <w:p w:rsidR="00B555A9" w:rsidRPr="006C1437" w:rsidRDefault="00B555A9" w:rsidP="00840D30">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Kc</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tcBorders>
              <w:left w:val="nil"/>
              <w:right w:val="single" w:sz="4" w:space="0" w:color="auto"/>
            </w:tcBorders>
          </w:tcPr>
          <w:p w:rsidR="00B555A9" w:rsidRPr="006C1437" w:rsidRDefault="00B555A9" w:rsidP="00840D30">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Authentication</w:t>
            </w:r>
            <w:r>
              <w:t xml:space="preserve"> </w:t>
            </w:r>
            <w:r w:rsidRPr="006C1437">
              <w:t>Triplet</w:t>
            </w:r>
            <w:r>
              <w:t xml:space="preserve"> </w:t>
            </w:r>
            <w:r w:rsidRPr="006C1437">
              <w:t>[1..5]</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tcBorders>
              <w:left w:val="nil"/>
              <w:right w:val="single" w:sz="4" w:space="0" w:color="auto"/>
            </w:tcBorders>
          </w:tcPr>
          <w:p w:rsidR="00B555A9" w:rsidRPr="006C1437" w:rsidRDefault="00B555A9" w:rsidP="00840D30">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DRX</w:t>
            </w:r>
            <w:r>
              <w:t xml:space="preserve"> </w:t>
            </w:r>
            <w:r w:rsidRPr="006C1437">
              <w:t>parameter</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tcBorders>
              <w:left w:val="nil"/>
              <w:right w:val="single" w:sz="4" w:space="0" w:color="auto"/>
            </w:tcBorders>
          </w:tcPr>
          <w:p w:rsidR="00B555A9" w:rsidRPr="006C1437" w:rsidRDefault="00B555A9" w:rsidP="00840D30">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tcBorders>
              <w:left w:val="nil"/>
              <w:right w:val="single" w:sz="4" w:space="0" w:color="auto"/>
            </w:tcBorders>
          </w:tcPr>
          <w:p w:rsidR="00B555A9" w:rsidRPr="006C1437" w:rsidRDefault="00B555A9" w:rsidP="00840D30">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tcBorders>
              <w:left w:val="nil"/>
              <w:right w:val="single" w:sz="4" w:space="0" w:color="auto"/>
            </w:tcBorders>
          </w:tcPr>
          <w:p w:rsidR="00B555A9" w:rsidRPr="006C1437" w:rsidRDefault="00B555A9" w:rsidP="00840D30">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tcBorders>
              <w:left w:val="nil"/>
              <w:right w:val="single" w:sz="4" w:space="0" w:color="auto"/>
            </w:tcBorders>
          </w:tcPr>
          <w:p w:rsidR="00B555A9" w:rsidRPr="006C1437" w:rsidRDefault="00B555A9" w:rsidP="00840D30">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tcBorders>
              <w:left w:val="nil"/>
              <w:right w:val="single" w:sz="4" w:space="0" w:color="auto"/>
            </w:tcBorders>
          </w:tcPr>
          <w:p w:rsidR="00B555A9" w:rsidRPr="006C1437" w:rsidRDefault="00B555A9" w:rsidP="00840D30">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tcBorders>
              <w:left w:val="nil"/>
              <w:right w:val="single" w:sz="4" w:space="0" w:color="auto"/>
            </w:tcBorders>
          </w:tcPr>
          <w:p w:rsidR="00B555A9" w:rsidRPr="006C1437" w:rsidRDefault="00B555A9" w:rsidP="00840D30">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tcBorders>
              <w:left w:val="nil"/>
              <w:right w:val="single" w:sz="4" w:space="0" w:color="auto"/>
            </w:tcBorders>
          </w:tcPr>
          <w:p w:rsidR="00B555A9" w:rsidRPr="006C1437" w:rsidRDefault="00B555A9" w:rsidP="00840D30">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tcBorders>
              <w:left w:val="nil"/>
              <w:right w:val="single" w:sz="4" w:space="0" w:color="auto"/>
            </w:tcBorders>
          </w:tcPr>
          <w:p w:rsidR="00B555A9" w:rsidRPr="006C1437" w:rsidRDefault="00B555A9" w:rsidP="00840D30">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tcBorders>
              <w:left w:val="nil"/>
              <w:right w:val="single" w:sz="4" w:space="0" w:color="auto"/>
            </w:tcBorders>
          </w:tcPr>
          <w:p w:rsidR="00B555A9" w:rsidRPr="006C1437" w:rsidRDefault="00B555A9" w:rsidP="00840D30">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tcBorders>
              <w:left w:val="nil"/>
              <w:right w:val="single" w:sz="4" w:space="0" w:color="auto"/>
            </w:tcBorders>
          </w:tcPr>
          <w:p w:rsidR="00B555A9" w:rsidRPr="006C1437" w:rsidRDefault="00B555A9" w:rsidP="00840D30">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bottom w:val="nil"/>
              <w:right w:val="nil"/>
            </w:tcBorders>
          </w:tcPr>
          <w:p w:rsidR="00B555A9" w:rsidRPr="006C1437" w:rsidRDefault="00B555A9" w:rsidP="00840D30">
            <w:pPr>
              <w:pStyle w:val="NW"/>
            </w:pPr>
          </w:p>
        </w:tc>
        <w:tc>
          <w:tcPr>
            <w:tcW w:w="1104" w:type="dxa"/>
            <w:tcBorders>
              <w:left w:val="nil"/>
              <w:right w:val="single" w:sz="4" w:space="0" w:color="auto"/>
            </w:tcBorders>
          </w:tcPr>
          <w:p w:rsidR="00B555A9" w:rsidRPr="006C1437" w:rsidRDefault="00B555A9" w:rsidP="00840D30">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ja-JP"/>
              </w:rPr>
            </w:pPr>
            <w:r w:rsidRPr="006C1437">
              <w:t>UNA</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bottom w:val="nil"/>
              <w:right w:val="nil"/>
            </w:tcBorders>
          </w:tcPr>
          <w:p w:rsidR="00B555A9" w:rsidRPr="006C1437" w:rsidRDefault="00B555A9" w:rsidP="00840D30">
            <w:pPr>
              <w:pStyle w:val="NW"/>
            </w:pPr>
          </w:p>
        </w:tc>
        <w:tc>
          <w:tcPr>
            <w:tcW w:w="1104" w:type="dxa"/>
            <w:tcBorders>
              <w:left w:val="nil"/>
              <w:right w:val="single" w:sz="4" w:space="0" w:color="auto"/>
            </w:tcBorders>
          </w:tcPr>
          <w:p w:rsidR="00B555A9" w:rsidRPr="006C1437" w:rsidRDefault="00B555A9" w:rsidP="00840D30">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bottom w:val="nil"/>
              <w:right w:val="nil"/>
            </w:tcBorders>
          </w:tcPr>
          <w:p w:rsidR="00B555A9" w:rsidRPr="006C1437" w:rsidRDefault="00B555A9" w:rsidP="00840D30">
            <w:pPr>
              <w:pStyle w:val="NW"/>
            </w:pPr>
          </w:p>
        </w:tc>
        <w:tc>
          <w:tcPr>
            <w:tcW w:w="1104" w:type="dxa"/>
            <w:tcBorders>
              <w:left w:val="nil"/>
              <w:right w:val="single" w:sz="4" w:space="0" w:color="auto"/>
            </w:tcBorders>
          </w:tcPr>
          <w:p w:rsidR="00B555A9" w:rsidRPr="006C1437" w:rsidRDefault="00B555A9" w:rsidP="00840D30">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44" w:type="dxa"/>
            <w:tcBorders>
              <w:top w:val="nil"/>
              <w:left w:val="single" w:sz="6" w:space="0" w:color="auto"/>
              <w:bottom w:val="single" w:sz="6" w:space="0" w:color="auto"/>
              <w:right w:val="nil"/>
            </w:tcBorders>
          </w:tcPr>
          <w:p w:rsidR="00B555A9" w:rsidRPr="006C1437" w:rsidRDefault="00B555A9" w:rsidP="00840D30">
            <w:pPr>
              <w:pStyle w:val="NW"/>
            </w:pPr>
          </w:p>
        </w:tc>
        <w:tc>
          <w:tcPr>
            <w:tcW w:w="1104" w:type="dxa"/>
            <w:tcBorders>
              <w:left w:val="nil"/>
              <w:bottom w:val="single" w:sz="6" w:space="0" w:color="auto"/>
              <w:right w:val="single" w:sz="4" w:space="0" w:color="auto"/>
            </w:tcBorders>
          </w:tcPr>
          <w:p w:rsidR="00B555A9" w:rsidRPr="006C1437" w:rsidRDefault="00B555A9" w:rsidP="00840D30">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rsidR="00B555A9" w:rsidRPr="006C1437" w:rsidRDefault="00B555A9" w:rsidP="00840D3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rsidR="00B555A9" w:rsidRPr="006C1437" w:rsidRDefault="00B555A9" w:rsidP="00840D30">
            <w:pPr>
              <w:pStyle w:val="NW"/>
            </w:pPr>
          </w:p>
        </w:tc>
      </w:tr>
    </w:tbl>
    <w:p w:rsidR="00B555A9" w:rsidRPr="006C1437" w:rsidRDefault="00B555A9" w:rsidP="00B555A9">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rsidR="00B555A9" w:rsidRPr="006C1437" w:rsidRDefault="00B555A9" w:rsidP="00B555A9">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rsidR="00B555A9" w:rsidRPr="006C1437" w:rsidRDefault="00B555A9" w:rsidP="00B555A9">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B555A9" w:rsidRPr="006C1437" w:rsidRDefault="00B555A9" w:rsidP="00B555A9">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rsidR="00B555A9" w:rsidRPr="006C1437" w:rsidRDefault="00B555A9" w:rsidP="00B555A9">
      <w:pPr>
        <w:pStyle w:val="NO"/>
      </w:pPr>
      <w:r w:rsidRPr="006C1437">
        <w:t>NOTE 2:</w:t>
      </w:r>
      <w:r w:rsidRPr="006C1437">
        <w:tab/>
        <w:t>The encoding of the bits is not identical with GTPv1 as the spare bits are encoded differently.</w:t>
      </w:r>
    </w:p>
    <w:p w:rsidR="00B555A9" w:rsidRPr="006C1437" w:rsidRDefault="00B555A9" w:rsidP="00B555A9">
      <w:pPr>
        <w:rPr>
          <w:lang w:eastAsia="ja-JP"/>
        </w:rPr>
      </w:pPr>
      <w:r w:rsidRPr="006C1437">
        <w:t xml:space="preserve">The source S4-SGSN shall include the IOV_updates counter if it is supported and available. The IOV_updates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The use of the IOV_updates counter is specified in 3GPP TS 43.020 [78].</w:t>
      </w:r>
      <w:r w:rsidRPr="006C1437">
        <w:t xml:space="preserve"> If</w:t>
      </w:r>
      <w:r w:rsidRPr="006C1437">
        <w:rPr>
          <w:lang w:eastAsia="zh-CN"/>
        </w:rPr>
        <w:t xml:space="preserve"> IOV</w:t>
      </w:r>
      <w:r w:rsidRPr="006C1437">
        <w:t>I (</w:t>
      </w:r>
      <w:r w:rsidRPr="006C1437">
        <w:rPr>
          <w:lang w:eastAsia="zh-CN"/>
        </w:rPr>
        <w:t>IOV_updates</w:t>
      </w:r>
      <w:r w:rsidRPr="006C1437">
        <w:t xml:space="preserve"> Indicator), bit 5 of octet </w:t>
      </w:r>
      <w:r w:rsidRPr="006C1437">
        <w:rPr>
          <w:lang w:eastAsia="zh-CN"/>
        </w:rPr>
        <w:t>6</w:t>
      </w:r>
      <w:r w:rsidRPr="006C1437">
        <w:t>, is set to "1", then the IOV_updates counter parameter field shall be present, otherwise it shall not be present.</w:t>
      </w:r>
    </w:p>
    <w:p w:rsidR="00B555A9" w:rsidRPr="006C1437" w:rsidRDefault="00B555A9" w:rsidP="00B555A9">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B555A9" w:rsidRPr="006C1437" w:rsidTr="00840D30">
        <w:trPr>
          <w:jc w:val="center"/>
        </w:trPr>
        <w:tc>
          <w:tcPr>
            <w:tcW w:w="151" w:type="dxa"/>
            <w:gridSpan w:val="2"/>
            <w:tcBorders>
              <w:top w:val="single" w:sz="6" w:space="0" w:color="auto"/>
              <w:left w:val="single" w:sz="6" w:space="0" w:color="auto"/>
              <w:bottom w:val="nil"/>
              <w:right w:val="nil"/>
            </w:tcBorders>
          </w:tcPr>
          <w:p w:rsidR="00B555A9" w:rsidRPr="006C1437" w:rsidRDefault="00B555A9" w:rsidP="00840D30">
            <w:pPr>
              <w:pStyle w:val="TAH"/>
            </w:pPr>
          </w:p>
        </w:tc>
        <w:tc>
          <w:tcPr>
            <w:tcW w:w="1104" w:type="dxa"/>
            <w:gridSpan w:val="2"/>
            <w:tcBorders>
              <w:top w:val="single" w:sz="6" w:space="0" w:color="auto"/>
              <w:left w:val="nil"/>
              <w:bottom w:val="nil"/>
              <w:right w:val="nil"/>
            </w:tcBorders>
          </w:tcPr>
          <w:p w:rsidR="00B555A9" w:rsidRPr="006C1437" w:rsidRDefault="00B555A9" w:rsidP="00840D30">
            <w:pPr>
              <w:pStyle w:val="TAH"/>
            </w:pPr>
          </w:p>
        </w:tc>
        <w:tc>
          <w:tcPr>
            <w:tcW w:w="4703" w:type="dxa"/>
            <w:gridSpan w:val="16"/>
            <w:tcBorders>
              <w:top w:val="single" w:sz="6" w:space="0" w:color="auto"/>
              <w:left w:val="nil"/>
              <w:bottom w:val="nil"/>
              <w:right w:val="nil"/>
            </w:tcBorders>
            <w:hideMark/>
          </w:tcPr>
          <w:p w:rsidR="00B555A9" w:rsidRPr="006C1437" w:rsidRDefault="00B555A9" w:rsidP="00840D30">
            <w:pPr>
              <w:pStyle w:val="TAH"/>
            </w:pPr>
            <w:r w:rsidRPr="006C1437">
              <w:t>Bits</w:t>
            </w:r>
          </w:p>
        </w:tc>
        <w:tc>
          <w:tcPr>
            <w:tcW w:w="588" w:type="dxa"/>
            <w:gridSpan w:val="2"/>
            <w:tcBorders>
              <w:top w:val="single" w:sz="6" w:space="0" w:color="auto"/>
              <w:left w:val="nil"/>
              <w:bottom w:val="nil"/>
              <w:right w:val="single" w:sz="6" w:space="0" w:color="auto"/>
            </w:tcBorders>
          </w:tcPr>
          <w:p w:rsidR="00B555A9" w:rsidRPr="006C1437" w:rsidRDefault="00B555A9" w:rsidP="00840D30">
            <w:pPr>
              <w:pStyle w:val="TAH"/>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H"/>
            </w:pPr>
          </w:p>
        </w:tc>
        <w:tc>
          <w:tcPr>
            <w:tcW w:w="1104" w:type="dxa"/>
            <w:gridSpan w:val="2"/>
            <w:tcBorders>
              <w:top w:val="nil"/>
              <w:left w:val="nil"/>
              <w:bottom w:val="nil"/>
              <w:right w:val="nil"/>
            </w:tcBorders>
            <w:hideMark/>
          </w:tcPr>
          <w:p w:rsidR="00B555A9" w:rsidRPr="006C1437" w:rsidRDefault="00B555A9" w:rsidP="00840D30">
            <w:pPr>
              <w:pStyle w:val="TAH"/>
            </w:pPr>
            <w:r w:rsidRPr="006C1437">
              <w:t>Octets</w:t>
            </w:r>
          </w:p>
        </w:tc>
        <w:tc>
          <w:tcPr>
            <w:tcW w:w="587" w:type="dxa"/>
            <w:gridSpan w:val="2"/>
            <w:tcBorders>
              <w:top w:val="nil"/>
              <w:left w:val="nil"/>
              <w:bottom w:val="single" w:sz="4" w:space="0" w:color="auto"/>
              <w:right w:val="nil"/>
            </w:tcBorders>
            <w:hideMark/>
          </w:tcPr>
          <w:p w:rsidR="00B555A9" w:rsidRPr="006C1437" w:rsidRDefault="00B555A9" w:rsidP="00840D30">
            <w:pPr>
              <w:pStyle w:val="TAH"/>
            </w:pPr>
            <w:r w:rsidRPr="006C1437">
              <w:t>8</w:t>
            </w:r>
          </w:p>
        </w:tc>
        <w:tc>
          <w:tcPr>
            <w:tcW w:w="588" w:type="dxa"/>
            <w:gridSpan w:val="2"/>
            <w:tcBorders>
              <w:top w:val="nil"/>
              <w:left w:val="nil"/>
              <w:bottom w:val="single" w:sz="4" w:space="0" w:color="auto"/>
              <w:right w:val="nil"/>
            </w:tcBorders>
            <w:hideMark/>
          </w:tcPr>
          <w:p w:rsidR="00B555A9" w:rsidRPr="006C1437" w:rsidRDefault="00B555A9" w:rsidP="00840D30">
            <w:pPr>
              <w:pStyle w:val="TAH"/>
            </w:pPr>
            <w:r w:rsidRPr="006C1437">
              <w:t>7</w:t>
            </w:r>
          </w:p>
        </w:tc>
        <w:tc>
          <w:tcPr>
            <w:tcW w:w="588" w:type="dxa"/>
            <w:gridSpan w:val="2"/>
            <w:tcBorders>
              <w:top w:val="nil"/>
              <w:left w:val="nil"/>
              <w:bottom w:val="single" w:sz="4" w:space="0" w:color="auto"/>
              <w:right w:val="nil"/>
            </w:tcBorders>
            <w:hideMark/>
          </w:tcPr>
          <w:p w:rsidR="00B555A9" w:rsidRPr="006C1437" w:rsidRDefault="00B555A9" w:rsidP="00840D30">
            <w:pPr>
              <w:pStyle w:val="TAH"/>
            </w:pPr>
            <w:r w:rsidRPr="006C1437">
              <w:t>6</w:t>
            </w:r>
          </w:p>
        </w:tc>
        <w:tc>
          <w:tcPr>
            <w:tcW w:w="588" w:type="dxa"/>
            <w:gridSpan w:val="2"/>
            <w:tcBorders>
              <w:top w:val="nil"/>
              <w:left w:val="nil"/>
              <w:bottom w:val="single" w:sz="4" w:space="0" w:color="auto"/>
              <w:right w:val="nil"/>
            </w:tcBorders>
            <w:hideMark/>
          </w:tcPr>
          <w:p w:rsidR="00B555A9" w:rsidRPr="006C1437" w:rsidRDefault="00B555A9" w:rsidP="00840D30">
            <w:pPr>
              <w:pStyle w:val="TAH"/>
            </w:pPr>
            <w:r w:rsidRPr="006C1437">
              <w:t>5</w:t>
            </w:r>
          </w:p>
        </w:tc>
        <w:tc>
          <w:tcPr>
            <w:tcW w:w="588" w:type="dxa"/>
            <w:gridSpan w:val="2"/>
            <w:tcBorders>
              <w:top w:val="nil"/>
              <w:left w:val="nil"/>
              <w:bottom w:val="single" w:sz="4" w:space="0" w:color="auto"/>
              <w:right w:val="nil"/>
            </w:tcBorders>
            <w:hideMark/>
          </w:tcPr>
          <w:p w:rsidR="00B555A9" w:rsidRPr="006C1437" w:rsidRDefault="00B555A9" w:rsidP="00840D30">
            <w:pPr>
              <w:pStyle w:val="TAH"/>
            </w:pPr>
            <w:r w:rsidRPr="006C1437">
              <w:t>4</w:t>
            </w:r>
          </w:p>
        </w:tc>
        <w:tc>
          <w:tcPr>
            <w:tcW w:w="588" w:type="dxa"/>
            <w:gridSpan w:val="2"/>
            <w:tcBorders>
              <w:top w:val="nil"/>
              <w:left w:val="nil"/>
              <w:bottom w:val="single" w:sz="4" w:space="0" w:color="auto"/>
              <w:right w:val="nil"/>
            </w:tcBorders>
            <w:hideMark/>
          </w:tcPr>
          <w:p w:rsidR="00B555A9" w:rsidRPr="006C1437" w:rsidRDefault="00B555A9" w:rsidP="00840D30">
            <w:pPr>
              <w:pStyle w:val="TAH"/>
            </w:pPr>
            <w:r w:rsidRPr="006C1437">
              <w:t>3</w:t>
            </w:r>
          </w:p>
        </w:tc>
        <w:tc>
          <w:tcPr>
            <w:tcW w:w="588" w:type="dxa"/>
            <w:gridSpan w:val="2"/>
            <w:tcBorders>
              <w:top w:val="nil"/>
              <w:left w:val="nil"/>
              <w:bottom w:val="single" w:sz="4" w:space="0" w:color="auto"/>
              <w:right w:val="nil"/>
            </w:tcBorders>
            <w:hideMark/>
          </w:tcPr>
          <w:p w:rsidR="00B555A9" w:rsidRPr="006C1437" w:rsidRDefault="00B555A9" w:rsidP="00840D30">
            <w:pPr>
              <w:pStyle w:val="TAH"/>
            </w:pPr>
            <w:r w:rsidRPr="006C1437">
              <w:t>2</w:t>
            </w:r>
          </w:p>
        </w:tc>
        <w:tc>
          <w:tcPr>
            <w:tcW w:w="588" w:type="dxa"/>
            <w:gridSpan w:val="2"/>
            <w:tcBorders>
              <w:top w:val="nil"/>
              <w:left w:val="nil"/>
              <w:bottom w:val="single" w:sz="4" w:space="0" w:color="auto"/>
              <w:right w:val="nil"/>
            </w:tcBorders>
            <w:hideMark/>
          </w:tcPr>
          <w:p w:rsidR="00B555A9" w:rsidRPr="006C1437" w:rsidRDefault="00B555A9" w:rsidP="00840D30">
            <w:pPr>
              <w:pStyle w:val="TAH"/>
            </w:pPr>
            <w:r w:rsidRPr="006C1437">
              <w:t>1</w:t>
            </w:r>
          </w:p>
        </w:tc>
        <w:tc>
          <w:tcPr>
            <w:tcW w:w="588" w:type="dxa"/>
            <w:gridSpan w:val="2"/>
            <w:tcBorders>
              <w:top w:val="nil"/>
              <w:left w:val="nil"/>
              <w:bottom w:val="nil"/>
              <w:right w:val="single" w:sz="6" w:space="0" w:color="auto"/>
            </w:tcBorders>
          </w:tcPr>
          <w:p w:rsidR="00B555A9" w:rsidRPr="006C1437" w:rsidRDefault="00B555A9" w:rsidP="00840D30">
            <w:pPr>
              <w:pStyle w:val="TAH"/>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Instance</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CKSN/KSI</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CK</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IK</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B555A9" w:rsidRPr="006C1437" w:rsidRDefault="00B555A9" w:rsidP="00840D30">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B555A9" w:rsidRPr="006C1437" w:rsidRDefault="00B555A9" w:rsidP="00840D30">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B555A9" w:rsidRPr="006C1437" w:rsidRDefault="00B555A9" w:rsidP="00840D30">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B555A9" w:rsidRPr="006C1437" w:rsidRDefault="00B555A9" w:rsidP="00840D30">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IOV_updates</w:t>
            </w:r>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single" w:sz="6" w:space="0" w:color="auto"/>
              <w:right w:val="nil"/>
            </w:tcBorders>
          </w:tcPr>
          <w:p w:rsidR="00B555A9" w:rsidRPr="006C1437" w:rsidRDefault="00B555A9" w:rsidP="00840D30">
            <w:pPr>
              <w:pStyle w:val="TAC"/>
            </w:pPr>
          </w:p>
        </w:tc>
        <w:tc>
          <w:tcPr>
            <w:tcW w:w="1104" w:type="dxa"/>
            <w:gridSpan w:val="2"/>
            <w:tcBorders>
              <w:top w:val="nil"/>
              <w:left w:val="nil"/>
              <w:bottom w:val="single" w:sz="6" w:space="0" w:color="auto"/>
              <w:right w:val="single" w:sz="4" w:space="0" w:color="auto"/>
            </w:tcBorders>
            <w:hideMark/>
          </w:tcPr>
          <w:p w:rsidR="00B555A9" w:rsidRPr="006C1437" w:rsidRDefault="00B555A9" w:rsidP="00840D30">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rsidR="00B555A9" w:rsidRPr="006C1437" w:rsidRDefault="00B555A9" w:rsidP="00840D3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B555A9" w:rsidRPr="006C1437" w:rsidRDefault="00B555A9" w:rsidP="00840D30">
            <w:pPr>
              <w:pStyle w:val="TAC"/>
            </w:pPr>
          </w:p>
        </w:tc>
      </w:tr>
    </w:tbl>
    <w:p w:rsidR="00B555A9" w:rsidRPr="006C1437" w:rsidRDefault="00B555A9" w:rsidP="00B555A9">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rsidR="00B555A9" w:rsidRPr="006C1437" w:rsidRDefault="00B555A9" w:rsidP="00B555A9">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rsidR="00B555A9" w:rsidRPr="006C1437" w:rsidRDefault="00B555A9" w:rsidP="00B555A9">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B555A9" w:rsidRPr="006C1437" w:rsidTr="00840D30">
        <w:trPr>
          <w:jc w:val="center"/>
        </w:trPr>
        <w:tc>
          <w:tcPr>
            <w:tcW w:w="151" w:type="dxa"/>
            <w:gridSpan w:val="2"/>
            <w:tcBorders>
              <w:top w:val="single" w:sz="6" w:space="0" w:color="auto"/>
              <w:left w:val="single" w:sz="6" w:space="0" w:color="auto"/>
              <w:bottom w:val="nil"/>
            </w:tcBorders>
          </w:tcPr>
          <w:p w:rsidR="00B555A9" w:rsidRPr="006C1437" w:rsidRDefault="00B555A9" w:rsidP="00840D30">
            <w:pPr>
              <w:pStyle w:val="TAH"/>
            </w:pPr>
          </w:p>
        </w:tc>
        <w:tc>
          <w:tcPr>
            <w:tcW w:w="1104" w:type="dxa"/>
            <w:gridSpan w:val="2"/>
            <w:tcBorders>
              <w:top w:val="single" w:sz="6" w:space="0" w:color="auto"/>
            </w:tcBorders>
          </w:tcPr>
          <w:p w:rsidR="00B555A9" w:rsidRPr="006C1437" w:rsidRDefault="00B555A9" w:rsidP="00840D30">
            <w:pPr>
              <w:pStyle w:val="TAH"/>
            </w:pPr>
          </w:p>
        </w:tc>
        <w:tc>
          <w:tcPr>
            <w:tcW w:w="4703" w:type="dxa"/>
            <w:gridSpan w:val="16"/>
            <w:tcBorders>
              <w:top w:val="single" w:sz="6" w:space="0" w:color="auto"/>
              <w:bottom w:val="nil"/>
            </w:tcBorders>
          </w:tcPr>
          <w:p w:rsidR="00B555A9" w:rsidRPr="006C1437" w:rsidRDefault="00B555A9" w:rsidP="00840D30">
            <w:pPr>
              <w:pStyle w:val="TAH"/>
            </w:pPr>
            <w:r w:rsidRPr="006C1437">
              <w:t>Bits</w:t>
            </w:r>
          </w:p>
        </w:tc>
        <w:tc>
          <w:tcPr>
            <w:tcW w:w="588" w:type="dxa"/>
            <w:gridSpan w:val="2"/>
            <w:tcBorders>
              <w:top w:val="single" w:sz="6" w:space="0" w:color="auto"/>
            </w:tcBorders>
          </w:tcPr>
          <w:p w:rsidR="00B555A9" w:rsidRPr="006C1437" w:rsidRDefault="00B555A9" w:rsidP="00840D30">
            <w:pPr>
              <w:pStyle w:val="TAH"/>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H"/>
            </w:pPr>
          </w:p>
        </w:tc>
        <w:tc>
          <w:tcPr>
            <w:tcW w:w="1104" w:type="dxa"/>
            <w:gridSpan w:val="2"/>
            <w:tcBorders>
              <w:top w:val="nil"/>
              <w:bottom w:val="nil"/>
            </w:tcBorders>
          </w:tcPr>
          <w:p w:rsidR="00B555A9" w:rsidRPr="006C1437" w:rsidRDefault="00B555A9" w:rsidP="00840D30">
            <w:pPr>
              <w:pStyle w:val="TAH"/>
            </w:pPr>
            <w:r w:rsidRPr="006C1437">
              <w:t>Octets</w:t>
            </w:r>
          </w:p>
        </w:tc>
        <w:tc>
          <w:tcPr>
            <w:tcW w:w="587" w:type="dxa"/>
            <w:gridSpan w:val="2"/>
            <w:tcBorders>
              <w:top w:val="nil"/>
              <w:bottom w:val="single" w:sz="6" w:space="0" w:color="auto"/>
            </w:tcBorders>
          </w:tcPr>
          <w:p w:rsidR="00B555A9" w:rsidRPr="006C1437" w:rsidRDefault="00B555A9" w:rsidP="00840D30">
            <w:pPr>
              <w:pStyle w:val="TAH"/>
            </w:pPr>
            <w:r w:rsidRPr="006C1437">
              <w:t>8</w:t>
            </w:r>
          </w:p>
        </w:tc>
        <w:tc>
          <w:tcPr>
            <w:tcW w:w="588" w:type="dxa"/>
            <w:gridSpan w:val="2"/>
            <w:tcBorders>
              <w:top w:val="nil"/>
              <w:bottom w:val="single" w:sz="6" w:space="0" w:color="auto"/>
            </w:tcBorders>
          </w:tcPr>
          <w:p w:rsidR="00B555A9" w:rsidRPr="006C1437" w:rsidRDefault="00B555A9" w:rsidP="00840D30">
            <w:pPr>
              <w:pStyle w:val="TAH"/>
            </w:pPr>
            <w:r w:rsidRPr="006C1437">
              <w:t>7</w:t>
            </w:r>
          </w:p>
        </w:tc>
        <w:tc>
          <w:tcPr>
            <w:tcW w:w="588" w:type="dxa"/>
            <w:gridSpan w:val="2"/>
            <w:tcBorders>
              <w:top w:val="nil"/>
              <w:bottom w:val="single" w:sz="6" w:space="0" w:color="auto"/>
            </w:tcBorders>
          </w:tcPr>
          <w:p w:rsidR="00B555A9" w:rsidRPr="006C1437" w:rsidRDefault="00B555A9" w:rsidP="00840D30">
            <w:pPr>
              <w:pStyle w:val="TAH"/>
            </w:pPr>
            <w:r w:rsidRPr="006C1437">
              <w:t>6</w:t>
            </w:r>
          </w:p>
        </w:tc>
        <w:tc>
          <w:tcPr>
            <w:tcW w:w="588" w:type="dxa"/>
            <w:gridSpan w:val="2"/>
            <w:tcBorders>
              <w:top w:val="nil"/>
              <w:bottom w:val="single" w:sz="6" w:space="0" w:color="auto"/>
            </w:tcBorders>
          </w:tcPr>
          <w:p w:rsidR="00B555A9" w:rsidRPr="006C1437" w:rsidRDefault="00B555A9" w:rsidP="00840D30">
            <w:pPr>
              <w:pStyle w:val="TAH"/>
            </w:pPr>
            <w:r w:rsidRPr="006C1437">
              <w:t>5</w:t>
            </w:r>
          </w:p>
        </w:tc>
        <w:tc>
          <w:tcPr>
            <w:tcW w:w="588" w:type="dxa"/>
            <w:gridSpan w:val="2"/>
            <w:tcBorders>
              <w:top w:val="nil"/>
              <w:bottom w:val="single" w:sz="6" w:space="0" w:color="auto"/>
            </w:tcBorders>
          </w:tcPr>
          <w:p w:rsidR="00B555A9" w:rsidRPr="006C1437" w:rsidRDefault="00B555A9" w:rsidP="00840D30">
            <w:pPr>
              <w:pStyle w:val="TAH"/>
            </w:pPr>
            <w:r w:rsidRPr="006C1437">
              <w:t>4</w:t>
            </w:r>
          </w:p>
        </w:tc>
        <w:tc>
          <w:tcPr>
            <w:tcW w:w="588" w:type="dxa"/>
            <w:gridSpan w:val="2"/>
            <w:tcBorders>
              <w:top w:val="nil"/>
              <w:bottom w:val="single" w:sz="6" w:space="0" w:color="auto"/>
            </w:tcBorders>
          </w:tcPr>
          <w:p w:rsidR="00B555A9" w:rsidRPr="006C1437" w:rsidRDefault="00B555A9" w:rsidP="00840D30">
            <w:pPr>
              <w:pStyle w:val="TAH"/>
            </w:pPr>
            <w:r w:rsidRPr="006C1437">
              <w:t>3</w:t>
            </w:r>
          </w:p>
        </w:tc>
        <w:tc>
          <w:tcPr>
            <w:tcW w:w="588" w:type="dxa"/>
            <w:gridSpan w:val="2"/>
            <w:tcBorders>
              <w:top w:val="nil"/>
              <w:bottom w:val="single" w:sz="6" w:space="0" w:color="auto"/>
            </w:tcBorders>
          </w:tcPr>
          <w:p w:rsidR="00B555A9" w:rsidRPr="006C1437" w:rsidRDefault="00B555A9" w:rsidP="00840D30">
            <w:pPr>
              <w:pStyle w:val="TAH"/>
            </w:pPr>
            <w:r w:rsidRPr="006C1437">
              <w:t>2</w:t>
            </w:r>
          </w:p>
        </w:tc>
        <w:tc>
          <w:tcPr>
            <w:tcW w:w="588" w:type="dxa"/>
            <w:gridSpan w:val="2"/>
            <w:tcBorders>
              <w:top w:val="nil"/>
              <w:bottom w:val="single" w:sz="6" w:space="0" w:color="auto"/>
            </w:tcBorders>
          </w:tcPr>
          <w:p w:rsidR="00B555A9" w:rsidRPr="006C1437" w:rsidRDefault="00B555A9" w:rsidP="00840D30">
            <w:pPr>
              <w:pStyle w:val="TAH"/>
            </w:pPr>
            <w:r w:rsidRPr="006C1437">
              <w:t>1</w:t>
            </w:r>
          </w:p>
        </w:tc>
        <w:tc>
          <w:tcPr>
            <w:tcW w:w="588" w:type="dxa"/>
            <w:gridSpan w:val="2"/>
            <w:tcBorders>
              <w:top w:val="nil"/>
              <w:bottom w:val="nil"/>
            </w:tcBorders>
          </w:tcPr>
          <w:p w:rsidR="00B555A9" w:rsidRPr="006C1437" w:rsidRDefault="00B555A9" w:rsidP="00840D30">
            <w:pPr>
              <w:pStyle w:val="TAH"/>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Instance</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CKSN/KSI</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zh-CN"/>
              </w:rPr>
              <w:t>SAMBRI</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Used</w:t>
            </w:r>
            <w:r>
              <w:t xml:space="preserve"> </w:t>
            </w:r>
            <w:r w:rsidRPr="006C1437">
              <w:t>Cipher</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Kc</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Authentication</w:t>
            </w:r>
            <w:r>
              <w:t xml:space="preserve"> </w:t>
            </w:r>
            <w:r w:rsidRPr="006C1437">
              <w:t>Quintuplets</w:t>
            </w:r>
            <w:r>
              <w:t xml:space="preserve"> </w:t>
            </w:r>
            <w:r w:rsidRPr="006C1437">
              <w:t>[1..5]</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DRX</w:t>
            </w:r>
            <w:r>
              <w:t xml:space="preserve"> </w:t>
            </w:r>
            <w:r w:rsidRPr="006C1437">
              <w:t>parameter</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UNA</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left w:val="nil"/>
              <w:right w:val="single" w:sz="4" w:space="0" w:color="auto"/>
            </w:tcBorders>
          </w:tcPr>
          <w:p w:rsidR="00B555A9" w:rsidRPr="006C1437" w:rsidRDefault="00B555A9" w:rsidP="00840D30">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left w:val="nil"/>
              <w:right w:val="single" w:sz="4" w:space="0" w:color="auto"/>
            </w:tcBorders>
          </w:tcPr>
          <w:p w:rsidR="00B555A9" w:rsidRPr="006C1437" w:rsidRDefault="00B555A9" w:rsidP="00840D30">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left w:val="nil"/>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left w:val="nil"/>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single" w:sz="6" w:space="0" w:color="auto"/>
              <w:right w:val="nil"/>
            </w:tcBorders>
          </w:tcPr>
          <w:p w:rsidR="00B555A9" w:rsidRPr="006C1437" w:rsidRDefault="00B555A9" w:rsidP="00840D30">
            <w:pPr>
              <w:pStyle w:val="TAC"/>
            </w:pPr>
          </w:p>
        </w:tc>
        <w:tc>
          <w:tcPr>
            <w:tcW w:w="1104" w:type="dxa"/>
            <w:gridSpan w:val="2"/>
            <w:tcBorders>
              <w:left w:val="nil"/>
              <w:bottom w:val="single" w:sz="6" w:space="0" w:color="auto"/>
              <w:right w:val="single" w:sz="4" w:space="0" w:color="auto"/>
            </w:tcBorders>
          </w:tcPr>
          <w:p w:rsidR="00B555A9" w:rsidRPr="006C1437" w:rsidRDefault="00B555A9" w:rsidP="00840D30">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B555A9" w:rsidRPr="006C1437" w:rsidRDefault="00B555A9" w:rsidP="00840D3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B555A9" w:rsidRPr="006C1437" w:rsidRDefault="00B555A9" w:rsidP="00840D30">
            <w:pPr>
              <w:pStyle w:val="TAC"/>
            </w:pPr>
          </w:p>
        </w:tc>
      </w:tr>
    </w:tbl>
    <w:p w:rsidR="00B555A9" w:rsidRPr="006C1437" w:rsidRDefault="00B555A9" w:rsidP="00B555A9">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rsidR="00B555A9" w:rsidRPr="006C1437" w:rsidRDefault="00B555A9" w:rsidP="00B555A9">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rsidR="00B555A9" w:rsidRPr="006C1437" w:rsidRDefault="00B555A9" w:rsidP="00B555A9">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B555A9" w:rsidRPr="006C1437" w:rsidRDefault="00B555A9" w:rsidP="00B555A9">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rsidR="00B555A9" w:rsidRPr="006C1437" w:rsidRDefault="00B555A9" w:rsidP="00B555A9">
      <w:pPr>
        <w:pStyle w:val="NO"/>
      </w:pPr>
      <w:r w:rsidRPr="006C1437">
        <w:t>NOTE 3:</w:t>
      </w:r>
      <w:r w:rsidRPr="006C1437">
        <w:tab/>
        <w:t>The encoding of the bits is not identical with GTPv1 as the spare bits are encoded differently.</w:t>
      </w:r>
    </w:p>
    <w:p w:rsidR="00B555A9" w:rsidRPr="006C1437" w:rsidRDefault="00B555A9" w:rsidP="00B555A9">
      <w:r w:rsidRPr="006C1437">
        <w:t xml:space="preserve">The source S4-SGSN shall include the IOV_updates counter if it is supported and available. The IOV_updates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The use of the IOV_updates counter is specified in 3GPP TS 43.020 [78].</w:t>
      </w:r>
      <w:r w:rsidRPr="006C1437">
        <w:t xml:space="preserve"> If</w:t>
      </w:r>
      <w:r w:rsidRPr="006C1437">
        <w:rPr>
          <w:lang w:eastAsia="zh-CN"/>
        </w:rPr>
        <w:t xml:space="preserve"> IOV</w:t>
      </w:r>
      <w:r w:rsidRPr="006C1437">
        <w:t>I (</w:t>
      </w:r>
      <w:r w:rsidRPr="006C1437">
        <w:rPr>
          <w:lang w:eastAsia="zh-CN"/>
        </w:rPr>
        <w:t>IOV_updates</w:t>
      </w:r>
      <w:r w:rsidRPr="006C1437">
        <w:t xml:space="preserve"> Indicator), bit 5 of octet </w:t>
      </w:r>
      <w:r w:rsidRPr="006C1437">
        <w:rPr>
          <w:lang w:eastAsia="zh-CN"/>
        </w:rPr>
        <w:t>6</w:t>
      </w:r>
      <w:r w:rsidRPr="006C1437">
        <w:t>, is set to "1", then the IOV_updates counter parameter field shall be present, otherwise it shall not be present.</w:t>
      </w:r>
    </w:p>
    <w:p w:rsidR="00B555A9" w:rsidRPr="006C1437" w:rsidRDefault="00B555A9" w:rsidP="00B555A9">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rsidR="00B555A9" w:rsidRPr="006C1437" w:rsidRDefault="00B555A9" w:rsidP="00B555A9">
      <w:pPr>
        <w:pStyle w:val="NO"/>
        <w:rPr>
          <w:lang w:eastAsia="ja-JP"/>
        </w:rPr>
      </w:pPr>
      <w:r w:rsidRPr="006C1437">
        <w:rPr>
          <w:rFonts w:hint="eastAsia"/>
        </w:rPr>
        <w:t>NOTE:</w:t>
      </w:r>
      <w:r w:rsidRPr="006C1437">
        <w:rPr>
          <w:rFonts w:hint="eastAsia"/>
        </w:rPr>
        <w:tab/>
      </w:r>
      <w:r w:rsidRPr="006C1437">
        <w:rPr>
          <w:rFonts w:hint="eastAsia"/>
          <w:lang w:eastAsia="ja-JP"/>
        </w:rPr>
        <w:t>In Figure 8.34-4, including the Extended Access Restriction Data allows optimized selection of SGW in case of handover from GSM/UTRAN to E-UTRAN.</w:t>
      </w:r>
    </w:p>
    <w:p w:rsidR="00B555A9" w:rsidRPr="006C1437" w:rsidRDefault="00B555A9" w:rsidP="00B555A9">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B555A9" w:rsidRPr="006C1437" w:rsidTr="00840D30">
        <w:trPr>
          <w:jc w:val="center"/>
        </w:trPr>
        <w:tc>
          <w:tcPr>
            <w:tcW w:w="151" w:type="dxa"/>
            <w:gridSpan w:val="2"/>
            <w:tcBorders>
              <w:top w:val="single" w:sz="6" w:space="0" w:color="auto"/>
              <w:left w:val="single" w:sz="6" w:space="0" w:color="auto"/>
              <w:bottom w:val="nil"/>
              <w:right w:val="nil"/>
            </w:tcBorders>
          </w:tcPr>
          <w:p w:rsidR="00B555A9" w:rsidRPr="006C1437" w:rsidRDefault="00B555A9" w:rsidP="00840D30">
            <w:pPr>
              <w:pStyle w:val="TAH"/>
            </w:pPr>
          </w:p>
        </w:tc>
        <w:tc>
          <w:tcPr>
            <w:tcW w:w="1104" w:type="dxa"/>
            <w:gridSpan w:val="2"/>
            <w:tcBorders>
              <w:top w:val="single" w:sz="6" w:space="0" w:color="auto"/>
              <w:left w:val="nil"/>
              <w:bottom w:val="nil"/>
              <w:right w:val="nil"/>
            </w:tcBorders>
          </w:tcPr>
          <w:p w:rsidR="00B555A9" w:rsidRPr="006C1437" w:rsidRDefault="00B555A9" w:rsidP="00840D30">
            <w:pPr>
              <w:pStyle w:val="TAH"/>
            </w:pPr>
          </w:p>
        </w:tc>
        <w:tc>
          <w:tcPr>
            <w:tcW w:w="4703" w:type="dxa"/>
            <w:gridSpan w:val="17"/>
            <w:tcBorders>
              <w:top w:val="single" w:sz="6" w:space="0" w:color="auto"/>
              <w:left w:val="nil"/>
              <w:bottom w:val="nil"/>
              <w:right w:val="nil"/>
            </w:tcBorders>
            <w:hideMark/>
          </w:tcPr>
          <w:p w:rsidR="00B555A9" w:rsidRPr="006C1437" w:rsidRDefault="00B555A9" w:rsidP="00840D30">
            <w:pPr>
              <w:pStyle w:val="TAH"/>
            </w:pPr>
            <w:r w:rsidRPr="006C1437">
              <w:t>Bits</w:t>
            </w:r>
          </w:p>
        </w:tc>
        <w:tc>
          <w:tcPr>
            <w:tcW w:w="588" w:type="dxa"/>
            <w:gridSpan w:val="2"/>
            <w:tcBorders>
              <w:top w:val="single" w:sz="6" w:space="0" w:color="auto"/>
              <w:left w:val="nil"/>
              <w:bottom w:val="nil"/>
              <w:right w:val="single" w:sz="6" w:space="0" w:color="auto"/>
            </w:tcBorders>
          </w:tcPr>
          <w:p w:rsidR="00B555A9" w:rsidRPr="006C1437" w:rsidRDefault="00B555A9" w:rsidP="00840D30">
            <w:pPr>
              <w:pStyle w:val="TAH"/>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H"/>
            </w:pPr>
          </w:p>
        </w:tc>
        <w:tc>
          <w:tcPr>
            <w:tcW w:w="1104" w:type="dxa"/>
            <w:gridSpan w:val="2"/>
            <w:tcBorders>
              <w:top w:val="nil"/>
              <w:left w:val="nil"/>
              <w:bottom w:val="nil"/>
              <w:right w:val="nil"/>
            </w:tcBorders>
            <w:hideMark/>
          </w:tcPr>
          <w:p w:rsidR="00B555A9" w:rsidRPr="006C1437" w:rsidRDefault="00B555A9" w:rsidP="00840D30">
            <w:pPr>
              <w:pStyle w:val="TAH"/>
            </w:pPr>
            <w:r w:rsidRPr="006C1437">
              <w:t>Octets</w:t>
            </w:r>
          </w:p>
        </w:tc>
        <w:tc>
          <w:tcPr>
            <w:tcW w:w="587" w:type="dxa"/>
            <w:gridSpan w:val="2"/>
            <w:tcBorders>
              <w:top w:val="nil"/>
              <w:left w:val="nil"/>
              <w:bottom w:val="single" w:sz="4" w:space="0" w:color="auto"/>
              <w:right w:val="nil"/>
            </w:tcBorders>
            <w:hideMark/>
          </w:tcPr>
          <w:p w:rsidR="00B555A9" w:rsidRPr="006C1437" w:rsidRDefault="00B555A9" w:rsidP="00840D30">
            <w:pPr>
              <w:pStyle w:val="TAH"/>
            </w:pPr>
            <w:r w:rsidRPr="006C1437">
              <w:t>8</w:t>
            </w:r>
          </w:p>
        </w:tc>
        <w:tc>
          <w:tcPr>
            <w:tcW w:w="588" w:type="dxa"/>
            <w:gridSpan w:val="2"/>
            <w:tcBorders>
              <w:top w:val="nil"/>
              <w:left w:val="nil"/>
              <w:bottom w:val="single" w:sz="4" w:space="0" w:color="auto"/>
              <w:right w:val="nil"/>
            </w:tcBorders>
            <w:hideMark/>
          </w:tcPr>
          <w:p w:rsidR="00B555A9" w:rsidRPr="006C1437" w:rsidRDefault="00B555A9" w:rsidP="00840D30">
            <w:pPr>
              <w:pStyle w:val="TAH"/>
            </w:pPr>
            <w:r w:rsidRPr="006C1437">
              <w:t>7</w:t>
            </w:r>
          </w:p>
        </w:tc>
        <w:tc>
          <w:tcPr>
            <w:tcW w:w="588" w:type="dxa"/>
            <w:gridSpan w:val="2"/>
            <w:tcBorders>
              <w:top w:val="nil"/>
              <w:left w:val="nil"/>
              <w:bottom w:val="single" w:sz="4" w:space="0" w:color="auto"/>
              <w:right w:val="nil"/>
            </w:tcBorders>
            <w:hideMark/>
          </w:tcPr>
          <w:p w:rsidR="00B555A9" w:rsidRPr="006C1437" w:rsidRDefault="00B555A9" w:rsidP="00840D30">
            <w:pPr>
              <w:pStyle w:val="TAH"/>
            </w:pPr>
            <w:r w:rsidRPr="006C1437">
              <w:t>6</w:t>
            </w:r>
          </w:p>
        </w:tc>
        <w:tc>
          <w:tcPr>
            <w:tcW w:w="588" w:type="dxa"/>
            <w:gridSpan w:val="2"/>
            <w:tcBorders>
              <w:top w:val="nil"/>
              <w:left w:val="nil"/>
              <w:bottom w:val="single" w:sz="4" w:space="0" w:color="auto"/>
              <w:right w:val="nil"/>
            </w:tcBorders>
            <w:hideMark/>
          </w:tcPr>
          <w:p w:rsidR="00B555A9" w:rsidRPr="006C1437" w:rsidRDefault="00B555A9" w:rsidP="00840D30">
            <w:pPr>
              <w:pStyle w:val="TAH"/>
            </w:pPr>
            <w:r w:rsidRPr="006C1437">
              <w:t>5</w:t>
            </w:r>
          </w:p>
        </w:tc>
        <w:tc>
          <w:tcPr>
            <w:tcW w:w="588" w:type="dxa"/>
            <w:gridSpan w:val="2"/>
            <w:tcBorders>
              <w:top w:val="nil"/>
              <w:left w:val="nil"/>
              <w:bottom w:val="single" w:sz="4" w:space="0" w:color="auto"/>
              <w:right w:val="nil"/>
            </w:tcBorders>
            <w:hideMark/>
          </w:tcPr>
          <w:p w:rsidR="00B555A9" w:rsidRPr="006C1437" w:rsidRDefault="00B555A9" w:rsidP="00840D30">
            <w:pPr>
              <w:pStyle w:val="TAH"/>
            </w:pPr>
            <w:r w:rsidRPr="006C1437">
              <w:t>4</w:t>
            </w:r>
          </w:p>
        </w:tc>
        <w:tc>
          <w:tcPr>
            <w:tcW w:w="588" w:type="dxa"/>
            <w:gridSpan w:val="2"/>
            <w:tcBorders>
              <w:top w:val="nil"/>
              <w:left w:val="nil"/>
              <w:bottom w:val="single" w:sz="4" w:space="0" w:color="auto"/>
              <w:right w:val="nil"/>
            </w:tcBorders>
            <w:hideMark/>
          </w:tcPr>
          <w:p w:rsidR="00B555A9" w:rsidRPr="006C1437" w:rsidRDefault="00B555A9" w:rsidP="00840D30">
            <w:pPr>
              <w:pStyle w:val="TAH"/>
            </w:pPr>
            <w:r w:rsidRPr="006C1437">
              <w:t>3</w:t>
            </w:r>
          </w:p>
        </w:tc>
        <w:tc>
          <w:tcPr>
            <w:tcW w:w="588" w:type="dxa"/>
            <w:gridSpan w:val="2"/>
            <w:tcBorders>
              <w:top w:val="nil"/>
              <w:left w:val="nil"/>
              <w:bottom w:val="single" w:sz="4" w:space="0" w:color="auto"/>
              <w:right w:val="nil"/>
            </w:tcBorders>
            <w:hideMark/>
          </w:tcPr>
          <w:p w:rsidR="00B555A9" w:rsidRPr="006C1437" w:rsidRDefault="00B555A9" w:rsidP="00840D30">
            <w:pPr>
              <w:pStyle w:val="TAH"/>
            </w:pPr>
            <w:r w:rsidRPr="006C1437">
              <w:t>2</w:t>
            </w:r>
          </w:p>
        </w:tc>
        <w:tc>
          <w:tcPr>
            <w:tcW w:w="588" w:type="dxa"/>
            <w:gridSpan w:val="3"/>
            <w:tcBorders>
              <w:top w:val="nil"/>
              <w:left w:val="nil"/>
              <w:bottom w:val="single" w:sz="4" w:space="0" w:color="auto"/>
              <w:right w:val="nil"/>
            </w:tcBorders>
            <w:hideMark/>
          </w:tcPr>
          <w:p w:rsidR="00B555A9" w:rsidRPr="006C1437" w:rsidRDefault="00B555A9" w:rsidP="00840D30">
            <w:pPr>
              <w:pStyle w:val="TAH"/>
            </w:pPr>
            <w:r w:rsidRPr="006C1437">
              <w:t>1</w:t>
            </w:r>
          </w:p>
        </w:tc>
        <w:tc>
          <w:tcPr>
            <w:tcW w:w="588" w:type="dxa"/>
            <w:gridSpan w:val="2"/>
            <w:tcBorders>
              <w:top w:val="nil"/>
              <w:left w:val="nil"/>
              <w:bottom w:val="nil"/>
              <w:right w:val="single" w:sz="6" w:space="0" w:color="auto"/>
            </w:tcBorders>
          </w:tcPr>
          <w:p w:rsidR="00B555A9" w:rsidRPr="006C1437" w:rsidRDefault="00B555A9" w:rsidP="00840D30">
            <w:pPr>
              <w:pStyle w:val="TAH"/>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Instance</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KSI</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CK</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IK</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hideMark/>
          </w:tcPr>
          <w:p w:rsidR="00B555A9" w:rsidRPr="006C1437" w:rsidRDefault="00B555A9" w:rsidP="00840D3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B555A9" w:rsidRPr="006C1437" w:rsidRDefault="00B555A9" w:rsidP="00840D30">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B555A9" w:rsidRPr="006C1437" w:rsidRDefault="00B555A9" w:rsidP="00840D30">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B555A9" w:rsidRPr="006C1437" w:rsidRDefault="00B555A9" w:rsidP="00840D30">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B555A9" w:rsidRPr="006C1437" w:rsidRDefault="00B555A9" w:rsidP="00840D30">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IOV_updates</w:t>
            </w:r>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B555A9" w:rsidRPr="006C1437" w:rsidRDefault="00B555A9" w:rsidP="00840D30">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B555A9" w:rsidRPr="006C1437" w:rsidRDefault="00B555A9" w:rsidP="00840D30">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rsidR="00B555A9" w:rsidRPr="006C1437" w:rsidRDefault="00B555A9" w:rsidP="00840D30">
            <w:pPr>
              <w:keepNext/>
              <w:keepLines/>
              <w:spacing w:after="0"/>
              <w:jc w:val="center"/>
              <w:rPr>
                <w:rFonts w:ascii="Arial" w:hAnsi="Arial"/>
                <w:sz w:val="18"/>
                <w:lang w:eastAsia="ja-JP"/>
              </w:rPr>
            </w:pPr>
          </w:p>
        </w:tc>
      </w:tr>
      <w:tr w:rsidR="00B555A9" w:rsidRPr="006C1437" w:rsidTr="00840D30">
        <w:trPr>
          <w:gridAfter w:val="1"/>
          <w:wAfter w:w="7" w:type="dxa"/>
          <w:jc w:val="center"/>
        </w:trPr>
        <w:tc>
          <w:tcPr>
            <w:tcW w:w="144" w:type="dxa"/>
            <w:tcBorders>
              <w:top w:val="nil"/>
              <w:left w:val="single" w:sz="6" w:space="0" w:color="auto"/>
              <w:bottom w:val="single" w:sz="6" w:space="0" w:color="auto"/>
              <w:right w:val="nil"/>
            </w:tcBorders>
          </w:tcPr>
          <w:p w:rsidR="00B555A9" w:rsidRPr="006C1437" w:rsidRDefault="00B555A9" w:rsidP="00840D30">
            <w:pPr>
              <w:pStyle w:val="TAC"/>
            </w:pPr>
          </w:p>
        </w:tc>
        <w:tc>
          <w:tcPr>
            <w:tcW w:w="1104" w:type="dxa"/>
            <w:gridSpan w:val="2"/>
            <w:tcBorders>
              <w:top w:val="nil"/>
              <w:left w:val="nil"/>
              <w:bottom w:val="single" w:sz="6" w:space="0" w:color="auto"/>
              <w:right w:val="single" w:sz="4" w:space="0" w:color="auto"/>
            </w:tcBorders>
            <w:hideMark/>
          </w:tcPr>
          <w:p w:rsidR="00B555A9" w:rsidRPr="006C1437" w:rsidRDefault="00B555A9" w:rsidP="00840D30">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rsidR="00B555A9" w:rsidRPr="006C1437" w:rsidRDefault="00B555A9" w:rsidP="00840D3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B555A9" w:rsidRPr="006C1437" w:rsidRDefault="00B555A9" w:rsidP="00840D30">
            <w:pPr>
              <w:pStyle w:val="TAC"/>
            </w:pPr>
          </w:p>
        </w:tc>
      </w:tr>
    </w:tbl>
    <w:p w:rsidR="00B555A9" w:rsidRPr="006C1437" w:rsidRDefault="00B555A9" w:rsidP="00B555A9">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rsidR="00B555A9" w:rsidRPr="006C1437" w:rsidRDefault="00B555A9" w:rsidP="00B555A9">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rsidR="00B555A9" w:rsidRPr="006C1437" w:rsidRDefault="00B555A9" w:rsidP="00B555A9">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rsidR="00B555A9" w:rsidRPr="006C1437" w:rsidRDefault="00B555A9" w:rsidP="00B555A9">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codings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rsidR="00B555A9" w:rsidRPr="006C1437" w:rsidRDefault="00B555A9" w:rsidP="00B555A9">
      <w:r w:rsidRPr="006C1437">
        <w:t xml:space="preserve">The value of the NAS Downlink Count shall be set to the value that shall be used to send the next NAS message. </w:t>
      </w:r>
    </w:p>
    <w:p w:rsidR="00B555A9" w:rsidRPr="006C1437" w:rsidRDefault="00B555A9" w:rsidP="00B555A9">
      <w:r w:rsidRPr="006C1437">
        <w:t>The value of the NAS Uplink Count shall be set to the largest NAS Uplink Count that was in a successfully integrity verified NAS message.</w:t>
      </w:r>
    </w:p>
    <w:p w:rsidR="00B555A9" w:rsidRPr="006C1437" w:rsidRDefault="00B555A9" w:rsidP="00B555A9">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B555A9" w:rsidRPr="006C1437" w:rsidRDefault="00B555A9" w:rsidP="00B555A9">
      <w:r w:rsidRPr="006C1437">
        <w:t>If NHI_old (Next Hop Indicator for old EPS Security Context), bit 1 of octet s, is set to "1", then the parameters old NH (Next Hop) and old NCC (Next Hop Chaining Count) shall be present; otherwise the octets for old NH parameter shall not be present and the value of old NCC parameter shall be ignored by the receiver. .</w:t>
      </w:r>
    </w:p>
    <w:p w:rsidR="00B555A9" w:rsidRPr="006C1437" w:rsidRDefault="00B555A9" w:rsidP="00B555A9">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rsidR="00B555A9" w:rsidRPr="006C1437" w:rsidRDefault="00B555A9" w:rsidP="00B555A9">
      <w:r w:rsidRPr="006C1437">
        <w:rPr>
          <w:lang w:eastAsia="ja-JP"/>
        </w:rPr>
        <w:t>The MM context shall contain the APN Rate Control Status(s) for PDN connection which are released and currentlty not re-established. Once a PDN connection is re-established, the related APN Rate Control Status shall be deleted.</w:t>
      </w:r>
      <w:r w:rsidRPr="006C1437">
        <w:t xml:space="preserve"> </w:t>
      </w:r>
    </w:p>
    <w:p w:rsidR="00B555A9" w:rsidRDefault="00B555A9" w:rsidP="00B555A9">
      <w:pPr>
        <w:rPr>
          <w:ins w:id="5" w:author="Giorgi Gulbani" w:date="2019-09-21T20:30:00Z"/>
        </w:rPr>
      </w:pPr>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present.The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rsidR="00B555A9" w:rsidRPr="006C1437" w:rsidRDefault="00165075" w:rsidP="00B555A9">
      <w:ins w:id="6" w:author="Giorgi Gulbani" w:date="2019-09-21T20:31:00Z">
        <w:r>
          <w:rPr>
            <w:rFonts w:hint="eastAsia"/>
            <w:lang w:eastAsia="zh-CN"/>
          </w:rPr>
          <w:t>KSI Type</w:t>
        </w:r>
        <w:r w:rsidRPr="006C1437">
          <w:t xml:space="preserve"> </w:t>
        </w:r>
        <w:r>
          <w:t>flag in Octet 4, bit 5 shall be</w:t>
        </w:r>
        <w:r w:rsidRPr="006C1437">
          <w:t xml:space="preserve"> set to "</w:t>
        </w:r>
        <w:r>
          <w:t>0</w:t>
        </w:r>
        <w:r w:rsidRPr="006C1437">
          <w:t>"</w:t>
        </w:r>
        <w:r>
          <w:t>, i</w:t>
        </w:r>
        <w:r w:rsidRPr="006C1437">
          <w:t xml:space="preserve">f </w:t>
        </w:r>
        <w:r w:rsidRPr="00442103">
          <w:rPr>
            <w:noProof/>
          </w:rPr>
          <w:t xml:space="preserve">the </w:t>
        </w:r>
        <w:r>
          <w:rPr>
            <w:noProof/>
          </w:rPr>
          <w:t xml:space="preserve">EPS NAS </w:t>
        </w:r>
        <w:r w:rsidRPr="00442103">
          <w:rPr>
            <w:noProof/>
          </w:rPr>
          <w:t>security context</w:t>
        </w:r>
        <w:r>
          <w:rPr>
            <w:noProof/>
          </w:rPr>
          <w:t xml:space="preserve"> </w:t>
        </w:r>
        <w:r w:rsidRPr="00442103">
          <w:rPr>
            <w:noProof/>
          </w:rPr>
          <w:t xml:space="preserve">is </w:t>
        </w:r>
        <w:r>
          <w:rPr>
            <w:noProof/>
          </w:rPr>
          <w:t xml:space="preserve">a </w:t>
        </w:r>
        <w:r>
          <w:t>native</w:t>
        </w:r>
        <w:r w:rsidRPr="00FE5103">
          <w:t xml:space="preserve"> EPS NAS security context</w:t>
        </w:r>
        <w:r>
          <w:t xml:space="preserve"> and</w:t>
        </w:r>
        <w:r w:rsidRPr="006C1437">
          <w:t xml:space="preserve"> </w:t>
        </w:r>
        <w:r>
          <w:t>shall be</w:t>
        </w:r>
        <w:r w:rsidRPr="006C1437">
          <w:t xml:space="preserve"> set to "</w:t>
        </w:r>
        <w:r>
          <w:t>1</w:t>
        </w:r>
        <w:r w:rsidRPr="006C1437">
          <w:t>"</w:t>
        </w:r>
        <w:r>
          <w:rPr>
            <w:noProof/>
          </w:rPr>
          <w:t xml:space="preserve">, if it </w:t>
        </w:r>
        <w:r w:rsidRPr="00442103">
          <w:rPr>
            <w:noProof/>
          </w:rPr>
          <w:t xml:space="preserve">is </w:t>
        </w:r>
        <w:r>
          <w:rPr>
            <w:noProof/>
          </w:rPr>
          <w:t xml:space="preserve">a </w:t>
        </w:r>
        <w:r w:rsidRPr="00FE5103">
          <w:t>mapped EPS NAS security c</w:t>
        </w:r>
        <w:r>
          <w:t>ontext</w:t>
        </w:r>
      </w:ins>
      <w:ins w:id="7" w:author="Giorgi Gulbani" w:date="2019-09-21T20:38:00Z">
        <w:r w:rsidR="008615AF">
          <w:t xml:space="preserve"> (e.g.</w:t>
        </w:r>
      </w:ins>
      <w:ins w:id="8" w:author="Giorgi Gulbani" w:date="2019-09-21T20:39:00Z">
        <w:r w:rsidR="008615AF" w:rsidRPr="008615AF">
          <w:t xml:space="preserve"> </w:t>
        </w:r>
        <w:r w:rsidR="008615AF">
          <w:t>by the old AMF</w:t>
        </w:r>
      </w:ins>
      <w:ins w:id="9" w:author="Giorgi Gulbani" w:date="2019-09-21T20:38:00Z">
        <w:r w:rsidR="008615AF">
          <w:t xml:space="preserve"> </w:t>
        </w:r>
      </w:ins>
      <w:ins w:id="10" w:author="Giorgi Gulbani" w:date="2019-09-21T20:39:00Z">
        <w:r w:rsidR="008615AF">
          <w:t>d</w:t>
        </w:r>
      </w:ins>
      <w:ins w:id="11" w:author="Giorgi Gulbani" w:date="2019-09-21T20:38:00Z">
        <w:r w:rsidR="008615AF">
          <w:rPr>
            <w:lang w:eastAsia="zh-CN"/>
          </w:rPr>
          <w:t>uring 5GS to EPS mobility)</w:t>
        </w:r>
      </w:ins>
      <w:ins w:id="12" w:author="Giorgi Gulbani" w:date="2019-09-21T20:31:00Z">
        <w:r>
          <w:t xml:space="preserve">, </w:t>
        </w:r>
        <w:r>
          <w:rPr>
            <w:noProof/>
          </w:rPr>
          <w:t xml:space="preserve">as </w:t>
        </w:r>
        <w:r w:rsidRPr="006C1437">
          <w:t xml:space="preserve">specified in 3GPP TS </w:t>
        </w:r>
        <w:r>
          <w:t>33</w:t>
        </w:r>
        <w:r w:rsidRPr="006C1437">
          <w:t>.</w:t>
        </w:r>
        <w:r>
          <w:t>4</w:t>
        </w:r>
        <w:r w:rsidRPr="006C1437">
          <w:t>01 [</w:t>
        </w:r>
        <w:r>
          <w:t>12</w:t>
        </w:r>
        <w:r w:rsidRPr="006C1437">
          <w:t>].</w:t>
        </w:r>
      </w:ins>
    </w:p>
    <w:p w:rsidR="00B555A9" w:rsidRPr="006C1437" w:rsidDel="00165075" w:rsidRDefault="00B555A9" w:rsidP="00B555A9">
      <w:pPr>
        <w:rPr>
          <w:del w:id="13" w:author="Giorgi Gulbani" w:date="2019-09-21T20:31:00Z"/>
        </w:rPr>
      </w:pPr>
    </w:p>
    <w:p w:rsidR="00B555A9" w:rsidRPr="006C1437" w:rsidRDefault="00B555A9" w:rsidP="00B555A9"/>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00"/>
        <w:gridCol w:w="81"/>
        <w:gridCol w:w="7"/>
        <w:gridCol w:w="556"/>
        <w:gridCol w:w="25"/>
        <w:gridCol w:w="7"/>
        <w:gridCol w:w="581"/>
        <w:gridCol w:w="7"/>
        <w:gridCol w:w="581"/>
        <w:gridCol w:w="7"/>
        <w:gridCol w:w="581"/>
        <w:gridCol w:w="7"/>
      </w:tblGrid>
      <w:tr w:rsidR="00B555A9" w:rsidRPr="006C1437" w:rsidTr="00840D30">
        <w:trPr>
          <w:jc w:val="center"/>
        </w:trPr>
        <w:tc>
          <w:tcPr>
            <w:tcW w:w="151" w:type="dxa"/>
            <w:gridSpan w:val="2"/>
            <w:tcBorders>
              <w:top w:val="single" w:sz="6" w:space="0" w:color="auto"/>
              <w:left w:val="single" w:sz="6" w:space="0" w:color="auto"/>
              <w:bottom w:val="nil"/>
            </w:tcBorders>
          </w:tcPr>
          <w:p w:rsidR="00B555A9" w:rsidRPr="006C1437" w:rsidRDefault="00B555A9" w:rsidP="00840D30">
            <w:pPr>
              <w:pStyle w:val="TAH"/>
            </w:pPr>
          </w:p>
        </w:tc>
        <w:tc>
          <w:tcPr>
            <w:tcW w:w="1104" w:type="dxa"/>
            <w:gridSpan w:val="2"/>
          </w:tcPr>
          <w:p w:rsidR="00B555A9" w:rsidRPr="006C1437" w:rsidRDefault="00B555A9" w:rsidP="00840D30">
            <w:pPr>
              <w:pStyle w:val="TAH"/>
            </w:pPr>
          </w:p>
        </w:tc>
        <w:tc>
          <w:tcPr>
            <w:tcW w:w="4703" w:type="dxa"/>
            <w:gridSpan w:val="18"/>
          </w:tcPr>
          <w:p w:rsidR="00B555A9" w:rsidRPr="006C1437" w:rsidRDefault="00B555A9" w:rsidP="00840D30">
            <w:pPr>
              <w:pStyle w:val="TAH"/>
            </w:pPr>
            <w:r w:rsidRPr="006C1437">
              <w:t>Bits</w:t>
            </w:r>
          </w:p>
        </w:tc>
        <w:tc>
          <w:tcPr>
            <w:tcW w:w="588" w:type="dxa"/>
            <w:gridSpan w:val="2"/>
          </w:tcPr>
          <w:p w:rsidR="00B555A9" w:rsidRPr="006C1437" w:rsidRDefault="00B555A9" w:rsidP="00840D30">
            <w:pPr>
              <w:pStyle w:val="TAH"/>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H"/>
            </w:pPr>
          </w:p>
        </w:tc>
        <w:tc>
          <w:tcPr>
            <w:tcW w:w="1104" w:type="dxa"/>
            <w:gridSpan w:val="2"/>
            <w:tcBorders>
              <w:top w:val="nil"/>
              <w:bottom w:val="nil"/>
            </w:tcBorders>
          </w:tcPr>
          <w:p w:rsidR="00B555A9" w:rsidRPr="006C1437" w:rsidRDefault="00B555A9" w:rsidP="00840D30">
            <w:pPr>
              <w:pStyle w:val="TAH"/>
            </w:pPr>
            <w:r w:rsidRPr="006C1437">
              <w:t>Octets</w:t>
            </w:r>
          </w:p>
        </w:tc>
        <w:tc>
          <w:tcPr>
            <w:tcW w:w="587" w:type="dxa"/>
            <w:gridSpan w:val="2"/>
            <w:tcBorders>
              <w:top w:val="nil"/>
              <w:bottom w:val="single" w:sz="4" w:space="0" w:color="auto"/>
            </w:tcBorders>
          </w:tcPr>
          <w:p w:rsidR="00B555A9" w:rsidRPr="006C1437" w:rsidRDefault="00B555A9" w:rsidP="00840D30">
            <w:pPr>
              <w:pStyle w:val="TAH"/>
            </w:pPr>
            <w:r w:rsidRPr="006C1437">
              <w:t>8</w:t>
            </w:r>
          </w:p>
        </w:tc>
        <w:tc>
          <w:tcPr>
            <w:tcW w:w="588" w:type="dxa"/>
            <w:gridSpan w:val="2"/>
            <w:tcBorders>
              <w:top w:val="nil"/>
              <w:bottom w:val="single" w:sz="4" w:space="0" w:color="auto"/>
            </w:tcBorders>
          </w:tcPr>
          <w:p w:rsidR="00B555A9" w:rsidRPr="006C1437" w:rsidRDefault="00B555A9" w:rsidP="00840D30">
            <w:pPr>
              <w:pStyle w:val="TAH"/>
            </w:pPr>
            <w:r w:rsidRPr="006C1437">
              <w:t>7</w:t>
            </w:r>
          </w:p>
        </w:tc>
        <w:tc>
          <w:tcPr>
            <w:tcW w:w="588" w:type="dxa"/>
            <w:gridSpan w:val="2"/>
            <w:tcBorders>
              <w:top w:val="nil"/>
              <w:bottom w:val="single" w:sz="4" w:space="0" w:color="auto"/>
            </w:tcBorders>
          </w:tcPr>
          <w:p w:rsidR="00B555A9" w:rsidRPr="006C1437" w:rsidRDefault="00B555A9" w:rsidP="00840D30">
            <w:pPr>
              <w:pStyle w:val="TAH"/>
            </w:pPr>
            <w:r w:rsidRPr="006C1437">
              <w:t>6</w:t>
            </w:r>
          </w:p>
        </w:tc>
        <w:tc>
          <w:tcPr>
            <w:tcW w:w="588" w:type="dxa"/>
            <w:gridSpan w:val="2"/>
            <w:tcBorders>
              <w:top w:val="nil"/>
              <w:bottom w:val="single" w:sz="4" w:space="0" w:color="auto"/>
            </w:tcBorders>
          </w:tcPr>
          <w:p w:rsidR="00B555A9" w:rsidRPr="006C1437" w:rsidRDefault="00B555A9" w:rsidP="00840D30">
            <w:pPr>
              <w:pStyle w:val="TAH"/>
            </w:pPr>
            <w:r w:rsidRPr="006C1437">
              <w:t>5</w:t>
            </w:r>
          </w:p>
        </w:tc>
        <w:tc>
          <w:tcPr>
            <w:tcW w:w="588" w:type="dxa"/>
            <w:gridSpan w:val="3"/>
            <w:tcBorders>
              <w:top w:val="nil"/>
              <w:bottom w:val="single" w:sz="4" w:space="0" w:color="auto"/>
            </w:tcBorders>
          </w:tcPr>
          <w:p w:rsidR="00B555A9" w:rsidRPr="006C1437" w:rsidRDefault="00B555A9" w:rsidP="00840D30">
            <w:pPr>
              <w:pStyle w:val="TAH"/>
            </w:pPr>
            <w:r w:rsidRPr="006C1437">
              <w:t>4</w:t>
            </w:r>
          </w:p>
        </w:tc>
        <w:tc>
          <w:tcPr>
            <w:tcW w:w="588" w:type="dxa"/>
            <w:gridSpan w:val="3"/>
            <w:tcBorders>
              <w:top w:val="nil"/>
              <w:bottom w:val="single" w:sz="4" w:space="0" w:color="auto"/>
            </w:tcBorders>
          </w:tcPr>
          <w:p w:rsidR="00B555A9" w:rsidRPr="006C1437" w:rsidRDefault="00B555A9" w:rsidP="00840D30">
            <w:pPr>
              <w:pStyle w:val="TAH"/>
            </w:pPr>
            <w:r w:rsidRPr="006C1437">
              <w:t>3</w:t>
            </w:r>
          </w:p>
        </w:tc>
        <w:tc>
          <w:tcPr>
            <w:tcW w:w="588" w:type="dxa"/>
            <w:gridSpan w:val="2"/>
            <w:tcBorders>
              <w:top w:val="nil"/>
              <w:bottom w:val="single" w:sz="4" w:space="0" w:color="auto"/>
            </w:tcBorders>
          </w:tcPr>
          <w:p w:rsidR="00B555A9" w:rsidRPr="006C1437" w:rsidRDefault="00B555A9" w:rsidP="00840D30">
            <w:pPr>
              <w:pStyle w:val="TAH"/>
            </w:pPr>
            <w:r w:rsidRPr="006C1437">
              <w:t>2</w:t>
            </w:r>
          </w:p>
        </w:tc>
        <w:tc>
          <w:tcPr>
            <w:tcW w:w="588" w:type="dxa"/>
            <w:gridSpan w:val="2"/>
            <w:tcBorders>
              <w:top w:val="nil"/>
              <w:bottom w:val="single" w:sz="4" w:space="0" w:color="auto"/>
            </w:tcBorders>
          </w:tcPr>
          <w:p w:rsidR="00B555A9" w:rsidRPr="006C1437" w:rsidRDefault="00B555A9" w:rsidP="00840D30">
            <w:pPr>
              <w:pStyle w:val="TAH"/>
            </w:pPr>
            <w:r w:rsidRPr="006C1437">
              <w:t>1</w:t>
            </w:r>
          </w:p>
        </w:tc>
        <w:tc>
          <w:tcPr>
            <w:tcW w:w="588" w:type="dxa"/>
            <w:gridSpan w:val="2"/>
            <w:tcBorders>
              <w:top w:val="nil"/>
              <w:bottom w:val="nil"/>
            </w:tcBorders>
          </w:tcPr>
          <w:p w:rsidR="00B555A9" w:rsidRPr="006C1437" w:rsidRDefault="00B555A9" w:rsidP="00840D30">
            <w:pPr>
              <w:pStyle w:val="TAH"/>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t>1</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t>2</w:t>
            </w:r>
            <w:r>
              <w:t xml:space="preserve"> </w:t>
            </w:r>
            <w:r w:rsidRPr="006C1437">
              <w:t>to</w:t>
            </w:r>
            <w:r>
              <w:t xml:space="preserve"> </w:t>
            </w:r>
            <w:r w:rsidRPr="006C1437">
              <w:t>3</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B555A9" w:rsidRPr="006C1437" w:rsidRDefault="00B555A9" w:rsidP="00840D30">
            <w:pPr>
              <w:pStyle w:val="TAC"/>
            </w:pPr>
          </w:p>
        </w:tc>
      </w:tr>
      <w:tr w:rsidR="00165075" w:rsidRPr="006C1437" w:rsidTr="00840D30">
        <w:trPr>
          <w:jc w:val="center"/>
        </w:trPr>
        <w:tc>
          <w:tcPr>
            <w:tcW w:w="151" w:type="dxa"/>
            <w:gridSpan w:val="2"/>
            <w:tcBorders>
              <w:top w:val="nil"/>
              <w:left w:val="single" w:sz="6" w:space="0" w:color="auto"/>
              <w:bottom w:val="nil"/>
            </w:tcBorders>
          </w:tcPr>
          <w:p w:rsidR="00165075" w:rsidRPr="006C1437" w:rsidRDefault="00165075" w:rsidP="00840D30">
            <w:pPr>
              <w:pStyle w:val="TAC"/>
            </w:pPr>
          </w:p>
        </w:tc>
        <w:tc>
          <w:tcPr>
            <w:tcW w:w="1104" w:type="dxa"/>
            <w:gridSpan w:val="2"/>
            <w:tcBorders>
              <w:top w:val="nil"/>
              <w:bottom w:val="nil"/>
              <w:right w:val="single" w:sz="4" w:space="0" w:color="auto"/>
            </w:tcBorders>
          </w:tcPr>
          <w:p w:rsidR="00165075" w:rsidRPr="006C1437" w:rsidRDefault="00165075" w:rsidP="00840D30">
            <w:pPr>
              <w:pStyle w:val="TAC"/>
            </w:pPr>
            <w:r w:rsidRPr="006C1437">
              <w:t>4</w:t>
            </w:r>
          </w:p>
        </w:tc>
        <w:tc>
          <w:tcPr>
            <w:tcW w:w="1763" w:type="dxa"/>
            <w:gridSpan w:val="6"/>
            <w:tcBorders>
              <w:top w:val="single" w:sz="4" w:space="0" w:color="auto"/>
              <w:left w:val="single" w:sz="4" w:space="0" w:color="auto"/>
              <w:bottom w:val="single" w:sz="4" w:space="0" w:color="auto"/>
              <w:right w:val="single" w:sz="4" w:space="0" w:color="auto"/>
            </w:tcBorders>
          </w:tcPr>
          <w:p w:rsidR="00165075" w:rsidRPr="006C1437" w:rsidRDefault="00165075" w:rsidP="00840D30">
            <w:pPr>
              <w:pStyle w:val="TAC"/>
            </w:pPr>
            <w:r w:rsidRPr="006C1437">
              <w:t>Spare</w:t>
            </w:r>
          </w:p>
        </w:tc>
        <w:tc>
          <w:tcPr>
            <w:tcW w:w="588" w:type="dxa"/>
            <w:gridSpan w:val="2"/>
            <w:tcBorders>
              <w:top w:val="single" w:sz="4" w:space="0" w:color="auto"/>
              <w:left w:val="single" w:sz="4" w:space="0" w:color="auto"/>
              <w:bottom w:val="single" w:sz="4" w:space="0" w:color="auto"/>
              <w:right w:val="single" w:sz="4" w:space="0" w:color="auto"/>
            </w:tcBorders>
          </w:tcPr>
          <w:p w:rsidR="00165075" w:rsidRPr="006C1437" w:rsidRDefault="00165075" w:rsidP="00840D30">
            <w:pPr>
              <w:pStyle w:val="TAC"/>
            </w:pPr>
            <w:ins w:id="14" w:author="Giorgi Gulbani" w:date="2019-09-21T20:32:00Z">
              <w:r>
                <w:rPr>
                  <w:rFonts w:hint="eastAsia"/>
                  <w:lang w:eastAsia="zh-CN"/>
                </w:rPr>
                <w:t>KSI Type</w:t>
              </w:r>
            </w:ins>
          </w:p>
        </w:tc>
        <w:tc>
          <w:tcPr>
            <w:tcW w:w="2352" w:type="dxa"/>
            <w:gridSpan w:val="10"/>
            <w:tcBorders>
              <w:top w:val="single" w:sz="4" w:space="0" w:color="auto"/>
              <w:left w:val="single" w:sz="4" w:space="0" w:color="auto"/>
              <w:bottom w:val="single" w:sz="4" w:space="0" w:color="auto"/>
              <w:right w:val="single" w:sz="4" w:space="0" w:color="auto"/>
            </w:tcBorders>
          </w:tcPr>
          <w:p w:rsidR="00165075" w:rsidRPr="006C1437" w:rsidRDefault="00165075" w:rsidP="00840D30">
            <w:pPr>
              <w:pStyle w:val="TAC"/>
            </w:pPr>
            <w:r w:rsidRPr="006C1437">
              <w:t>Instance</w:t>
            </w:r>
          </w:p>
        </w:tc>
        <w:tc>
          <w:tcPr>
            <w:tcW w:w="588" w:type="dxa"/>
            <w:gridSpan w:val="2"/>
            <w:tcBorders>
              <w:top w:val="nil"/>
              <w:left w:val="single" w:sz="4" w:space="0" w:color="auto"/>
              <w:bottom w:val="nil"/>
            </w:tcBorders>
          </w:tcPr>
          <w:p w:rsidR="00165075" w:rsidRPr="006C1437" w:rsidRDefault="00165075"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OSCI</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rPr>
                <w:lang w:eastAsia="zh-CN"/>
              </w:rPr>
              <w:t>7</w:t>
            </w:r>
          </w:p>
        </w:tc>
        <w:tc>
          <w:tcPr>
            <w:tcW w:w="587"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zh-CN"/>
              </w:rPr>
              <w:t>SAMBRI</w:t>
            </w:r>
          </w:p>
        </w:tc>
        <w:tc>
          <w:tcPr>
            <w:tcW w:w="1764" w:type="dxa"/>
            <w:gridSpan w:val="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K</w:t>
            </w:r>
            <w:r w:rsidRPr="006C1437">
              <w:rPr>
                <w:vertAlign w:val="subscript"/>
              </w:rPr>
              <w:t>ASME</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t>(g+1)</w:t>
            </w:r>
            <w:r>
              <w:t xml:space="preserve"> </w:t>
            </w:r>
            <w:r w:rsidRPr="006C1437">
              <w:t>to</w:t>
            </w:r>
            <w:r>
              <w:t xml:space="preserve"> </w:t>
            </w:r>
            <w:r w:rsidRPr="006C1437">
              <w:t>h</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t>(h+1)</w:t>
            </w:r>
            <w:r>
              <w:t xml:space="preserve"> </w:t>
            </w:r>
            <w:r w:rsidRPr="006C1437">
              <w:t>to</w:t>
            </w:r>
            <w:r>
              <w:t xml:space="preserve"> </w:t>
            </w:r>
            <w:r w:rsidRPr="006C1437">
              <w:t>(h+2)</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DRX</w:t>
            </w:r>
            <w:r>
              <w:t xml:space="preserve"> </w:t>
            </w:r>
            <w:r w:rsidRPr="006C1437">
              <w:t>parameter</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t>p</w:t>
            </w:r>
            <w:r>
              <w:t xml:space="preserve"> </w:t>
            </w:r>
            <w:r w:rsidRPr="006C1437">
              <w:t>to</w:t>
            </w:r>
            <w:r>
              <w:t xml:space="preserve"> </w:t>
            </w:r>
            <w:r w:rsidRPr="006C1437">
              <w:t>(p+31)</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NH</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t>p+32</w:t>
            </w:r>
          </w:p>
        </w:tc>
        <w:tc>
          <w:tcPr>
            <w:tcW w:w="2939" w:type="dxa"/>
            <w:gridSpan w:val="11"/>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NCC</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j</w:t>
            </w:r>
            <w:r>
              <w:t xml:space="preserve"> </w:t>
            </w:r>
            <w:r w:rsidRPr="006C1437">
              <w:t>to</w:t>
            </w:r>
            <w:r>
              <w:t xml:space="preserve"> </w:t>
            </w:r>
            <w:r w:rsidRPr="006C1437">
              <w:t>(j+3)</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(j+4)</w:t>
            </w:r>
            <w:r>
              <w:t xml:space="preserve"> </w:t>
            </w:r>
            <w:r w:rsidRPr="006C1437">
              <w:t>to</w:t>
            </w:r>
            <w:r>
              <w:t xml:space="preserve"> </w:t>
            </w:r>
            <w:r w:rsidRPr="006C1437">
              <w:t>(j+7)</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i</w:t>
            </w:r>
            <w:r>
              <w:t xml:space="preserve"> </w:t>
            </w:r>
            <w:r w:rsidRPr="006C1437">
              <w:t>to</w:t>
            </w:r>
            <w:r>
              <w:t xml:space="preserve"> </w:t>
            </w:r>
            <w:r w:rsidRPr="006C1437">
              <w:t>(i+3)</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(i+4)</w:t>
            </w:r>
            <w:r>
              <w:t xml:space="preserve"> </w:t>
            </w:r>
            <w:r w:rsidRPr="006C1437">
              <w:t>to</w:t>
            </w:r>
            <w:r>
              <w:t xml:space="preserve"> </w:t>
            </w:r>
            <w:r w:rsidRPr="006C1437">
              <w:t>(i+7)</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q</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(q+1)</w:t>
            </w:r>
            <w:r>
              <w:t xml:space="preserve"> </w:t>
            </w:r>
            <w:r w:rsidRPr="006C1437">
              <w:t>to</w:t>
            </w:r>
            <w:r>
              <w:t xml:space="preserve"> </w:t>
            </w:r>
            <w:r w:rsidRPr="006C1437">
              <w:t>k</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k+1</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(k+2)</w:t>
            </w:r>
            <w:r>
              <w:t xml:space="preserve"> </w:t>
            </w:r>
            <w:r w:rsidRPr="006C1437">
              <w:t>to</w:t>
            </w:r>
            <w:r>
              <w:t xml:space="preserve"> </w:t>
            </w:r>
            <w:r w:rsidRPr="006C1437">
              <w:t>m</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m+1</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(m+2)</w:t>
            </w:r>
            <w:r>
              <w:t xml:space="preserve"> </w:t>
            </w:r>
            <w:r w:rsidRPr="006C1437">
              <w:t>to</w:t>
            </w:r>
            <w:r>
              <w:t xml:space="preserve"> </w:t>
            </w:r>
            <w:r w:rsidRPr="006C1437">
              <w:t>r</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UNA</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t>s</w:t>
            </w:r>
          </w:p>
        </w:tc>
        <w:tc>
          <w:tcPr>
            <w:tcW w:w="587"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NHI_old</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old</w:t>
            </w:r>
            <w:r>
              <w:t xml:space="preserve"> </w:t>
            </w:r>
            <w:r w:rsidRPr="006C1437">
              <w:t>NCC</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(s+1)</w:t>
            </w:r>
            <w:r>
              <w:t xml:space="preserve"> </w:t>
            </w:r>
            <w:r w:rsidRPr="006C1437">
              <w:t>to</w:t>
            </w:r>
            <w:r>
              <w:t xml:space="preserve"> </w:t>
            </w:r>
            <w:r w:rsidRPr="006C1437">
              <w:t>(s+32)</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bottom w:val="nil"/>
              <w:right w:val="single" w:sz="4" w:space="0" w:color="auto"/>
            </w:tcBorders>
          </w:tcPr>
          <w:p w:rsidR="00B555A9" w:rsidRPr="006C1437" w:rsidRDefault="00B555A9" w:rsidP="00840D30">
            <w:pPr>
              <w:pStyle w:val="TAC"/>
            </w:pPr>
            <w:r w:rsidRPr="006C1437">
              <w:t>(s+33)</w:t>
            </w:r>
            <w:r>
              <w:t xml:space="preserve"> </w:t>
            </w:r>
            <w:r w:rsidRPr="006C1437">
              <w:t>to</w:t>
            </w:r>
            <w:r>
              <w:t xml:space="preserve"> </w:t>
            </w:r>
            <w:r w:rsidRPr="006C1437">
              <w:t>(s+64)</w:t>
            </w:r>
          </w:p>
        </w:tc>
        <w:tc>
          <w:tcPr>
            <w:tcW w:w="4703" w:type="dxa"/>
            <w:gridSpan w:val="18"/>
            <w:tcBorders>
              <w:top w:val="single" w:sz="4" w:space="0" w:color="auto"/>
              <w:left w:val="single" w:sz="4" w:space="0" w:color="auto"/>
              <w:bottom w:val="single" w:sz="6" w:space="0" w:color="auto"/>
              <w:right w:val="single" w:sz="4" w:space="0" w:color="auto"/>
            </w:tcBorders>
          </w:tcPr>
          <w:p w:rsidR="00B555A9" w:rsidRPr="006C1437" w:rsidRDefault="00B555A9" w:rsidP="00840D30">
            <w:pPr>
              <w:pStyle w:val="TAC"/>
            </w:pPr>
            <w:r w:rsidRPr="006C1437">
              <w:t>old</w:t>
            </w:r>
            <w:r>
              <w:t xml:space="preserve"> </w:t>
            </w:r>
            <w:r w:rsidRPr="006C1437">
              <w:t>NH</w:t>
            </w:r>
          </w:p>
        </w:tc>
        <w:tc>
          <w:tcPr>
            <w:tcW w:w="588" w:type="dxa"/>
            <w:gridSpan w:val="2"/>
            <w:tcBorders>
              <w:left w:val="single" w:sz="4" w:space="0" w:color="auto"/>
              <w:bottom w:val="nil"/>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left w:val="nil"/>
              <w:right w:val="single" w:sz="4" w:space="0" w:color="auto"/>
            </w:tcBorders>
          </w:tcPr>
          <w:p w:rsidR="00B555A9" w:rsidRPr="006C1437" w:rsidRDefault="00B555A9" w:rsidP="00840D30">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vMerge w:val="restart"/>
            <w:tcBorders>
              <w:top w:val="nil"/>
              <w:left w:val="single" w:sz="6" w:space="0" w:color="auto"/>
              <w:right w:val="nil"/>
            </w:tcBorders>
          </w:tcPr>
          <w:p w:rsidR="00B555A9" w:rsidRPr="006C1437" w:rsidRDefault="00B555A9" w:rsidP="00840D30">
            <w:pPr>
              <w:keepNext/>
              <w:keepLines/>
              <w:spacing w:after="0"/>
              <w:jc w:val="center"/>
              <w:rPr>
                <w:rFonts w:ascii="Arial" w:hAnsi="Arial"/>
                <w:sz w:val="18"/>
              </w:rPr>
            </w:pPr>
          </w:p>
        </w:tc>
        <w:tc>
          <w:tcPr>
            <w:tcW w:w="1104" w:type="dxa"/>
            <w:gridSpan w:val="2"/>
            <w:vMerge w:val="restart"/>
            <w:tcBorders>
              <w:left w:val="nil"/>
              <w:right w:val="single" w:sz="4" w:space="0" w:color="auto"/>
            </w:tcBorders>
          </w:tcPr>
          <w:p w:rsidR="00B555A9" w:rsidRPr="006C1437" w:rsidRDefault="00B555A9" w:rsidP="00840D30">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rsidR="00B555A9" w:rsidRPr="006C1437" w:rsidRDefault="00B555A9" w:rsidP="00840D30">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rsidR="00B555A9" w:rsidRPr="006C1437" w:rsidRDefault="00B555A9" w:rsidP="00840D30">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vMerge/>
            <w:tcBorders>
              <w:left w:val="single" w:sz="6" w:space="0" w:color="auto"/>
              <w:right w:val="nil"/>
            </w:tcBorders>
          </w:tcPr>
          <w:p w:rsidR="00B555A9" w:rsidRPr="006C1437" w:rsidRDefault="00B555A9" w:rsidP="00840D30">
            <w:pPr>
              <w:keepNext/>
              <w:keepLines/>
              <w:spacing w:after="0"/>
              <w:jc w:val="center"/>
              <w:rPr>
                <w:rFonts w:ascii="Arial" w:hAnsi="Arial"/>
                <w:sz w:val="18"/>
              </w:rPr>
            </w:pPr>
          </w:p>
        </w:tc>
        <w:tc>
          <w:tcPr>
            <w:tcW w:w="1104" w:type="dxa"/>
            <w:gridSpan w:val="2"/>
            <w:vMerge/>
            <w:tcBorders>
              <w:left w:val="nil"/>
              <w:right w:val="single" w:sz="4" w:space="0" w:color="auto"/>
            </w:tcBorders>
          </w:tcPr>
          <w:p w:rsidR="00B555A9" w:rsidRPr="006C1437" w:rsidRDefault="00B555A9" w:rsidP="00840D30">
            <w:pPr>
              <w:keepNext/>
              <w:keepLines/>
              <w:spacing w:after="0"/>
              <w:jc w:val="center"/>
              <w:rPr>
                <w:rFonts w:ascii="Arial" w:hAnsi="Arial"/>
                <w:sz w:val="18"/>
              </w:rPr>
            </w:pP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vMerge/>
            <w:tcBorders>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vMerge/>
            <w:tcBorders>
              <w:left w:val="nil"/>
              <w:right w:val="single" w:sz="4" w:space="0" w:color="auto"/>
            </w:tcBorders>
          </w:tcPr>
          <w:p w:rsidR="00B555A9" w:rsidRPr="006C1437" w:rsidRDefault="00B555A9" w:rsidP="00840D30">
            <w:pPr>
              <w:keepNext/>
              <w:keepLines/>
              <w:spacing w:after="0"/>
              <w:jc w:val="center"/>
              <w:rPr>
                <w:rFonts w:ascii="Arial" w:hAnsi="Arial"/>
                <w:sz w:val="18"/>
              </w:rPr>
            </w:pP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left w:val="nil"/>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u+1</w:t>
            </w:r>
          </w:p>
        </w:tc>
        <w:tc>
          <w:tcPr>
            <w:tcW w:w="4703" w:type="dxa"/>
            <w:gridSpan w:val="18"/>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left w:val="nil"/>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2858" w:type="dxa"/>
            <w:gridSpan w:val="10"/>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Spare</w:t>
            </w:r>
          </w:p>
        </w:tc>
        <w:tc>
          <w:tcPr>
            <w:tcW w:w="644" w:type="dxa"/>
            <w:gridSpan w:val="3"/>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4"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tcPr>
          <w:p w:rsidR="00B555A9" w:rsidRPr="006C1437" w:rsidRDefault="00B555A9" w:rsidP="00840D30">
            <w:pPr>
              <w:pStyle w:val="TAC"/>
              <w:rPr>
                <w:lang w:eastAsia="ja-JP"/>
              </w:rPr>
            </w:pPr>
            <w:r w:rsidRPr="006C1437">
              <w:rPr>
                <w:lang w:eastAsia="ja-JP"/>
              </w:rPr>
              <w:t>v+1</w:t>
            </w:r>
          </w:p>
        </w:tc>
        <w:tc>
          <w:tcPr>
            <w:tcW w:w="4703" w:type="dxa"/>
            <w:gridSpan w:val="18"/>
            <w:tcBorders>
              <w:top w:val="single" w:sz="4" w:space="0" w:color="auto"/>
              <w:left w:val="single" w:sz="4" w:space="0" w:color="auto"/>
              <w:bottom w:val="single" w:sz="6"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4"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tcPr>
          <w:p w:rsidR="00B555A9" w:rsidRPr="006C1437" w:rsidRDefault="00B555A9" w:rsidP="00840D30">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18"/>
            <w:tcBorders>
              <w:top w:val="single" w:sz="4" w:space="0" w:color="auto"/>
              <w:left w:val="single" w:sz="4" w:space="0" w:color="auto"/>
              <w:bottom w:val="single" w:sz="6" w:space="0" w:color="auto"/>
              <w:right w:val="single" w:sz="4" w:space="0" w:color="auto"/>
            </w:tcBorders>
          </w:tcPr>
          <w:p w:rsidR="00B555A9" w:rsidRPr="006C1437" w:rsidRDefault="00B555A9" w:rsidP="00840D30">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4"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tcPr>
          <w:p w:rsidR="00B555A9" w:rsidRPr="006C1437" w:rsidRDefault="00B555A9" w:rsidP="00840D30">
            <w:pPr>
              <w:pStyle w:val="TAC"/>
              <w:rPr>
                <w:lang w:eastAsia="ja-JP"/>
              </w:rPr>
            </w:pPr>
            <w:r w:rsidRPr="006C1437">
              <w:rPr>
                <w:lang w:eastAsia="ja-JP"/>
              </w:rPr>
              <w:t>x+1</w:t>
            </w:r>
          </w:p>
        </w:tc>
        <w:tc>
          <w:tcPr>
            <w:tcW w:w="4703" w:type="dxa"/>
            <w:gridSpan w:val="18"/>
            <w:tcBorders>
              <w:top w:val="single" w:sz="4" w:space="0" w:color="auto"/>
              <w:left w:val="single" w:sz="4" w:space="0" w:color="auto"/>
              <w:bottom w:val="single" w:sz="6"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4"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tcPr>
          <w:p w:rsidR="00B555A9" w:rsidRPr="006C1437" w:rsidRDefault="00B555A9" w:rsidP="00840D30">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18"/>
            <w:tcBorders>
              <w:top w:val="single" w:sz="4" w:space="0" w:color="auto"/>
              <w:left w:val="single" w:sz="4" w:space="0" w:color="auto"/>
              <w:bottom w:val="single" w:sz="6" w:space="0" w:color="auto"/>
              <w:right w:val="single" w:sz="4" w:space="0" w:color="auto"/>
            </w:tcBorders>
          </w:tcPr>
          <w:p w:rsidR="00B555A9" w:rsidRPr="006C1437" w:rsidRDefault="00B555A9" w:rsidP="00840D30">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4"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tcPr>
          <w:p w:rsidR="00B555A9" w:rsidRPr="006C1437" w:rsidRDefault="00B555A9" w:rsidP="00840D30">
            <w:pPr>
              <w:pStyle w:val="TAC"/>
              <w:rPr>
                <w:lang w:eastAsia="ja-JP"/>
              </w:rPr>
            </w:pPr>
            <w:r w:rsidRPr="006C1437">
              <w:t>(y+1)</w:t>
            </w:r>
            <w:r>
              <w:t xml:space="preserve"> </w:t>
            </w:r>
            <w:r w:rsidRPr="006C1437">
              <w:t>to</w:t>
            </w:r>
            <w:r>
              <w:t xml:space="preserve"> </w:t>
            </w:r>
            <w:r w:rsidRPr="006C1437">
              <w:t>(y+2)</w:t>
            </w:r>
          </w:p>
        </w:tc>
        <w:tc>
          <w:tcPr>
            <w:tcW w:w="4703" w:type="dxa"/>
            <w:gridSpan w:val="18"/>
            <w:tcBorders>
              <w:top w:val="single" w:sz="4" w:space="0" w:color="auto"/>
              <w:left w:val="single" w:sz="4" w:space="0" w:color="auto"/>
              <w:bottom w:val="single" w:sz="6" w:space="0" w:color="auto"/>
              <w:right w:val="single" w:sz="4" w:space="0" w:color="auto"/>
            </w:tcBorders>
          </w:tcPr>
          <w:p w:rsidR="00B555A9" w:rsidRPr="006C1437" w:rsidRDefault="00B555A9" w:rsidP="00840D30">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4"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tcPr>
          <w:p w:rsidR="00B555A9" w:rsidRPr="006C1437" w:rsidRDefault="00B555A9" w:rsidP="00840D30">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8"/>
            <w:tcBorders>
              <w:top w:val="single" w:sz="4" w:space="0" w:color="auto"/>
              <w:left w:val="single" w:sz="4" w:space="0" w:color="auto"/>
              <w:bottom w:val="single" w:sz="6" w:space="0" w:color="auto"/>
              <w:right w:val="single" w:sz="4" w:space="0" w:color="auto"/>
            </w:tcBorders>
          </w:tcPr>
          <w:p w:rsidR="00B555A9" w:rsidRPr="006C1437" w:rsidRDefault="00B555A9" w:rsidP="00840D30">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[1..z]</w:t>
            </w:r>
          </w:p>
        </w:tc>
        <w:tc>
          <w:tcPr>
            <w:tcW w:w="588" w:type="dxa"/>
            <w:gridSpan w:val="2"/>
            <w:tcBorders>
              <w:top w:val="nil"/>
              <w:left w:val="single" w:sz="4" w:space="0" w:color="auto"/>
              <w:bottom w:val="nil"/>
              <w:righ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4"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tcPr>
          <w:p w:rsidR="00B555A9" w:rsidRPr="006C1437" w:rsidRDefault="00B555A9" w:rsidP="00840D30">
            <w:pPr>
              <w:pStyle w:val="TAC"/>
              <w:rPr>
                <w:lang w:eastAsia="ja-JP"/>
              </w:rPr>
            </w:pPr>
            <w:r>
              <w:rPr>
                <w:lang w:eastAsia="ja-JP"/>
              </w:rPr>
              <w:t xml:space="preserve">(l+1) </w:t>
            </w:r>
          </w:p>
        </w:tc>
        <w:tc>
          <w:tcPr>
            <w:tcW w:w="4703" w:type="dxa"/>
            <w:gridSpan w:val="18"/>
            <w:tcBorders>
              <w:top w:val="single" w:sz="4" w:space="0" w:color="auto"/>
              <w:left w:val="single" w:sz="4" w:space="0" w:color="auto"/>
              <w:bottom w:val="single" w:sz="6" w:space="0" w:color="auto"/>
              <w:right w:val="single" w:sz="4" w:space="0" w:color="auto"/>
            </w:tcBorders>
          </w:tcPr>
          <w:p w:rsidR="00B555A9" w:rsidRPr="006C1437" w:rsidRDefault="00B555A9" w:rsidP="00840D30">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4" w:space="0" w:color="auto"/>
              <w:bottom w:val="nil"/>
              <w:right w:val="nil"/>
            </w:tcBorders>
          </w:tcPr>
          <w:p w:rsidR="00B555A9" w:rsidRPr="006C1437" w:rsidRDefault="00B555A9" w:rsidP="00840D30">
            <w:pPr>
              <w:pStyle w:val="TAC"/>
            </w:pPr>
          </w:p>
        </w:tc>
        <w:tc>
          <w:tcPr>
            <w:tcW w:w="1104" w:type="dxa"/>
            <w:gridSpan w:val="2"/>
            <w:tcBorders>
              <w:top w:val="nil"/>
              <w:left w:val="nil"/>
              <w:bottom w:val="nil"/>
              <w:right w:val="single" w:sz="4" w:space="0" w:color="auto"/>
            </w:tcBorders>
          </w:tcPr>
          <w:p w:rsidR="00B555A9" w:rsidRPr="006C1437" w:rsidRDefault="00B555A9" w:rsidP="00840D30">
            <w:pPr>
              <w:pStyle w:val="TAC"/>
              <w:rPr>
                <w:lang w:eastAsia="ja-JP"/>
              </w:rPr>
            </w:pPr>
            <w:r>
              <w:rPr>
                <w:lang w:eastAsia="ja-JP"/>
              </w:rPr>
              <w:t>(l+2) to (l+5)</w:t>
            </w:r>
          </w:p>
        </w:tc>
        <w:tc>
          <w:tcPr>
            <w:tcW w:w="4703" w:type="dxa"/>
            <w:gridSpan w:val="18"/>
            <w:tcBorders>
              <w:top w:val="single" w:sz="4" w:space="0" w:color="auto"/>
              <w:left w:val="single" w:sz="4" w:space="0" w:color="auto"/>
              <w:bottom w:val="single" w:sz="6" w:space="0" w:color="auto"/>
              <w:right w:val="single" w:sz="4" w:space="0" w:color="auto"/>
            </w:tcBorders>
          </w:tcPr>
          <w:p w:rsidR="00B555A9" w:rsidRPr="006C1437" w:rsidRDefault="00B555A9" w:rsidP="00840D30">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single" w:sz="6" w:space="0" w:color="auto"/>
              <w:right w:val="nil"/>
            </w:tcBorders>
          </w:tcPr>
          <w:p w:rsidR="00B555A9" w:rsidRPr="006C1437" w:rsidRDefault="00B555A9" w:rsidP="00840D30">
            <w:pPr>
              <w:pStyle w:val="TAC"/>
            </w:pPr>
          </w:p>
        </w:tc>
        <w:tc>
          <w:tcPr>
            <w:tcW w:w="1104" w:type="dxa"/>
            <w:gridSpan w:val="2"/>
            <w:tcBorders>
              <w:top w:val="nil"/>
              <w:left w:val="nil"/>
              <w:bottom w:val="single" w:sz="6" w:space="0" w:color="auto"/>
              <w:right w:val="single" w:sz="6" w:space="0" w:color="auto"/>
            </w:tcBorders>
          </w:tcPr>
          <w:p w:rsidR="00B555A9" w:rsidRPr="006C1437" w:rsidRDefault="00B555A9" w:rsidP="00840D30">
            <w:pPr>
              <w:pStyle w:val="TAC"/>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8"/>
            <w:tcBorders>
              <w:top w:val="single" w:sz="4" w:space="0" w:color="auto"/>
              <w:left w:val="single" w:sz="6" w:space="0" w:color="auto"/>
              <w:bottom w:val="single" w:sz="6" w:space="0" w:color="auto"/>
              <w:right w:val="single" w:sz="4" w:space="0" w:color="auto"/>
            </w:tcBorders>
          </w:tcPr>
          <w:p w:rsidR="00B555A9" w:rsidRPr="006C1437" w:rsidRDefault="00B555A9" w:rsidP="00840D30">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rsidR="00B555A9" w:rsidRPr="006C1437" w:rsidRDefault="00B555A9" w:rsidP="00840D30">
            <w:pPr>
              <w:pStyle w:val="TAC"/>
            </w:pPr>
          </w:p>
        </w:tc>
      </w:tr>
    </w:tbl>
    <w:p w:rsidR="00B555A9" w:rsidRPr="006C1437" w:rsidRDefault="00B555A9" w:rsidP="00B555A9">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rsidR="00B555A9" w:rsidRPr="006C1437" w:rsidRDefault="00B555A9" w:rsidP="00B555A9">
      <w:r w:rsidRPr="006C1437">
        <w:t>If NHI (Next Hop Indicator), bit 5 of octet 5, is set to "1", then the optional parameters NH (Next Hop) and NCC (Next Hop Chaining Count) are both present, otherwise their octets are not present.</w:t>
      </w:r>
    </w:p>
    <w:p w:rsidR="00B555A9" w:rsidRPr="006C1437" w:rsidRDefault="00B555A9" w:rsidP="00B555A9">
      <w:r w:rsidRPr="006C1437">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be present. The old MME shall, when available, include UE Radio Capability for Paging information to the new MME as specified in the </w:t>
      </w:r>
      <w:r>
        <w:t>clause</w:t>
      </w:r>
      <w:r w:rsidRPr="006C1437">
        <w:t xml:space="preserve"> 5.11.4 of 3GPP TS 23.401 [4].</w:t>
      </w:r>
    </w:p>
    <w:p w:rsidR="00B555A9" w:rsidRPr="006C1437" w:rsidRDefault="00B555A9" w:rsidP="00B555A9">
      <w:r w:rsidRPr="006C1437">
        <w:rPr>
          <w:lang w:eastAsia="ja-JP"/>
        </w:rPr>
        <w:lastRenderedPageBreak/>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xml:space="preserve"> and of NRNA (</w:t>
      </w:r>
      <w:r w:rsidRPr="00B92D75">
        <w:rPr>
          <w:lang w:eastAsia="ja-JP"/>
        </w:rPr>
        <w:t>NR in 5GS Not Allowed</w:t>
      </w:r>
      <w:r>
        <w:rPr>
          <w:lang w:eastAsia="ja-JP"/>
        </w:rPr>
        <w:t>)</w:t>
      </w:r>
      <w:r w:rsidRPr="006C1437">
        <w:rPr>
          <w:lang w:eastAsia="ja-JP"/>
        </w:rPr>
        <w:t>.</w:t>
      </w:r>
    </w:p>
    <w:p w:rsidR="00B555A9" w:rsidRPr="006C1437" w:rsidRDefault="00B555A9" w:rsidP="00B555A9">
      <w:r w:rsidRPr="006C1437">
        <w:t>The UE additional security capability coding is specified in clause 9.9.3.53 of 3GPP TS 24.301 [23].</w:t>
      </w:r>
      <w:r w:rsidRPr="006C1437">
        <w:rPr>
          <w:lang w:eastAsia="zh-CN"/>
        </w:rPr>
        <w:t xml:space="preserve"> If Length of UE additional security capability is zero, then the field UE additional security capability in octets </w:t>
      </w:r>
      <w:r w:rsidRPr="006C1437">
        <w:t>"(v+2) to x" shall not be present.</w:t>
      </w:r>
    </w:p>
    <w:p w:rsidR="00B555A9" w:rsidRPr="006C1437" w:rsidRDefault="00B555A9" w:rsidP="00B555A9">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"(x+2) to y" shall not be present.</w:t>
      </w:r>
    </w:p>
    <w:p w:rsidR="00B555A9" w:rsidRPr="006C1437" w:rsidRDefault="00B555A9" w:rsidP="00B555A9">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rsidR="00B555A9" w:rsidRPr="006C1437" w:rsidRDefault="00B555A9" w:rsidP="00B555A9">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rsidR="00B555A9" w:rsidRPr="006C1437" w:rsidRDefault="00B555A9" w:rsidP="00B555A9">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codings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rsidR="00B555A9" w:rsidRPr="006C1437" w:rsidRDefault="00B555A9" w:rsidP="00B555A9">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rsidR="00B555A9" w:rsidRPr="006C1437" w:rsidRDefault="00B555A9" w:rsidP="00B555A9">
      <w:pPr>
        <w:pStyle w:val="NO"/>
        <w:rPr>
          <w:lang w:eastAsia="zh-CN"/>
        </w:rPr>
      </w:pPr>
      <w:r w:rsidRPr="006C1437">
        <w:rPr>
          <w:lang w:eastAsia="zh-CN"/>
        </w:rPr>
        <w:t>NOTE:</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rsidR="00B555A9" w:rsidRPr="006C1437" w:rsidRDefault="00B555A9" w:rsidP="00B555A9">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B555A9" w:rsidRPr="006C1437" w:rsidTr="00840D30">
        <w:trPr>
          <w:jc w:val="center"/>
        </w:trPr>
        <w:tc>
          <w:tcPr>
            <w:tcW w:w="151" w:type="dxa"/>
            <w:gridSpan w:val="2"/>
            <w:tcBorders>
              <w:top w:val="single" w:sz="6" w:space="0" w:color="auto"/>
              <w:left w:val="single" w:sz="6" w:space="0" w:color="auto"/>
              <w:bottom w:val="nil"/>
            </w:tcBorders>
          </w:tcPr>
          <w:p w:rsidR="00B555A9" w:rsidRPr="006C1437" w:rsidRDefault="00B555A9" w:rsidP="00840D30">
            <w:pPr>
              <w:pStyle w:val="TAH"/>
            </w:pPr>
          </w:p>
        </w:tc>
        <w:tc>
          <w:tcPr>
            <w:tcW w:w="1104" w:type="dxa"/>
            <w:gridSpan w:val="2"/>
          </w:tcPr>
          <w:p w:rsidR="00B555A9" w:rsidRPr="006C1437" w:rsidRDefault="00B555A9" w:rsidP="00840D30">
            <w:pPr>
              <w:pStyle w:val="TAH"/>
            </w:pPr>
          </w:p>
        </w:tc>
        <w:tc>
          <w:tcPr>
            <w:tcW w:w="4703" w:type="dxa"/>
            <w:gridSpan w:val="16"/>
          </w:tcPr>
          <w:p w:rsidR="00B555A9" w:rsidRPr="006C1437" w:rsidRDefault="00B555A9" w:rsidP="00840D30">
            <w:pPr>
              <w:pStyle w:val="TAH"/>
            </w:pPr>
            <w:r w:rsidRPr="006C1437">
              <w:t>Bits</w:t>
            </w:r>
          </w:p>
        </w:tc>
        <w:tc>
          <w:tcPr>
            <w:tcW w:w="588" w:type="dxa"/>
            <w:gridSpan w:val="2"/>
          </w:tcPr>
          <w:p w:rsidR="00B555A9" w:rsidRPr="006C1437" w:rsidRDefault="00B555A9" w:rsidP="00840D30">
            <w:pPr>
              <w:pStyle w:val="TAH"/>
            </w:pPr>
          </w:p>
        </w:tc>
      </w:tr>
      <w:tr w:rsidR="00B555A9" w:rsidRPr="006C1437" w:rsidTr="00840D30">
        <w:trPr>
          <w:jc w:val="center"/>
        </w:trPr>
        <w:tc>
          <w:tcPr>
            <w:tcW w:w="151" w:type="dxa"/>
            <w:gridSpan w:val="2"/>
            <w:tcBorders>
              <w:top w:val="nil"/>
              <w:left w:val="single" w:sz="6" w:space="0" w:color="auto"/>
            </w:tcBorders>
          </w:tcPr>
          <w:p w:rsidR="00B555A9" w:rsidRPr="006C1437" w:rsidRDefault="00B555A9" w:rsidP="00840D30">
            <w:pPr>
              <w:pStyle w:val="TAH"/>
            </w:pPr>
          </w:p>
        </w:tc>
        <w:tc>
          <w:tcPr>
            <w:tcW w:w="1104" w:type="dxa"/>
            <w:gridSpan w:val="2"/>
          </w:tcPr>
          <w:p w:rsidR="00B555A9" w:rsidRPr="006C1437" w:rsidRDefault="00B555A9" w:rsidP="00840D30">
            <w:pPr>
              <w:pStyle w:val="TAH"/>
            </w:pPr>
            <w:r w:rsidRPr="006C1437">
              <w:t>Octets</w:t>
            </w:r>
          </w:p>
        </w:tc>
        <w:tc>
          <w:tcPr>
            <w:tcW w:w="587" w:type="dxa"/>
            <w:gridSpan w:val="2"/>
            <w:tcBorders>
              <w:bottom w:val="single" w:sz="4" w:space="0" w:color="auto"/>
            </w:tcBorders>
          </w:tcPr>
          <w:p w:rsidR="00B555A9" w:rsidRPr="006C1437" w:rsidRDefault="00B555A9" w:rsidP="00840D30">
            <w:pPr>
              <w:pStyle w:val="TAH"/>
            </w:pPr>
            <w:r w:rsidRPr="006C1437">
              <w:t>8</w:t>
            </w:r>
          </w:p>
        </w:tc>
        <w:tc>
          <w:tcPr>
            <w:tcW w:w="588" w:type="dxa"/>
            <w:gridSpan w:val="2"/>
            <w:tcBorders>
              <w:bottom w:val="single" w:sz="4" w:space="0" w:color="auto"/>
            </w:tcBorders>
          </w:tcPr>
          <w:p w:rsidR="00B555A9" w:rsidRPr="006C1437" w:rsidRDefault="00B555A9" w:rsidP="00840D30">
            <w:pPr>
              <w:pStyle w:val="TAH"/>
            </w:pPr>
            <w:r w:rsidRPr="006C1437">
              <w:t>7</w:t>
            </w:r>
          </w:p>
        </w:tc>
        <w:tc>
          <w:tcPr>
            <w:tcW w:w="588" w:type="dxa"/>
            <w:gridSpan w:val="2"/>
            <w:tcBorders>
              <w:bottom w:val="single" w:sz="4" w:space="0" w:color="auto"/>
            </w:tcBorders>
          </w:tcPr>
          <w:p w:rsidR="00B555A9" w:rsidRPr="006C1437" w:rsidRDefault="00B555A9" w:rsidP="00840D30">
            <w:pPr>
              <w:pStyle w:val="TAH"/>
            </w:pPr>
            <w:r w:rsidRPr="006C1437">
              <w:t>6</w:t>
            </w:r>
          </w:p>
        </w:tc>
        <w:tc>
          <w:tcPr>
            <w:tcW w:w="588" w:type="dxa"/>
            <w:gridSpan w:val="2"/>
            <w:tcBorders>
              <w:bottom w:val="single" w:sz="4" w:space="0" w:color="auto"/>
            </w:tcBorders>
          </w:tcPr>
          <w:p w:rsidR="00B555A9" w:rsidRPr="006C1437" w:rsidRDefault="00B555A9" w:rsidP="00840D30">
            <w:pPr>
              <w:pStyle w:val="TAH"/>
            </w:pPr>
            <w:r w:rsidRPr="006C1437">
              <w:t>5</w:t>
            </w:r>
          </w:p>
        </w:tc>
        <w:tc>
          <w:tcPr>
            <w:tcW w:w="588" w:type="dxa"/>
            <w:gridSpan w:val="2"/>
            <w:tcBorders>
              <w:bottom w:val="single" w:sz="4" w:space="0" w:color="auto"/>
            </w:tcBorders>
          </w:tcPr>
          <w:p w:rsidR="00B555A9" w:rsidRPr="006C1437" w:rsidRDefault="00B555A9" w:rsidP="00840D30">
            <w:pPr>
              <w:pStyle w:val="TAH"/>
            </w:pPr>
            <w:r w:rsidRPr="006C1437">
              <w:t>4</w:t>
            </w:r>
          </w:p>
        </w:tc>
        <w:tc>
          <w:tcPr>
            <w:tcW w:w="588" w:type="dxa"/>
            <w:gridSpan w:val="2"/>
            <w:tcBorders>
              <w:bottom w:val="single" w:sz="4" w:space="0" w:color="auto"/>
            </w:tcBorders>
          </w:tcPr>
          <w:p w:rsidR="00B555A9" w:rsidRPr="006C1437" w:rsidRDefault="00B555A9" w:rsidP="00840D30">
            <w:pPr>
              <w:pStyle w:val="TAH"/>
            </w:pPr>
            <w:r w:rsidRPr="006C1437">
              <w:t>3</w:t>
            </w:r>
          </w:p>
        </w:tc>
        <w:tc>
          <w:tcPr>
            <w:tcW w:w="588" w:type="dxa"/>
            <w:gridSpan w:val="2"/>
            <w:tcBorders>
              <w:bottom w:val="single" w:sz="4" w:space="0" w:color="auto"/>
            </w:tcBorders>
          </w:tcPr>
          <w:p w:rsidR="00B555A9" w:rsidRPr="006C1437" w:rsidRDefault="00B555A9" w:rsidP="00840D30">
            <w:pPr>
              <w:pStyle w:val="TAH"/>
            </w:pPr>
            <w:r w:rsidRPr="006C1437">
              <w:t>2</w:t>
            </w:r>
          </w:p>
        </w:tc>
        <w:tc>
          <w:tcPr>
            <w:tcW w:w="588" w:type="dxa"/>
            <w:gridSpan w:val="2"/>
            <w:tcBorders>
              <w:bottom w:val="single" w:sz="4" w:space="0" w:color="auto"/>
            </w:tcBorders>
          </w:tcPr>
          <w:p w:rsidR="00B555A9" w:rsidRPr="006C1437" w:rsidRDefault="00B555A9" w:rsidP="00840D30">
            <w:pPr>
              <w:pStyle w:val="TAH"/>
            </w:pPr>
            <w:r w:rsidRPr="006C1437">
              <w:t>1</w:t>
            </w:r>
          </w:p>
        </w:tc>
        <w:tc>
          <w:tcPr>
            <w:tcW w:w="588" w:type="dxa"/>
            <w:gridSpan w:val="2"/>
          </w:tcPr>
          <w:p w:rsidR="00B555A9" w:rsidRPr="006C1437" w:rsidRDefault="00B555A9" w:rsidP="00840D30">
            <w:pPr>
              <w:pStyle w:val="TAH"/>
            </w:pPr>
          </w:p>
        </w:tc>
      </w:tr>
      <w:tr w:rsidR="00B555A9" w:rsidRPr="006C1437" w:rsidTr="00840D30">
        <w:trPr>
          <w:jc w:val="center"/>
        </w:trPr>
        <w:tc>
          <w:tcPr>
            <w:tcW w:w="151" w:type="dxa"/>
            <w:gridSpan w:val="2"/>
            <w:tcBorders>
              <w:top w:val="nil"/>
              <w:left w:val="single" w:sz="6" w:space="0" w:color="auto"/>
            </w:tcBorders>
          </w:tcPr>
          <w:p w:rsidR="00B555A9" w:rsidRPr="006C1437" w:rsidRDefault="00B555A9" w:rsidP="00840D30">
            <w:pPr>
              <w:pStyle w:val="TAC"/>
            </w:pPr>
          </w:p>
        </w:tc>
        <w:tc>
          <w:tcPr>
            <w:tcW w:w="1104" w:type="dxa"/>
            <w:gridSpan w:val="2"/>
            <w:tcBorders>
              <w:right w:val="single" w:sz="4" w:space="0" w:color="auto"/>
            </w:tcBorders>
          </w:tcPr>
          <w:p w:rsidR="00B555A9" w:rsidRPr="006C1437" w:rsidRDefault="00B555A9" w:rsidP="00840D30">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tcBorders>
          </w:tcPr>
          <w:p w:rsidR="00B555A9" w:rsidRPr="006C1437" w:rsidRDefault="00B555A9" w:rsidP="00840D30">
            <w:pPr>
              <w:pStyle w:val="TAC"/>
            </w:pPr>
          </w:p>
        </w:tc>
        <w:tc>
          <w:tcPr>
            <w:tcW w:w="1104" w:type="dxa"/>
            <w:gridSpan w:val="2"/>
            <w:tcBorders>
              <w:right w:val="single" w:sz="4" w:space="0" w:color="auto"/>
            </w:tcBorders>
          </w:tcPr>
          <w:p w:rsidR="00B555A9" w:rsidRPr="006C1437" w:rsidRDefault="00B555A9" w:rsidP="00840D30">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bottom w:val="nil"/>
              <w:right w:val="single" w:sz="4" w:space="0" w:color="auto"/>
            </w:tcBorders>
          </w:tcPr>
          <w:p w:rsidR="00B555A9" w:rsidRPr="006C1437" w:rsidRDefault="00B555A9" w:rsidP="00840D30">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Instance</w:t>
            </w:r>
          </w:p>
        </w:tc>
        <w:tc>
          <w:tcPr>
            <w:tcW w:w="588" w:type="dxa"/>
            <w:gridSpan w:val="2"/>
            <w:tcBorders>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zh-CN"/>
              </w:rPr>
              <w:t>SAMBRI</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Spare</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CK</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IK</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jc w:val="center"/>
        </w:trPr>
        <w:tc>
          <w:tcPr>
            <w:tcW w:w="151" w:type="dxa"/>
            <w:gridSpan w:val="2"/>
            <w:tcBorders>
              <w:top w:val="nil"/>
              <w:left w:val="single" w:sz="6" w:space="0" w:color="auto"/>
              <w:bottom w:val="nil"/>
            </w:tcBorders>
          </w:tcPr>
          <w:p w:rsidR="00B555A9" w:rsidRPr="006C1437" w:rsidRDefault="00B555A9" w:rsidP="00840D30">
            <w:pPr>
              <w:pStyle w:val="TAC"/>
            </w:pPr>
          </w:p>
        </w:tc>
        <w:tc>
          <w:tcPr>
            <w:tcW w:w="1104" w:type="dxa"/>
            <w:gridSpan w:val="2"/>
            <w:tcBorders>
              <w:top w:val="nil"/>
              <w:bottom w:val="nil"/>
              <w:right w:val="single" w:sz="4" w:space="0" w:color="auto"/>
            </w:tcBorders>
          </w:tcPr>
          <w:p w:rsidR="00B555A9" w:rsidRPr="006C1437" w:rsidRDefault="00B555A9" w:rsidP="00840D30">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DRX</w:t>
            </w:r>
            <w:r>
              <w:t xml:space="preserve"> </w:t>
            </w:r>
            <w:r w:rsidRPr="006C1437">
              <w:t>parameter</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pStyle w:val="TAC"/>
            </w:pPr>
          </w:p>
        </w:tc>
        <w:tc>
          <w:tcPr>
            <w:tcW w:w="1104" w:type="dxa"/>
            <w:gridSpan w:val="2"/>
            <w:tcBorders>
              <w:left w:val="nil"/>
              <w:right w:val="single" w:sz="4" w:space="0" w:color="auto"/>
            </w:tcBorders>
          </w:tcPr>
          <w:p w:rsidR="00B555A9" w:rsidRPr="006C1437" w:rsidRDefault="00B555A9" w:rsidP="00840D3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rPr>
                <w:lang w:eastAsia="ja-JP"/>
              </w:rPr>
              <w:t>UNA</w:t>
            </w:r>
          </w:p>
        </w:tc>
        <w:tc>
          <w:tcPr>
            <w:tcW w:w="588" w:type="dxa"/>
            <w:gridSpan w:val="2"/>
            <w:tcBorders>
              <w:left w:val="single" w:sz="4" w:space="0" w:color="auto"/>
            </w:tcBorders>
          </w:tcPr>
          <w:p w:rsidR="00B555A9" w:rsidRPr="006C1437" w:rsidRDefault="00B555A9" w:rsidP="00840D30">
            <w:pPr>
              <w:pStyle w:val="TAC"/>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left w:val="nil"/>
              <w:right w:val="single" w:sz="4" w:space="0" w:color="auto"/>
            </w:tcBorders>
          </w:tcPr>
          <w:p w:rsidR="00B555A9" w:rsidRPr="006C1437" w:rsidRDefault="00B555A9" w:rsidP="00840D30">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left w:val="nil"/>
              <w:right w:val="single" w:sz="4" w:space="0" w:color="auto"/>
            </w:tcBorders>
          </w:tcPr>
          <w:p w:rsidR="00B555A9" w:rsidRPr="006C1437" w:rsidRDefault="00B555A9" w:rsidP="00840D30">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left w:val="nil"/>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nil"/>
              <w:right w:val="nil"/>
            </w:tcBorders>
          </w:tcPr>
          <w:p w:rsidR="00B555A9" w:rsidRPr="006C1437" w:rsidRDefault="00B555A9" w:rsidP="00840D30">
            <w:pPr>
              <w:keepNext/>
              <w:keepLines/>
              <w:spacing w:after="0"/>
              <w:jc w:val="center"/>
              <w:rPr>
                <w:rFonts w:ascii="Arial" w:hAnsi="Arial"/>
                <w:sz w:val="18"/>
              </w:rPr>
            </w:pPr>
          </w:p>
        </w:tc>
        <w:tc>
          <w:tcPr>
            <w:tcW w:w="1104" w:type="dxa"/>
            <w:gridSpan w:val="2"/>
            <w:tcBorders>
              <w:left w:val="nil"/>
              <w:right w:val="single" w:sz="4" w:space="0" w:color="auto"/>
            </w:tcBorders>
          </w:tcPr>
          <w:p w:rsidR="00B555A9" w:rsidRPr="006C1437" w:rsidRDefault="00B555A9" w:rsidP="00840D30">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rsidR="00B555A9" w:rsidRPr="006C1437" w:rsidRDefault="00B555A9" w:rsidP="00840D30">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[0..z]</w:t>
            </w:r>
          </w:p>
        </w:tc>
        <w:tc>
          <w:tcPr>
            <w:tcW w:w="588" w:type="dxa"/>
            <w:gridSpan w:val="2"/>
            <w:tcBorders>
              <w:left w:val="single" w:sz="4" w:space="0" w:color="auto"/>
            </w:tcBorders>
          </w:tcPr>
          <w:p w:rsidR="00B555A9" w:rsidRPr="006C1437" w:rsidRDefault="00B555A9" w:rsidP="00840D30">
            <w:pPr>
              <w:keepNext/>
              <w:keepLines/>
              <w:spacing w:after="0"/>
              <w:jc w:val="center"/>
              <w:rPr>
                <w:rFonts w:ascii="Arial" w:hAnsi="Arial"/>
                <w:sz w:val="18"/>
              </w:rPr>
            </w:pPr>
          </w:p>
        </w:tc>
      </w:tr>
      <w:tr w:rsidR="00B555A9" w:rsidRPr="006C1437" w:rsidTr="00840D30">
        <w:trPr>
          <w:gridAfter w:val="1"/>
          <w:wAfter w:w="7" w:type="dxa"/>
          <w:jc w:val="center"/>
        </w:trPr>
        <w:tc>
          <w:tcPr>
            <w:tcW w:w="144" w:type="dxa"/>
            <w:tcBorders>
              <w:top w:val="nil"/>
              <w:left w:val="single" w:sz="6" w:space="0" w:color="auto"/>
              <w:bottom w:val="single" w:sz="6" w:space="0" w:color="auto"/>
              <w:right w:val="nil"/>
            </w:tcBorders>
          </w:tcPr>
          <w:p w:rsidR="00B555A9" w:rsidRPr="006C1437" w:rsidRDefault="00B555A9" w:rsidP="00840D30">
            <w:pPr>
              <w:pStyle w:val="TAC"/>
            </w:pPr>
          </w:p>
        </w:tc>
        <w:tc>
          <w:tcPr>
            <w:tcW w:w="1104" w:type="dxa"/>
            <w:gridSpan w:val="2"/>
            <w:tcBorders>
              <w:left w:val="nil"/>
              <w:bottom w:val="single" w:sz="6" w:space="0" w:color="auto"/>
              <w:right w:val="single" w:sz="4" w:space="0" w:color="auto"/>
            </w:tcBorders>
          </w:tcPr>
          <w:p w:rsidR="00B555A9" w:rsidRPr="006C1437" w:rsidRDefault="00B555A9" w:rsidP="00840D30">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B555A9" w:rsidRPr="006C1437" w:rsidRDefault="00B555A9" w:rsidP="00840D3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B555A9" w:rsidRPr="006C1437" w:rsidRDefault="00B555A9" w:rsidP="00840D30">
            <w:pPr>
              <w:pStyle w:val="TAC"/>
            </w:pPr>
          </w:p>
        </w:tc>
      </w:tr>
    </w:tbl>
    <w:p w:rsidR="00B555A9" w:rsidRPr="006C1437" w:rsidRDefault="00B555A9" w:rsidP="00B555A9">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B555A9" w:rsidRPr="006C1437" w:rsidTr="00840D30">
        <w:trPr>
          <w:jc w:val="center"/>
        </w:trPr>
        <w:tc>
          <w:tcPr>
            <w:tcW w:w="151" w:type="dxa"/>
            <w:tcBorders>
              <w:top w:val="single" w:sz="6" w:space="0" w:color="auto"/>
              <w:left w:val="single" w:sz="6" w:space="0" w:color="auto"/>
              <w:bottom w:val="nil"/>
            </w:tcBorders>
          </w:tcPr>
          <w:p w:rsidR="00B555A9" w:rsidRPr="006C1437" w:rsidRDefault="00B555A9" w:rsidP="00840D30">
            <w:pPr>
              <w:pStyle w:val="TAC"/>
            </w:pPr>
          </w:p>
        </w:tc>
        <w:tc>
          <w:tcPr>
            <w:tcW w:w="1104" w:type="dxa"/>
          </w:tcPr>
          <w:p w:rsidR="00B555A9" w:rsidRPr="006C1437" w:rsidRDefault="00B555A9" w:rsidP="00840D30">
            <w:pPr>
              <w:pStyle w:val="TAH"/>
            </w:pPr>
          </w:p>
        </w:tc>
        <w:tc>
          <w:tcPr>
            <w:tcW w:w="4703" w:type="dxa"/>
            <w:gridSpan w:val="8"/>
          </w:tcPr>
          <w:p w:rsidR="00B555A9" w:rsidRPr="006C1437" w:rsidRDefault="00B555A9" w:rsidP="00840D30">
            <w:pPr>
              <w:pStyle w:val="TAH"/>
            </w:pPr>
            <w:r w:rsidRPr="006C1437">
              <w:t>Bits</w:t>
            </w:r>
          </w:p>
        </w:tc>
        <w:tc>
          <w:tcPr>
            <w:tcW w:w="588" w:type="dxa"/>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tcBorders>
          </w:tcPr>
          <w:p w:rsidR="00B555A9" w:rsidRPr="006C1437" w:rsidRDefault="00B555A9" w:rsidP="00840D30">
            <w:pPr>
              <w:pStyle w:val="TAC"/>
            </w:pPr>
          </w:p>
        </w:tc>
        <w:tc>
          <w:tcPr>
            <w:tcW w:w="1104" w:type="dxa"/>
          </w:tcPr>
          <w:p w:rsidR="00B555A9" w:rsidRPr="006C1437" w:rsidRDefault="00B555A9" w:rsidP="00840D30">
            <w:pPr>
              <w:pStyle w:val="TAH"/>
            </w:pPr>
            <w:r w:rsidRPr="006C1437">
              <w:t>Octets</w:t>
            </w:r>
          </w:p>
        </w:tc>
        <w:tc>
          <w:tcPr>
            <w:tcW w:w="587" w:type="dxa"/>
            <w:tcBorders>
              <w:bottom w:val="single" w:sz="4" w:space="0" w:color="auto"/>
            </w:tcBorders>
          </w:tcPr>
          <w:p w:rsidR="00B555A9" w:rsidRPr="006C1437" w:rsidRDefault="00B555A9" w:rsidP="00840D30">
            <w:pPr>
              <w:pStyle w:val="TAH"/>
            </w:pPr>
            <w:r w:rsidRPr="006C1437">
              <w:t>8</w:t>
            </w:r>
          </w:p>
        </w:tc>
        <w:tc>
          <w:tcPr>
            <w:tcW w:w="587" w:type="dxa"/>
            <w:tcBorders>
              <w:bottom w:val="single" w:sz="4" w:space="0" w:color="auto"/>
            </w:tcBorders>
          </w:tcPr>
          <w:p w:rsidR="00B555A9" w:rsidRPr="006C1437" w:rsidRDefault="00B555A9" w:rsidP="00840D30">
            <w:pPr>
              <w:pStyle w:val="TAH"/>
            </w:pPr>
            <w:r w:rsidRPr="006C1437">
              <w:t>7</w:t>
            </w:r>
          </w:p>
        </w:tc>
        <w:tc>
          <w:tcPr>
            <w:tcW w:w="589" w:type="dxa"/>
            <w:tcBorders>
              <w:bottom w:val="single" w:sz="4" w:space="0" w:color="auto"/>
            </w:tcBorders>
          </w:tcPr>
          <w:p w:rsidR="00B555A9" w:rsidRPr="006C1437" w:rsidRDefault="00B555A9" w:rsidP="00840D30">
            <w:pPr>
              <w:pStyle w:val="TAH"/>
            </w:pPr>
            <w:r w:rsidRPr="006C1437">
              <w:t>6</w:t>
            </w:r>
          </w:p>
        </w:tc>
        <w:tc>
          <w:tcPr>
            <w:tcW w:w="587" w:type="dxa"/>
            <w:tcBorders>
              <w:bottom w:val="single" w:sz="4" w:space="0" w:color="auto"/>
            </w:tcBorders>
          </w:tcPr>
          <w:p w:rsidR="00B555A9" w:rsidRPr="006C1437" w:rsidRDefault="00B555A9" w:rsidP="00840D30">
            <w:pPr>
              <w:pStyle w:val="TAH"/>
            </w:pPr>
            <w:r w:rsidRPr="006C1437">
              <w:t>5</w:t>
            </w:r>
          </w:p>
        </w:tc>
        <w:tc>
          <w:tcPr>
            <w:tcW w:w="587" w:type="dxa"/>
            <w:tcBorders>
              <w:bottom w:val="single" w:sz="4" w:space="0" w:color="auto"/>
            </w:tcBorders>
          </w:tcPr>
          <w:p w:rsidR="00B555A9" w:rsidRPr="006C1437" w:rsidRDefault="00B555A9" w:rsidP="00840D30">
            <w:pPr>
              <w:pStyle w:val="TAH"/>
            </w:pPr>
            <w:r w:rsidRPr="006C1437">
              <w:t>4</w:t>
            </w:r>
          </w:p>
        </w:tc>
        <w:tc>
          <w:tcPr>
            <w:tcW w:w="588" w:type="dxa"/>
            <w:tcBorders>
              <w:bottom w:val="single" w:sz="4" w:space="0" w:color="auto"/>
            </w:tcBorders>
          </w:tcPr>
          <w:p w:rsidR="00B555A9" w:rsidRPr="006C1437" w:rsidRDefault="00B555A9" w:rsidP="00840D30">
            <w:pPr>
              <w:pStyle w:val="TAH"/>
            </w:pPr>
            <w:r w:rsidRPr="006C1437">
              <w:t>3</w:t>
            </w:r>
          </w:p>
        </w:tc>
        <w:tc>
          <w:tcPr>
            <w:tcW w:w="588" w:type="dxa"/>
            <w:tcBorders>
              <w:bottom w:val="single" w:sz="4" w:space="0" w:color="auto"/>
            </w:tcBorders>
          </w:tcPr>
          <w:p w:rsidR="00B555A9" w:rsidRPr="006C1437" w:rsidRDefault="00B555A9" w:rsidP="00840D30">
            <w:pPr>
              <w:pStyle w:val="TAH"/>
            </w:pPr>
            <w:r w:rsidRPr="006C1437">
              <w:t>2</w:t>
            </w:r>
          </w:p>
        </w:tc>
        <w:tc>
          <w:tcPr>
            <w:tcW w:w="590" w:type="dxa"/>
            <w:tcBorders>
              <w:bottom w:val="single" w:sz="4" w:space="0" w:color="auto"/>
            </w:tcBorders>
          </w:tcPr>
          <w:p w:rsidR="00B555A9" w:rsidRPr="006C1437" w:rsidRDefault="00B555A9" w:rsidP="00840D30">
            <w:pPr>
              <w:pStyle w:val="TAH"/>
            </w:pPr>
            <w:r w:rsidRPr="006C1437">
              <w:t>1</w:t>
            </w:r>
          </w:p>
        </w:tc>
        <w:tc>
          <w:tcPr>
            <w:tcW w:w="588" w:type="dxa"/>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RAND</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bottom w:val="single" w:sz="4" w:space="0" w:color="auto"/>
            </w:tcBorders>
          </w:tcPr>
          <w:p w:rsidR="00B555A9" w:rsidRPr="006C1437" w:rsidRDefault="00B555A9" w:rsidP="00840D30">
            <w:pPr>
              <w:pStyle w:val="TAC"/>
            </w:pPr>
          </w:p>
        </w:tc>
        <w:tc>
          <w:tcPr>
            <w:tcW w:w="1104" w:type="dxa"/>
            <w:tcBorders>
              <w:bottom w:val="single" w:sz="4" w:space="0" w:color="auto"/>
              <w:right w:val="single" w:sz="4" w:space="0" w:color="auto"/>
            </w:tcBorders>
          </w:tcPr>
          <w:p w:rsidR="00B555A9" w:rsidRPr="006C1437" w:rsidRDefault="00B555A9" w:rsidP="00840D30">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ja-JP"/>
              </w:rPr>
              <w:t>Kc</w:t>
            </w:r>
          </w:p>
        </w:tc>
        <w:tc>
          <w:tcPr>
            <w:tcW w:w="588" w:type="dxa"/>
            <w:tcBorders>
              <w:left w:val="single" w:sz="4" w:space="0" w:color="auto"/>
              <w:bottom w:val="single" w:sz="4" w:space="0" w:color="auto"/>
            </w:tcBorders>
          </w:tcPr>
          <w:p w:rsidR="00B555A9" w:rsidRPr="006C1437" w:rsidRDefault="00B555A9" w:rsidP="00840D30">
            <w:pPr>
              <w:pStyle w:val="TAC"/>
            </w:pPr>
          </w:p>
        </w:tc>
      </w:tr>
    </w:tbl>
    <w:p w:rsidR="00B555A9" w:rsidRPr="006C1437" w:rsidRDefault="00B555A9" w:rsidP="00B555A9">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B555A9" w:rsidRPr="006C1437" w:rsidTr="00840D30">
        <w:trPr>
          <w:jc w:val="center"/>
        </w:trPr>
        <w:tc>
          <w:tcPr>
            <w:tcW w:w="151" w:type="dxa"/>
            <w:tcBorders>
              <w:top w:val="single" w:sz="6" w:space="0" w:color="auto"/>
              <w:left w:val="single" w:sz="6" w:space="0" w:color="auto"/>
              <w:bottom w:val="nil"/>
            </w:tcBorders>
          </w:tcPr>
          <w:p w:rsidR="00B555A9" w:rsidRPr="006C1437" w:rsidRDefault="00B555A9" w:rsidP="00840D30">
            <w:pPr>
              <w:pStyle w:val="TAC"/>
            </w:pPr>
          </w:p>
        </w:tc>
        <w:tc>
          <w:tcPr>
            <w:tcW w:w="1104" w:type="dxa"/>
          </w:tcPr>
          <w:p w:rsidR="00B555A9" w:rsidRPr="006C1437" w:rsidRDefault="00B555A9" w:rsidP="00840D30">
            <w:pPr>
              <w:pStyle w:val="TAH"/>
            </w:pPr>
          </w:p>
        </w:tc>
        <w:tc>
          <w:tcPr>
            <w:tcW w:w="4703" w:type="dxa"/>
            <w:gridSpan w:val="8"/>
          </w:tcPr>
          <w:p w:rsidR="00B555A9" w:rsidRPr="006C1437" w:rsidRDefault="00B555A9" w:rsidP="00840D30">
            <w:pPr>
              <w:pStyle w:val="TAH"/>
            </w:pPr>
            <w:r w:rsidRPr="006C1437">
              <w:t>Bits</w:t>
            </w:r>
          </w:p>
        </w:tc>
        <w:tc>
          <w:tcPr>
            <w:tcW w:w="588" w:type="dxa"/>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tcBorders>
          </w:tcPr>
          <w:p w:rsidR="00B555A9" w:rsidRPr="006C1437" w:rsidRDefault="00B555A9" w:rsidP="00840D30">
            <w:pPr>
              <w:pStyle w:val="TAC"/>
            </w:pPr>
          </w:p>
        </w:tc>
        <w:tc>
          <w:tcPr>
            <w:tcW w:w="1104" w:type="dxa"/>
          </w:tcPr>
          <w:p w:rsidR="00B555A9" w:rsidRPr="006C1437" w:rsidRDefault="00B555A9" w:rsidP="00840D30">
            <w:pPr>
              <w:pStyle w:val="TAH"/>
            </w:pPr>
            <w:r w:rsidRPr="006C1437">
              <w:t>Octets</w:t>
            </w:r>
          </w:p>
        </w:tc>
        <w:tc>
          <w:tcPr>
            <w:tcW w:w="587" w:type="dxa"/>
            <w:tcBorders>
              <w:bottom w:val="single" w:sz="4" w:space="0" w:color="auto"/>
            </w:tcBorders>
          </w:tcPr>
          <w:p w:rsidR="00B555A9" w:rsidRPr="006C1437" w:rsidRDefault="00B555A9" w:rsidP="00840D30">
            <w:pPr>
              <w:pStyle w:val="TAH"/>
            </w:pPr>
            <w:r w:rsidRPr="006C1437">
              <w:t>8</w:t>
            </w:r>
          </w:p>
        </w:tc>
        <w:tc>
          <w:tcPr>
            <w:tcW w:w="587" w:type="dxa"/>
            <w:tcBorders>
              <w:bottom w:val="single" w:sz="4" w:space="0" w:color="auto"/>
            </w:tcBorders>
          </w:tcPr>
          <w:p w:rsidR="00B555A9" w:rsidRPr="006C1437" w:rsidRDefault="00B555A9" w:rsidP="00840D30">
            <w:pPr>
              <w:pStyle w:val="TAH"/>
            </w:pPr>
            <w:r w:rsidRPr="006C1437">
              <w:t>7</w:t>
            </w:r>
          </w:p>
        </w:tc>
        <w:tc>
          <w:tcPr>
            <w:tcW w:w="589" w:type="dxa"/>
            <w:tcBorders>
              <w:bottom w:val="single" w:sz="4" w:space="0" w:color="auto"/>
            </w:tcBorders>
          </w:tcPr>
          <w:p w:rsidR="00B555A9" w:rsidRPr="006C1437" w:rsidRDefault="00B555A9" w:rsidP="00840D30">
            <w:pPr>
              <w:pStyle w:val="TAH"/>
            </w:pPr>
            <w:r w:rsidRPr="006C1437">
              <w:t>6</w:t>
            </w:r>
          </w:p>
        </w:tc>
        <w:tc>
          <w:tcPr>
            <w:tcW w:w="587" w:type="dxa"/>
            <w:tcBorders>
              <w:bottom w:val="single" w:sz="4" w:space="0" w:color="auto"/>
            </w:tcBorders>
          </w:tcPr>
          <w:p w:rsidR="00B555A9" w:rsidRPr="006C1437" w:rsidRDefault="00B555A9" w:rsidP="00840D30">
            <w:pPr>
              <w:pStyle w:val="TAH"/>
            </w:pPr>
            <w:r w:rsidRPr="006C1437">
              <w:t>5</w:t>
            </w:r>
          </w:p>
        </w:tc>
        <w:tc>
          <w:tcPr>
            <w:tcW w:w="587" w:type="dxa"/>
            <w:tcBorders>
              <w:bottom w:val="single" w:sz="4" w:space="0" w:color="auto"/>
            </w:tcBorders>
          </w:tcPr>
          <w:p w:rsidR="00B555A9" w:rsidRPr="006C1437" w:rsidRDefault="00B555A9" w:rsidP="00840D30">
            <w:pPr>
              <w:pStyle w:val="TAH"/>
            </w:pPr>
            <w:r w:rsidRPr="006C1437">
              <w:t>4</w:t>
            </w:r>
          </w:p>
        </w:tc>
        <w:tc>
          <w:tcPr>
            <w:tcW w:w="588" w:type="dxa"/>
            <w:tcBorders>
              <w:bottom w:val="single" w:sz="4" w:space="0" w:color="auto"/>
            </w:tcBorders>
          </w:tcPr>
          <w:p w:rsidR="00B555A9" w:rsidRPr="006C1437" w:rsidRDefault="00B555A9" w:rsidP="00840D30">
            <w:pPr>
              <w:pStyle w:val="TAH"/>
            </w:pPr>
            <w:r w:rsidRPr="006C1437">
              <w:t>3</w:t>
            </w:r>
          </w:p>
        </w:tc>
        <w:tc>
          <w:tcPr>
            <w:tcW w:w="588" w:type="dxa"/>
            <w:tcBorders>
              <w:bottom w:val="single" w:sz="4" w:space="0" w:color="auto"/>
            </w:tcBorders>
          </w:tcPr>
          <w:p w:rsidR="00B555A9" w:rsidRPr="006C1437" w:rsidRDefault="00B555A9" w:rsidP="00840D30">
            <w:pPr>
              <w:pStyle w:val="TAH"/>
            </w:pPr>
            <w:r w:rsidRPr="006C1437">
              <w:t>2</w:t>
            </w:r>
          </w:p>
        </w:tc>
        <w:tc>
          <w:tcPr>
            <w:tcW w:w="590" w:type="dxa"/>
            <w:tcBorders>
              <w:bottom w:val="single" w:sz="4" w:space="0" w:color="auto"/>
            </w:tcBorders>
          </w:tcPr>
          <w:p w:rsidR="00B555A9" w:rsidRPr="006C1437" w:rsidRDefault="00B555A9" w:rsidP="00840D30">
            <w:pPr>
              <w:pStyle w:val="TAH"/>
            </w:pPr>
            <w:r w:rsidRPr="006C1437">
              <w:t>1</w:t>
            </w:r>
          </w:p>
        </w:tc>
        <w:tc>
          <w:tcPr>
            <w:tcW w:w="588" w:type="dxa"/>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RAND</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XRES</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CK</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IK</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bottom w:val="single" w:sz="4" w:space="0" w:color="auto"/>
            </w:tcBorders>
          </w:tcPr>
          <w:p w:rsidR="00B555A9" w:rsidRPr="006C1437" w:rsidRDefault="00B555A9" w:rsidP="00840D30">
            <w:pPr>
              <w:pStyle w:val="TAC"/>
            </w:pPr>
          </w:p>
        </w:tc>
        <w:tc>
          <w:tcPr>
            <w:tcW w:w="1104" w:type="dxa"/>
            <w:tcBorders>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AUTN</w:t>
            </w:r>
          </w:p>
        </w:tc>
        <w:tc>
          <w:tcPr>
            <w:tcW w:w="588" w:type="dxa"/>
            <w:tcBorders>
              <w:left w:val="single" w:sz="4" w:space="0" w:color="auto"/>
              <w:bottom w:val="single" w:sz="4" w:space="0" w:color="auto"/>
            </w:tcBorders>
          </w:tcPr>
          <w:p w:rsidR="00B555A9" w:rsidRPr="006C1437" w:rsidRDefault="00B555A9" w:rsidP="00840D30">
            <w:pPr>
              <w:pStyle w:val="TAC"/>
            </w:pPr>
          </w:p>
        </w:tc>
      </w:tr>
    </w:tbl>
    <w:p w:rsidR="00B555A9" w:rsidRPr="006C1437" w:rsidRDefault="00B555A9" w:rsidP="00B555A9">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B555A9" w:rsidRPr="006C1437" w:rsidTr="00840D30">
        <w:trPr>
          <w:jc w:val="center"/>
        </w:trPr>
        <w:tc>
          <w:tcPr>
            <w:tcW w:w="151" w:type="dxa"/>
            <w:tcBorders>
              <w:top w:val="single" w:sz="6" w:space="0" w:color="auto"/>
              <w:left w:val="single" w:sz="6" w:space="0" w:color="auto"/>
              <w:bottom w:val="nil"/>
            </w:tcBorders>
          </w:tcPr>
          <w:p w:rsidR="00B555A9" w:rsidRPr="006C1437" w:rsidRDefault="00B555A9" w:rsidP="00840D30">
            <w:pPr>
              <w:pStyle w:val="TAC"/>
            </w:pPr>
          </w:p>
        </w:tc>
        <w:tc>
          <w:tcPr>
            <w:tcW w:w="1104" w:type="dxa"/>
          </w:tcPr>
          <w:p w:rsidR="00B555A9" w:rsidRPr="006C1437" w:rsidRDefault="00B555A9" w:rsidP="00840D30">
            <w:pPr>
              <w:pStyle w:val="TAH"/>
            </w:pPr>
          </w:p>
        </w:tc>
        <w:tc>
          <w:tcPr>
            <w:tcW w:w="4703" w:type="dxa"/>
            <w:gridSpan w:val="8"/>
          </w:tcPr>
          <w:p w:rsidR="00B555A9" w:rsidRPr="006C1437" w:rsidRDefault="00B555A9" w:rsidP="00840D30">
            <w:pPr>
              <w:pStyle w:val="TAH"/>
            </w:pPr>
            <w:r w:rsidRPr="006C1437">
              <w:t>Bits</w:t>
            </w:r>
          </w:p>
        </w:tc>
        <w:tc>
          <w:tcPr>
            <w:tcW w:w="588" w:type="dxa"/>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tcBorders>
          </w:tcPr>
          <w:p w:rsidR="00B555A9" w:rsidRPr="006C1437" w:rsidRDefault="00B555A9" w:rsidP="00840D30">
            <w:pPr>
              <w:pStyle w:val="TAC"/>
            </w:pPr>
          </w:p>
        </w:tc>
        <w:tc>
          <w:tcPr>
            <w:tcW w:w="1104" w:type="dxa"/>
          </w:tcPr>
          <w:p w:rsidR="00B555A9" w:rsidRPr="006C1437" w:rsidRDefault="00B555A9" w:rsidP="00840D30">
            <w:pPr>
              <w:pStyle w:val="TAH"/>
            </w:pPr>
            <w:r w:rsidRPr="006C1437">
              <w:t>Octets</w:t>
            </w:r>
          </w:p>
        </w:tc>
        <w:tc>
          <w:tcPr>
            <w:tcW w:w="587" w:type="dxa"/>
            <w:tcBorders>
              <w:bottom w:val="single" w:sz="4" w:space="0" w:color="auto"/>
            </w:tcBorders>
          </w:tcPr>
          <w:p w:rsidR="00B555A9" w:rsidRPr="006C1437" w:rsidRDefault="00B555A9" w:rsidP="00840D30">
            <w:pPr>
              <w:pStyle w:val="TAH"/>
            </w:pPr>
            <w:r w:rsidRPr="006C1437">
              <w:t>8</w:t>
            </w:r>
          </w:p>
        </w:tc>
        <w:tc>
          <w:tcPr>
            <w:tcW w:w="587" w:type="dxa"/>
            <w:tcBorders>
              <w:bottom w:val="single" w:sz="4" w:space="0" w:color="auto"/>
            </w:tcBorders>
          </w:tcPr>
          <w:p w:rsidR="00B555A9" w:rsidRPr="006C1437" w:rsidRDefault="00B555A9" w:rsidP="00840D30">
            <w:pPr>
              <w:pStyle w:val="TAH"/>
            </w:pPr>
            <w:r w:rsidRPr="006C1437">
              <w:t>7</w:t>
            </w:r>
          </w:p>
        </w:tc>
        <w:tc>
          <w:tcPr>
            <w:tcW w:w="589" w:type="dxa"/>
            <w:tcBorders>
              <w:bottom w:val="single" w:sz="4" w:space="0" w:color="auto"/>
            </w:tcBorders>
          </w:tcPr>
          <w:p w:rsidR="00B555A9" w:rsidRPr="006C1437" w:rsidRDefault="00B555A9" w:rsidP="00840D30">
            <w:pPr>
              <w:pStyle w:val="TAH"/>
            </w:pPr>
            <w:r w:rsidRPr="006C1437">
              <w:t>6</w:t>
            </w:r>
          </w:p>
        </w:tc>
        <w:tc>
          <w:tcPr>
            <w:tcW w:w="587" w:type="dxa"/>
            <w:tcBorders>
              <w:bottom w:val="single" w:sz="4" w:space="0" w:color="auto"/>
            </w:tcBorders>
          </w:tcPr>
          <w:p w:rsidR="00B555A9" w:rsidRPr="006C1437" w:rsidRDefault="00B555A9" w:rsidP="00840D30">
            <w:pPr>
              <w:pStyle w:val="TAH"/>
            </w:pPr>
            <w:r w:rsidRPr="006C1437">
              <w:t>5</w:t>
            </w:r>
          </w:p>
        </w:tc>
        <w:tc>
          <w:tcPr>
            <w:tcW w:w="587" w:type="dxa"/>
            <w:tcBorders>
              <w:bottom w:val="single" w:sz="4" w:space="0" w:color="auto"/>
            </w:tcBorders>
          </w:tcPr>
          <w:p w:rsidR="00B555A9" w:rsidRPr="006C1437" w:rsidRDefault="00B555A9" w:rsidP="00840D30">
            <w:pPr>
              <w:pStyle w:val="TAH"/>
            </w:pPr>
            <w:r w:rsidRPr="006C1437">
              <w:t>4</w:t>
            </w:r>
          </w:p>
        </w:tc>
        <w:tc>
          <w:tcPr>
            <w:tcW w:w="588" w:type="dxa"/>
            <w:tcBorders>
              <w:bottom w:val="single" w:sz="4" w:space="0" w:color="auto"/>
            </w:tcBorders>
          </w:tcPr>
          <w:p w:rsidR="00B555A9" w:rsidRPr="006C1437" w:rsidRDefault="00B555A9" w:rsidP="00840D30">
            <w:pPr>
              <w:pStyle w:val="TAH"/>
            </w:pPr>
            <w:r w:rsidRPr="006C1437">
              <w:t>3</w:t>
            </w:r>
          </w:p>
        </w:tc>
        <w:tc>
          <w:tcPr>
            <w:tcW w:w="588" w:type="dxa"/>
            <w:tcBorders>
              <w:bottom w:val="single" w:sz="4" w:space="0" w:color="auto"/>
            </w:tcBorders>
          </w:tcPr>
          <w:p w:rsidR="00B555A9" w:rsidRPr="006C1437" w:rsidRDefault="00B555A9" w:rsidP="00840D30">
            <w:pPr>
              <w:pStyle w:val="TAH"/>
            </w:pPr>
            <w:r w:rsidRPr="006C1437">
              <w:t>2</w:t>
            </w:r>
          </w:p>
        </w:tc>
        <w:tc>
          <w:tcPr>
            <w:tcW w:w="590" w:type="dxa"/>
            <w:tcBorders>
              <w:bottom w:val="single" w:sz="4" w:space="0" w:color="auto"/>
            </w:tcBorders>
          </w:tcPr>
          <w:p w:rsidR="00B555A9" w:rsidRPr="006C1437" w:rsidRDefault="00B555A9" w:rsidP="00840D30">
            <w:pPr>
              <w:pStyle w:val="TAH"/>
            </w:pPr>
            <w:r w:rsidRPr="006C1437">
              <w:t>1</w:t>
            </w:r>
          </w:p>
        </w:tc>
        <w:tc>
          <w:tcPr>
            <w:tcW w:w="588" w:type="dxa"/>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RAND</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XRES</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AUTN</w:t>
            </w:r>
          </w:p>
        </w:tc>
        <w:tc>
          <w:tcPr>
            <w:tcW w:w="588" w:type="dxa"/>
            <w:tcBorders>
              <w:lef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6" w:space="0" w:color="auto"/>
              <w:bottom w:val="single" w:sz="4" w:space="0" w:color="auto"/>
            </w:tcBorders>
          </w:tcPr>
          <w:p w:rsidR="00B555A9" w:rsidRPr="006C1437" w:rsidRDefault="00B555A9" w:rsidP="00840D30">
            <w:pPr>
              <w:pStyle w:val="TAC"/>
            </w:pPr>
          </w:p>
        </w:tc>
        <w:tc>
          <w:tcPr>
            <w:tcW w:w="1104" w:type="dxa"/>
            <w:tcBorders>
              <w:bottom w:val="single" w:sz="4" w:space="0" w:color="auto"/>
              <w:right w:val="single" w:sz="4" w:space="0" w:color="auto"/>
            </w:tcBorders>
          </w:tcPr>
          <w:p w:rsidR="00B555A9" w:rsidRPr="006C1437" w:rsidRDefault="00B555A9" w:rsidP="00840D30">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rsidR="00B555A9" w:rsidRPr="006C1437" w:rsidRDefault="00B555A9" w:rsidP="00840D30">
            <w:pPr>
              <w:pStyle w:val="TAC"/>
            </w:pPr>
          </w:p>
        </w:tc>
      </w:tr>
    </w:tbl>
    <w:p w:rsidR="00B555A9" w:rsidRPr="006C1437" w:rsidRDefault="00B555A9" w:rsidP="00B555A9">
      <w:pPr>
        <w:pStyle w:val="TH"/>
        <w:outlineLvl w:val="0"/>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rsidR="00B555A9" w:rsidRPr="006C1437" w:rsidRDefault="00B555A9" w:rsidP="00B555A9"/>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B555A9" w:rsidRPr="006C1437" w:rsidTr="00840D30">
        <w:trPr>
          <w:jc w:val="center"/>
        </w:trPr>
        <w:tc>
          <w:tcPr>
            <w:tcW w:w="151" w:type="dxa"/>
            <w:tcBorders>
              <w:top w:val="single" w:sz="4" w:space="0" w:color="auto"/>
              <w:left w:val="single" w:sz="4" w:space="0" w:color="auto"/>
              <w:bottom w:val="nil"/>
            </w:tcBorders>
          </w:tcPr>
          <w:p w:rsidR="00B555A9" w:rsidRPr="006C1437" w:rsidRDefault="00B555A9" w:rsidP="00840D30">
            <w:pPr>
              <w:pStyle w:val="TAC"/>
            </w:pPr>
          </w:p>
        </w:tc>
        <w:tc>
          <w:tcPr>
            <w:tcW w:w="1104" w:type="dxa"/>
            <w:tcBorders>
              <w:top w:val="single" w:sz="4" w:space="0" w:color="auto"/>
            </w:tcBorders>
          </w:tcPr>
          <w:p w:rsidR="00B555A9" w:rsidRPr="006C1437" w:rsidRDefault="00B555A9" w:rsidP="00840D30">
            <w:pPr>
              <w:pStyle w:val="TAH"/>
            </w:pPr>
          </w:p>
        </w:tc>
        <w:tc>
          <w:tcPr>
            <w:tcW w:w="4704" w:type="dxa"/>
            <w:gridSpan w:val="8"/>
            <w:tcBorders>
              <w:top w:val="single" w:sz="4" w:space="0" w:color="auto"/>
            </w:tcBorders>
          </w:tcPr>
          <w:p w:rsidR="00B555A9" w:rsidRPr="006C1437" w:rsidRDefault="00B555A9" w:rsidP="00840D30">
            <w:pPr>
              <w:pStyle w:val="TAH"/>
            </w:pPr>
            <w:r w:rsidRPr="006C1437">
              <w:t>Bits</w:t>
            </w:r>
          </w:p>
        </w:tc>
        <w:tc>
          <w:tcPr>
            <w:tcW w:w="588" w:type="dxa"/>
            <w:tcBorders>
              <w:top w:val="single" w:sz="4" w:space="0" w:color="auto"/>
              <w:righ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4" w:space="0" w:color="auto"/>
            </w:tcBorders>
          </w:tcPr>
          <w:p w:rsidR="00B555A9" w:rsidRPr="006C1437" w:rsidRDefault="00B555A9" w:rsidP="00840D30">
            <w:pPr>
              <w:pStyle w:val="TAC"/>
            </w:pPr>
          </w:p>
        </w:tc>
        <w:tc>
          <w:tcPr>
            <w:tcW w:w="1104" w:type="dxa"/>
          </w:tcPr>
          <w:p w:rsidR="00B555A9" w:rsidRPr="006C1437" w:rsidRDefault="00B555A9" w:rsidP="00840D30">
            <w:pPr>
              <w:pStyle w:val="TAH"/>
            </w:pPr>
            <w:r w:rsidRPr="006C1437">
              <w:t>Octets</w:t>
            </w:r>
          </w:p>
        </w:tc>
        <w:tc>
          <w:tcPr>
            <w:tcW w:w="587" w:type="dxa"/>
            <w:tcBorders>
              <w:bottom w:val="single" w:sz="4" w:space="0" w:color="auto"/>
            </w:tcBorders>
          </w:tcPr>
          <w:p w:rsidR="00B555A9" w:rsidRPr="006C1437" w:rsidRDefault="00B555A9" w:rsidP="00840D30">
            <w:pPr>
              <w:pStyle w:val="TAH"/>
            </w:pPr>
            <w:r w:rsidRPr="006C1437">
              <w:t>8</w:t>
            </w:r>
          </w:p>
        </w:tc>
        <w:tc>
          <w:tcPr>
            <w:tcW w:w="587" w:type="dxa"/>
            <w:tcBorders>
              <w:bottom w:val="single" w:sz="4" w:space="0" w:color="auto"/>
            </w:tcBorders>
          </w:tcPr>
          <w:p w:rsidR="00B555A9" w:rsidRPr="006C1437" w:rsidRDefault="00B555A9" w:rsidP="00840D30">
            <w:pPr>
              <w:pStyle w:val="TAH"/>
            </w:pPr>
            <w:r w:rsidRPr="006C1437">
              <w:t>7</w:t>
            </w:r>
          </w:p>
        </w:tc>
        <w:tc>
          <w:tcPr>
            <w:tcW w:w="589" w:type="dxa"/>
            <w:tcBorders>
              <w:bottom w:val="single" w:sz="4" w:space="0" w:color="auto"/>
            </w:tcBorders>
          </w:tcPr>
          <w:p w:rsidR="00B555A9" w:rsidRPr="006C1437" w:rsidRDefault="00B555A9" w:rsidP="00840D30">
            <w:pPr>
              <w:pStyle w:val="TAH"/>
            </w:pPr>
            <w:r w:rsidRPr="006C1437">
              <w:t>6</w:t>
            </w:r>
          </w:p>
        </w:tc>
        <w:tc>
          <w:tcPr>
            <w:tcW w:w="588" w:type="dxa"/>
            <w:tcBorders>
              <w:bottom w:val="single" w:sz="4" w:space="0" w:color="auto"/>
            </w:tcBorders>
          </w:tcPr>
          <w:p w:rsidR="00B555A9" w:rsidRPr="006C1437" w:rsidRDefault="00B555A9" w:rsidP="00840D30">
            <w:pPr>
              <w:pStyle w:val="TAH"/>
            </w:pPr>
            <w:r w:rsidRPr="006C1437">
              <w:t>5</w:t>
            </w:r>
          </w:p>
        </w:tc>
        <w:tc>
          <w:tcPr>
            <w:tcW w:w="587" w:type="dxa"/>
            <w:tcBorders>
              <w:bottom w:val="single" w:sz="4" w:space="0" w:color="auto"/>
            </w:tcBorders>
          </w:tcPr>
          <w:p w:rsidR="00B555A9" w:rsidRPr="006C1437" w:rsidRDefault="00B555A9" w:rsidP="00840D30">
            <w:pPr>
              <w:pStyle w:val="TAH"/>
            </w:pPr>
            <w:r w:rsidRPr="006C1437">
              <w:t>4</w:t>
            </w:r>
          </w:p>
        </w:tc>
        <w:tc>
          <w:tcPr>
            <w:tcW w:w="588" w:type="dxa"/>
            <w:tcBorders>
              <w:bottom w:val="single" w:sz="4" w:space="0" w:color="auto"/>
            </w:tcBorders>
          </w:tcPr>
          <w:p w:rsidR="00B555A9" w:rsidRPr="006C1437" w:rsidRDefault="00B555A9" w:rsidP="00840D30">
            <w:pPr>
              <w:pStyle w:val="TAH"/>
            </w:pPr>
            <w:r w:rsidRPr="006C1437">
              <w:t>3</w:t>
            </w:r>
          </w:p>
        </w:tc>
        <w:tc>
          <w:tcPr>
            <w:tcW w:w="588" w:type="dxa"/>
            <w:tcBorders>
              <w:bottom w:val="single" w:sz="4" w:space="0" w:color="auto"/>
            </w:tcBorders>
          </w:tcPr>
          <w:p w:rsidR="00B555A9" w:rsidRPr="006C1437" w:rsidRDefault="00B555A9" w:rsidP="00840D30">
            <w:pPr>
              <w:pStyle w:val="TAH"/>
            </w:pPr>
            <w:r w:rsidRPr="006C1437">
              <w:t>2</w:t>
            </w:r>
          </w:p>
        </w:tc>
        <w:tc>
          <w:tcPr>
            <w:tcW w:w="590" w:type="dxa"/>
            <w:tcBorders>
              <w:bottom w:val="single" w:sz="4" w:space="0" w:color="auto"/>
            </w:tcBorders>
          </w:tcPr>
          <w:p w:rsidR="00B555A9" w:rsidRPr="006C1437" w:rsidRDefault="00B555A9" w:rsidP="00840D30">
            <w:pPr>
              <w:pStyle w:val="TAH"/>
            </w:pPr>
            <w:r w:rsidRPr="006C1437">
              <w:t>1</w:t>
            </w:r>
          </w:p>
        </w:tc>
        <w:tc>
          <w:tcPr>
            <w:tcW w:w="588" w:type="dxa"/>
            <w:tcBorders>
              <w:righ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4"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4"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4"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APN</w:t>
            </w:r>
          </w:p>
        </w:tc>
        <w:tc>
          <w:tcPr>
            <w:tcW w:w="588" w:type="dxa"/>
            <w:tcBorders>
              <w:left w:val="single" w:sz="4" w:space="0" w:color="auto"/>
              <w:righ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4"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4"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4"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rsidR="00B555A9" w:rsidRPr="006C1437" w:rsidRDefault="00B555A9" w:rsidP="00840D30">
            <w:pPr>
              <w:pStyle w:val="TAC"/>
            </w:pPr>
          </w:p>
        </w:tc>
      </w:tr>
      <w:tr w:rsidR="00B555A9" w:rsidRPr="006C1437" w:rsidTr="00840D30">
        <w:trPr>
          <w:jc w:val="center"/>
        </w:trPr>
        <w:tc>
          <w:tcPr>
            <w:tcW w:w="151" w:type="dxa"/>
            <w:tcBorders>
              <w:top w:val="nil"/>
              <w:left w:val="single" w:sz="4" w:space="0" w:color="auto"/>
              <w:bottom w:val="nil"/>
            </w:tcBorders>
          </w:tcPr>
          <w:p w:rsidR="00B555A9" w:rsidRPr="006C1437" w:rsidRDefault="00B555A9" w:rsidP="00840D30">
            <w:pPr>
              <w:pStyle w:val="TAC"/>
            </w:pPr>
          </w:p>
        </w:tc>
        <w:tc>
          <w:tcPr>
            <w:tcW w:w="1104" w:type="dxa"/>
            <w:tcBorders>
              <w:right w:val="single" w:sz="4" w:space="0" w:color="auto"/>
            </w:tcBorders>
          </w:tcPr>
          <w:p w:rsidR="00B555A9" w:rsidRPr="006C1437" w:rsidRDefault="00B555A9" w:rsidP="00840D30">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rsidR="00B555A9" w:rsidRPr="006C1437" w:rsidRDefault="00B555A9" w:rsidP="00840D30">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rsidR="00B555A9" w:rsidRPr="006C1437" w:rsidRDefault="00B555A9" w:rsidP="00840D30">
            <w:pPr>
              <w:pStyle w:val="TAC"/>
            </w:pPr>
          </w:p>
        </w:tc>
      </w:tr>
    </w:tbl>
    <w:p w:rsidR="00B555A9" w:rsidRPr="006C1437" w:rsidRDefault="00B555A9" w:rsidP="00B555A9">
      <w:pPr>
        <w:pStyle w:val="TH"/>
        <w:outlineLvl w:val="0"/>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rsidR="00B555A9" w:rsidRPr="006C1437" w:rsidRDefault="00B555A9" w:rsidP="00B555A9">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rsidR="00B555A9" w:rsidRPr="006C1437" w:rsidRDefault="00B555A9" w:rsidP="00B555A9">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rsidR="00B555A9" w:rsidRPr="006C1437" w:rsidRDefault="00B555A9" w:rsidP="00B555A9">
      <w:pPr>
        <w:pStyle w:val="TH"/>
        <w:outlineLvl w:val="0"/>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B555A9" w:rsidRPr="006C1437" w:rsidTr="00840D30">
        <w:trPr>
          <w:jc w:val="center"/>
        </w:trPr>
        <w:tc>
          <w:tcPr>
            <w:tcW w:w="4260" w:type="dxa"/>
          </w:tcPr>
          <w:p w:rsidR="00B555A9" w:rsidRPr="006C1437" w:rsidRDefault="00B555A9" w:rsidP="00840D30">
            <w:pPr>
              <w:pStyle w:val="TAH"/>
            </w:pPr>
            <w:r w:rsidRPr="006C1437">
              <w:t>Security</w:t>
            </w:r>
            <w:r>
              <w:t xml:space="preserve"> </w:t>
            </w:r>
            <w:r w:rsidRPr="006C1437">
              <w:t>Type</w:t>
            </w:r>
          </w:p>
        </w:tc>
        <w:tc>
          <w:tcPr>
            <w:tcW w:w="2009" w:type="dxa"/>
          </w:tcPr>
          <w:p w:rsidR="00B555A9" w:rsidRPr="006C1437" w:rsidRDefault="00B555A9" w:rsidP="00840D30">
            <w:pPr>
              <w:pStyle w:val="TAH"/>
            </w:pPr>
            <w:r w:rsidRPr="006C1437">
              <w:t>Value</w:t>
            </w:r>
            <w:r>
              <w:t xml:space="preserve"> </w:t>
            </w:r>
            <w:r w:rsidRPr="006C1437">
              <w:t>(Decimal)</w:t>
            </w:r>
          </w:p>
        </w:tc>
      </w:tr>
      <w:tr w:rsidR="00B555A9" w:rsidRPr="006C1437" w:rsidTr="00840D30">
        <w:trPr>
          <w:jc w:val="center"/>
        </w:trPr>
        <w:tc>
          <w:tcPr>
            <w:tcW w:w="4260" w:type="dxa"/>
          </w:tcPr>
          <w:p w:rsidR="00B555A9" w:rsidRPr="006C1437" w:rsidRDefault="00B555A9" w:rsidP="00840D30">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rsidR="00B555A9" w:rsidRPr="006C1437" w:rsidRDefault="00B555A9" w:rsidP="00840D30">
            <w:pPr>
              <w:pStyle w:val="TAC"/>
              <w:rPr>
                <w:lang w:eastAsia="zh-CN"/>
              </w:rPr>
            </w:pPr>
            <w:r w:rsidRPr="006C1437">
              <w:rPr>
                <w:lang w:eastAsia="zh-CN"/>
              </w:rPr>
              <w:t>0</w:t>
            </w:r>
          </w:p>
        </w:tc>
      </w:tr>
      <w:tr w:rsidR="00B555A9" w:rsidRPr="006C1437" w:rsidTr="00840D30">
        <w:trPr>
          <w:jc w:val="center"/>
        </w:trPr>
        <w:tc>
          <w:tcPr>
            <w:tcW w:w="4260" w:type="dxa"/>
          </w:tcPr>
          <w:p w:rsidR="00B555A9" w:rsidRPr="006C1437" w:rsidRDefault="00B555A9" w:rsidP="00840D30">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B555A9" w:rsidRPr="006C1437" w:rsidRDefault="00B555A9" w:rsidP="00840D30">
            <w:pPr>
              <w:pStyle w:val="TAC"/>
              <w:rPr>
                <w:lang w:eastAsia="zh-CN"/>
              </w:rPr>
            </w:pPr>
            <w:r w:rsidRPr="006C1437">
              <w:rPr>
                <w:lang w:eastAsia="zh-CN"/>
              </w:rPr>
              <w:t>1</w:t>
            </w:r>
          </w:p>
        </w:tc>
      </w:tr>
      <w:tr w:rsidR="00B555A9" w:rsidRPr="006C1437" w:rsidTr="00840D30">
        <w:trPr>
          <w:jc w:val="center"/>
        </w:trPr>
        <w:tc>
          <w:tcPr>
            <w:tcW w:w="4260" w:type="dxa"/>
          </w:tcPr>
          <w:p w:rsidR="00B555A9" w:rsidRPr="006C1437" w:rsidRDefault="00B555A9" w:rsidP="00840D30">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B555A9" w:rsidRPr="006C1437" w:rsidRDefault="00B555A9" w:rsidP="00840D30">
            <w:pPr>
              <w:pStyle w:val="TAC"/>
              <w:rPr>
                <w:lang w:eastAsia="zh-CN"/>
              </w:rPr>
            </w:pPr>
            <w:r w:rsidRPr="006C1437">
              <w:rPr>
                <w:lang w:eastAsia="zh-CN"/>
              </w:rPr>
              <w:t>2</w:t>
            </w:r>
          </w:p>
        </w:tc>
      </w:tr>
      <w:tr w:rsidR="00B555A9" w:rsidRPr="006C1437" w:rsidTr="00840D30">
        <w:trPr>
          <w:jc w:val="center"/>
        </w:trPr>
        <w:tc>
          <w:tcPr>
            <w:tcW w:w="4260" w:type="dxa"/>
          </w:tcPr>
          <w:p w:rsidR="00B555A9" w:rsidRPr="006C1437" w:rsidRDefault="00B555A9" w:rsidP="00840D30">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rsidR="00B555A9" w:rsidRPr="006C1437" w:rsidRDefault="00B555A9" w:rsidP="00840D30">
            <w:pPr>
              <w:pStyle w:val="TAC"/>
              <w:rPr>
                <w:lang w:eastAsia="zh-CN"/>
              </w:rPr>
            </w:pPr>
            <w:r w:rsidRPr="006C1437">
              <w:rPr>
                <w:lang w:eastAsia="zh-CN"/>
              </w:rPr>
              <w:t>3</w:t>
            </w:r>
          </w:p>
        </w:tc>
      </w:tr>
      <w:tr w:rsidR="00B555A9" w:rsidRPr="006C1437" w:rsidTr="00840D30">
        <w:trPr>
          <w:jc w:val="center"/>
        </w:trPr>
        <w:tc>
          <w:tcPr>
            <w:tcW w:w="4260" w:type="dxa"/>
          </w:tcPr>
          <w:p w:rsidR="00B555A9" w:rsidRPr="006C1437" w:rsidRDefault="00B555A9" w:rsidP="00840D30">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rsidR="00B555A9" w:rsidRPr="006C1437" w:rsidRDefault="00B555A9" w:rsidP="00840D30">
            <w:pPr>
              <w:pStyle w:val="TAC"/>
              <w:rPr>
                <w:lang w:eastAsia="zh-CN"/>
              </w:rPr>
            </w:pPr>
            <w:r w:rsidRPr="006C1437">
              <w:rPr>
                <w:lang w:eastAsia="zh-CN"/>
              </w:rPr>
              <w:t>4</w:t>
            </w:r>
          </w:p>
        </w:tc>
      </w:tr>
      <w:tr w:rsidR="00B555A9" w:rsidRPr="006C1437" w:rsidTr="00840D30">
        <w:trPr>
          <w:jc w:val="center"/>
        </w:trPr>
        <w:tc>
          <w:tcPr>
            <w:tcW w:w="4260" w:type="dxa"/>
          </w:tcPr>
          <w:p w:rsidR="00B555A9" w:rsidRPr="006C1437" w:rsidRDefault="00B555A9" w:rsidP="00840D30">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rsidR="00B555A9" w:rsidRPr="006C1437" w:rsidRDefault="00B555A9" w:rsidP="00840D30">
            <w:pPr>
              <w:pStyle w:val="TAC"/>
              <w:rPr>
                <w:lang w:eastAsia="zh-CN"/>
              </w:rPr>
            </w:pPr>
            <w:r w:rsidRPr="006C1437">
              <w:rPr>
                <w:lang w:eastAsia="zh-CN"/>
              </w:rPr>
              <w:t>5</w:t>
            </w:r>
          </w:p>
        </w:tc>
      </w:tr>
      <w:tr w:rsidR="00B555A9" w:rsidRPr="006C1437" w:rsidTr="00840D30">
        <w:trPr>
          <w:jc w:val="center"/>
        </w:trPr>
        <w:tc>
          <w:tcPr>
            <w:tcW w:w="4260" w:type="dxa"/>
          </w:tcPr>
          <w:p w:rsidR="00B555A9" w:rsidRPr="006C1437" w:rsidRDefault="00B555A9" w:rsidP="00840D30">
            <w:pPr>
              <w:pStyle w:val="TAL"/>
            </w:pPr>
            <w:r w:rsidRPr="006C1437">
              <w:t>&lt;spare&gt;</w:t>
            </w:r>
          </w:p>
        </w:tc>
        <w:tc>
          <w:tcPr>
            <w:tcW w:w="2009" w:type="dxa"/>
          </w:tcPr>
          <w:p w:rsidR="00B555A9" w:rsidRPr="006C1437" w:rsidRDefault="00B555A9" w:rsidP="00840D30">
            <w:pPr>
              <w:pStyle w:val="TAC"/>
              <w:rPr>
                <w:lang w:eastAsia="zh-CN"/>
              </w:rPr>
            </w:pPr>
            <w:r w:rsidRPr="006C1437">
              <w:rPr>
                <w:lang w:eastAsia="zh-CN"/>
              </w:rPr>
              <w:t>6-7</w:t>
            </w:r>
          </w:p>
        </w:tc>
      </w:tr>
    </w:tbl>
    <w:p w:rsidR="00B555A9" w:rsidRPr="006C1437" w:rsidRDefault="00B555A9" w:rsidP="00B555A9">
      <w:pPr>
        <w:rPr>
          <w:lang w:eastAsia="zh-CN"/>
        </w:rPr>
      </w:pPr>
    </w:p>
    <w:p w:rsidR="00B555A9" w:rsidRPr="006C1437" w:rsidRDefault="00B555A9" w:rsidP="00B555A9">
      <w:pPr>
        <w:pStyle w:val="TH"/>
        <w:outlineLvl w:val="0"/>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B555A9" w:rsidRPr="006C1437" w:rsidTr="00840D30">
        <w:trPr>
          <w:jc w:val="center"/>
        </w:trPr>
        <w:tc>
          <w:tcPr>
            <w:tcW w:w="2357" w:type="dxa"/>
          </w:tcPr>
          <w:p w:rsidR="00B555A9" w:rsidRPr="006C1437" w:rsidRDefault="00B555A9" w:rsidP="00840D30">
            <w:pPr>
              <w:pStyle w:val="TAH"/>
            </w:pPr>
            <w:r w:rsidRPr="006C1437">
              <w:t>Cipher</w:t>
            </w:r>
            <w:r>
              <w:t xml:space="preserve"> </w:t>
            </w:r>
            <w:r w:rsidRPr="006C1437">
              <w:t>Algorithm</w:t>
            </w:r>
          </w:p>
        </w:tc>
        <w:tc>
          <w:tcPr>
            <w:tcW w:w="2321" w:type="dxa"/>
          </w:tcPr>
          <w:p w:rsidR="00B555A9" w:rsidRPr="006C1437" w:rsidRDefault="00B555A9" w:rsidP="00840D30">
            <w:pPr>
              <w:pStyle w:val="TAH"/>
            </w:pPr>
            <w:r w:rsidRPr="006C1437">
              <w:t>Value</w:t>
            </w:r>
            <w:r>
              <w:t xml:space="preserve"> </w:t>
            </w:r>
            <w:r w:rsidRPr="006C1437">
              <w:t>(Decimal)</w:t>
            </w:r>
          </w:p>
        </w:tc>
      </w:tr>
      <w:tr w:rsidR="00B555A9" w:rsidRPr="006C1437" w:rsidTr="00840D30">
        <w:trPr>
          <w:jc w:val="center"/>
        </w:trPr>
        <w:tc>
          <w:tcPr>
            <w:tcW w:w="2357" w:type="dxa"/>
          </w:tcPr>
          <w:p w:rsidR="00B555A9" w:rsidRPr="006C1437" w:rsidRDefault="00B555A9" w:rsidP="00840D30">
            <w:pPr>
              <w:pStyle w:val="TAC"/>
            </w:pPr>
            <w:r w:rsidRPr="006C1437">
              <w:t>No</w:t>
            </w:r>
            <w:r>
              <w:t xml:space="preserve"> </w:t>
            </w:r>
            <w:r w:rsidRPr="006C1437">
              <w:t>ciphering</w:t>
            </w:r>
          </w:p>
        </w:tc>
        <w:tc>
          <w:tcPr>
            <w:tcW w:w="2321" w:type="dxa"/>
          </w:tcPr>
          <w:p w:rsidR="00B555A9" w:rsidRPr="006C1437" w:rsidRDefault="00B555A9" w:rsidP="00840D30">
            <w:pPr>
              <w:pStyle w:val="TAC"/>
            </w:pPr>
            <w:r w:rsidRPr="006C1437">
              <w:t>0</w:t>
            </w:r>
          </w:p>
        </w:tc>
      </w:tr>
      <w:tr w:rsidR="00B555A9" w:rsidRPr="006C1437" w:rsidTr="00840D30">
        <w:trPr>
          <w:jc w:val="center"/>
        </w:trPr>
        <w:tc>
          <w:tcPr>
            <w:tcW w:w="2357" w:type="dxa"/>
          </w:tcPr>
          <w:p w:rsidR="00B555A9" w:rsidRPr="006C1437" w:rsidRDefault="00B555A9" w:rsidP="00840D30">
            <w:pPr>
              <w:pStyle w:val="TAC"/>
            </w:pPr>
            <w:r w:rsidRPr="006C1437">
              <w:t>128-EEA1</w:t>
            </w:r>
          </w:p>
        </w:tc>
        <w:tc>
          <w:tcPr>
            <w:tcW w:w="2321" w:type="dxa"/>
          </w:tcPr>
          <w:p w:rsidR="00B555A9" w:rsidRPr="006C1437" w:rsidRDefault="00B555A9" w:rsidP="00840D30">
            <w:pPr>
              <w:pStyle w:val="TAC"/>
            </w:pPr>
            <w:r w:rsidRPr="006C1437">
              <w:t>1</w:t>
            </w:r>
          </w:p>
        </w:tc>
      </w:tr>
      <w:tr w:rsidR="00B555A9" w:rsidRPr="006C1437" w:rsidTr="00840D30">
        <w:trPr>
          <w:jc w:val="center"/>
        </w:trPr>
        <w:tc>
          <w:tcPr>
            <w:tcW w:w="2357" w:type="dxa"/>
          </w:tcPr>
          <w:p w:rsidR="00B555A9" w:rsidRPr="006C1437" w:rsidRDefault="00B555A9" w:rsidP="00840D30">
            <w:pPr>
              <w:pStyle w:val="TAC"/>
            </w:pPr>
            <w:r w:rsidRPr="006C1437">
              <w:t>128-EEA2</w:t>
            </w:r>
          </w:p>
        </w:tc>
        <w:tc>
          <w:tcPr>
            <w:tcW w:w="2321" w:type="dxa"/>
          </w:tcPr>
          <w:p w:rsidR="00B555A9" w:rsidRPr="006C1437" w:rsidRDefault="00B555A9" w:rsidP="00840D30">
            <w:pPr>
              <w:pStyle w:val="TAC"/>
            </w:pPr>
            <w:r w:rsidRPr="006C1437">
              <w:t>2</w:t>
            </w:r>
          </w:p>
        </w:tc>
      </w:tr>
      <w:tr w:rsidR="00B555A9" w:rsidRPr="006C1437" w:rsidTr="00840D30">
        <w:trPr>
          <w:jc w:val="center"/>
        </w:trPr>
        <w:tc>
          <w:tcPr>
            <w:tcW w:w="2357" w:type="dxa"/>
          </w:tcPr>
          <w:p w:rsidR="00B555A9" w:rsidRPr="006C1437" w:rsidRDefault="00B555A9" w:rsidP="00840D30">
            <w:pPr>
              <w:pStyle w:val="TAC"/>
              <w:rPr>
                <w:lang w:eastAsia="zh-CN"/>
              </w:rPr>
            </w:pPr>
            <w:r w:rsidRPr="006C1437">
              <w:rPr>
                <w:lang w:eastAsia="zh-CN"/>
              </w:rPr>
              <w:t>128-</w:t>
            </w:r>
            <w:r w:rsidRPr="006C1437">
              <w:rPr>
                <w:rFonts w:hint="eastAsia"/>
                <w:lang w:eastAsia="zh-CN"/>
              </w:rPr>
              <w:t>EEA3</w:t>
            </w:r>
          </w:p>
        </w:tc>
        <w:tc>
          <w:tcPr>
            <w:tcW w:w="2321" w:type="dxa"/>
          </w:tcPr>
          <w:p w:rsidR="00B555A9" w:rsidRPr="006C1437" w:rsidRDefault="00B555A9" w:rsidP="00840D30">
            <w:pPr>
              <w:pStyle w:val="TAC"/>
              <w:rPr>
                <w:lang w:eastAsia="zh-CN"/>
              </w:rPr>
            </w:pPr>
            <w:r w:rsidRPr="006C1437">
              <w:rPr>
                <w:rFonts w:hint="eastAsia"/>
                <w:lang w:eastAsia="zh-CN"/>
              </w:rPr>
              <w:t>3</w:t>
            </w:r>
          </w:p>
        </w:tc>
      </w:tr>
      <w:tr w:rsidR="00B555A9" w:rsidRPr="006C1437" w:rsidTr="00840D30">
        <w:trPr>
          <w:jc w:val="center"/>
        </w:trPr>
        <w:tc>
          <w:tcPr>
            <w:tcW w:w="2357" w:type="dxa"/>
          </w:tcPr>
          <w:p w:rsidR="00B555A9" w:rsidRPr="006C1437" w:rsidRDefault="00B555A9" w:rsidP="00840D30">
            <w:pPr>
              <w:pStyle w:val="TAC"/>
              <w:rPr>
                <w:lang w:eastAsia="zh-CN"/>
              </w:rPr>
            </w:pPr>
            <w:r w:rsidRPr="006C1437">
              <w:rPr>
                <w:rFonts w:hint="eastAsia"/>
                <w:lang w:eastAsia="zh-CN"/>
              </w:rPr>
              <w:t>EEA4</w:t>
            </w:r>
          </w:p>
        </w:tc>
        <w:tc>
          <w:tcPr>
            <w:tcW w:w="2321" w:type="dxa"/>
          </w:tcPr>
          <w:p w:rsidR="00B555A9" w:rsidRPr="006C1437" w:rsidRDefault="00B555A9" w:rsidP="00840D30">
            <w:pPr>
              <w:pStyle w:val="TAC"/>
              <w:rPr>
                <w:lang w:eastAsia="zh-CN"/>
              </w:rPr>
            </w:pPr>
            <w:r w:rsidRPr="006C1437">
              <w:rPr>
                <w:rFonts w:hint="eastAsia"/>
                <w:lang w:eastAsia="zh-CN"/>
              </w:rPr>
              <w:t>4</w:t>
            </w:r>
          </w:p>
        </w:tc>
      </w:tr>
      <w:tr w:rsidR="00B555A9" w:rsidRPr="006C1437" w:rsidTr="00840D30">
        <w:trPr>
          <w:jc w:val="center"/>
        </w:trPr>
        <w:tc>
          <w:tcPr>
            <w:tcW w:w="2357" w:type="dxa"/>
          </w:tcPr>
          <w:p w:rsidR="00B555A9" w:rsidRPr="006C1437" w:rsidRDefault="00B555A9" w:rsidP="00840D30">
            <w:pPr>
              <w:pStyle w:val="TAC"/>
              <w:rPr>
                <w:lang w:eastAsia="zh-CN"/>
              </w:rPr>
            </w:pPr>
            <w:r w:rsidRPr="006C1437">
              <w:rPr>
                <w:rFonts w:hint="eastAsia"/>
                <w:lang w:eastAsia="zh-CN"/>
              </w:rPr>
              <w:t>EEA5</w:t>
            </w:r>
          </w:p>
        </w:tc>
        <w:tc>
          <w:tcPr>
            <w:tcW w:w="2321" w:type="dxa"/>
          </w:tcPr>
          <w:p w:rsidR="00B555A9" w:rsidRPr="006C1437" w:rsidRDefault="00B555A9" w:rsidP="00840D30">
            <w:pPr>
              <w:pStyle w:val="TAC"/>
              <w:rPr>
                <w:lang w:eastAsia="zh-CN"/>
              </w:rPr>
            </w:pPr>
            <w:r w:rsidRPr="006C1437">
              <w:rPr>
                <w:rFonts w:hint="eastAsia"/>
                <w:lang w:eastAsia="zh-CN"/>
              </w:rPr>
              <w:t>5</w:t>
            </w:r>
          </w:p>
        </w:tc>
      </w:tr>
      <w:tr w:rsidR="00B555A9" w:rsidRPr="006C1437" w:rsidTr="00840D30">
        <w:trPr>
          <w:jc w:val="center"/>
        </w:trPr>
        <w:tc>
          <w:tcPr>
            <w:tcW w:w="2357" w:type="dxa"/>
          </w:tcPr>
          <w:p w:rsidR="00B555A9" w:rsidRPr="006C1437" w:rsidRDefault="00B555A9" w:rsidP="00840D30">
            <w:pPr>
              <w:pStyle w:val="TAC"/>
              <w:rPr>
                <w:lang w:eastAsia="zh-CN"/>
              </w:rPr>
            </w:pPr>
            <w:r w:rsidRPr="006C1437">
              <w:rPr>
                <w:rFonts w:hint="eastAsia"/>
                <w:lang w:eastAsia="zh-CN"/>
              </w:rPr>
              <w:t>EEA6</w:t>
            </w:r>
          </w:p>
        </w:tc>
        <w:tc>
          <w:tcPr>
            <w:tcW w:w="2321" w:type="dxa"/>
          </w:tcPr>
          <w:p w:rsidR="00B555A9" w:rsidRPr="006C1437" w:rsidRDefault="00B555A9" w:rsidP="00840D30">
            <w:pPr>
              <w:pStyle w:val="TAC"/>
              <w:rPr>
                <w:lang w:eastAsia="zh-CN"/>
              </w:rPr>
            </w:pPr>
            <w:r w:rsidRPr="006C1437">
              <w:rPr>
                <w:rFonts w:hint="eastAsia"/>
                <w:lang w:eastAsia="zh-CN"/>
              </w:rPr>
              <w:t>6</w:t>
            </w:r>
          </w:p>
        </w:tc>
      </w:tr>
      <w:tr w:rsidR="00B555A9" w:rsidRPr="006C1437" w:rsidTr="00840D30">
        <w:trPr>
          <w:jc w:val="center"/>
        </w:trPr>
        <w:tc>
          <w:tcPr>
            <w:tcW w:w="2357" w:type="dxa"/>
          </w:tcPr>
          <w:p w:rsidR="00B555A9" w:rsidRPr="006C1437" w:rsidRDefault="00B555A9" w:rsidP="00840D30">
            <w:pPr>
              <w:pStyle w:val="TAC"/>
              <w:rPr>
                <w:lang w:eastAsia="zh-CN"/>
              </w:rPr>
            </w:pPr>
            <w:r w:rsidRPr="006C1437">
              <w:rPr>
                <w:rFonts w:hint="eastAsia"/>
                <w:lang w:eastAsia="zh-CN"/>
              </w:rPr>
              <w:t>EEA7</w:t>
            </w:r>
          </w:p>
        </w:tc>
        <w:tc>
          <w:tcPr>
            <w:tcW w:w="2321" w:type="dxa"/>
          </w:tcPr>
          <w:p w:rsidR="00B555A9" w:rsidRPr="006C1437" w:rsidRDefault="00B555A9" w:rsidP="00840D30">
            <w:pPr>
              <w:pStyle w:val="TAC"/>
              <w:rPr>
                <w:lang w:eastAsia="zh-CN"/>
              </w:rPr>
            </w:pPr>
            <w:r w:rsidRPr="006C1437">
              <w:rPr>
                <w:rFonts w:hint="eastAsia"/>
                <w:lang w:eastAsia="zh-CN"/>
              </w:rPr>
              <w:t>7</w:t>
            </w:r>
          </w:p>
        </w:tc>
      </w:tr>
      <w:tr w:rsidR="00B555A9" w:rsidRPr="006C1437" w:rsidTr="00840D30">
        <w:trPr>
          <w:jc w:val="center"/>
        </w:trPr>
        <w:tc>
          <w:tcPr>
            <w:tcW w:w="2357" w:type="dxa"/>
          </w:tcPr>
          <w:p w:rsidR="00B555A9" w:rsidRPr="006C1437" w:rsidRDefault="00B555A9" w:rsidP="00840D30">
            <w:pPr>
              <w:pStyle w:val="TAC"/>
              <w:rPr>
                <w:lang w:eastAsia="zh-CN"/>
              </w:rPr>
            </w:pPr>
            <w:r w:rsidRPr="006C1437">
              <w:rPr>
                <w:lang w:eastAsia="zh-CN"/>
              </w:rPr>
              <w:t>&lt;spare&gt;</w:t>
            </w:r>
          </w:p>
        </w:tc>
        <w:tc>
          <w:tcPr>
            <w:tcW w:w="2321" w:type="dxa"/>
          </w:tcPr>
          <w:p w:rsidR="00B555A9" w:rsidRPr="006C1437" w:rsidRDefault="00B555A9" w:rsidP="00840D30">
            <w:pPr>
              <w:pStyle w:val="TAC"/>
              <w:rPr>
                <w:lang w:eastAsia="zh-CN"/>
              </w:rPr>
            </w:pPr>
            <w:r w:rsidRPr="006C1437">
              <w:rPr>
                <w:lang w:eastAsia="zh-CN"/>
              </w:rPr>
              <w:t>8-15</w:t>
            </w:r>
          </w:p>
        </w:tc>
      </w:tr>
    </w:tbl>
    <w:p w:rsidR="00B555A9" w:rsidRPr="006C1437" w:rsidRDefault="00B555A9" w:rsidP="00B555A9">
      <w:pPr>
        <w:rPr>
          <w:lang w:eastAsia="zh-CN"/>
        </w:rPr>
      </w:pPr>
    </w:p>
    <w:p w:rsidR="00B555A9" w:rsidRPr="006C1437" w:rsidRDefault="00B555A9" w:rsidP="00B555A9">
      <w:pPr>
        <w:pStyle w:val="TH"/>
        <w:outlineLvl w:val="0"/>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B555A9" w:rsidRPr="006C1437" w:rsidTr="00840D30">
        <w:trPr>
          <w:jc w:val="center"/>
        </w:trPr>
        <w:tc>
          <w:tcPr>
            <w:tcW w:w="2357" w:type="dxa"/>
          </w:tcPr>
          <w:p w:rsidR="00B555A9" w:rsidRPr="006C1437" w:rsidRDefault="00B555A9" w:rsidP="00840D30">
            <w:pPr>
              <w:pStyle w:val="TAH"/>
            </w:pPr>
            <w:r w:rsidRPr="006C1437">
              <w:t>Cipher</w:t>
            </w:r>
            <w:r>
              <w:t xml:space="preserve"> </w:t>
            </w:r>
            <w:r w:rsidRPr="006C1437">
              <w:t>Algorithm</w:t>
            </w:r>
          </w:p>
        </w:tc>
        <w:tc>
          <w:tcPr>
            <w:tcW w:w="2321" w:type="dxa"/>
          </w:tcPr>
          <w:p w:rsidR="00B555A9" w:rsidRPr="006C1437" w:rsidRDefault="00B555A9" w:rsidP="00840D30">
            <w:pPr>
              <w:pStyle w:val="TAH"/>
            </w:pPr>
            <w:r w:rsidRPr="006C1437">
              <w:t>Value</w:t>
            </w:r>
            <w:r>
              <w:t xml:space="preserve"> </w:t>
            </w:r>
            <w:r w:rsidRPr="006C1437">
              <w:t>(Decimal)</w:t>
            </w:r>
          </w:p>
        </w:tc>
      </w:tr>
      <w:tr w:rsidR="00B555A9" w:rsidRPr="006C1437" w:rsidTr="00840D30">
        <w:trPr>
          <w:jc w:val="center"/>
        </w:trPr>
        <w:tc>
          <w:tcPr>
            <w:tcW w:w="2357" w:type="dxa"/>
          </w:tcPr>
          <w:p w:rsidR="00B555A9" w:rsidRPr="006C1437" w:rsidRDefault="00B555A9" w:rsidP="00840D30">
            <w:pPr>
              <w:pStyle w:val="TAC"/>
            </w:pPr>
            <w:r w:rsidRPr="006C1437">
              <w:t>No</w:t>
            </w:r>
            <w:r>
              <w:t xml:space="preserve"> </w:t>
            </w:r>
            <w:r w:rsidRPr="006C1437">
              <w:t>ciphering</w:t>
            </w:r>
          </w:p>
        </w:tc>
        <w:tc>
          <w:tcPr>
            <w:tcW w:w="2321" w:type="dxa"/>
          </w:tcPr>
          <w:p w:rsidR="00B555A9" w:rsidRPr="006C1437" w:rsidRDefault="00B555A9" w:rsidP="00840D30">
            <w:pPr>
              <w:pStyle w:val="TAC"/>
            </w:pPr>
            <w:r w:rsidRPr="006C1437">
              <w:t>0</w:t>
            </w:r>
          </w:p>
        </w:tc>
      </w:tr>
      <w:tr w:rsidR="00B555A9" w:rsidRPr="006C1437" w:rsidTr="00840D30">
        <w:trPr>
          <w:jc w:val="center"/>
        </w:trPr>
        <w:tc>
          <w:tcPr>
            <w:tcW w:w="2357" w:type="dxa"/>
          </w:tcPr>
          <w:p w:rsidR="00B555A9" w:rsidRPr="006C1437" w:rsidRDefault="00B555A9" w:rsidP="00840D30">
            <w:pPr>
              <w:pStyle w:val="TAC"/>
            </w:pPr>
            <w:r w:rsidRPr="006C1437">
              <w:t>GEA/1</w:t>
            </w:r>
          </w:p>
        </w:tc>
        <w:tc>
          <w:tcPr>
            <w:tcW w:w="2321" w:type="dxa"/>
          </w:tcPr>
          <w:p w:rsidR="00B555A9" w:rsidRPr="006C1437" w:rsidRDefault="00B555A9" w:rsidP="00840D30">
            <w:pPr>
              <w:pStyle w:val="TAC"/>
            </w:pPr>
            <w:r w:rsidRPr="006C1437">
              <w:t>1</w:t>
            </w:r>
          </w:p>
        </w:tc>
      </w:tr>
      <w:tr w:rsidR="00B555A9" w:rsidRPr="006C1437" w:rsidTr="00840D30">
        <w:trPr>
          <w:jc w:val="center"/>
        </w:trPr>
        <w:tc>
          <w:tcPr>
            <w:tcW w:w="2357" w:type="dxa"/>
          </w:tcPr>
          <w:p w:rsidR="00B555A9" w:rsidRPr="006C1437" w:rsidRDefault="00B555A9" w:rsidP="00840D30">
            <w:pPr>
              <w:pStyle w:val="TAC"/>
            </w:pPr>
            <w:r w:rsidRPr="006C1437">
              <w:t>GEA/2</w:t>
            </w:r>
          </w:p>
        </w:tc>
        <w:tc>
          <w:tcPr>
            <w:tcW w:w="2321" w:type="dxa"/>
          </w:tcPr>
          <w:p w:rsidR="00B555A9" w:rsidRPr="006C1437" w:rsidRDefault="00B555A9" w:rsidP="00840D30">
            <w:pPr>
              <w:pStyle w:val="TAC"/>
            </w:pPr>
            <w:r w:rsidRPr="006C1437">
              <w:t>2</w:t>
            </w:r>
          </w:p>
        </w:tc>
      </w:tr>
      <w:tr w:rsidR="00B555A9" w:rsidRPr="006C1437" w:rsidTr="00840D30">
        <w:trPr>
          <w:jc w:val="center"/>
        </w:trPr>
        <w:tc>
          <w:tcPr>
            <w:tcW w:w="2357" w:type="dxa"/>
          </w:tcPr>
          <w:p w:rsidR="00B555A9" w:rsidRPr="006C1437" w:rsidRDefault="00B555A9" w:rsidP="00840D30">
            <w:pPr>
              <w:pStyle w:val="TAC"/>
            </w:pPr>
            <w:r w:rsidRPr="006C1437">
              <w:t>GEA/3</w:t>
            </w:r>
          </w:p>
        </w:tc>
        <w:tc>
          <w:tcPr>
            <w:tcW w:w="2321" w:type="dxa"/>
          </w:tcPr>
          <w:p w:rsidR="00B555A9" w:rsidRPr="006C1437" w:rsidRDefault="00B555A9" w:rsidP="00840D30">
            <w:pPr>
              <w:pStyle w:val="TAC"/>
            </w:pPr>
            <w:r w:rsidRPr="006C1437">
              <w:t>3</w:t>
            </w:r>
          </w:p>
        </w:tc>
      </w:tr>
      <w:tr w:rsidR="00B555A9" w:rsidRPr="006C1437" w:rsidTr="00840D30">
        <w:trPr>
          <w:jc w:val="center"/>
        </w:trPr>
        <w:tc>
          <w:tcPr>
            <w:tcW w:w="2357" w:type="dxa"/>
          </w:tcPr>
          <w:p w:rsidR="00B555A9" w:rsidRPr="006C1437" w:rsidRDefault="00B555A9" w:rsidP="00840D30">
            <w:pPr>
              <w:pStyle w:val="TAC"/>
            </w:pPr>
            <w:r w:rsidRPr="006C1437">
              <w:t>GEA/4</w:t>
            </w:r>
          </w:p>
        </w:tc>
        <w:tc>
          <w:tcPr>
            <w:tcW w:w="2321" w:type="dxa"/>
          </w:tcPr>
          <w:p w:rsidR="00B555A9" w:rsidRPr="006C1437" w:rsidRDefault="00B555A9" w:rsidP="00840D30">
            <w:pPr>
              <w:pStyle w:val="TAC"/>
            </w:pPr>
            <w:r w:rsidRPr="006C1437">
              <w:t>4</w:t>
            </w:r>
          </w:p>
        </w:tc>
      </w:tr>
      <w:tr w:rsidR="00B555A9" w:rsidRPr="006C1437" w:rsidTr="00840D30">
        <w:trPr>
          <w:jc w:val="center"/>
        </w:trPr>
        <w:tc>
          <w:tcPr>
            <w:tcW w:w="2357" w:type="dxa"/>
          </w:tcPr>
          <w:p w:rsidR="00B555A9" w:rsidRPr="006C1437" w:rsidRDefault="00B555A9" w:rsidP="00840D30">
            <w:pPr>
              <w:pStyle w:val="TAC"/>
            </w:pPr>
            <w:r w:rsidRPr="006C1437">
              <w:t>GEA/5</w:t>
            </w:r>
          </w:p>
        </w:tc>
        <w:tc>
          <w:tcPr>
            <w:tcW w:w="2321" w:type="dxa"/>
          </w:tcPr>
          <w:p w:rsidR="00B555A9" w:rsidRPr="006C1437" w:rsidRDefault="00B555A9" w:rsidP="00840D30">
            <w:pPr>
              <w:pStyle w:val="TAC"/>
            </w:pPr>
            <w:r w:rsidRPr="006C1437">
              <w:t>5</w:t>
            </w:r>
          </w:p>
        </w:tc>
      </w:tr>
      <w:tr w:rsidR="00B555A9" w:rsidRPr="006C1437" w:rsidTr="00840D30">
        <w:trPr>
          <w:jc w:val="center"/>
        </w:trPr>
        <w:tc>
          <w:tcPr>
            <w:tcW w:w="2357" w:type="dxa"/>
          </w:tcPr>
          <w:p w:rsidR="00B555A9" w:rsidRPr="006C1437" w:rsidRDefault="00B555A9" w:rsidP="00840D30">
            <w:pPr>
              <w:pStyle w:val="TAC"/>
            </w:pPr>
            <w:r w:rsidRPr="006C1437">
              <w:t>GEA/6</w:t>
            </w:r>
          </w:p>
        </w:tc>
        <w:tc>
          <w:tcPr>
            <w:tcW w:w="2321" w:type="dxa"/>
          </w:tcPr>
          <w:p w:rsidR="00B555A9" w:rsidRPr="006C1437" w:rsidRDefault="00B555A9" w:rsidP="00840D30">
            <w:pPr>
              <w:pStyle w:val="TAC"/>
            </w:pPr>
            <w:r w:rsidRPr="006C1437">
              <w:t>6</w:t>
            </w:r>
          </w:p>
        </w:tc>
      </w:tr>
      <w:tr w:rsidR="00B555A9" w:rsidRPr="006C1437" w:rsidTr="00840D30">
        <w:trPr>
          <w:jc w:val="center"/>
        </w:trPr>
        <w:tc>
          <w:tcPr>
            <w:tcW w:w="2357" w:type="dxa"/>
          </w:tcPr>
          <w:p w:rsidR="00B555A9" w:rsidRPr="006C1437" w:rsidRDefault="00B555A9" w:rsidP="00840D30">
            <w:pPr>
              <w:pStyle w:val="TAC"/>
            </w:pPr>
            <w:r w:rsidRPr="006C1437">
              <w:t>GEA/7</w:t>
            </w:r>
          </w:p>
        </w:tc>
        <w:tc>
          <w:tcPr>
            <w:tcW w:w="2321" w:type="dxa"/>
          </w:tcPr>
          <w:p w:rsidR="00B555A9" w:rsidRPr="006C1437" w:rsidRDefault="00B555A9" w:rsidP="00840D30">
            <w:pPr>
              <w:pStyle w:val="TAC"/>
            </w:pPr>
            <w:r w:rsidRPr="006C1437">
              <w:t>7</w:t>
            </w:r>
          </w:p>
        </w:tc>
      </w:tr>
    </w:tbl>
    <w:p w:rsidR="00B555A9" w:rsidRPr="006C1437" w:rsidRDefault="00B555A9" w:rsidP="00B555A9"/>
    <w:p w:rsidR="00B555A9" w:rsidRPr="006C1437" w:rsidRDefault="00B555A9" w:rsidP="00B555A9">
      <w:pPr>
        <w:pStyle w:val="TH"/>
        <w:outlineLvl w:val="0"/>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B555A9" w:rsidRPr="006C1437" w:rsidTr="00840D30">
        <w:trPr>
          <w:jc w:val="center"/>
        </w:trPr>
        <w:tc>
          <w:tcPr>
            <w:tcW w:w="2357" w:type="dxa"/>
          </w:tcPr>
          <w:p w:rsidR="00B555A9" w:rsidRPr="006C1437" w:rsidRDefault="00B555A9" w:rsidP="00840D30">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rsidR="00B555A9" w:rsidRPr="006C1437" w:rsidRDefault="00B555A9" w:rsidP="00840D30">
            <w:pPr>
              <w:pStyle w:val="TAH"/>
            </w:pPr>
            <w:r w:rsidRPr="006C1437">
              <w:t>Value</w:t>
            </w:r>
            <w:r>
              <w:t xml:space="preserve"> </w:t>
            </w:r>
            <w:r w:rsidRPr="006C1437">
              <w:t>(Decimal)</w:t>
            </w:r>
          </w:p>
        </w:tc>
      </w:tr>
      <w:tr w:rsidR="00B555A9" w:rsidRPr="006C1437" w:rsidTr="00840D30">
        <w:trPr>
          <w:jc w:val="center"/>
        </w:trPr>
        <w:tc>
          <w:tcPr>
            <w:tcW w:w="2357" w:type="dxa"/>
          </w:tcPr>
          <w:p w:rsidR="00B555A9" w:rsidRPr="006C1437" w:rsidRDefault="00B555A9" w:rsidP="00840D30">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rsidR="00B555A9" w:rsidRPr="006C1437" w:rsidRDefault="00B555A9" w:rsidP="00840D30">
            <w:pPr>
              <w:pStyle w:val="TAC"/>
            </w:pPr>
            <w:r w:rsidRPr="006C1437">
              <w:t>0</w:t>
            </w:r>
          </w:p>
        </w:tc>
      </w:tr>
      <w:tr w:rsidR="00B555A9" w:rsidRPr="006C1437" w:rsidTr="00840D30">
        <w:trPr>
          <w:jc w:val="center"/>
        </w:trPr>
        <w:tc>
          <w:tcPr>
            <w:tcW w:w="2357" w:type="dxa"/>
          </w:tcPr>
          <w:p w:rsidR="00B555A9" w:rsidRPr="006C1437" w:rsidRDefault="00B555A9" w:rsidP="00840D30">
            <w:pPr>
              <w:pStyle w:val="TAC"/>
            </w:pPr>
            <w:r w:rsidRPr="006C1437">
              <w:t>128-E</w:t>
            </w:r>
            <w:r w:rsidRPr="006C1437">
              <w:rPr>
                <w:rFonts w:hint="eastAsia"/>
                <w:lang w:eastAsia="zh-CN"/>
              </w:rPr>
              <w:t>I</w:t>
            </w:r>
            <w:r w:rsidRPr="006C1437">
              <w:t>A1</w:t>
            </w:r>
          </w:p>
        </w:tc>
        <w:tc>
          <w:tcPr>
            <w:tcW w:w="2321" w:type="dxa"/>
          </w:tcPr>
          <w:p w:rsidR="00B555A9" w:rsidRPr="006C1437" w:rsidRDefault="00B555A9" w:rsidP="00840D30">
            <w:pPr>
              <w:pStyle w:val="TAC"/>
            </w:pPr>
            <w:r w:rsidRPr="006C1437">
              <w:t>1</w:t>
            </w:r>
          </w:p>
        </w:tc>
      </w:tr>
      <w:tr w:rsidR="00B555A9" w:rsidRPr="006C1437" w:rsidTr="00840D30">
        <w:trPr>
          <w:jc w:val="center"/>
        </w:trPr>
        <w:tc>
          <w:tcPr>
            <w:tcW w:w="2357" w:type="dxa"/>
          </w:tcPr>
          <w:p w:rsidR="00B555A9" w:rsidRPr="006C1437" w:rsidRDefault="00B555A9" w:rsidP="00840D30">
            <w:pPr>
              <w:pStyle w:val="TAC"/>
            </w:pPr>
            <w:r w:rsidRPr="006C1437">
              <w:t>128-E</w:t>
            </w:r>
            <w:r w:rsidRPr="006C1437">
              <w:rPr>
                <w:rFonts w:hint="eastAsia"/>
                <w:lang w:eastAsia="zh-CN"/>
              </w:rPr>
              <w:t>I</w:t>
            </w:r>
            <w:r w:rsidRPr="006C1437">
              <w:t>A2</w:t>
            </w:r>
          </w:p>
        </w:tc>
        <w:tc>
          <w:tcPr>
            <w:tcW w:w="2321" w:type="dxa"/>
          </w:tcPr>
          <w:p w:rsidR="00B555A9" w:rsidRPr="006C1437" w:rsidRDefault="00B555A9" w:rsidP="00840D30">
            <w:pPr>
              <w:pStyle w:val="TAC"/>
            </w:pPr>
            <w:r w:rsidRPr="006C1437">
              <w:t>2</w:t>
            </w:r>
          </w:p>
        </w:tc>
      </w:tr>
      <w:tr w:rsidR="00B555A9" w:rsidRPr="006C1437" w:rsidTr="00840D30">
        <w:trPr>
          <w:jc w:val="center"/>
        </w:trPr>
        <w:tc>
          <w:tcPr>
            <w:tcW w:w="2357" w:type="dxa"/>
          </w:tcPr>
          <w:p w:rsidR="00B555A9" w:rsidRPr="006C1437" w:rsidRDefault="00B555A9" w:rsidP="00840D30">
            <w:pPr>
              <w:pStyle w:val="TAC"/>
              <w:rPr>
                <w:lang w:eastAsia="zh-CN"/>
              </w:rPr>
            </w:pPr>
            <w:r w:rsidRPr="006C1437">
              <w:rPr>
                <w:lang w:eastAsia="zh-CN"/>
              </w:rPr>
              <w:t>128-</w:t>
            </w:r>
            <w:r w:rsidRPr="006C1437">
              <w:rPr>
                <w:rFonts w:hint="eastAsia"/>
                <w:lang w:eastAsia="zh-CN"/>
              </w:rPr>
              <w:t>EIA3</w:t>
            </w:r>
          </w:p>
        </w:tc>
        <w:tc>
          <w:tcPr>
            <w:tcW w:w="2321" w:type="dxa"/>
          </w:tcPr>
          <w:p w:rsidR="00B555A9" w:rsidRPr="006C1437" w:rsidRDefault="00B555A9" w:rsidP="00840D30">
            <w:pPr>
              <w:pStyle w:val="TAC"/>
              <w:rPr>
                <w:lang w:eastAsia="zh-CN"/>
              </w:rPr>
            </w:pPr>
            <w:r w:rsidRPr="006C1437">
              <w:rPr>
                <w:rFonts w:hint="eastAsia"/>
                <w:lang w:eastAsia="zh-CN"/>
              </w:rPr>
              <w:t>3</w:t>
            </w:r>
          </w:p>
        </w:tc>
      </w:tr>
      <w:tr w:rsidR="00B555A9" w:rsidRPr="006C1437" w:rsidTr="00840D30">
        <w:trPr>
          <w:jc w:val="center"/>
        </w:trPr>
        <w:tc>
          <w:tcPr>
            <w:tcW w:w="2357" w:type="dxa"/>
          </w:tcPr>
          <w:p w:rsidR="00B555A9" w:rsidRPr="006C1437" w:rsidRDefault="00B555A9" w:rsidP="00840D30">
            <w:pPr>
              <w:pStyle w:val="TAC"/>
              <w:rPr>
                <w:lang w:eastAsia="zh-CN"/>
              </w:rPr>
            </w:pPr>
            <w:r w:rsidRPr="006C1437">
              <w:rPr>
                <w:rFonts w:hint="eastAsia"/>
                <w:lang w:eastAsia="zh-CN"/>
              </w:rPr>
              <w:t>EIA4</w:t>
            </w:r>
          </w:p>
        </w:tc>
        <w:tc>
          <w:tcPr>
            <w:tcW w:w="2321" w:type="dxa"/>
          </w:tcPr>
          <w:p w:rsidR="00B555A9" w:rsidRPr="006C1437" w:rsidRDefault="00B555A9" w:rsidP="00840D30">
            <w:pPr>
              <w:pStyle w:val="TAC"/>
              <w:rPr>
                <w:lang w:eastAsia="zh-CN"/>
              </w:rPr>
            </w:pPr>
            <w:r w:rsidRPr="006C1437">
              <w:rPr>
                <w:rFonts w:hint="eastAsia"/>
                <w:lang w:eastAsia="zh-CN"/>
              </w:rPr>
              <w:t>4</w:t>
            </w:r>
          </w:p>
        </w:tc>
      </w:tr>
      <w:tr w:rsidR="00B555A9" w:rsidRPr="006C1437" w:rsidTr="00840D30">
        <w:trPr>
          <w:jc w:val="center"/>
        </w:trPr>
        <w:tc>
          <w:tcPr>
            <w:tcW w:w="2357" w:type="dxa"/>
          </w:tcPr>
          <w:p w:rsidR="00B555A9" w:rsidRPr="006C1437" w:rsidRDefault="00B555A9" w:rsidP="00840D30">
            <w:pPr>
              <w:pStyle w:val="TAC"/>
              <w:rPr>
                <w:lang w:eastAsia="zh-CN"/>
              </w:rPr>
            </w:pPr>
            <w:r w:rsidRPr="006C1437">
              <w:rPr>
                <w:rFonts w:hint="eastAsia"/>
                <w:lang w:eastAsia="zh-CN"/>
              </w:rPr>
              <w:t>EIA5</w:t>
            </w:r>
          </w:p>
        </w:tc>
        <w:tc>
          <w:tcPr>
            <w:tcW w:w="2321" w:type="dxa"/>
          </w:tcPr>
          <w:p w:rsidR="00B555A9" w:rsidRPr="006C1437" w:rsidRDefault="00B555A9" w:rsidP="00840D30">
            <w:pPr>
              <w:pStyle w:val="TAC"/>
              <w:rPr>
                <w:lang w:eastAsia="zh-CN"/>
              </w:rPr>
            </w:pPr>
            <w:r w:rsidRPr="006C1437">
              <w:rPr>
                <w:rFonts w:hint="eastAsia"/>
                <w:lang w:eastAsia="zh-CN"/>
              </w:rPr>
              <w:t>5</w:t>
            </w:r>
          </w:p>
        </w:tc>
      </w:tr>
      <w:tr w:rsidR="00B555A9" w:rsidRPr="006C1437" w:rsidTr="00840D30">
        <w:trPr>
          <w:jc w:val="center"/>
        </w:trPr>
        <w:tc>
          <w:tcPr>
            <w:tcW w:w="2357" w:type="dxa"/>
          </w:tcPr>
          <w:p w:rsidR="00B555A9" w:rsidRPr="006C1437" w:rsidRDefault="00B555A9" w:rsidP="00840D30">
            <w:pPr>
              <w:pStyle w:val="TAC"/>
              <w:rPr>
                <w:lang w:eastAsia="zh-CN"/>
              </w:rPr>
            </w:pPr>
            <w:r w:rsidRPr="006C1437">
              <w:rPr>
                <w:rFonts w:hint="eastAsia"/>
                <w:lang w:eastAsia="zh-CN"/>
              </w:rPr>
              <w:t>EIA6</w:t>
            </w:r>
          </w:p>
        </w:tc>
        <w:tc>
          <w:tcPr>
            <w:tcW w:w="2321" w:type="dxa"/>
          </w:tcPr>
          <w:p w:rsidR="00B555A9" w:rsidRPr="006C1437" w:rsidRDefault="00B555A9" w:rsidP="00840D30">
            <w:pPr>
              <w:pStyle w:val="TAC"/>
              <w:rPr>
                <w:lang w:eastAsia="zh-CN"/>
              </w:rPr>
            </w:pPr>
            <w:r w:rsidRPr="006C1437">
              <w:rPr>
                <w:rFonts w:hint="eastAsia"/>
                <w:lang w:eastAsia="zh-CN"/>
              </w:rPr>
              <w:t>6</w:t>
            </w:r>
          </w:p>
        </w:tc>
      </w:tr>
      <w:tr w:rsidR="00B555A9" w:rsidRPr="006C1437" w:rsidTr="00840D30">
        <w:trPr>
          <w:jc w:val="center"/>
        </w:trPr>
        <w:tc>
          <w:tcPr>
            <w:tcW w:w="2357" w:type="dxa"/>
          </w:tcPr>
          <w:p w:rsidR="00B555A9" w:rsidRPr="006C1437" w:rsidRDefault="00B555A9" w:rsidP="00840D30">
            <w:pPr>
              <w:pStyle w:val="TAC"/>
              <w:rPr>
                <w:lang w:eastAsia="zh-CN"/>
              </w:rPr>
            </w:pPr>
            <w:r w:rsidRPr="006C1437">
              <w:rPr>
                <w:rFonts w:hint="eastAsia"/>
                <w:lang w:eastAsia="zh-CN"/>
              </w:rPr>
              <w:t>EIA7</w:t>
            </w:r>
          </w:p>
        </w:tc>
        <w:tc>
          <w:tcPr>
            <w:tcW w:w="2321" w:type="dxa"/>
          </w:tcPr>
          <w:p w:rsidR="00B555A9" w:rsidRPr="006C1437" w:rsidRDefault="00B555A9" w:rsidP="00840D30">
            <w:pPr>
              <w:pStyle w:val="TAC"/>
              <w:rPr>
                <w:lang w:eastAsia="zh-CN"/>
              </w:rPr>
            </w:pPr>
            <w:r w:rsidRPr="006C1437">
              <w:rPr>
                <w:rFonts w:hint="eastAsia"/>
                <w:lang w:eastAsia="zh-CN"/>
              </w:rPr>
              <w:t>7</w:t>
            </w:r>
          </w:p>
        </w:tc>
      </w:tr>
    </w:tbl>
    <w:p w:rsidR="00B555A9" w:rsidRPr="006C1437" w:rsidRDefault="00B555A9" w:rsidP="00B555A9"/>
    <w:p w:rsidR="00B555A9" w:rsidRPr="006C1437" w:rsidRDefault="00B555A9" w:rsidP="00B555A9">
      <w:pPr>
        <w:pStyle w:val="TH"/>
        <w:outlineLvl w:val="0"/>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B555A9" w:rsidRPr="006C1437" w:rsidTr="00840D30">
        <w:trPr>
          <w:jc w:val="center"/>
        </w:trPr>
        <w:tc>
          <w:tcPr>
            <w:tcW w:w="2357"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H"/>
            </w:pPr>
            <w:r w:rsidRPr="006C1437">
              <w:t>Value</w:t>
            </w:r>
            <w:r>
              <w:t xml:space="preserve"> </w:t>
            </w:r>
            <w:r w:rsidRPr="006C1437">
              <w:t>(Decimal)</w:t>
            </w:r>
          </w:p>
        </w:tc>
      </w:tr>
      <w:tr w:rsidR="00B555A9" w:rsidRPr="006C1437" w:rsidTr="00840D30">
        <w:trPr>
          <w:jc w:val="center"/>
        </w:trPr>
        <w:tc>
          <w:tcPr>
            <w:tcW w:w="2357"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0</w:t>
            </w:r>
          </w:p>
        </w:tc>
      </w:tr>
      <w:tr w:rsidR="00B555A9" w:rsidRPr="006C1437" w:rsidTr="00840D30">
        <w:trPr>
          <w:jc w:val="center"/>
        </w:trPr>
        <w:tc>
          <w:tcPr>
            <w:tcW w:w="2357"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1</w:t>
            </w:r>
          </w:p>
        </w:tc>
      </w:tr>
      <w:tr w:rsidR="00B555A9" w:rsidRPr="006C1437" w:rsidTr="00840D30">
        <w:trPr>
          <w:jc w:val="center"/>
        </w:trPr>
        <w:tc>
          <w:tcPr>
            <w:tcW w:w="2357"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pPr>
            <w:r w:rsidRPr="006C1437">
              <w:t>2</w:t>
            </w:r>
          </w:p>
        </w:tc>
      </w:tr>
      <w:tr w:rsidR="00B555A9" w:rsidRPr="006C1437" w:rsidTr="00840D30">
        <w:trPr>
          <w:jc w:val="center"/>
        </w:trPr>
        <w:tc>
          <w:tcPr>
            <w:tcW w:w="2357"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rPr>
                <w:lang w:eastAsia="zh-CN"/>
              </w:rPr>
            </w:pPr>
            <w:r w:rsidRPr="006C1437">
              <w:rPr>
                <w:lang w:eastAsia="zh-CN"/>
              </w:rPr>
              <w:t>3</w:t>
            </w:r>
          </w:p>
        </w:tc>
      </w:tr>
      <w:tr w:rsidR="00B555A9" w:rsidRPr="006C1437" w:rsidTr="00840D30">
        <w:trPr>
          <w:jc w:val="center"/>
        </w:trPr>
        <w:tc>
          <w:tcPr>
            <w:tcW w:w="2357"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rPr>
                <w:lang w:eastAsia="zh-CN"/>
              </w:rPr>
            </w:pPr>
            <w:r w:rsidRPr="006C1437">
              <w:rPr>
                <w:lang w:eastAsia="zh-CN"/>
              </w:rPr>
              <w:t>4</w:t>
            </w:r>
          </w:p>
        </w:tc>
      </w:tr>
      <w:tr w:rsidR="00B555A9" w:rsidRPr="006C1437" w:rsidTr="00840D30">
        <w:trPr>
          <w:jc w:val="center"/>
        </w:trPr>
        <w:tc>
          <w:tcPr>
            <w:tcW w:w="2357"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rPr>
                <w:lang w:eastAsia="zh-CN"/>
              </w:rPr>
            </w:pPr>
            <w:r w:rsidRPr="006C1437">
              <w:rPr>
                <w:lang w:eastAsia="zh-CN"/>
              </w:rPr>
              <w:t>5</w:t>
            </w:r>
          </w:p>
        </w:tc>
      </w:tr>
      <w:tr w:rsidR="00B555A9" w:rsidRPr="006C1437" w:rsidTr="00840D30">
        <w:trPr>
          <w:jc w:val="center"/>
        </w:trPr>
        <w:tc>
          <w:tcPr>
            <w:tcW w:w="2357"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rPr>
                <w:lang w:eastAsia="zh-CN"/>
              </w:rPr>
            </w:pPr>
            <w:r w:rsidRPr="006C1437">
              <w:rPr>
                <w:lang w:eastAsia="zh-CN"/>
              </w:rPr>
              <w:t>6</w:t>
            </w:r>
          </w:p>
        </w:tc>
      </w:tr>
      <w:tr w:rsidR="00B555A9" w:rsidRPr="006C1437" w:rsidTr="00840D30">
        <w:trPr>
          <w:jc w:val="center"/>
        </w:trPr>
        <w:tc>
          <w:tcPr>
            <w:tcW w:w="2357"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B555A9" w:rsidRPr="006C1437" w:rsidRDefault="00B555A9" w:rsidP="00840D30">
            <w:pPr>
              <w:pStyle w:val="TAC"/>
              <w:rPr>
                <w:lang w:eastAsia="zh-CN"/>
              </w:rPr>
            </w:pPr>
            <w:r w:rsidRPr="006C1437">
              <w:rPr>
                <w:lang w:eastAsia="zh-CN"/>
              </w:rPr>
              <w:t>7</w:t>
            </w:r>
          </w:p>
        </w:tc>
      </w:tr>
    </w:tbl>
    <w:p w:rsidR="00B555A9" w:rsidRPr="006C1437" w:rsidRDefault="00B555A9" w:rsidP="00B555A9"/>
    <w:bookmarkEnd w:id="3"/>
    <w:p w:rsidR="00BD3564" w:rsidRPr="006B5418" w:rsidRDefault="00BD3564" w:rsidP="00BD35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End of the</w:t>
      </w:r>
      <w:r w:rsidRPr="006B5418">
        <w:rPr>
          <w:rFonts w:ascii="Arial" w:hAnsi="Arial" w:cs="Arial"/>
          <w:color w:val="0000FF"/>
          <w:sz w:val="28"/>
          <w:szCs w:val="28"/>
          <w:lang w:val="en-US"/>
        </w:rPr>
        <w:t xml:space="preserve"> Change * * * *</w:t>
      </w:r>
    </w:p>
    <w:p w:rsidR="00BD3564" w:rsidRDefault="00BD3564" w:rsidP="00BD3564">
      <w:pPr>
        <w:rPr>
          <w:noProof/>
        </w:rPr>
      </w:pPr>
    </w:p>
    <w:sectPr w:rsidR="00BD3564"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853" w:rsidRDefault="00FB6853">
      <w:r>
        <w:separator/>
      </w:r>
    </w:p>
  </w:endnote>
  <w:endnote w:type="continuationSeparator" w:id="0">
    <w:p w:rsidR="00FB6853" w:rsidRDefault="00FB6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853" w:rsidRDefault="00FB6853">
      <w:r>
        <w:separator/>
      </w:r>
    </w:p>
  </w:footnote>
  <w:footnote w:type="continuationSeparator" w:id="0">
    <w:p w:rsidR="00FB6853" w:rsidRDefault="00FB68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D30" w:rsidRDefault="00840D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D30" w:rsidRDefault="00840D3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063"/>
    <w:rsid w:val="000A1F6F"/>
    <w:rsid w:val="000A6394"/>
    <w:rsid w:val="000B7FED"/>
    <w:rsid w:val="000C038A"/>
    <w:rsid w:val="000C6598"/>
    <w:rsid w:val="000F7763"/>
    <w:rsid w:val="00110D1F"/>
    <w:rsid w:val="0012105D"/>
    <w:rsid w:val="00145D43"/>
    <w:rsid w:val="00165075"/>
    <w:rsid w:val="00172775"/>
    <w:rsid w:val="00192C46"/>
    <w:rsid w:val="001A08B3"/>
    <w:rsid w:val="001A7B60"/>
    <w:rsid w:val="001B52F0"/>
    <w:rsid w:val="001B7A65"/>
    <w:rsid w:val="001D18FA"/>
    <w:rsid w:val="001E41F3"/>
    <w:rsid w:val="00207C30"/>
    <w:rsid w:val="0026004D"/>
    <w:rsid w:val="002640DD"/>
    <w:rsid w:val="00275D12"/>
    <w:rsid w:val="00284FEB"/>
    <w:rsid w:val="002860C4"/>
    <w:rsid w:val="002B5741"/>
    <w:rsid w:val="002F0D0C"/>
    <w:rsid w:val="00305409"/>
    <w:rsid w:val="00344451"/>
    <w:rsid w:val="003609EF"/>
    <w:rsid w:val="0036231A"/>
    <w:rsid w:val="00362D38"/>
    <w:rsid w:val="00374DD4"/>
    <w:rsid w:val="00384AEC"/>
    <w:rsid w:val="003959DB"/>
    <w:rsid w:val="003B6B93"/>
    <w:rsid w:val="003E1A36"/>
    <w:rsid w:val="00406401"/>
    <w:rsid w:val="00410371"/>
    <w:rsid w:val="004242F1"/>
    <w:rsid w:val="00445591"/>
    <w:rsid w:val="00463166"/>
    <w:rsid w:val="00491B4B"/>
    <w:rsid w:val="00492E29"/>
    <w:rsid w:val="00495DF6"/>
    <w:rsid w:val="004B3B50"/>
    <w:rsid w:val="004B75B7"/>
    <w:rsid w:val="004E1669"/>
    <w:rsid w:val="0051580D"/>
    <w:rsid w:val="00547111"/>
    <w:rsid w:val="00570453"/>
    <w:rsid w:val="00572150"/>
    <w:rsid w:val="00592D74"/>
    <w:rsid w:val="005E2C44"/>
    <w:rsid w:val="00615CCD"/>
    <w:rsid w:val="00621188"/>
    <w:rsid w:val="006257ED"/>
    <w:rsid w:val="0064028A"/>
    <w:rsid w:val="00646FC3"/>
    <w:rsid w:val="00650C97"/>
    <w:rsid w:val="00677C9F"/>
    <w:rsid w:val="00695808"/>
    <w:rsid w:val="006B46FB"/>
    <w:rsid w:val="006E21FB"/>
    <w:rsid w:val="00750260"/>
    <w:rsid w:val="00761D4E"/>
    <w:rsid w:val="0077141D"/>
    <w:rsid w:val="00792342"/>
    <w:rsid w:val="007977A8"/>
    <w:rsid w:val="007B512A"/>
    <w:rsid w:val="007C2097"/>
    <w:rsid w:val="007D14FC"/>
    <w:rsid w:val="007D6A07"/>
    <w:rsid w:val="007F7259"/>
    <w:rsid w:val="008040A8"/>
    <w:rsid w:val="0081578B"/>
    <w:rsid w:val="008279FA"/>
    <w:rsid w:val="00830C0B"/>
    <w:rsid w:val="00840D30"/>
    <w:rsid w:val="008615AF"/>
    <w:rsid w:val="008626E7"/>
    <w:rsid w:val="00870EE7"/>
    <w:rsid w:val="008761D1"/>
    <w:rsid w:val="008863B9"/>
    <w:rsid w:val="008A08AE"/>
    <w:rsid w:val="008A45A6"/>
    <w:rsid w:val="008E693E"/>
    <w:rsid w:val="008F193E"/>
    <w:rsid w:val="008F686C"/>
    <w:rsid w:val="008F68B0"/>
    <w:rsid w:val="00905AEA"/>
    <w:rsid w:val="009148DE"/>
    <w:rsid w:val="00941E30"/>
    <w:rsid w:val="009777D9"/>
    <w:rsid w:val="00991B88"/>
    <w:rsid w:val="00997185"/>
    <w:rsid w:val="009A5753"/>
    <w:rsid w:val="009A579D"/>
    <w:rsid w:val="009B6201"/>
    <w:rsid w:val="009E3297"/>
    <w:rsid w:val="009F734F"/>
    <w:rsid w:val="00A246B6"/>
    <w:rsid w:val="00A37783"/>
    <w:rsid w:val="00A47E70"/>
    <w:rsid w:val="00A50CF0"/>
    <w:rsid w:val="00A7671C"/>
    <w:rsid w:val="00A92A91"/>
    <w:rsid w:val="00AA2CBC"/>
    <w:rsid w:val="00AC5820"/>
    <w:rsid w:val="00AD1CD8"/>
    <w:rsid w:val="00B258BB"/>
    <w:rsid w:val="00B3688D"/>
    <w:rsid w:val="00B53C1F"/>
    <w:rsid w:val="00B555A9"/>
    <w:rsid w:val="00B67B97"/>
    <w:rsid w:val="00B968C8"/>
    <w:rsid w:val="00B97AF7"/>
    <w:rsid w:val="00BA3EC5"/>
    <w:rsid w:val="00BA51D9"/>
    <w:rsid w:val="00BB5DFC"/>
    <w:rsid w:val="00BD244D"/>
    <w:rsid w:val="00BD279D"/>
    <w:rsid w:val="00BD3564"/>
    <w:rsid w:val="00BD6BB8"/>
    <w:rsid w:val="00C47859"/>
    <w:rsid w:val="00C548FC"/>
    <w:rsid w:val="00C57414"/>
    <w:rsid w:val="00C66BA2"/>
    <w:rsid w:val="00C95985"/>
    <w:rsid w:val="00CC5026"/>
    <w:rsid w:val="00CC68D0"/>
    <w:rsid w:val="00D02749"/>
    <w:rsid w:val="00D03F9A"/>
    <w:rsid w:val="00D06D51"/>
    <w:rsid w:val="00D235B9"/>
    <w:rsid w:val="00D24991"/>
    <w:rsid w:val="00D36271"/>
    <w:rsid w:val="00D416AF"/>
    <w:rsid w:val="00D50255"/>
    <w:rsid w:val="00D66520"/>
    <w:rsid w:val="00DE34CF"/>
    <w:rsid w:val="00E10B5C"/>
    <w:rsid w:val="00E13F3D"/>
    <w:rsid w:val="00E34898"/>
    <w:rsid w:val="00E8079D"/>
    <w:rsid w:val="00EB09B7"/>
    <w:rsid w:val="00ED4C17"/>
    <w:rsid w:val="00EE38FA"/>
    <w:rsid w:val="00EE7D7C"/>
    <w:rsid w:val="00F06EEE"/>
    <w:rsid w:val="00F236C5"/>
    <w:rsid w:val="00F25D98"/>
    <w:rsid w:val="00F300FB"/>
    <w:rsid w:val="00F50537"/>
    <w:rsid w:val="00F63147"/>
    <w:rsid w:val="00FB6386"/>
    <w:rsid w:val="00FB68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D3564"/>
    <w:rPr>
      <w:rFonts w:ascii="Arial" w:hAnsi="Arial"/>
      <w:sz w:val="36"/>
      <w:lang w:val="en-GB" w:eastAsia="en-US"/>
    </w:rPr>
  </w:style>
  <w:style w:type="character" w:customStyle="1" w:styleId="Heading2Char">
    <w:name w:val="Heading 2 Char"/>
    <w:link w:val="Heading2"/>
    <w:rsid w:val="00BD356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15CCD"/>
    <w:rPr>
      <w:rFonts w:ascii="Arial" w:hAnsi="Arial"/>
      <w:sz w:val="28"/>
      <w:lang w:val="en-GB" w:eastAsia="en-US"/>
    </w:rPr>
  </w:style>
  <w:style w:type="character" w:customStyle="1" w:styleId="Heading5Char">
    <w:name w:val="Heading 5 Char"/>
    <w:link w:val="Heading5"/>
    <w:rsid w:val="00BD356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BD3564"/>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D356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30C0B"/>
    <w:rPr>
      <w:rFonts w:ascii="Arial" w:hAnsi="Arial"/>
      <w:sz w:val="18"/>
      <w:lang w:val="en-GB" w:eastAsia="en-US"/>
    </w:rPr>
  </w:style>
  <w:style w:type="character" w:customStyle="1" w:styleId="TACChar">
    <w:name w:val="TAC Char"/>
    <w:link w:val="TAC"/>
    <w:rsid w:val="00B53C1F"/>
    <w:rPr>
      <w:rFonts w:ascii="Arial" w:hAnsi="Arial"/>
      <w:sz w:val="18"/>
      <w:lang w:val="en-GB" w:eastAsia="en-US"/>
    </w:rPr>
  </w:style>
  <w:style w:type="character" w:customStyle="1" w:styleId="TAHChar">
    <w:name w:val="TAH Char"/>
    <w:link w:val="TAH"/>
    <w:rsid w:val="00B53C1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830C0B"/>
    <w:rPr>
      <w:rFonts w:ascii="Arial" w:hAnsi="Arial"/>
      <w:b/>
      <w:lang w:val="en-GB" w:eastAsia="en-US"/>
    </w:rPr>
  </w:style>
  <w:style w:type="character" w:customStyle="1" w:styleId="TFChar">
    <w:name w:val="TF Char"/>
    <w:link w:val="TF"/>
    <w:locked/>
    <w:rsid w:val="00B53C1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615CC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BD35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BD356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830C0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D356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615CC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BD356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BD356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D356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D3564"/>
    <w:rPr>
      <w:rFonts w:ascii="Tahoma" w:hAnsi="Tahoma" w:cs="Tahoma"/>
      <w:shd w:val="clear" w:color="auto" w:fill="000080"/>
      <w:lang w:val="en-GB" w:eastAsia="en-US"/>
    </w:rPr>
  </w:style>
  <w:style w:type="paragraph" w:customStyle="1" w:styleId="TAJ">
    <w:name w:val="TAJ"/>
    <w:basedOn w:val="TH"/>
    <w:rsid w:val="00BD3564"/>
    <w:rPr>
      <w:rFonts w:eastAsia="Times New Roman"/>
    </w:rPr>
  </w:style>
  <w:style w:type="paragraph" w:customStyle="1" w:styleId="Guidance">
    <w:name w:val="Guidance"/>
    <w:basedOn w:val="Normal"/>
    <w:rsid w:val="00BD3564"/>
    <w:rPr>
      <w:rFonts w:eastAsia="Times New Roman"/>
      <w:i/>
      <w:color w:val="0000FF"/>
    </w:rPr>
  </w:style>
  <w:style w:type="paragraph" w:styleId="BodyText">
    <w:name w:val="Body Text"/>
    <w:basedOn w:val="Normal"/>
    <w:link w:val="BodyTextChar"/>
    <w:rsid w:val="00BD3564"/>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BD3564"/>
    <w:rPr>
      <w:rFonts w:ascii="Times New Roman" w:eastAsia="Times New Roman" w:hAnsi="Times New Roman"/>
      <w:lang w:val="en-GB" w:eastAsia="en-US"/>
    </w:rPr>
  </w:style>
  <w:style w:type="paragraph" w:styleId="BodyTextIndent">
    <w:name w:val="Body Text Indent"/>
    <w:basedOn w:val="Normal"/>
    <w:link w:val="BodyTextIndentChar"/>
    <w:rsid w:val="00BD3564"/>
    <w:pPr>
      <w:overflowPunct w:val="0"/>
      <w:autoSpaceDE w:val="0"/>
      <w:autoSpaceDN w:val="0"/>
      <w:adjustRightInd w:val="0"/>
      <w:ind w:left="284"/>
      <w:textAlignment w:val="baseline"/>
    </w:pPr>
    <w:rPr>
      <w:rFonts w:eastAsia="Times New Roman"/>
    </w:rPr>
  </w:style>
  <w:style w:type="character" w:customStyle="1" w:styleId="BodyTextIndentChar">
    <w:name w:val="Body Text Indent Char"/>
    <w:basedOn w:val="DefaultParagraphFont"/>
    <w:link w:val="BodyTextIndent"/>
    <w:rsid w:val="00BD3564"/>
    <w:rPr>
      <w:rFonts w:ascii="Times New Roman" w:eastAsia="Times New Roman" w:hAnsi="Times New Roman"/>
      <w:lang w:val="en-GB" w:eastAsia="en-US"/>
    </w:rPr>
  </w:style>
  <w:style w:type="paragraph" w:customStyle="1" w:styleId="TFBefore6pt">
    <w:name w:val="TF + Before:  6 pt"/>
    <w:basedOn w:val="Normal"/>
    <w:rsid w:val="00BD3564"/>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BD3564"/>
    <w:pPr>
      <w:ind w:left="851"/>
    </w:pPr>
    <w:rPr>
      <w:rFonts w:eastAsia="SimSun"/>
    </w:rPr>
  </w:style>
  <w:style w:type="paragraph" w:customStyle="1" w:styleId="INDENT2">
    <w:name w:val="INDENT2"/>
    <w:basedOn w:val="Normal"/>
    <w:rsid w:val="00BD3564"/>
    <w:pPr>
      <w:ind w:left="1135" w:hanging="284"/>
    </w:pPr>
    <w:rPr>
      <w:rFonts w:eastAsia="SimSun"/>
    </w:rPr>
  </w:style>
  <w:style w:type="paragraph" w:customStyle="1" w:styleId="INDENT3">
    <w:name w:val="INDENT3"/>
    <w:basedOn w:val="Normal"/>
    <w:rsid w:val="00BD3564"/>
    <w:pPr>
      <w:ind w:left="1701" w:hanging="567"/>
    </w:pPr>
    <w:rPr>
      <w:rFonts w:eastAsia="SimSun"/>
    </w:rPr>
  </w:style>
  <w:style w:type="paragraph" w:customStyle="1" w:styleId="FigureTitle">
    <w:name w:val="Figure_Title"/>
    <w:basedOn w:val="Normal"/>
    <w:next w:val="Normal"/>
    <w:rsid w:val="00BD356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D3564"/>
    <w:pPr>
      <w:keepNext/>
      <w:keepLines/>
    </w:pPr>
    <w:rPr>
      <w:rFonts w:eastAsia="SimSun"/>
      <w:b/>
    </w:rPr>
  </w:style>
  <w:style w:type="paragraph" w:customStyle="1" w:styleId="CouvRecTitle">
    <w:name w:val="Couv Rec Title"/>
    <w:basedOn w:val="Normal"/>
    <w:rsid w:val="00BD3564"/>
    <w:pPr>
      <w:keepNext/>
      <w:keepLines/>
      <w:spacing w:before="240"/>
      <w:ind w:left="1418"/>
    </w:pPr>
    <w:rPr>
      <w:rFonts w:ascii="Arial" w:eastAsia="SimSun" w:hAnsi="Arial"/>
      <w:b/>
      <w:sz w:val="36"/>
      <w:lang w:val="en-US"/>
    </w:rPr>
  </w:style>
  <w:style w:type="paragraph" w:styleId="PlainText">
    <w:name w:val="Plain Text"/>
    <w:basedOn w:val="Normal"/>
    <w:link w:val="PlainTextChar"/>
    <w:rsid w:val="00BD3564"/>
    <w:rPr>
      <w:rFonts w:ascii="Courier New" w:eastAsia="SimSun" w:hAnsi="Courier New"/>
      <w:lang w:val="nb-NO"/>
    </w:rPr>
  </w:style>
  <w:style w:type="character" w:customStyle="1" w:styleId="PlainTextChar">
    <w:name w:val="Plain Text Char"/>
    <w:basedOn w:val="DefaultParagraphFont"/>
    <w:link w:val="PlainText"/>
    <w:rsid w:val="00BD3564"/>
    <w:rPr>
      <w:rFonts w:ascii="Courier New" w:eastAsia="SimSun" w:hAnsi="Courier New"/>
      <w:lang w:val="nb-NO" w:eastAsia="en-US"/>
    </w:rPr>
  </w:style>
  <w:style w:type="paragraph" w:customStyle="1" w:styleId="TAV">
    <w:name w:val="TAV"/>
    <w:basedOn w:val="TAC"/>
    <w:rsid w:val="00BD3564"/>
    <w:pPr>
      <w:jc w:val="left"/>
    </w:pPr>
    <w:rPr>
      <w:rFonts w:eastAsia="SimSun"/>
      <w:lang w:val="en-US"/>
    </w:rPr>
  </w:style>
  <w:style w:type="paragraph" w:customStyle="1" w:styleId="TAk">
    <w:name w:val="TAk"/>
    <w:basedOn w:val="TAL"/>
    <w:link w:val="TAkChar"/>
    <w:rsid w:val="00BD3564"/>
    <w:pPr>
      <w:numPr>
        <w:numId w:val="1"/>
      </w:numPr>
    </w:pPr>
    <w:rPr>
      <w:rFonts w:eastAsia="Times New Roman"/>
      <w:sz w:val="16"/>
      <w:szCs w:val="16"/>
    </w:rPr>
  </w:style>
  <w:style w:type="character" w:customStyle="1" w:styleId="TAkChar">
    <w:name w:val="TAk Char"/>
    <w:link w:val="TAk"/>
    <w:rsid w:val="00BD3564"/>
    <w:rPr>
      <w:rFonts w:ascii="Arial" w:eastAsia="Times New Roman" w:hAnsi="Arial"/>
      <w:sz w:val="16"/>
      <w:szCs w:val="16"/>
      <w:lang w:val="en-GB" w:eastAsia="en-US"/>
    </w:rPr>
  </w:style>
  <w:style w:type="character" w:customStyle="1" w:styleId="msoins0">
    <w:name w:val="msoins"/>
    <w:basedOn w:val="DefaultParagraphFont"/>
    <w:rsid w:val="00BD3564"/>
  </w:style>
  <w:style w:type="paragraph" w:customStyle="1" w:styleId="tal0">
    <w:name w:val="tal"/>
    <w:basedOn w:val="Normal"/>
    <w:rsid w:val="00BD3564"/>
    <w:pPr>
      <w:keepNext/>
      <w:spacing w:after="0"/>
    </w:pPr>
    <w:rPr>
      <w:rFonts w:ascii="Arial" w:eastAsia="SimSun" w:hAnsi="Arial" w:cs="Arial"/>
      <w:sz w:val="18"/>
      <w:szCs w:val="18"/>
      <w:lang w:val="fr-FR" w:eastAsia="fr-FR"/>
    </w:rPr>
  </w:style>
  <w:style w:type="paragraph" w:customStyle="1" w:styleId="tan0">
    <w:name w:val="tan"/>
    <w:basedOn w:val="Normal"/>
    <w:rsid w:val="00BD3564"/>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BD3564"/>
  </w:style>
  <w:style w:type="character" w:customStyle="1" w:styleId="B1Char1">
    <w:name w:val="B1 Char1"/>
    <w:rsid w:val="00BD3564"/>
    <w:rPr>
      <w:rFonts w:ascii="Times New Roman" w:hAnsi="Times New Roman"/>
      <w:lang w:val="en-GB" w:eastAsia="en-US"/>
    </w:rPr>
  </w:style>
  <w:style w:type="character" w:customStyle="1" w:styleId="apple-converted-space">
    <w:name w:val="apple-converted-space"/>
    <w:basedOn w:val="DefaultParagraphFont"/>
    <w:rsid w:val="00BD3564"/>
  </w:style>
  <w:style w:type="paragraph" w:styleId="ListParagraph">
    <w:name w:val="List Paragraph"/>
    <w:basedOn w:val="Normal"/>
    <w:uiPriority w:val="34"/>
    <w:qFormat/>
    <w:rsid w:val="00BD3564"/>
    <w:pPr>
      <w:ind w:left="720"/>
      <w:contextualSpacing/>
    </w:pPr>
    <w:rPr>
      <w:rFonts w:eastAsia="Times New Roman"/>
    </w:rPr>
  </w:style>
  <w:style w:type="character" w:customStyle="1" w:styleId="EditorsNoteCharChar">
    <w:name w:val="Editor's Note Char Char"/>
    <w:rsid w:val="00BD3564"/>
    <w:rPr>
      <w:rFonts w:ascii="Times New Roman" w:hAnsi="Times New Roman"/>
      <w:color w:val="FF0000"/>
      <w:lang w:eastAsia="en-US"/>
    </w:rPr>
  </w:style>
  <w:style w:type="paragraph" w:customStyle="1" w:styleId="FL">
    <w:name w:val="FL"/>
    <w:basedOn w:val="Normal"/>
    <w:rsid w:val="00BD356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IvDbodytext">
    <w:name w:val="IvD bodytext"/>
    <w:basedOn w:val="BodyText"/>
    <w:link w:val="IvDbodytextChar"/>
    <w:qFormat/>
    <w:rsid w:val="00BD35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BD3564"/>
    <w:rPr>
      <w:rFonts w:ascii="Arial" w:eastAsia="Times New Roman" w:hAnsi="Arial"/>
      <w:spacing w:val="2"/>
      <w:lang w:val="en-US" w:eastAsia="en-US"/>
    </w:rPr>
  </w:style>
  <w:style w:type="character" w:customStyle="1" w:styleId="EXChar">
    <w:name w:val="EX Char"/>
    <w:locked/>
    <w:rsid w:val="00B555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76632-A78D-47FF-A52A-BC7EFD5C1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1</Pages>
  <Words>4331</Words>
  <Characters>24687</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32</cp:revision>
  <cp:lastPrinted>1900-01-01T08:00:00Z</cp:lastPrinted>
  <dcterms:created xsi:type="dcterms:W3CDTF">2019-08-15T11:31:00Z</dcterms:created>
  <dcterms:modified xsi:type="dcterms:W3CDTF">2019-09-21T17:40:00Z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(3)w+5OtWk48pc+SfUWG7qDJexAhhZkg7k6Sxzv0KGdQICAtmqFWrNdwk/2bezE9zzjPt6DJbY2
3JpprdHSYq+re3PddbMBqgYEJtO3jVBa44hEMbgKK1aWmrDeUNYVPQ/TtCx4UQcUraNs7HHO
YhJ9i7uhb0JWnzorHf/diOljA+3aSUy5b4mXArPIq4DwUVwM+2q690sHgmc59/e06nLEH72v
v0VPyAegi17xnrKnTQ</vt:lpwstr>
  </property>
  <property fmtid="{D5CDD505-2E9C-101B-9397-08002B2CF9AE}" pid="22" name="_2015_ms_pID_7253431">
    <vt:lpwstr>0pKZ1Yu8oY3Gf7NcURuGJRy2RzEkyPi2yg1AL0fhCpVNfyIBMU0r/i
ZXEBtiQMgNxyR8GTOUN2/mDfFAR3Ee5LKIaWZ0+5ajMB9+ZKZWArPstkjL+6QImEPO8YjqsS
MeI4YsCqAuDb22agrfapObQN/hKEyu+zSkdAE8H/cUejnx/WP0Y8Xm3c2kR6zhFTwh8cKRiO
6mw58ev77Y91e/a2TJKESeaQ1AfX2qT2tNwh</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1569086823</vt:lpwstr>
  </property>
</Properties>
</file>