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2F9" w:rsidRDefault="00F272F9" w:rsidP="00F272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272F9" w:rsidRDefault="00F272F9" w:rsidP="00F272F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93</w:t>
      </w:r>
    </w:p>
    <w:p w:rsidR="00F272F9" w:rsidRDefault="00F272F9" w:rsidP="00F272F9">
      <w:pPr>
        <w:jc w:val="center"/>
        <w:rPr>
          <w:rFonts w:ascii="Arial" w:hAnsi="Arial" w:cs="Arial"/>
          <w:b/>
          <w:sz w:val="32"/>
        </w:rPr>
      </w:pPr>
      <w:r>
        <w:rPr>
          <w:rFonts w:ascii="Arial" w:hAnsi="Arial" w:cs="Arial"/>
          <w:b/>
          <w:sz w:val="32"/>
        </w:rPr>
        <w:t>Wroclaw, Poland, 26/08/2019 to 30/08/2019</w:t>
      </w:r>
    </w:p>
    <w:p w:rsidR="00F272F9" w:rsidRDefault="00F272F9" w:rsidP="00F272F9"/>
    <w:p w:rsidR="00F272F9" w:rsidRDefault="00F272F9" w:rsidP="00F272F9">
      <w:r>
        <w:t>Report generated on Monday, 2019-09-16 0</w:t>
      </w:r>
      <w:r w:rsidR="00B64CF1">
        <w:t>8</w:t>
      </w:r>
      <w:r>
        <w:t>:05 Pacific Standard Ti</w:t>
      </w:r>
      <w:r w:rsidR="00B64CF1">
        <w:t>me</w:t>
      </w:r>
    </w:p>
    <w:p w:rsidR="00F272F9" w:rsidRDefault="00F272F9" w:rsidP="00F272F9"/>
    <w:p w:rsidR="00B64CF1" w:rsidRDefault="00B64CF1">
      <w:pPr>
        <w:overflowPunct/>
        <w:autoSpaceDE/>
        <w:autoSpaceDN/>
        <w:adjustRightInd/>
        <w:spacing w:after="0"/>
        <w:textAlignment w:val="auto"/>
      </w:pPr>
      <w:r>
        <w:br w:type="page"/>
      </w:r>
    </w:p>
    <w:p w:rsidR="00F272F9" w:rsidRDefault="00F272F9" w:rsidP="00B64CF1">
      <w:pPr>
        <w:pStyle w:val="Heading2"/>
      </w:pPr>
      <w:bookmarkStart w:id="0" w:name="_Toc19511283"/>
      <w:r>
        <w:lastRenderedPageBreak/>
        <w:t>Contents:</w:t>
      </w:r>
      <w:bookmarkEnd w:id="0"/>
    </w:p>
    <w:p w:rsidR="00873CE5" w:rsidRDefault="00F272F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73CE5">
        <w:t>Contents:</w:t>
      </w:r>
      <w:r w:rsidR="00873CE5">
        <w:tab/>
      </w:r>
      <w:r w:rsidR="00873CE5">
        <w:tab/>
      </w:r>
      <w:r w:rsidR="00873CE5">
        <w:fldChar w:fldCharType="begin"/>
      </w:r>
      <w:r w:rsidR="00873CE5">
        <w:instrText xml:space="preserve"> PAGEREF _Toc19511283 \h </w:instrText>
      </w:r>
      <w:r w:rsidR="00873CE5">
        <w:fldChar w:fldCharType="separate"/>
      </w:r>
      <w:r w:rsidR="00873CE5">
        <w:t>2</w:t>
      </w:r>
      <w:r w:rsidR="00873CE5">
        <w:fldChar w:fldCharType="end"/>
      </w:r>
    </w:p>
    <w:p w:rsidR="00873CE5" w:rsidRDefault="00873CE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_Toc19511284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_Toc19511285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_Toc19511286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_Toc19511287 \h </w:instrText>
      </w:r>
      <w:r>
        <w:fldChar w:fldCharType="separate"/>
      </w:r>
      <w:r>
        <w:t>4</w:t>
      </w:r>
      <w:r>
        <w:fldChar w:fldCharType="end"/>
      </w:r>
    </w:p>
    <w:p w:rsidR="00873CE5" w:rsidRDefault="00873CE5">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 xml:space="preserve"> Public Information is Not Subject to EAR</w:t>
      </w:r>
      <w:r>
        <w:tab/>
      </w:r>
      <w:r>
        <w:fldChar w:fldCharType="begin"/>
      </w:r>
      <w:r>
        <w:instrText xml:space="preserve"> PAGEREF _Toc19511288 \h </w:instrText>
      </w:r>
      <w:r>
        <w:fldChar w:fldCharType="separate"/>
      </w:r>
      <w:r>
        <w:t>4</w:t>
      </w:r>
      <w:r>
        <w:fldChar w:fldCharType="end"/>
      </w:r>
    </w:p>
    <w:p w:rsidR="00873CE5" w:rsidRDefault="00873CE5">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 xml:space="preserve"> Non-Public Information</w:t>
      </w:r>
      <w:r>
        <w:tab/>
      </w:r>
      <w:r>
        <w:fldChar w:fldCharType="begin"/>
      </w:r>
      <w:r>
        <w:instrText xml:space="preserve"> PAGEREF _Toc19511289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 xml:space="preserve"> Other Information</w:t>
      </w:r>
      <w:r>
        <w:tab/>
      </w:r>
      <w:r>
        <w:fldChar w:fldCharType="begin"/>
      </w:r>
      <w:r>
        <w:instrText xml:space="preserve"> PAGEREF _Toc19511290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 xml:space="preserve"> Conduct of Meetings</w:t>
      </w:r>
      <w:r>
        <w:tab/>
      </w:r>
      <w:r>
        <w:fldChar w:fldCharType="begin"/>
      </w:r>
      <w:r>
        <w:instrText xml:space="preserve"> PAGEREF _Toc19511291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 xml:space="preserve"> Responsibility of Individual Members</w:t>
      </w:r>
      <w:r>
        <w:tab/>
      </w:r>
      <w:r>
        <w:fldChar w:fldCharType="begin"/>
      </w:r>
      <w:r>
        <w:instrText xml:space="preserve"> PAGEREF _Toc19511292 \h </w:instrText>
      </w:r>
      <w:r>
        <w:fldChar w:fldCharType="separate"/>
      </w:r>
      <w:r>
        <w:t>5</w:t>
      </w:r>
      <w:r>
        <w:fldChar w:fldCharType="end"/>
      </w:r>
    </w:p>
    <w:p w:rsidR="00873CE5" w:rsidRDefault="00873CE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 xml:space="preserve"> Reminder for delegates attending the meeting</w:t>
      </w:r>
      <w:r>
        <w:tab/>
      </w:r>
      <w:r>
        <w:fldChar w:fldCharType="begin"/>
      </w:r>
      <w:r>
        <w:instrText xml:space="preserve"> PAGEREF _Toc19511293 \h </w:instrText>
      </w:r>
      <w:r>
        <w:fldChar w:fldCharType="separate"/>
      </w:r>
      <w:r>
        <w:t>5</w:t>
      </w:r>
      <w:r>
        <w:fldChar w:fldCharType="end"/>
      </w:r>
    </w:p>
    <w:p w:rsidR="00873CE5" w:rsidRDefault="00873CE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_Toc19511294 \h </w:instrText>
      </w:r>
      <w:r>
        <w:fldChar w:fldCharType="separate"/>
      </w:r>
      <w:r>
        <w:t>5</w:t>
      </w:r>
      <w:r>
        <w:fldChar w:fldCharType="end"/>
      </w:r>
    </w:p>
    <w:p w:rsidR="00873CE5" w:rsidRDefault="00873CE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_Toc19511295 \h </w:instrText>
      </w:r>
      <w:r>
        <w:fldChar w:fldCharType="separate"/>
      </w:r>
      <w:r>
        <w:t>6</w:t>
      </w:r>
      <w:r>
        <w:fldChar w:fldCharType="end"/>
      </w:r>
    </w:p>
    <w:p w:rsidR="00873CE5" w:rsidRDefault="00873CE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_Toc19511296 \h </w:instrText>
      </w:r>
      <w:r>
        <w:fldChar w:fldCharType="separate"/>
      </w:r>
      <w:r>
        <w:t>6</w:t>
      </w:r>
      <w:r>
        <w:fldChar w:fldCharType="end"/>
      </w:r>
    </w:p>
    <w:p w:rsidR="00873CE5" w:rsidRDefault="00873CE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_Toc19511297 \h </w:instrText>
      </w:r>
      <w:r>
        <w:fldChar w:fldCharType="separate"/>
      </w:r>
      <w:r>
        <w:t>12</w:t>
      </w:r>
      <w:r>
        <w:fldChar w:fldCharType="end"/>
      </w:r>
    </w:p>
    <w:p w:rsidR="00873CE5" w:rsidRDefault="00873CE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_Toc19511298 \h </w:instrText>
      </w:r>
      <w:r>
        <w:fldChar w:fldCharType="separate"/>
      </w:r>
      <w:r>
        <w:t>21</w:t>
      </w:r>
      <w:r>
        <w:fldChar w:fldCharType="end"/>
      </w:r>
    </w:p>
    <w:p w:rsidR="00873CE5" w:rsidRDefault="00873CE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_Toc19511299 \h </w:instrText>
      </w:r>
      <w:r>
        <w:fldChar w:fldCharType="separate"/>
      </w:r>
      <w:r>
        <w:t>21</w:t>
      </w:r>
      <w:r>
        <w:fldChar w:fldCharType="end"/>
      </w:r>
    </w:p>
    <w:p w:rsidR="00873CE5" w:rsidRDefault="00873CE5">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_Toc19511300 \h </w:instrText>
      </w:r>
      <w:r>
        <w:fldChar w:fldCharType="separate"/>
      </w:r>
      <w:r>
        <w:t>21</w:t>
      </w:r>
      <w:r>
        <w:fldChar w:fldCharType="end"/>
      </w:r>
    </w:p>
    <w:p w:rsidR="00873CE5" w:rsidRDefault="00873CE5">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_Toc19511301 \h </w:instrText>
      </w:r>
      <w:r>
        <w:fldChar w:fldCharType="separate"/>
      </w:r>
      <w:r>
        <w:t>23</w:t>
      </w:r>
      <w:r>
        <w:fldChar w:fldCharType="end"/>
      </w:r>
    </w:p>
    <w:p w:rsidR="00873CE5" w:rsidRDefault="00873CE5">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_Toc19511302 \h </w:instrText>
      </w:r>
      <w:r>
        <w:fldChar w:fldCharType="separate"/>
      </w:r>
      <w:r>
        <w:t>24</w:t>
      </w:r>
      <w:r>
        <w:fldChar w:fldCharType="end"/>
      </w:r>
    </w:p>
    <w:p w:rsidR="00873CE5" w:rsidRDefault="00873CE5">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_Toc19511303 \h </w:instrText>
      </w:r>
      <w:r>
        <w:fldChar w:fldCharType="separate"/>
      </w:r>
      <w:r>
        <w:t>24</w:t>
      </w:r>
      <w:r>
        <w:fldChar w:fldCharType="end"/>
      </w:r>
    </w:p>
    <w:p w:rsidR="00873CE5" w:rsidRDefault="00873CE5">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_Toc19511304 \h </w:instrText>
      </w:r>
      <w:r>
        <w:fldChar w:fldCharType="separate"/>
      </w:r>
      <w:r>
        <w:t>37</w:t>
      </w:r>
      <w:r>
        <w:fldChar w:fldCharType="end"/>
      </w:r>
    </w:p>
    <w:p w:rsidR="00873CE5" w:rsidRDefault="00873CE5">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_Toc19511305 \h </w:instrText>
      </w:r>
      <w:r>
        <w:fldChar w:fldCharType="separate"/>
      </w:r>
      <w:r>
        <w:t>59</w:t>
      </w:r>
      <w:r>
        <w:fldChar w:fldCharType="end"/>
      </w:r>
    </w:p>
    <w:p w:rsidR="00873CE5" w:rsidRDefault="00873CE5">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_Toc19511306 \h </w:instrText>
      </w:r>
      <w:r>
        <w:fldChar w:fldCharType="separate"/>
      </w:r>
      <w:r>
        <w:t>61</w:t>
      </w:r>
      <w:r>
        <w:fldChar w:fldCharType="end"/>
      </w:r>
    </w:p>
    <w:p w:rsidR="00873CE5" w:rsidRDefault="00873CE5">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_Toc19511307 \h </w:instrText>
      </w:r>
      <w:r>
        <w:fldChar w:fldCharType="separate"/>
      </w:r>
      <w:r>
        <w:t>61</w:t>
      </w:r>
      <w:r>
        <w:fldChar w:fldCharType="end"/>
      </w:r>
    </w:p>
    <w:p w:rsidR="00873CE5" w:rsidRDefault="00873CE5">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_Toc19511308 \h </w:instrText>
      </w:r>
      <w:r>
        <w:fldChar w:fldCharType="separate"/>
      </w:r>
      <w:r>
        <w:t>65</w:t>
      </w:r>
      <w:r>
        <w:fldChar w:fldCharType="end"/>
      </w:r>
    </w:p>
    <w:p w:rsidR="00873CE5" w:rsidRDefault="00873CE5">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_Toc19511309 \h </w:instrText>
      </w:r>
      <w:r>
        <w:fldChar w:fldCharType="separate"/>
      </w:r>
      <w:r>
        <w:t>66</w:t>
      </w:r>
      <w:r>
        <w:fldChar w:fldCharType="end"/>
      </w:r>
    </w:p>
    <w:p w:rsidR="00873CE5" w:rsidRDefault="00873CE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_Toc19511310 \h </w:instrText>
      </w:r>
      <w:r>
        <w:fldChar w:fldCharType="separate"/>
      </w:r>
      <w:r>
        <w:t>81</w:t>
      </w:r>
      <w:r>
        <w:fldChar w:fldCharType="end"/>
      </w:r>
    </w:p>
    <w:p w:rsidR="00873CE5" w:rsidRDefault="00873CE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_Toc19511311 \h </w:instrText>
      </w:r>
      <w:r>
        <w:fldChar w:fldCharType="separate"/>
      </w:r>
      <w:r>
        <w:t>85</w:t>
      </w:r>
      <w:r>
        <w:fldChar w:fldCharType="end"/>
      </w:r>
    </w:p>
    <w:p w:rsidR="00873CE5" w:rsidRDefault="00873CE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_Toc19511312 \h </w:instrText>
      </w:r>
      <w:r>
        <w:fldChar w:fldCharType="separate"/>
      </w:r>
      <w:r>
        <w:t>88</w:t>
      </w:r>
      <w:r>
        <w:fldChar w:fldCharType="end"/>
      </w:r>
    </w:p>
    <w:p w:rsidR="00873CE5" w:rsidRDefault="00873CE5">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_Toc19511313 \h </w:instrText>
      </w:r>
      <w:r>
        <w:fldChar w:fldCharType="separate"/>
      </w:r>
      <w:r>
        <w:t>90</w:t>
      </w:r>
      <w:r>
        <w:fldChar w:fldCharType="end"/>
      </w:r>
    </w:p>
    <w:p w:rsidR="00873CE5" w:rsidRDefault="00873CE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_Toc19511314 \h </w:instrText>
      </w:r>
      <w:r>
        <w:fldChar w:fldCharType="separate"/>
      </w:r>
      <w:r>
        <w:t>92</w:t>
      </w:r>
      <w:r>
        <w:fldChar w:fldCharType="end"/>
      </w:r>
    </w:p>
    <w:p w:rsidR="00873CE5" w:rsidRDefault="00873CE5">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_Toc19511315 \h </w:instrText>
      </w:r>
      <w:r>
        <w:fldChar w:fldCharType="separate"/>
      </w:r>
      <w:r>
        <w:t>92</w:t>
      </w:r>
      <w:r>
        <w:fldChar w:fldCharType="end"/>
      </w:r>
    </w:p>
    <w:p w:rsidR="00873CE5" w:rsidRDefault="00873CE5">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_Toc19511316 \h </w:instrText>
      </w:r>
      <w:r>
        <w:fldChar w:fldCharType="separate"/>
      </w:r>
      <w:r>
        <w:t>93</w:t>
      </w:r>
      <w:r>
        <w:fldChar w:fldCharType="end"/>
      </w:r>
    </w:p>
    <w:p w:rsidR="00873CE5" w:rsidRDefault="00873CE5">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_Toc19511317 \h </w:instrText>
      </w:r>
      <w:r>
        <w:fldChar w:fldCharType="separate"/>
      </w:r>
      <w:r>
        <w:t>95</w:t>
      </w:r>
      <w:r>
        <w:fldChar w:fldCharType="end"/>
      </w:r>
    </w:p>
    <w:p w:rsidR="00873CE5" w:rsidRDefault="00873CE5">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_Toc19511318 \h </w:instrText>
      </w:r>
      <w:r>
        <w:fldChar w:fldCharType="separate"/>
      </w:r>
      <w:r>
        <w:t>102</w:t>
      </w:r>
      <w:r>
        <w:fldChar w:fldCharType="end"/>
      </w:r>
    </w:p>
    <w:p w:rsidR="00873CE5" w:rsidRDefault="00873CE5">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_Toc19511319 \h </w:instrText>
      </w:r>
      <w:r>
        <w:fldChar w:fldCharType="separate"/>
      </w:r>
      <w:r>
        <w:t>115</w:t>
      </w:r>
      <w:r>
        <w:fldChar w:fldCharType="end"/>
      </w:r>
    </w:p>
    <w:p w:rsidR="00873CE5" w:rsidRDefault="00873CE5">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_Toc19511320 \h </w:instrText>
      </w:r>
      <w:r>
        <w:fldChar w:fldCharType="separate"/>
      </w:r>
      <w:r>
        <w:t>116</w:t>
      </w:r>
      <w:r>
        <w:fldChar w:fldCharType="end"/>
      </w:r>
    </w:p>
    <w:p w:rsidR="00873CE5" w:rsidRDefault="00873CE5">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_Toc19511321 \h </w:instrText>
      </w:r>
      <w:r>
        <w:fldChar w:fldCharType="separate"/>
      </w:r>
      <w:r>
        <w:t>116</w:t>
      </w:r>
      <w:r>
        <w:fldChar w:fldCharType="end"/>
      </w:r>
    </w:p>
    <w:p w:rsidR="00873CE5" w:rsidRDefault="00873CE5">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_Toc19511322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_Toc19511323 \h </w:instrText>
      </w:r>
      <w:r>
        <w:fldChar w:fldCharType="separate"/>
      </w:r>
      <w:r>
        <w:t>117</w:t>
      </w:r>
      <w:r>
        <w:fldChar w:fldCharType="end"/>
      </w:r>
    </w:p>
    <w:p w:rsidR="00873CE5" w:rsidRDefault="00873CE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_Toc19511324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CUPS</w:t>
      </w:r>
      <w:r>
        <w:tab/>
      </w:r>
      <w:r>
        <w:fldChar w:fldCharType="begin"/>
      </w:r>
      <w:r>
        <w:instrText xml:space="preserve"> PAGEREF _Toc19511325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SMF, AMF</w:t>
      </w:r>
      <w:r>
        <w:tab/>
      </w:r>
      <w:r>
        <w:fldChar w:fldCharType="begin"/>
      </w:r>
      <w:r>
        <w:instrText xml:space="preserve"> PAGEREF _Toc19511326 \h </w:instrText>
      </w:r>
      <w:r>
        <w:fldChar w:fldCharType="separate"/>
      </w:r>
      <w:r>
        <w:t>122</w:t>
      </w:r>
      <w:r>
        <w:fldChar w:fldCharType="end"/>
      </w:r>
    </w:p>
    <w:p w:rsidR="00873CE5" w:rsidRDefault="00873CE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NRF</w:t>
      </w:r>
      <w:r>
        <w:tab/>
      </w:r>
      <w:r>
        <w:fldChar w:fldCharType="begin"/>
      </w:r>
      <w:r>
        <w:instrText xml:space="preserve"> PAGEREF _Toc19511327 \h </w:instrText>
      </w:r>
      <w:r>
        <w:fldChar w:fldCharType="separate"/>
      </w:r>
      <w:r>
        <w:t>126</w:t>
      </w:r>
      <w:r>
        <w:fldChar w:fldCharType="end"/>
      </w:r>
    </w:p>
    <w:p w:rsidR="00873CE5" w:rsidRDefault="00873CE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GTP and PMIP</w:t>
      </w:r>
      <w:r>
        <w:tab/>
      </w:r>
      <w:r>
        <w:fldChar w:fldCharType="begin"/>
      </w:r>
      <w:r>
        <w:instrText xml:space="preserve"> PAGEREF _Toc19511328 \h </w:instrText>
      </w:r>
      <w:r>
        <w:fldChar w:fldCharType="separate"/>
      </w:r>
      <w:r>
        <w:t>129</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6.3.5</w:t>
      </w:r>
      <w:r w:rsidRPr="000C3114">
        <w:rPr>
          <w:rFonts w:asciiTheme="minorHAnsi" w:eastAsiaTheme="minorEastAsia" w:hAnsiTheme="minorHAnsi" w:cstheme="minorBidi"/>
          <w:sz w:val="22"/>
          <w:szCs w:val="22"/>
        </w:rPr>
        <w:tab/>
      </w:r>
      <w:r w:rsidRPr="000C3114">
        <w:t>IMS</w:t>
      </w:r>
      <w:r w:rsidRPr="000C3114">
        <w:tab/>
      </w:r>
      <w:r>
        <w:fldChar w:fldCharType="begin"/>
      </w:r>
      <w:r w:rsidRPr="000C3114">
        <w:instrText xml:space="preserve"> PAGEREF _Toc19511329 \h </w:instrText>
      </w:r>
      <w:r>
        <w:fldChar w:fldCharType="separate"/>
      </w:r>
      <w:r w:rsidRPr="000C3114">
        <w:t>133</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6.3.6</w:t>
      </w:r>
      <w:r w:rsidRPr="000C3114">
        <w:rPr>
          <w:rFonts w:asciiTheme="minorHAnsi" w:eastAsiaTheme="minorEastAsia" w:hAnsiTheme="minorHAnsi" w:cstheme="minorBidi"/>
          <w:sz w:val="22"/>
          <w:szCs w:val="22"/>
        </w:rPr>
        <w:tab/>
      </w:r>
      <w:r w:rsidRPr="000C3114">
        <w:t>Restoration</w:t>
      </w:r>
      <w:r w:rsidRPr="000C3114">
        <w:tab/>
      </w:r>
      <w:r>
        <w:fldChar w:fldCharType="begin"/>
      </w:r>
      <w:r w:rsidRPr="000C3114">
        <w:instrText xml:space="preserve"> PAGEREF _Toc19511330 \h </w:instrText>
      </w:r>
      <w:r>
        <w:fldChar w:fldCharType="separate"/>
      </w:r>
      <w:r w:rsidRPr="000C3114">
        <w:t>134</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6.3.7</w:t>
      </w:r>
      <w:r w:rsidRPr="000C3114">
        <w:rPr>
          <w:rFonts w:asciiTheme="minorHAnsi" w:eastAsiaTheme="minorEastAsia" w:hAnsiTheme="minorHAnsi" w:cstheme="minorBidi"/>
          <w:sz w:val="22"/>
          <w:szCs w:val="22"/>
        </w:rPr>
        <w:tab/>
      </w:r>
      <w:r w:rsidRPr="000C3114">
        <w:t>UDM, UDR [TEI16]</w:t>
      </w:r>
      <w:r w:rsidRPr="000C3114">
        <w:tab/>
      </w:r>
      <w:r>
        <w:fldChar w:fldCharType="begin"/>
      </w:r>
      <w:r w:rsidRPr="000C3114">
        <w:instrText xml:space="preserve"> PAGEREF _Toc19511331 \h </w:instrText>
      </w:r>
      <w:r>
        <w:fldChar w:fldCharType="separate"/>
      </w:r>
      <w:r w:rsidRPr="000C3114">
        <w:t>135</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6.3.8</w:t>
      </w:r>
      <w:r w:rsidRPr="000C3114">
        <w:rPr>
          <w:rFonts w:asciiTheme="minorHAnsi" w:eastAsiaTheme="minorEastAsia" w:hAnsiTheme="minorHAnsi" w:cstheme="minorBidi"/>
          <w:sz w:val="22"/>
          <w:szCs w:val="22"/>
        </w:rPr>
        <w:tab/>
      </w:r>
      <w:r w:rsidRPr="000C3114">
        <w:t>Diameter [TEI16]</w:t>
      </w:r>
      <w:r w:rsidRPr="000C3114">
        <w:tab/>
      </w:r>
      <w:r>
        <w:fldChar w:fldCharType="begin"/>
      </w:r>
      <w:r w:rsidRPr="000C3114">
        <w:instrText xml:space="preserve"> PAGEREF _Toc19511332 \h </w:instrText>
      </w:r>
      <w:r>
        <w:fldChar w:fldCharType="separate"/>
      </w:r>
      <w:r w:rsidRPr="000C3114">
        <w:t>137</w:t>
      </w:r>
      <w:r>
        <w:fldChar w:fldCharType="end"/>
      </w:r>
    </w:p>
    <w:p w:rsidR="00873CE5" w:rsidRDefault="00873CE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eNAPIs [eNAPI]</w:t>
      </w:r>
      <w:r>
        <w:tab/>
      </w:r>
      <w:r>
        <w:fldChar w:fldCharType="begin"/>
      </w:r>
      <w:r>
        <w:instrText xml:space="preserve"> PAGEREF _Toc19511333 \h </w:instrText>
      </w:r>
      <w:r>
        <w:fldChar w:fldCharType="separate"/>
      </w:r>
      <w:r>
        <w:t>139</w:t>
      </w:r>
      <w:r>
        <w:fldChar w:fldCharType="end"/>
      </w:r>
    </w:p>
    <w:p w:rsidR="00873CE5" w:rsidRDefault="00873CE5">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Open API corrections</w:t>
      </w:r>
      <w:r>
        <w:tab/>
      </w:r>
      <w:r>
        <w:fldChar w:fldCharType="begin"/>
      </w:r>
      <w:r>
        <w:instrText xml:space="preserve"> PAGEREF _Toc19511334 \h </w:instrText>
      </w:r>
      <w:r>
        <w:fldChar w:fldCharType="separate"/>
      </w:r>
      <w:r>
        <w:t>140</w:t>
      </w:r>
      <w:r>
        <w:fldChar w:fldCharType="end"/>
      </w:r>
    </w:p>
    <w:p w:rsidR="00873CE5" w:rsidRDefault="00873CE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_Toc19511335 \h </w:instrText>
      </w:r>
      <w:r>
        <w:fldChar w:fldCharType="separate"/>
      </w:r>
      <w:r>
        <w:t>143</w:t>
      </w:r>
      <w:r>
        <w:fldChar w:fldCharType="end"/>
      </w:r>
    </w:p>
    <w:p w:rsidR="00873CE5" w:rsidRDefault="00873CE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_Toc19511336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_Toc19511337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_Toc19511338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_Toc19511339 \h </w:instrText>
      </w:r>
      <w:r>
        <w:fldChar w:fldCharType="separate"/>
      </w:r>
      <w:r>
        <w:t>143</w:t>
      </w:r>
      <w:r>
        <w:fldChar w:fldCharType="end"/>
      </w:r>
    </w:p>
    <w:p w:rsidR="00873CE5" w:rsidRDefault="00873CE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_Toc19511340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_Toc19511341 \h </w:instrText>
      </w:r>
      <w:r>
        <w:fldChar w:fldCharType="separate"/>
      </w:r>
      <w:r>
        <w:t>143</w:t>
      </w:r>
      <w:r>
        <w:fldChar w:fldCharType="end"/>
      </w:r>
    </w:p>
    <w:p w:rsidR="00873CE5" w:rsidRDefault="00873CE5">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_Toc19511342 \h </w:instrText>
      </w:r>
      <w:r>
        <w:fldChar w:fldCharType="separate"/>
      </w:r>
      <w:r>
        <w:t>143</w:t>
      </w:r>
      <w:r>
        <w:fldChar w:fldCharType="end"/>
      </w:r>
    </w:p>
    <w:p w:rsidR="00873CE5" w:rsidRDefault="00873CE5">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_Toc19511343 \h </w:instrText>
      </w:r>
      <w:r>
        <w:fldChar w:fldCharType="separate"/>
      </w:r>
      <w:r>
        <w:t>145</w:t>
      </w:r>
      <w:r>
        <w:fldChar w:fldCharType="end"/>
      </w:r>
    </w:p>
    <w:p w:rsidR="00873CE5" w:rsidRDefault="00873CE5">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_Toc19511344 \h </w:instrText>
      </w:r>
      <w:r>
        <w:fldChar w:fldCharType="separate"/>
      </w:r>
      <w:r>
        <w:t>147</w:t>
      </w:r>
      <w:r>
        <w:fldChar w:fldCharType="end"/>
      </w:r>
    </w:p>
    <w:p w:rsidR="00873CE5" w:rsidRDefault="00873CE5">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_Toc19511345 \h </w:instrText>
      </w:r>
      <w:r>
        <w:fldChar w:fldCharType="separate"/>
      </w:r>
      <w:r>
        <w:t>148</w:t>
      </w:r>
      <w:r>
        <w:fldChar w:fldCharType="end"/>
      </w:r>
    </w:p>
    <w:p w:rsidR="00873CE5" w:rsidRDefault="00873CE5">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_Toc19511346 \h </w:instrText>
      </w:r>
      <w:r>
        <w:fldChar w:fldCharType="separate"/>
      </w:r>
      <w:r>
        <w:t>150</w:t>
      </w:r>
      <w:r>
        <w:fldChar w:fldCharType="end"/>
      </w:r>
    </w:p>
    <w:p w:rsidR="00873CE5" w:rsidRDefault="00873CE5">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_Toc19511347 \h </w:instrText>
      </w:r>
      <w:r>
        <w:fldChar w:fldCharType="separate"/>
      </w:r>
      <w:r>
        <w:t>152</w:t>
      </w:r>
      <w:r>
        <w:fldChar w:fldCharType="end"/>
      </w:r>
    </w:p>
    <w:p w:rsidR="00873CE5" w:rsidRDefault="00873CE5">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_Toc19511348 \h </w:instrText>
      </w:r>
      <w:r>
        <w:fldChar w:fldCharType="separate"/>
      </w:r>
      <w:r>
        <w:t>153</w:t>
      </w:r>
      <w:r>
        <w:fldChar w:fldCharType="end"/>
      </w:r>
    </w:p>
    <w:p w:rsidR="00873CE5" w:rsidRDefault="00873CE5">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_Toc19511349 \h </w:instrText>
      </w:r>
      <w:r>
        <w:fldChar w:fldCharType="separate"/>
      </w:r>
      <w:r>
        <w:t>154</w:t>
      </w:r>
      <w:r>
        <w:fldChar w:fldCharType="end"/>
      </w:r>
    </w:p>
    <w:p w:rsidR="00873CE5" w:rsidRDefault="00873CE5">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_Toc19511350 \h </w:instrText>
      </w:r>
      <w:r>
        <w:fldChar w:fldCharType="separate"/>
      </w:r>
      <w:r>
        <w:t>158</w:t>
      </w:r>
      <w:r>
        <w:fldChar w:fldCharType="end"/>
      </w:r>
    </w:p>
    <w:p w:rsidR="00873CE5" w:rsidRDefault="00873CE5">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_Toc19511351 \h </w:instrText>
      </w:r>
      <w:r>
        <w:fldChar w:fldCharType="separate"/>
      </w:r>
      <w:r>
        <w:t>158</w:t>
      </w:r>
      <w:r>
        <w:fldChar w:fldCharType="end"/>
      </w:r>
    </w:p>
    <w:p w:rsidR="00873CE5" w:rsidRDefault="00873CE5">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_Toc19511352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_Toc19511353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_Toc19511354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_Toc19511355 \h </w:instrText>
      </w:r>
      <w:r>
        <w:fldChar w:fldCharType="separate"/>
      </w:r>
      <w:r>
        <w:t>164</w:t>
      </w:r>
      <w:r>
        <w:fldChar w:fldCharType="end"/>
      </w:r>
    </w:p>
    <w:p w:rsidR="00873CE5" w:rsidRDefault="00873CE5">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_Toc19511356 \h </w:instrText>
      </w:r>
      <w:r>
        <w:fldChar w:fldCharType="separate"/>
      </w:r>
      <w:r>
        <w:t>165</w:t>
      </w:r>
      <w:r>
        <w:fldChar w:fldCharType="end"/>
      </w:r>
    </w:p>
    <w:p w:rsidR="00873CE5" w:rsidRDefault="00873CE5">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_Toc19511357 \h </w:instrText>
      </w:r>
      <w:r>
        <w:fldChar w:fldCharType="separate"/>
      </w:r>
      <w:r>
        <w:t>166</w:t>
      </w:r>
      <w:r>
        <w:fldChar w:fldCharType="end"/>
      </w:r>
    </w:p>
    <w:p w:rsidR="00873CE5" w:rsidRDefault="00873CE5">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_Toc19511358 \h </w:instrText>
      </w:r>
      <w:r>
        <w:fldChar w:fldCharType="separate"/>
      </w:r>
      <w:r>
        <w:t>166</w:t>
      </w:r>
      <w:r>
        <w:fldChar w:fldCharType="end"/>
      </w:r>
    </w:p>
    <w:p w:rsidR="00873CE5" w:rsidRDefault="00873CE5">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_Toc19511359 \h </w:instrText>
      </w:r>
      <w:r>
        <w:fldChar w:fldCharType="separate"/>
      </w:r>
      <w:r>
        <w:t>167</w:t>
      </w:r>
      <w:r>
        <w:fldChar w:fldCharType="end"/>
      </w:r>
    </w:p>
    <w:p w:rsidR="00873CE5" w:rsidRDefault="00873CE5">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_Toc19511360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_Toc19511361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_Toc19511362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_Toc19511363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_Toc19511364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_Toc19511365 \h </w:instrText>
      </w:r>
      <w:r>
        <w:fldChar w:fldCharType="separate"/>
      </w:r>
      <w:r>
        <w:t>171</w:t>
      </w:r>
      <w:r>
        <w:fldChar w:fldCharType="end"/>
      </w:r>
    </w:p>
    <w:p w:rsidR="00873CE5" w:rsidRDefault="00873CE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_Toc19511366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fldChar w:fldCharType="begin"/>
      </w:r>
      <w:r>
        <w:instrText xml:space="preserve"> PAGEREF _Toc19511367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w:t>
      </w:r>
      <w:r>
        <w:tab/>
      </w:r>
      <w:r>
        <w:fldChar w:fldCharType="begin"/>
      </w:r>
      <w:r>
        <w:instrText xml:space="preserve"> PAGEREF _Toc19511368 \h </w:instrText>
      </w:r>
      <w:r>
        <w:fldChar w:fldCharType="separate"/>
      </w:r>
      <w:r>
        <w:t>172</w:t>
      </w:r>
      <w:r>
        <w:fldChar w:fldCharType="end"/>
      </w:r>
    </w:p>
    <w:p w:rsidR="00873CE5" w:rsidRDefault="00873CE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 (LCS)</w:t>
      </w:r>
      <w:r>
        <w:tab/>
      </w:r>
      <w:r>
        <w:fldChar w:fldCharType="begin"/>
      </w:r>
      <w:r>
        <w:instrText xml:space="preserve"> PAGEREF _Toc19511369 \h </w:instrText>
      </w:r>
      <w:r>
        <w:fldChar w:fldCharType="separate"/>
      </w:r>
      <w:r>
        <w:t>174</w:t>
      </w:r>
      <w:r>
        <w:fldChar w:fldCharType="end"/>
      </w:r>
    </w:p>
    <w:p w:rsidR="00873CE5" w:rsidRDefault="00873CE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_Toc19511370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_Toc19511371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IMS</w:t>
      </w:r>
      <w:r>
        <w:tab/>
      </w:r>
      <w:r>
        <w:fldChar w:fldCharType="begin"/>
      </w:r>
      <w:r>
        <w:instrText xml:space="preserve"> PAGEREF _Toc19511372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Diameter based Interfaces</w:t>
      </w:r>
      <w:r>
        <w:tab/>
      </w:r>
      <w:r>
        <w:fldChar w:fldCharType="begin"/>
      </w:r>
      <w:r>
        <w:instrText xml:space="preserve"> PAGEREF _Toc19511373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CUPS</w:t>
      </w:r>
      <w:r>
        <w:tab/>
      </w:r>
      <w:r>
        <w:fldChar w:fldCharType="begin"/>
      </w:r>
      <w:r>
        <w:instrText xml:space="preserve"> PAGEREF _Toc19511374 \h </w:instrText>
      </w:r>
      <w:r>
        <w:fldChar w:fldCharType="separate"/>
      </w:r>
      <w:r>
        <w:t>189</w:t>
      </w:r>
      <w:r>
        <w:fldChar w:fldCharType="end"/>
      </w:r>
    </w:p>
    <w:p w:rsidR="00873CE5" w:rsidRDefault="00873CE5">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Any other Business (LCS)</w:t>
      </w:r>
      <w:r>
        <w:tab/>
      </w:r>
      <w:r>
        <w:fldChar w:fldCharType="begin"/>
      </w:r>
      <w:r>
        <w:instrText xml:space="preserve"> PAGEREF _Toc19511375 \h </w:instrText>
      </w:r>
      <w:r>
        <w:fldChar w:fldCharType="separate"/>
      </w:r>
      <w:r>
        <w:t>189</w:t>
      </w:r>
      <w:r>
        <w:fldChar w:fldCharType="end"/>
      </w:r>
    </w:p>
    <w:p w:rsidR="00873CE5" w:rsidRDefault="00873CE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_Toc19511376 \h </w:instrText>
      </w:r>
      <w:r>
        <w:fldChar w:fldCharType="separate"/>
      </w:r>
      <w:r>
        <w:t>190</w:t>
      </w:r>
      <w:r>
        <w:fldChar w:fldCharType="end"/>
      </w:r>
    </w:p>
    <w:p w:rsidR="00873CE5" w:rsidRDefault="00873CE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_Toc19511377 \h </w:instrText>
      </w:r>
      <w:r>
        <w:fldChar w:fldCharType="separate"/>
      </w:r>
      <w:r>
        <w:t>191</w:t>
      </w:r>
      <w:r>
        <w:fldChar w:fldCharType="end"/>
      </w:r>
    </w:p>
    <w:p w:rsidR="00873CE5" w:rsidRDefault="00873CE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_Toc19511378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_Toc19511379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_Toc19511380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_Toc19511381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_Toc19511382 \h </w:instrText>
      </w:r>
      <w:r>
        <w:fldChar w:fldCharType="separate"/>
      </w:r>
      <w:r>
        <w:t>192</w:t>
      </w:r>
      <w:r>
        <w:fldChar w:fldCharType="end"/>
      </w:r>
    </w:p>
    <w:p w:rsidR="00873CE5" w:rsidRDefault="00873CE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_Toc19511383 \h </w:instrText>
      </w:r>
      <w:r>
        <w:fldChar w:fldCharType="separate"/>
      </w:r>
      <w:r>
        <w:t>213</w:t>
      </w:r>
      <w:r>
        <w:fldChar w:fldCharType="end"/>
      </w:r>
    </w:p>
    <w:p w:rsidR="00873CE5" w:rsidRDefault="00873CE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_Toc19511384 \h </w:instrText>
      </w:r>
      <w:r>
        <w:fldChar w:fldCharType="separate"/>
      </w:r>
      <w:r>
        <w:t>236</w:t>
      </w:r>
      <w:r>
        <w:fldChar w:fldCharType="end"/>
      </w:r>
    </w:p>
    <w:p w:rsidR="00873CE5" w:rsidRDefault="00873CE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_Toc19511385 \h </w:instrText>
      </w:r>
      <w:r>
        <w:fldChar w:fldCharType="separate"/>
      </w:r>
      <w:r>
        <w:t>236</w:t>
      </w:r>
      <w:r>
        <w:fldChar w:fldCharType="end"/>
      </w:r>
    </w:p>
    <w:p w:rsidR="00873CE5" w:rsidRDefault="00873CE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_Toc19511386 \h </w:instrText>
      </w:r>
      <w:r>
        <w:fldChar w:fldCharType="separate"/>
      </w:r>
      <w:r>
        <w:t>236</w:t>
      </w:r>
      <w:r>
        <w:fldChar w:fldCharType="end"/>
      </w:r>
    </w:p>
    <w:p w:rsidR="00873CE5" w:rsidRDefault="00873CE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_Toc19511387 \h </w:instrText>
      </w:r>
      <w:r>
        <w:fldChar w:fldCharType="separate"/>
      </w:r>
      <w:r>
        <w:t>237</w:t>
      </w:r>
      <w:r>
        <w:fldChar w:fldCharType="end"/>
      </w:r>
    </w:p>
    <w:p w:rsidR="00873CE5" w:rsidRDefault="00873CE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_Toc19511388 \h </w:instrText>
      </w:r>
      <w:r>
        <w:fldChar w:fldCharType="separate"/>
      </w:r>
      <w:r>
        <w:t>238</w:t>
      </w:r>
      <w:r>
        <w:fldChar w:fldCharType="end"/>
      </w:r>
    </w:p>
    <w:p w:rsidR="00873CE5" w:rsidRDefault="00873CE5">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_Toc19511389 \h </w:instrText>
      </w:r>
      <w:r>
        <w:fldChar w:fldCharType="separate"/>
      </w:r>
      <w:r>
        <w:t>239</w:t>
      </w:r>
      <w:r>
        <w:fldChar w:fldCharType="end"/>
      </w:r>
    </w:p>
    <w:p w:rsidR="00873CE5" w:rsidRDefault="00873CE5">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_Toc19511390 \h </w:instrText>
      </w:r>
      <w:r>
        <w:fldChar w:fldCharType="separate"/>
      </w:r>
      <w:r>
        <w:t>242</w:t>
      </w:r>
      <w:r>
        <w:fldChar w:fldCharType="end"/>
      </w:r>
    </w:p>
    <w:p w:rsidR="00F272F9" w:rsidRDefault="00F272F9" w:rsidP="00F272F9">
      <w:r>
        <w:fldChar w:fldCharType="end"/>
      </w:r>
    </w:p>
    <w:p w:rsidR="00F272F9" w:rsidRDefault="00F272F9" w:rsidP="00F272F9">
      <w:pPr>
        <w:pStyle w:val="Heading2"/>
      </w:pPr>
      <w:r>
        <w:br w:type="page"/>
      </w:r>
      <w:bookmarkStart w:id="1" w:name="_Toc19511284"/>
      <w:r>
        <w:lastRenderedPageBreak/>
        <w:t>1</w:t>
      </w:r>
      <w:r>
        <w:tab/>
        <w:t>Opening of the meeting and approval of the agenda</w:t>
      </w:r>
      <w:bookmarkEnd w:id="1"/>
    </w:p>
    <w:p w:rsidR="00F272F9" w:rsidRDefault="00F272F9" w:rsidP="00F272F9">
      <w:r>
        <w:t>Chairman Mr. Peter Schmitt opened the meeting on Monday 26th August 2019 at 09:00.</w:t>
      </w:r>
    </w:p>
    <w:p w:rsidR="00F272F9" w:rsidRDefault="00F272F9" w:rsidP="00F272F9">
      <w:r>
        <w:t>Vice Chairmen of the meeting was:</w:t>
      </w:r>
    </w:p>
    <w:p w:rsidR="00F272F9" w:rsidRDefault="00F272F9" w:rsidP="00F272F9">
      <w:r>
        <w:t>- Mr. Song Yue (Vice Chairman, China Mobile).</w:t>
      </w:r>
    </w:p>
    <w:p w:rsidR="00F272F9" w:rsidRPr="00426CED" w:rsidRDefault="00F272F9" w:rsidP="00F272F9">
      <w:pPr>
        <w:rPr>
          <w:lang w:val="de-DE"/>
        </w:rPr>
      </w:pPr>
      <w:r w:rsidRPr="00426CED">
        <w:rPr>
          <w:lang w:val="de-DE"/>
        </w:rPr>
        <w:t>- Dr. Yvette Koza (Vice Chairman, Deutche Telekom)</w:t>
      </w:r>
    </w:p>
    <w:p w:rsidR="00F272F9" w:rsidRDefault="00F272F9" w:rsidP="00F272F9">
      <w:r>
        <w:t>ETSI/MCC support was provided by Mr Kimmo Kymalainen.</w:t>
      </w:r>
    </w:p>
    <w:p w:rsidR="00F272F9" w:rsidRDefault="00F272F9" w:rsidP="00F272F9">
      <w:r>
        <w:t>Mr Peter Thomas Luetzenkirchen (Intel), welcomed the delegates to Wroclaw, Poland on behalf of the host, the European Friends of 3GPP (EF3), explained arrangements and wished TSG CT4 a successful meeting in the state of Poland.</w:t>
      </w:r>
    </w:p>
    <w:p w:rsidR="00F272F9" w:rsidRDefault="00F272F9" w:rsidP="00F272F9">
      <w:pPr>
        <w:pStyle w:val="Heading3"/>
      </w:pPr>
      <w:bookmarkStart w:id="2" w:name="_Toc19511285"/>
      <w:r>
        <w:t>1.1</w:t>
      </w:r>
      <w:r>
        <w:tab/>
        <w:t>IPR Call</w:t>
      </w:r>
      <w:bookmarkEnd w:id="2"/>
    </w:p>
    <w:p w:rsidR="00F272F9" w:rsidRDefault="00F272F9" w:rsidP="00F272F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272F9" w:rsidRDefault="00F272F9" w:rsidP="00F272F9">
      <w:r>
        <w:t>The delegates were asked to take note that they were thereby invited:</w:t>
      </w:r>
    </w:p>
    <w:p w:rsidR="00F272F9" w:rsidRDefault="00F272F9" w:rsidP="00F272F9">
      <w:r>
        <w:t>to investigate whether their organization or any other organization owns IPRs which were, or were likely to become Essential in respect of the work of 3GPP.</w:t>
      </w:r>
    </w:p>
    <w:p w:rsidR="00F272F9" w:rsidRDefault="00F272F9" w:rsidP="00F272F9">
      <w:r>
        <w:t>to notify their respective Organizational Partners of all potential IPRs, e.g., for ETSI, by means of the IPR Information Statement and the Licensing declaration forms.</w:t>
      </w:r>
    </w:p>
    <w:p w:rsidR="00F272F9" w:rsidRDefault="00F272F9" w:rsidP="00F272F9">
      <w:pPr>
        <w:pStyle w:val="Heading3"/>
      </w:pPr>
      <w:bookmarkStart w:id="3" w:name="_Toc19511286"/>
      <w:r>
        <w:t>1.2</w:t>
      </w:r>
      <w:r>
        <w:tab/>
        <w:t>Antitrust declarations</w:t>
      </w:r>
      <w:bookmarkEnd w:id="3"/>
    </w:p>
    <w:p w:rsidR="00F272F9" w:rsidRDefault="00F272F9" w:rsidP="00F272F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272F9" w:rsidRDefault="00F272F9" w:rsidP="00F272F9">
      <w:pPr>
        <w:pStyle w:val="Heading3"/>
      </w:pPr>
      <w:bookmarkStart w:id="4" w:name="_Toc19511287"/>
      <w:r>
        <w:t>1.3</w:t>
      </w:r>
      <w:r>
        <w:tab/>
        <w:t>Statement Regarding Engagement with Companies Added to the U.S. Export Administration Regulations (EAR) Entity List in 3GPP Activities</w:t>
      </w:r>
      <w:bookmarkEnd w:id="4"/>
    </w:p>
    <w:p w:rsidR="00F272F9" w:rsidRDefault="00F272F9" w:rsidP="00F272F9">
      <w:r>
        <w:t xml:space="preserve">The </w:t>
      </w:r>
      <w:r w:rsidR="00B64CF1">
        <w:t>delegates</w:t>
      </w:r>
      <w:r>
        <w:t xml:space="preserve"> were informed. </w:t>
      </w:r>
      <w:r w:rsidR="00B64CF1">
        <w:t>Detailed</w:t>
      </w:r>
      <w:r>
        <w:t xml:space="preserve"> information can be seen in clauses from 1.3.1 to 1.3.5.</w:t>
      </w:r>
    </w:p>
    <w:p w:rsidR="00F272F9" w:rsidRDefault="00F272F9" w:rsidP="00F272F9">
      <w:pPr>
        <w:pStyle w:val="Heading4"/>
      </w:pPr>
      <w:bookmarkStart w:id="5" w:name="_Toc19511288"/>
      <w:r>
        <w:t>1.3.1</w:t>
      </w:r>
      <w:r>
        <w:tab/>
      </w:r>
      <w:r>
        <w:tab/>
        <w:t>Public Information is Not Subject to EAR</w:t>
      </w:r>
      <w:bookmarkEnd w:id="5"/>
    </w:p>
    <w:p w:rsidR="00F272F9" w:rsidRDefault="00F272F9" w:rsidP="00F272F9">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F272F9" w:rsidRDefault="00F272F9" w:rsidP="00F272F9">
      <w:r>
        <w:t xml:space="preserve">In addition since membership of email distribution lists is open to all documents and emails distributed by that means are considered to be publicly available.  </w:t>
      </w:r>
    </w:p>
    <w:p w:rsidR="00F272F9" w:rsidRDefault="00F272F9" w:rsidP="00F272F9">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F272F9" w:rsidRDefault="00F272F9" w:rsidP="00F272F9">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F272F9" w:rsidRDefault="00F272F9" w:rsidP="00F272F9">
      <w:pPr>
        <w:pStyle w:val="Heading4"/>
      </w:pPr>
      <w:bookmarkStart w:id="6" w:name="_Toc19511289"/>
      <w:r>
        <w:t>1.3.2</w:t>
      </w:r>
      <w:r>
        <w:tab/>
      </w:r>
      <w:r>
        <w:tab/>
        <w:t>Non-Public Information</w:t>
      </w:r>
      <w:bookmarkEnd w:id="6"/>
    </w:p>
    <w:p w:rsidR="00F272F9" w:rsidRDefault="00F272F9" w:rsidP="00F272F9">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F272F9" w:rsidRDefault="00F272F9" w:rsidP="00F272F9">
      <w:r>
        <w:t>For the duration of the Temporary General License (TGL) issued by the Bureau of Industry and Security (BIS) of the US Department of Commerce on May 20,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F272F9" w:rsidRDefault="00F272F9" w:rsidP="00F272F9">
      <w:pPr>
        <w:pStyle w:val="Heading4"/>
      </w:pPr>
      <w:bookmarkStart w:id="7" w:name="_Toc19511290"/>
      <w:r>
        <w:t>1.3.3</w:t>
      </w:r>
      <w:r>
        <w:tab/>
      </w:r>
      <w:r>
        <w:tab/>
        <w:t>Other Information</w:t>
      </w:r>
      <w:bookmarkEnd w:id="7"/>
    </w:p>
    <w:p w:rsidR="00F272F9" w:rsidRDefault="00F272F9" w:rsidP="00F272F9">
      <w:r>
        <w:t>Certain encryption software controlled under the International Traffic in Arms Regulations (ITAR), even if publicly available, may still be subject to US export controls other than the EAR.</w:t>
      </w:r>
    </w:p>
    <w:p w:rsidR="00F272F9" w:rsidRDefault="00F272F9" w:rsidP="00F272F9">
      <w:pPr>
        <w:pStyle w:val="Heading4"/>
      </w:pPr>
      <w:bookmarkStart w:id="8" w:name="_Toc19511291"/>
      <w:r>
        <w:t>1.3.4</w:t>
      </w:r>
      <w:r>
        <w:tab/>
      </w:r>
      <w:r>
        <w:tab/>
        <w:t>Conduct of Meetings</w:t>
      </w:r>
      <w:bookmarkEnd w:id="8"/>
    </w:p>
    <w:p w:rsidR="00F272F9" w:rsidRDefault="00F272F9" w:rsidP="00F272F9">
      <w:r>
        <w:t>Until further notice, the situation should be considered as "business as usual" during all the meetings called by 3GPP.</w:t>
      </w:r>
    </w:p>
    <w:p w:rsidR="00F272F9" w:rsidRDefault="00F272F9" w:rsidP="00F272F9">
      <w:pPr>
        <w:pStyle w:val="Heading4"/>
      </w:pPr>
      <w:bookmarkStart w:id="9" w:name="_Toc19511292"/>
      <w:r>
        <w:t>1.3.5</w:t>
      </w:r>
      <w:r>
        <w:tab/>
      </w:r>
      <w:r>
        <w:tab/>
        <w:t>Responsibility of Individual Members</w:t>
      </w:r>
      <w:bookmarkEnd w:id="9"/>
    </w:p>
    <w:p w:rsidR="00F272F9" w:rsidRDefault="00F272F9" w:rsidP="00F272F9">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F272F9" w:rsidRDefault="00F272F9" w:rsidP="00F272F9">
      <w:r>
        <w:t>Individual Members with questions regarding the impact of laws and regulations on their participation in 3GPP should contact their companies’ legal counsels.</w:t>
      </w:r>
    </w:p>
    <w:p w:rsidR="00F272F9" w:rsidRDefault="00F272F9" w:rsidP="00F272F9">
      <w:pPr>
        <w:pStyle w:val="Heading3"/>
      </w:pPr>
      <w:bookmarkStart w:id="10" w:name="_Toc19511293"/>
      <w:r>
        <w:t>1.4</w:t>
      </w:r>
      <w:r>
        <w:tab/>
      </w:r>
      <w:r>
        <w:tab/>
        <w:t>Reminder for delegates attending the meeting</w:t>
      </w:r>
      <w:bookmarkEnd w:id="10"/>
    </w:p>
    <w:p w:rsidR="00F272F9" w:rsidRDefault="00F272F9" w:rsidP="00F272F9">
      <w:r>
        <w:t>Delegates were reminded of the fair network use rules established by the PCG:</w:t>
      </w:r>
    </w:p>
    <w:p w:rsidR="00F272F9" w:rsidRDefault="00F272F9" w:rsidP="00F272F9">
      <w:r>
        <w:t>1. Users shall not use the network to engage in illegal activities. This includes activities such as copyright violation, hacking, espionage or any other activity that may be prohibited by local laws.</w:t>
      </w:r>
    </w:p>
    <w:p w:rsidR="00F272F9" w:rsidRDefault="00F272F9" w:rsidP="00F272F9">
      <w:r>
        <w:t>2. Users shall not engage in non-work related activities that are consume excessive bandwidth or cause significant degradation of the performance of the network.</w:t>
      </w:r>
    </w:p>
    <w:p w:rsidR="00F272F9" w:rsidRDefault="00F272F9" w:rsidP="00F272F9">
      <w:pPr>
        <w:pStyle w:val="Heading2"/>
      </w:pPr>
      <w:bookmarkStart w:id="11" w:name="_Toc19511294"/>
      <w:r>
        <w:t>2</w:t>
      </w:r>
      <w:r>
        <w:tab/>
        <w:t>Allocation of documents to agenda items</w:t>
      </w:r>
      <w:bookmarkEnd w:id="11"/>
    </w:p>
    <w:p w:rsidR="00972574" w:rsidRDefault="00F272F9" w:rsidP="00F272F9">
      <w:pPr>
        <w:rPr>
          <w:rFonts w:ascii="Arial" w:hAnsi="Arial" w:cs="Arial"/>
          <w:b/>
          <w:sz w:val="24"/>
        </w:rPr>
      </w:pPr>
      <w:r>
        <w:rPr>
          <w:rFonts w:ascii="Arial" w:hAnsi="Arial" w:cs="Arial"/>
          <w:b/>
          <w:color w:val="0000FF"/>
          <w:sz w:val="24"/>
        </w:rPr>
        <w:t>C4-193000</w:t>
      </w:r>
      <w:r>
        <w:rPr>
          <w:rFonts w:ascii="Arial" w:hAnsi="Arial" w:cs="Arial"/>
          <w:b/>
          <w:color w:val="0000FF"/>
          <w:sz w:val="24"/>
        </w:rPr>
        <w:tab/>
      </w:r>
      <w:r>
        <w:rPr>
          <w:rFonts w:ascii="Arial" w:hAnsi="Arial" w:cs="Arial"/>
          <w:b/>
          <w:sz w:val="24"/>
        </w:rPr>
        <w:t>Draft Agenda</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C4-193001</w:t>
      </w:r>
      <w:r>
        <w:rPr>
          <w:rFonts w:ascii="Arial" w:hAnsi="Arial" w:cs="Arial"/>
          <w:b/>
          <w:color w:val="0000FF"/>
          <w:sz w:val="24"/>
        </w:rPr>
        <w:tab/>
      </w:r>
      <w:r>
        <w:rPr>
          <w:rFonts w:ascii="Arial" w:hAnsi="Arial" w:cs="Arial"/>
          <w:b/>
          <w:sz w:val="24"/>
        </w:rPr>
        <w:t>Detailed agenda &amp; time plan for CT4 meeting: status at document deadline</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C4-193002</w:t>
      </w:r>
      <w:r>
        <w:rPr>
          <w:rFonts w:ascii="Arial" w:hAnsi="Arial" w:cs="Arial"/>
          <w:b/>
          <w:color w:val="0000FF"/>
          <w:sz w:val="24"/>
        </w:rPr>
        <w:tab/>
      </w:r>
      <w:r>
        <w:rPr>
          <w:rFonts w:ascii="Arial" w:hAnsi="Arial" w:cs="Arial"/>
          <w:b/>
          <w:sz w:val="24"/>
        </w:rPr>
        <w:t>Detailed agenda &amp; time plan for CT4 meeting: status on eve of meeting</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Revised version was upload to inbox.</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2" w:name="_Toc19511295"/>
      <w:r>
        <w:t>3</w:t>
      </w:r>
      <w:r>
        <w:tab/>
        <w:t>Meeting Reports</w:t>
      </w:r>
      <w:bookmarkEnd w:id="12"/>
    </w:p>
    <w:p w:rsidR="00F272F9" w:rsidRDefault="00F272F9" w:rsidP="00F272F9">
      <w:pPr>
        <w:rPr>
          <w:rFonts w:ascii="Arial" w:hAnsi="Arial" w:cs="Arial"/>
          <w:b/>
          <w:sz w:val="24"/>
        </w:rPr>
      </w:pPr>
      <w:r>
        <w:rPr>
          <w:rFonts w:ascii="Arial" w:hAnsi="Arial" w:cs="Arial"/>
          <w:b/>
          <w:color w:val="0000FF"/>
          <w:sz w:val="24"/>
        </w:rPr>
        <w:t>C4-193005</w:t>
      </w:r>
      <w:r>
        <w:rPr>
          <w:rFonts w:ascii="Arial" w:hAnsi="Arial" w:cs="Arial"/>
          <w:b/>
          <w:color w:val="0000FF"/>
          <w:sz w:val="24"/>
        </w:rPr>
        <w:tab/>
      </w:r>
      <w:r>
        <w:rPr>
          <w:rFonts w:ascii="Arial" w:hAnsi="Arial" w:cs="Arial"/>
          <w:b/>
          <w:sz w:val="24"/>
        </w:rPr>
        <w:t>CT &amp; SA Status Report</w:t>
      </w:r>
    </w:p>
    <w:p w:rsidR="00F272F9" w:rsidRDefault="00F272F9" w:rsidP="00F272F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Brief summary of CT and SA #84 was provided by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C4-193006</w:t>
      </w:r>
      <w:r>
        <w:rPr>
          <w:rFonts w:ascii="Arial" w:hAnsi="Arial" w:cs="Arial"/>
          <w:b/>
          <w:color w:val="0000FF"/>
          <w:sz w:val="24"/>
        </w:rPr>
        <w:tab/>
      </w:r>
      <w:r>
        <w:rPr>
          <w:rFonts w:ascii="Arial" w:hAnsi="Arial" w:cs="Arial"/>
          <w:b/>
          <w:sz w:val="24"/>
        </w:rPr>
        <w:t>Previous CT4 meeting report</w:t>
      </w:r>
    </w:p>
    <w:p w:rsidR="00F272F9" w:rsidRDefault="00F272F9" w:rsidP="00F272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2"/>
      </w:pPr>
      <w:bookmarkStart w:id="13" w:name="_Toc19511296"/>
      <w:r>
        <w:t>4</w:t>
      </w:r>
      <w:r>
        <w:tab/>
        <w:t>Input liaison statements: allocation to agenda items as appropriate</w:t>
      </w:r>
      <w:bookmarkEnd w:id="13"/>
    </w:p>
    <w:p w:rsidR="00F272F9" w:rsidRDefault="00F272F9" w:rsidP="00F272F9">
      <w:pPr>
        <w:rPr>
          <w:rFonts w:ascii="Arial" w:hAnsi="Arial" w:cs="Arial"/>
          <w:b/>
          <w:sz w:val="24"/>
        </w:rPr>
      </w:pPr>
      <w:r>
        <w:rPr>
          <w:rFonts w:ascii="Arial" w:hAnsi="Arial" w:cs="Arial"/>
          <w:b/>
          <w:color w:val="0000FF"/>
          <w:sz w:val="24"/>
        </w:rPr>
        <w:t>C4-193009</w:t>
      </w:r>
      <w:r>
        <w:rPr>
          <w:rFonts w:ascii="Arial" w:hAnsi="Arial" w:cs="Arial"/>
          <w:b/>
          <w:color w:val="0000FF"/>
          <w:sz w:val="24"/>
        </w:rPr>
        <w:tab/>
      </w:r>
      <w:r>
        <w:rPr>
          <w:rFonts w:ascii="Arial" w:hAnsi="Arial" w:cs="Arial"/>
          <w:b/>
          <w:sz w:val="24"/>
        </w:rPr>
        <w:t>LS on piggy-backing of NAS PDUs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C1-193111, to RAN2, cc CT4, SA2, RAN3</w:t>
      </w:r>
      <w:r>
        <w:rPr>
          <w:i/>
        </w:rPr>
        <w:br/>
      </w:r>
      <w:r>
        <w:rPr>
          <w:i/>
        </w:rPr>
        <w:tab/>
      </w:r>
      <w:r>
        <w:rPr>
          <w:i/>
        </w:rPr>
        <w:tab/>
      </w:r>
      <w:r>
        <w:rPr>
          <w:i/>
        </w:rPr>
        <w:tab/>
      </w:r>
      <w:r>
        <w:rPr>
          <w:i/>
        </w:rPr>
        <w:tab/>
      </w:r>
      <w:r>
        <w:rPr>
          <w:i/>
        </w:rPr>
        <w:tab/>
        <w:t>Source: CT1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has no concerns with the rewording suggested by RAN2, namely:</w:t>
      </w:r>
    </w:p>
    <w:p w:rsidR="00F272F9" w:rsidRDefault="00F272F9" w:rsidP="00F272F9">
      <w:r>
        <w:lastRenderedPageBreak/>
        <w:t>In downlink, piggybacking of NAS messages is used only for one dependent (i.e. with joint success/ failure) procedure: bearer establishment/ modification/ release.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C4-193011</w:t>
      </w:r>
      <w:r>
        <w:rPr>
          <w:rFonts w:ascii="Arial" w:hAnsi="Arial" w:cs="Arial"/>
          <w:b/>
          <w:color w:val="0000FF"/>
          <w:sz w:val="24"/>
        </w:rPr>
        <w:tab/>
      </w:r>
      <w:r>
        <w:rPr>
          <w:rFonts w:ascii="Arial" w:hAnsi="Arial" w:cs="Arial"/>
          <w:b/>
          <w:sz w:val="24"/>
        </w:rPr>
        <w:t>LS on Mobile-terminated Early Data Transmission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R2-1905276, to RAN3,SA2, CT1,CT4, cc -</w:t>
      </w:r>
      <w:r>
        <w:rPr>
          <w:i/>
        </w:rPr>
        <w:br/>
      </w:r>
      <w:r>
        <w:rPr>
          <w:i/>
        </w:rPr>
        <w:tab/>
      </w:r>
      <w:r>
        <w:rPr>
          <w:i/>
        </w:rPr>
        <w:tab/>
      </w:r>
      <w:r>
        <w:rPr>
          <w:i/>
        </w:rPr>
        <w:tab/>
      </w:r>
      <w:r>
        <w:rPr>
          <w:i/>
        </w:rPr>
        <w:tab/>
      </w:r>
      <w:r>
        <w:rPr>
          <w:i/>
        </w:rPr>
        <w:tab/>
        <w:t>Source: RAN2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RAN2 discussed Mobile-Terminated Early Data Transmission (MT EDT) feature for Rel-16 eMTC and NB-IoT. Two options are being considered for MT-EDT:</w:t>
      </w:r>
    </w:p>
    <w:p w:rsidR="00F272F9" w:rsidRDefault="00F272F9" w:rsidP="00F272F9">
      <w:r>
        <w:t>a.</w:t>
      </w:r>
      <w:r>
        <w:tab/>
        <w:t>MT DL data is sent in a DL message in response to random access preamble.</w:t>
      </w:r>
    </w:p>
    <w:p w:rsidR="00F272F9" w:rsidRDefault="00F272F9" w:rsidP="00F272F9">
      <w:r>
        <w:t>b.</w:t>
      </w:r>
      <w:r>
        <w:tab/>
        <w:t>MT DL data is sent in Msg4 during random access procedure.</w:t>
      </w:r>
    </w:p>
    <w:p w:rsidR="00F272F9" w:rsidRDefault="00F272F9" w:rsidP="00F272F9">
      <w:r>
        <w:t xml:space="preserve">The following agreements have been reached in RAN2: </w:t>
      </w:r>
    </w:p>
    <w:p w:rsidR="00F272F9" w:rsidRDefault="00F272F9" w:rsidP="00F272F9">
      <w:r>
        <w:t>- For both UP and CP solutions, an MT-EDT indication is needed in the S1 paging message to eNB. It is up to RAN3 to decide how such indication is provided to the eNB.</w:t>
      </w:r>
    </w:p>
    <w:p w:rsidR="00F272F9" w:rsidRDefault="00F272F9" w:rsidP="00F272F9">
      <w:r>
        <w:t>- RAN2 assumes that MME initiates MT-EDT.</w:t>
      </w:r>
    </w:p>
    <w:p w:rsidR="00F272F9" w:rsidRDefault="00F272F9" w:rsidP="00F272F9">
      <w:r>
        <w:t>- It is up to eNB to use MT-EDT based on e.g., UE capability.</w:t>
      </w:r>
    </w:p>
    <w:p w:rsidR="00F272F9" w:rsidRDefault="00F272F9" w:rsidP="00F272F9">
      <w:r>
        <w:t>- RAN2 assumes that DL data information is needed from S-GW/SCEF to the MME to assist MME to initiate MT-EDT.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C4-193012</w:t>
      </w:r>
      <w:r>
        <w:rPr>
          <w:rFonts w:ascii="Arial" w:hAnsi="Arial" w:cs="Arial"/>
          <w:b/>
          <w:color w:val="0000FF"/>
          <w:sz w:val="24"/>
        </w:rPr>
        <w:tab/>
      </w:r>
      <w:r>
        <w:rPr>
          <w:rFonts w:ascii="Arial" w:hAnsi="Arial" w:cs="Arial"/>
          <w:b/>
          <w:sz w:val="24"/>
        </w:rPr>
        <w:t>GTP Recovery Counter &amp; GSN node behaviour</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RIFS78_04, to 3GPP CT4, 3GPP SA3, cc 3GPP SA1, 3GPP CT3 </w:t>
      </w:r>
      <w:r>
        <w:rPr>
          <w:i/>
        </w:rPr>
        <w:br/>
      </w:r>
      <w:r>
        <w:rPr>
          <w:i/>
        </w:rPr>
        <w:tab/>
      </w:r>
      <w:r>
        <w:rPr>
          <w:i/>
        </w:rPr>
        <w:tab/>
      </w:r>
      <w:r>
        <w:rPr>
          <w:i/>
        </w:rPr>
        <w:tab/>
      </w:r>
      <w:r>
        <w:rPr>
          <w:i/>
        </w:rPr>
        <w:tab/>
      </w:r>
      <w:r>
        <w:rPr>
          <w:i/>
        </w:rPr>
        <w:tab/>
        <w:t>Source: GSMA RIFS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expected some CT4 action may be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C4-193416</w:t>
      </w:r>
      <w:r>
        <w:rPr>
          <w:rFonts w:ascii="Arial" w:hAnsi="Arial" w:cs="Arial"/>
          <w:b/>
          <w:color w:val="0000FF"/>
          <w:sz w:val="24"/>
        </w:rPr>
        <w:tab/>
      </w:r>
      <w:r>
        <w:rPr>
          <w:rFonts w:ascii="Arial" w:hAnsi="Arial" w:cs="Arial"/>
          <w:b/>
          <w:sz w:val="24"/>
        </w:rPr>
        <w:t>Reply LS on Mobile-terminated Early Data Transmission</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R3-193156, to RAN2, cc SA2, CT1, CT4</w:t>
      </w:r>
      <w:r>
        <w:rPr>
          <w:i/>
        </w:rPr>
        <w:br/>
      </w:r>
      <w:r>
        <w:rPr>
          <w:i/>
        </w:rPr>
        <w:tab/>
      </w:r>
      <w:r>
        <w:rPr>
          <w:i/>
        </w:rPr>
        <w:tab/>
      </w:r>
      <w:r>
        <w:rPr>
          <w:i/>
        </w:rPr>
        <w:tab/>
      </w:r>
      <w:r>
        <w:rPr>
          <w:i/>
        </w:rPr>
        <w:tab/>
      </w:r>
      <w:r>
        <w:rPr>
          <w:i/>
        </w:rPr>
        <w:tab/>
        <w:t>Source: RAN3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RAN3 thanks RAN2 for their liaison and would like to inform RAN2 that upon RAN2 request referenced here-above, RAN3 has evaluated the RAN3 impact of adding an MT-EDT indication in the S1 paging message to inform eNB that MME initiates MT-EDT.  </w:t>
      </w:r>
    </w:p>
    <w:p w:rsidR="00F272F9" w:rsidRDefault="00F272F9" w:rsidP="00F272F9">
      <w:r>
        <w:t>RAN3 has considered to introduce an explicit MT-EDT indicator in S1 Paging message from MME to inform eNB about possibility to initiate MT-EDT session.</w:t>
      </w:r>
    </w:p>
    <w:p w:rsidR="00F272F9" w:rsidRDefault="00F272F9" w:rsidP="00F272F9">
      <w:r>
        <w:lastRenderedPageBreak/>
        <w:t xml:space="preserve">However, some companies stressed the fact that this indicator may not be sufficient to set up MT-EDT and that having information about DL data size in S1 paging would help the eNB to decide more precisely if MT EDT should be triggered. </w:t>
      </w:r>
    </w:p>
    <w:p w:rsidR="00F272F9" w:rsidRDefault="00F272F9" w:rsidP="00F272F9">
      <w:r>
        <w:t>RAN3 assumes that in any case the eNB needs to be able to fallback to non-EDT operation (e.g. at least depending on propagation conditions), and also that frequent occurrence of such fallback would not be desirable. Therefore, RAN3 would appreciate feedback from RAN2 on whether RAN2 would see benefit in MME providing the data size in the S1 paging message.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C4-193417</w:t>
      </w:r>
      <w:r>
        <w:rPr>
          <w:rFonts w:ascii="Arial" w:hAnsi="Arial" w:cs="Arial"/>
          <w:b/>
          <w:color w:val="0000FF"/>
          <w:sz w:val="24"/>
        </w:rPr>
        <w:tab/>
      </w:r>
      <w:r>
        <w:rPr>
          <w:rFonts w:ascii="Arial" w:hAnsi="Arial" w:cs="Arial"/>
          <w:b/>
          <w:sz w:val="24"/>
        </w:rPr>
        <w:t>LS on Finalization of Direct Data Forwarding feature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R3-193284, to SA2, CT4, cc -</w:t>
      </w:r>
      <w:r>
        <w:rPr>
          <w:i/>
        </w:rPr>
        <w:br/>
      </w:r>
      <w:r>
        <w:rPr>
          <w:i/>
        </w:rPr>
        <w:tab/>
      </w:r>
      <w:r>
        <w:rPr>
          <w:i/>
        </w:rPr>
        <w:tab/>
      </w:r>
      <w:r>
        <w:rPr>
          <w:i/>
        </w:rPr>
        <w:tab/>
      </w:r>
      <w:r>
        <w:rPr>
          <w:i/>
        </w:rPr>
        <w:tab/>
      </w:r>
      <w:r>
        <w:rPr>
          <w:i/>
        </w:rPr>
        <w:tab/>
        <w:t>Source: RAN3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RAN3 would like to inform SA2 that RAN3 has finalized the stage 2 and stage 3 aspects enabling “direct” data forwarding in release 16 with the following assumptions: </w:t>
      </w:r>
    </w:p>
    <w:p w:rsidR="00F272F9" w:rsidRDefault="00F272F9" w:rsidP="00F272F9">
      <w:r>
        <w:t>-</w:t>
      </w:r>
      <w:r>
        <w:tab/>
        <w:t xml:space="preserve">In the 4g to 5g direction, the target SMF will inform the target NG-RAN node that direct data forwarding applies by including the (new) Direct forwarding IE and omitting the (existing) Data forwarding not possible IE within the N2 SM container. If the target NG-RAN node accepts this forwarding it will include the (new) list of forwarding addresses per E-RAB in the Handover Request Acknowledge message and the AMF will relay this list over N26 towards the source MME. </w:t>
      </w:r>
    </w:p>
    <w:p w:rsidR="00F272F9" w:rsidRDefault="00F272F9" w:rsidP="00F272F9">
      <w:r>
        <w:t>-</w:t>
      </w:r>
      <w:r>
        <w:tab/>
        <w:t>In the 5g to 4g direction, the source AMF will relay the list of forwarding addresses per E-RAB received from the target MME towards the source NG-RAN node in the Handover Command message. RAN3 understanding is that the source AMF doesn’t need to contact the source SMF to inform of this direct forwarding.</w:t>
      </w:r>
    </w:p>
    <w:p w:rsidR="00F272F9" w:rsidRDefault="00F272F9" w:rsidP="00F272F9">
      <w:r>
        <w:t>Agreed RAN3 CRs are attached.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Possible Rel-16 impacts. Nokia informed that there are still ongoing discussion in RAN3 and CT4 should wait further information if the Core Network will be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C4-193418</w:t>
      </w:r>
      <w:r>
        <w:rPr>
          <w:rFonts w:ascii="Arial" w:hAnsi="Arial" w:cs="Arial"/>
          <w:b/>
          <w:color w:val="0000FF"/>
          <w:sz w:val="24"/>
        </w:rPr>
        <w:tab/>
      </w:r>
      <w:r>
        <w:rPr>
          <w:rFonts w:ascii="Arial" w:hAnsi="Arial" w:cs="Arial"/>
          <w:b/>
          <w:sz w:val="24"/>
        </w:rPr>
        <w:t>LS Reply on Serving Node Change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S2-1905948, to CT3, CT4,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SA2 has studied the answer from CT3 and agreed to adopt the AN_GW_CHANGE (i.e. S-GW change) concept in EPC interworking scenario and to remove MME change. </w:t>
      </w:r>
    </w:p>
    <w:p w:rsidR="00F272F9" w:rsidRDefault="00F272F9" w:rsidP="00F272F9">
      <w:r>
        <w:t>SA2 decided to have a separation for reporting the change of the control node responsible for the mobility and the change of the control node responsible for the “local” user plane and added a separate trigger, i.e. the stage 2 will contain both, the AMF change trigger and the S-GW change trigger. SA2 has updated the specification accordingly.</w:t>
      </w:r>
    </w:p>
    <w:p w:rsidR="00F272F9" w:rsidRDefault="00F272F9" w:rsidP="00F272F9">
      <w:r>
        <w:t>Besides, the answer to the following question from CT3:</w:t>
      </w:r>
    </w:p>
    <w:p w:rsidR="00F272F9" w:rsidRDefault="00F272F9" w:rsidP="00F272F9">
      <w:r>
        <w:t>Is there any other core network node than AMF (e.g. N3IWF) reported for 5GS?</w:t>
      </w:r>
    </w:p>
    <w:p w:rsidR="00F272F9" w:rsidRDefault="00F272F9" w:rsidP="00F272F9">
      <w:r>
        <w:t>No. N3IWF is considered as an access node in 5GS, the same as RAN node, i.e. the UE could connect to AMF via both 3GPP and non-3GPP access.</w:t>
      </w:r>
    </w:p>
    <w:p w:rsidR="00F272F9" w:rsidRDefault="00F272F9" w:rsidP="00F272F9">
      <w:r>
        <w:lastRenderedPageBreak/>
        <w:t>ACTION: SA2 kindly asks CT3 and CT4 to take the SA2 decision into account and to update their specifications if necessary.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CT4 has already </w:t>
      </w:r>
      <w:r w:rsidR="00B64CF1">
        <w:t>fulfilled</w:t>
      </w:r>
      <w:r>
        <w:t xml:space="preserve"> the requirements. CT4 will </w:t>
      </w:r>
      <w:r w:rsidR="00B64CF1">
        <w:t>rely</w:t>
      </w:r>
      <w:r>
        <w:t xml:space="preserve"> on CT3 reply to SA2 if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C4-193419</w:t>
      </w:r>
      <w:r>
        <w:rPr>
          <w:rFonts w:ascii="Arial" w:hAnsi="Arial" w:cs="Arial"/>
          <w:b/>
          <w:color w:val="0000FF"/>
          <w:sz w:val="24"/>
        </w:rPr>
        <w:tab/>
      </w:r>
      <w:r>
        <w:rPr>
          <w:rFonts w:ascii="Arial" w:hAnsi="Arial" w:cs="Arial"/>
          <w:b/>
          <w:sz w:val="24"/>
        </w:rPr>
        <w:t>Reply LS on piggybacking of NAS PDUs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S2-1906597, to RAN2, cc CT1, CT4, RAN3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RAN2 clarified its intention to reword a sentence related to piggybacking and asked whether there are any concerns with the suggested rewording.</w:t>
      </w:r>
    </w:p>
    <w:p w:rsidR="00F272F9" w:rsidRDefault="00F272F9" w:rsidP="00F272F9">
      <w:r>
        <w:t>SA2 has no issues with the changed wording of the sentence regarding downlink piggybacking of NAS messages.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C4-193422</w:t>
      </w:r>
      <w:r>
        <w:rPr>
          <w:rFonts w:ascii="Arial" w:hAnsi="Arial" w:cs="Arial"/>
          <w:b/>
          <w:color w:val="0000FF"/>
          <w:sz w:val="24"/>
        </w:rPr>
        <w:tab/>
      </w:r>
      <w:r>
        <w:rPr>
          <w:rFonts w:ascii="Arial" w:hAnsi="Arial" w:cs="Arial"/>
          <w:b/>
          <w:sz w:val="24"/>
        </w:rPr>
        <w:t>Reply LS on "Reply LS on NAS cause mapping specification for review"</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S2-1907902, to CT1, cc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C4-193423</w:t>
      </w:r>
      <w:r>
        <w:rPr>
          <w:rFonts w:ascii="Arial" w:hAnsi="Arial" w:cs="Arial"/>
          <w:b/>
          <w:color w:val="0000FF"/>
          <w:sz w:val="24"/>
        </w:rPr>
        <w:tab/>
      </w:r>
      <w:r>
        <w:rPr>
          <w:rFonts w:ascii="Arial" w:hAnsi="Arial" w:cs="Arial"/>
          <w:b/>
          <w:sz w:val="24"/>
        </w:rPr>
        <w:t>Reply LS on Detection of DDN Failure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S2-1907908, to CT4, cc CT3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[Q1] Is the event "Availability after DDN Failure" required in Rel-15?</w:t>
      </w:r>
    </w:p>
    <w:p w:rsidR="00F272F9" w:rsidRDefault="00F272F9" w:rsidP="00F272F9">
      <w:r>
        <w:t>[SA2 Answer] The monitoring event "Availability after DDN Failure" is included in the Rel-15 specification, however the event is intended for high latency communication (HLCOM) which is a CIoT function being specified in Rel-16 in the scope of 5GS_CIoT. In 5G_CIoT Rel-16 the power saving functions Extended idle mode DRX and enhanced MICO mode are being specified, together with which the Availability after DDN failure" monitoring event will be used. Therefore it should be sufficient to do the stage 3 work in Rel-16 only, i.e. no further work is required in Rel-15.</w:t>
      </w:r>
    </w:p>
    <w:p w:rsidR="00F272F9" w:rsidRDefault="00F272F9" w:rsidP="00F272F9">
      <w:r>
        <w:t>[Q2] Can AMF derive the DDN failure state from failure delivery of PDU Session Resource Setup N2 message from an SMF?</w:t>
      </w:r>
    </w:p>
    <w:p w:rsidR="00F272F9" w:rsidRDefault="00F272F9" w:rsidP="00F272F9">
      <w:r>
        <w:t>[SA2 Answer] No.</w:t>
      </w:r>
    </w:p>
    <w:p w:rsidR="00F272F9" w:rsidRDefault="00F272F9" w:rsidP="00F272F9">
      <w:r>
        <w:t>[Q3] If the DDN failure is expected to be detected by SMF and pass an indication to AMF, which service operation can be used by SMF to inform AMF?</w:t>
      </w:r>
    </w:p>
    <w:p w:rsidR="00F272F9" w:rsidRDefault="00F272F9" w:rsidP="00F272F9">
      <w:r>
        <w:t>[SA2 Answer] This is being worked on for Rel-16 but not ready yet.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Rel-15, Rel-16 topic LS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C4-193425</w:t>
      </w:r>
      <w:r>
        <w:rPr>
          <w:rFonts w:ascii="Arial" w:hAnsi="Arial" w:cs="Arial"/>
          <w:b/>
          <w:color w:val="0000FF"/>
          <w:sz w:val="24"/>
        </w:rPr>
        <w:tab/>
      </w:r>
      <w:r>
        <w:rPr>
          <w:rFonts w:ascii="Arial" w:hAnsi="Arial" w:cs="Arial"/>
          <w:b/>
          <w:sz w:val="24"/>
        </w:rPr>
        <w:t>LS on maximum value of MDBV</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S2-1907955, to RAN3, CT4, CT3, RAN1, RAN2, cc SA1</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defined in TS 23.501, Maximum Data Burst Volume (MDBV) denotes the largest amount of data that the 5G-AN is required to serve within a period of 5G-AN PDB (i.e. 5G-AN part of the PDB). SA2 discussed again, whether the currently documented “typical” values of MDBV for delay critical GBR 5QIs in table 5.7.4-1 of TS 23.501 are realistic for the typical bitrates that are supposed to be supported for the “example” services and can be delivered by NR (used as part of EN-DC or 5G Core). </w:t>
      </w:r>
    </w:p>
    <w:p w:rsidR="00F272F9" w:rsidRDefault="00F272F9" w:rsidP="00F272F9">
      <w:r>
        <w:t xml:space="preserve">For instance for 5QI=83 (PDB=10ms, MDBV=1354bytes) means that for the 5G-AN PDB value of 9ms (excluding CN PDB), RAN can only handle 1.2Mbps which was questioned whether it is a realistic value for real life “discrete automation” applications that are supposed to use this 5QI. Similarly 5QI=84 (PDB=30ms, MDBV=1354bytes) means that RAN for 5G-AN PDB of 25ms, can only handle 433 kbps for “intelligent transportation” that is the example service. SA1 requirements in TS 22.186 for intelligent transportation define (see [R.5.4-006]) that bitrate can go up to 1000 Mbps. In SA2 it was therefore proposed to add 5QIs with larger MDBV values for delay critical GBR 5QIs in order to be able to satisfy QoS requirements for example services. SA2 would like to understand whether increasing the typical number of MDBV (for new 5QIs) by a suggested value of 500 times will be supportable by RAN. </w:t>
      </w:r>
    </w:p>
    <w:p w:rsidR="00F272F9" w:rsidRDefault="00F272F9" w:rsidP="00F272F9">
      <w:r>
        <w:t xml:space="preserve">SA2 also observed that the maximum value of related information elements signalling the Maximum Data Burst Volume (MDBV) in stage-3 specifications (TS 38.413 and TS 29.571) is set to 4095 bytes. Allowing only maximum 4095 bytes also results in extremely low bitrates which are unrealistic for typical applications that are expected to require delay critical GBR 5QIs. SA2 therefore recommends that the maximum allowed value of MDBV for signalled 5QI characteristics is set to a larger value e.g. 2000 </w:t>
      </w:r>
      <w:r w:rsidR="00B64CF1">
        <w:t>Kbytes</w:t>
      </w:r>
      <w:r>
        <w:t xml:space="preserve">. </w:t>
      </w:r>
    </w:p>
    <w:p w:rsidR="00F272F9" w:rsidRDefault="00F272F9" w:rsidP="00F272F9">
      <w:r>
        <w:t xml:space="preserve">Action: SA2 requests RAN3, CT3 and CT4 to provide feedback whether it is acceptable to increase the maximum allowed value of MDBV for signalled 5QI characteristics to 2000 </w:t>
      </w:r>
      <w:r w:rsidR="00B64CF1">
        <w:t>Kbytes</w:t>
      </w:r>
      <w:r>
        <w:t xml:space="preserve"> or another value that will be suggested by RAN1/2 as “maximum” MDBV value.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Qualcomm clarified that they have submitted a CR to RAN1 to increase the maximum allowed value of MDBV for signalled 5QI characteristics to 2000 </w:t>
      </w:r>
      <w:r w:rsidR="00B64CF1">
        <w:t>Kbytes</w:t>
      </w:r>
      <w:r>
        <w:t>.</w:t>
      </w:r>
    </w:p>
    <w:p w:rsidR="00F272F9" w:rsidRDefault="00F272F9" w:rsidP="00F272F9">
      <w:r>
        <w:t>See related CR in C4-193295.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C4-193427</w:t>
      </w:r>
      <w:r>
        <w:rPr>
          <w:rFonts w:ascii="Arial" w:hAnsi="Arial" w:cs="Arial"/>
          <w:b/>
          <w:color w:val="0000FF"/>
          <w:sz w:val="24"/>
        </w:rPr>
        <w:tab/>
      </w:r>
      <w:r>
        <w:rPr>
          <w:rFonts w:ascii="Arial" w:hAnsi="Arial" w:cs="Arial"/>
          <w:b/>
          <w:sz w:val="24"/>
        </w:rPr>
        <w:t>Reply LS on RRC Connection Re-Establishment for CP for NB-IoT connected to 5GC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S2-1908553, to RAN2, SA3, cc CT1, RAN3,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C4-193428</w:t>
      </w:r>
      <w:r>
        <w:rPr>
          <w:rFonts w:ascii="Arial" w:hAnsi="Arial" w:cs="Arial"/>
          <w:b/>
          <w:color w:val="0000FF"/>
          <w:sz w:val="24"/>
        </w:rPr>
        <w:tab/>
      </w:r>
      <w:r>
        <w:rPr>
          <w:rFonts w:ascii="Arial" w:hAnsi="Arial" w:cs="Arial"/>
          <w:b/>
          <w:sz w:val="24"/>
        </w:rPr>
        <w:t>Reply LS on MME Functionality to Control Emergency Call Bearer Support Indicator</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S2-1907623, to GSMA NG Packet, cc CT1,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C4-193429</w:t>
      </w:r>
      <w:r>
        <w:rPr>
          <w:rFonts w:ascii="Arial" w:hAnsi="Arial" w:cs="Arial"/>
          <w:b/>
          <w:color w:val="0000FF"/>
          <w:sz w:val="24"/>
        </w:rPr>
        <w:tab/>
      </w:r>
      <w:r>
        <w:rPr>
          <w:rFonts w:ascii="Arial" w:hAnsi="Arial" w:cs="Arial"/>
          <w:b/>
          <w:sz w:val="24"/>
        </w:rPr>
        <w:t>Reply LS on Mobile-terminated Early Data Transmission</w:t>
      </w:r>
    </w:p>
    <w:p w:rsidR="00F272F9" w:rsidRDefault="00F272F9" w:rsidP="00F272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S2-1908629, to RAN2, RAN3, SA3, CT1, CT4,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SA2 is still working for defining requirements. When the requirements are available CT4 may be impacted. No need for action in this point.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C4-193430</w:t>
      </w:r>
      <w:r>
        <w:rPr>
          <w:rFonts w:ascii="Arial" w:hAnsi="Arial" w:cs="Arial"/>
          <w:b/>
          <w:color w:val="0000FF"/>
          <w:sz w:val="24"/>
        </w:rPr>
        <w:tab/>
      </w:r>
      <w:r>
        <w:rPr>
          <w:rFonts w:ascii="Arial" w:hAnsi="Arial" w:cs="Arial"/>
          <w:b/>
          <w:sz w:val="24"/>
        </w:rPr>
        <w:t>LS on Nudr_DM evolution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S2-1908635, to CT4, CT3,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SA2#133 a new Nudr service, Nudr_GroupIdmap, mapping a User Identity to a Group ID, was proposed and it was also suggested as an alternative to extending the existing Nudr_DM service with a new data set.</w:t>
      </w:r>
    </w:p>
    <w:p w:rsidR="00F272F9" w:rsidRDefault="00F272F9" w:rsidP="00F272F9">
      <w:r>
        <w:t>In the related discussions, concerns were raised that during the stage 3 work complications implied by the design of the Nudr_DM service as a single service for multiple data sets were discovered, in particular related to versioning and handling of backward incompatible corrections. It was suggested that instead of defining new data sets for future applications, new services with the same service operations (or a subset, depending on requirements) as the Nudr_DM service provides (see Table 5.2.12.1-1 in TS 23.502 and related procedural description in TS 29.504) could be defined. It was also commented that those complications would have been successfully resolved in stage 3 specifications.</w:t>
      </w:r>
    </w:p>
    <w:p w:rsidR="00F272F9" w:rsidRDefault="00F272F9" w:rsidP="00F272F9">
      <w:r>
        <w:t>SA2 would thus welcome feedback related to the following questions:</w:t>
      </w:r>
    </w:p>
    <w:p w:rsidR="00F272F9" w:rsidRDefault="00F272F9" w:rsidP="00F272F9">
      <w:r>
        <w:t>1.</w:t>
      </w:r>
      <w:r>
        <w:tab/>
        <w:t>Given the above, it be preferable from the perspective of extensibility, versioning, and backward compatibility to define separate services rather than new data sets for future extensions of the data stored in the UDR?</w:t>
      </w:r>
    </w:p>
    <w:p w:rsidR="00F272F9" w:rsidRDefault="00F272F9" w:rsidP="00F272F9">
      <w:r>
        <w:t>2.</w:t>
      </w:r>
      <w:r>
        <w:tab/>
        <w:t>If only a small subset of service operations of Nudr_DM is to be used for a data set, is it preferable to define a new service or reuse the existing Nudr_DM service?</w:t>
      </w:r>
    </w:p>
    <w:p w:rsidR="00F272F9" w:rsidRDefault="00F272F9" w:rsidP="00F272F9">
      <w:r>
        <w:t>3.</w:t>
      </w:r>
      <w:r>
        <w:tab/>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Reply LS in C4-193532.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C4-193532</w:t>
      </w:r>
      <w:r>
        <w:rPr>
          <w:rFonts w:ascii="Arial" w:hAnsi="Arial" w:cs="Arial"/>
          <w:b/>
          <w:color w:val="0000FF"/>
          <w:sz w:val="24"/>
        </w:rPr>
        <w:tab/>
      </w:r>
      <w:r>
        <w:rPr>
          <w:rFonts w:ascii="Arial" w:hAnsi="Arial" w:cs="Arial"/>
          <w:b/>
          <w:sz w:val="24"/>
        </w:rPr>
        <w:t>Reply LS on LS on Nudr_DM evolution</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Discussion: </w:t>
      </w:r>
    </w:p>
    <w:p w:rsidR="00F272F9" w:rsidRDefault="00B64CF1" w:rsidP="00F272F9">
      <w:r>
        <w:t>Postponed</w:t>
      </w:r>
      <w:r w:rsidR="00F272F9">
        <w:t xml:space="preserve"> to next meeting.</w:t>
      </w:r>
    </w:p>
    <w:p w:rsidR="00F272F9" w:rsidRDefault="00F272F9" w:rsidP="00F272F9">
      <w:r>
        <w:t>Interested companies were requested to initiate an offline discussion.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C4-193431</w:t>
      </w:r>
      <w:r>
        <w:rPr>
          <w:rFonts w:ascii="Arial" w:hAnsi="Arial" w:cs="Arial"/>
          <w:b/>
          <w:color w:val="0000FF"/>
          <w:sz w:val="24"/>
        </w:rPr>
        <w:tab/>
      </w:r>
      <w:r>
        <w:rPr>
          <w:rFonts w:ascii="Arial" w:hAnsi="Arial" w:cs="Arial"/>
          <w:b/>
          <w:sz w:val="24"/>
        </w:rPr>
        <w:t>Reply LS on support of non-3GPP only UE and support for PEI in IMEI format</w:t>
      </w:r>
    </w:p>
    <w:p w:rsidR="00F272F9" w:rsidRDefault="00F272F9" w:rsidP="00F272F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S3-192278, to SA2, cc CT1, CT4, SA3-LI</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If SA2 specifies a new PEI format this will impact 23.003. CT4 has to wait for SA2 input.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C4-193432</w:t>
      </w:r>
      <w:r>
        <w:rPr>
          <w:rFonts w:ascii="Arial" w:hAnsi="Arial" w:cs="Arial"/>
          <w:b/>
          <w:color w:val="0000FF"/>
          <w:sz w:val="24"/>
        </w:rPr>
        <w:tab/>
      </w:r>
      <w:r>
        <w:rPr>
          <w:rFonts w:ascii="Arial" w:hAnsi="Arial" w:cs="Arial"/>
          <w:b/>
          <w:sz w:val="24"/>
        </w:rPr>
        <w:t>Reply LS on RRC Connection Reestablishment for CP for NB-IoT connected to 5GC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S3-192394, to RAN2, SA2, cc CT4</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C4-193434</w:t>
      </w:r>
      <w:r>
        <w:rPr>
          <w:rFonts w:ascii="Arial" w:hAnsi="Arial" w:cs="Arial"/>
          <w:b/>
          <w:color w:val="0000FF"/>
          <w:sz w:val="24"/>
        </w:rPr>
        <w:tab/>
      </w:r>
      <w:r>
        <w:rPr>
          <w:rFonts w:ascii="Arial" w:hAnsi="Arial" w:cs="Arial"/>
          <w:b/>
          <w:sz w:val="24"/>
        </w:rPr>
        <w:t>LS on SG11 activities related to improvement of the SS7 security including for digital financial services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sp16-sg11-oLS-00099, to GSMA, 3GPP; ITU FIGI SIT WG, cc -</w:t>
      </w:r>
      <w:r>
        <w:rPr>
          <w:i/>
        </w:rPr>
        <w:br/>
      </w:r>
      <w:r>
        <w:rPr>
          <w:i/>
        </w:rPr>
        <w:tab/>
      </w:r>
      <w:r>
        <w:rPr>
          <w:i/>
        </w:rPr>
        <w:tab/>
      </w:r>
      <w:r>
        <w:rPr>
          <w:i/>
        </w:rPr>
        <w:tab/>
      </w:r>
      <w:r>
        <w:rPr>
          <w:i/>
        </w:rPr>
        <w:tab/>
      </w:r>
      <w:r>
        <w:rPr>
          <w:i/>
        </w:rPr>
        <w:tab/>
        <w:t>Source: ITU-T Study Group 11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delegates were requested to check attachments and provide feedback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C4-193715</w:t>
      </w:r>
      <w:r>
        <w:rPr>
          <w:rFonts w:ascii="Arial" w:hAnsi="Arial" w:cs="Arial"/>
          <w:b/>
          <w:color w:val="0000FF"/>
          <w:sz w:val="24"/>
        </w:rPr>
        <w:tab/>
      </w:r>
      <w:r>
        <w:rPr>
          <w:rFonts w:ascii="Arial" w:hAnsi="Arial" w:cs="Arial"/>
          <w:b/>
          <w:sz w:val="24"/>
        </w:rPr>
        <w:t>LS on I-NEF service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C3-193574, to CT4, cc -</w:t>
      </w:r>
      <w:r>
        <w:rPr>
          <w:i/>
        </w:rPr>
        <w:br/>
      </w:r>
      <w:r>
        <w:rPr>
          <w:i/>
        </w:rPr>
        <w:tab/>
      </w:r>
      <w:r>
        <w:rPr>
          <w:i/>
        </w:rPr>
        <w:tab/>
      </w:r>
      <w:r>
        <w:rPr>
          <w:i/>
        </w:rPr>
        <w:tab/>
      </w:r>
      <w:r>
        <w:rPr>
          <w:i/>
        </w:rPr>
        <w:tab/>
      </w:r>
      <w:r>
        <w:rPr>
          <w:i/>
        </w:rPr>
        <w:tab/>
        <w:t>Source: CT3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Stage 2 has defined the I-NEF service for the roaming scenario. The I-NEF service is used to expose the information to the home PLMN. CT3 understands that the corresponding functionality in EPC is under CT4 responsibility. </w:t>
      </w:r>
    </w:p>
    <w:p w:rsidR="00F272F9" w:rsidRDefault="00F272F9" w:rsidP="00F272F9">
      <w:r>
        <w:t>Currently, CT3 has created a new TS to define all NEF south bound services and CT3 understands that the I-NEF service can be defined in this TS. CT3 would like to lead the work to define I-NEF service.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 with CT3 proposal. CT4 Chairman will inform CT3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2"/>
      </w:pPr>
      <w:bookmarkStart w:id="14" w:name="_Toc19511297"/>
      <w:r>
        <w:t>5</w:t>
      </w:r>
      <w:r>
        <w:tab/>
        <w:t>Work item management</w:t>
      </w:r>
      <w:bookmarkEnd w:id="14"/>
    </w:p>
    <w:p w:rsidR="00F272F9" w:rsidRDefault="00F272F9" w:rsidP="00F272F9">
      <w:pPr>
        <w:rPr>
          <w:rFonts w:ascii="Arial" w:hAnsi="Arial" w:cs="Arial"/>
          <w:b/>
          <w:sz w:val="24"/>
        </w:rPr>
      </w:pPr>
      <w:r>
        <w:rPr>
          <w:rFonts w:ascii="Arial" w:hAnsi="Arial" w:cs="Arial"/>
          <w:b/>
          <w:color w:val="0000FF"/>
          <w:sz w:val="24"/>
        </w:rPr>
        <w:t>C4-193016</w:t>
      </w:r>
      <w:r>
        <w:rPr>
          <w:rFonts w:ascii="Arial" w:hAnsi="Arial" w:cs="Arial"/>
          <w:b/>
          <w:color w:val="0000FF"/>
          <w:sz w:val="24"/>
        </w:rPr>
        <w:tab/>
      </w:r>
      <w:r>
        <w:rPr>
          <w:rFonts w:ascii="Arial" w:hAnsi="Arial" w:cs="Arial"/>
          <w:b/>
          <w:sz w:val="24"/>
        </w:rPr>
        <w:t>Load and Overload Control of 5GC Service Based Interfaces</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CT4 Led, CT3 impacted</w:t>
      </w:r>
    </w:p>
    <w:p w:rsidR="00F272F9" w:rsidRDefault="00F272F9" w:rsidP="00F272F9"/>
    <w:p w:rsidR="00F272F9" w:rsidRDefault="00F272F9" w:rsidP="00F272F9">
      <w:r>
        <w:t>WID/SID 800044 on FS_LOLC has produced 3GPP TR 29.843, which should be finalized at CT4#93. The purpose of the proposed WID/Feature is to kick-off normative work.</w:t>
      </w:r>
    </w:p>
    <w:p w:rsidR="00F272F9" w:rsidRDefault="00F272F9" w:rsidP="00F272F9">
      <w:r>
        <w:t xml:space="preserve">Load control for the service based interfaces, based on the current dynamic load of an NF and/or NF service instance, is not specified in release 15. </w:t>
      </w:r>
    </w:p>
    <w:p w:rsidR="00F272F9" w:rsidRDefault="00F272F9" w:rsidP="00F272F9">
      <w:r>
        <w:t>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Retry-After header along with a client deciding to throttle requests based on a client-side algorithm (not normatively standardized).</w:t>
      </w:r>
    </w:p>
    <w:p w:rsidR="00F272F9" w:rsidRDefault="00F272F9" w:rsidP="00F272F9">
      <w:r>
        <w:t xml:space="preserve">The conclusion of the study item 800044 is that a combination of the solutions #1-5, 8-11 in TR 29.843 will address all requirements. Also, for deployments where the optional HATEOAS is used, solution #12 is the basis for further studies that are necessary to start normative work. </w:t>
      </w:r>
    </w:p>
    <w:p w:rsidR="00F272F9" w:rsidRDefault="00F272F9" w:rsidP="00F272F9">
      <w:r>
        <w:t>Hence it is proposed to initiate a new work item in release 16 with the objectives given below.</w:t>
      </w:r>
    </w:p>
    <w:p w:rsidR="00F272F9" w:rsidRDefault="00F272F9" w:rsidP="00F272F9">
      <w:r>
        <w:t>The work item will focus on the following objectives:</w:t>
      </w:r>
    </w:p>
    <w:p w:rsidR="00F272F9" w:rsidRDefault="00F272F9" w:rsidP="00F272F9">
      <w:r>
        <w:t>1.</w:t>
      </w:r>
      <w:r>
        <w:tab/>
        <w:t xml:space="preserve">Refine different deployment topologies for NF services in Service Based Architecture identified by the SID 800044. </w:t>
      </w:r>
    </w:p>
    <w:p w:rsidR="00F272F9" w:rsidRDefault="00F272F9" w:rsidP="00F272F9">
      <w:r>
        <w:t>2.</w:t>
      </w:r>
      <w:r>
        <w:tab/>
        <w:t>Refine the different signalling traffic patterns and overload scenarios expected in 5GC core network identified by the SID 800044.</w:t>
      </w:r>
    </w:p>
    <w:p w:rsidR="00F272F9" w:rsidRDefault="00F272F9" w:rsidP="00F272F9">
      <w:r>
        <w:t>3.</w:t>
      </w:r>
      <w:r>
        <w:tab/>
        <w:t>Based on the outcome of the SID 800044, address the requirements for Overload Control, including Overload Prevention and Detection, and Overload Mitigation.</w:t>
      </w:r>
    </w:p>
    <w:p w:rsidR="00F272F9" w:rsidRDefault="00F272F9" w:rsidP="00F272F9">
      <w:r>
        <w:t>4.</w:t>
      </w:r>
      <w:r>
        <w:tab/>
        <w:t>Based on the outcome of the SID 800044, address load control mechanisms.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Several companies shall be added as supporting companies.</w:t>
      </w:r>
    </w:p>
    <w:p w:rsidR="00F272F9" w:rsidRDefault="00F272F9" w:rsidP="00F272F9">
      <w:r>
        <w:t xml:space="preserve">CT Chairman commented that objected should be clarified. More information should be provided instead of </w:t>
      </w:r>
      <w:r w:rsidR="00B64CF1">
        <w:t>referring</w:t>
      </w:r>
      <w:r>
        <w:t xml:space="preserve"> just to study item. This would make following the WI easier.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C4-193509</w:t>
      </w:r>
      <w:r>
        <w:rPr>
          <w:rFonts w:ascii="Arial" w:hAnsi="Arial" w:cs="Arial"/>
          <w:b/>
          <w:color w:val="0000FF"/>
          <w:sz w:val="24"/>
        </w:rPr>
        <w:tab/>
      </w:r>
      <w:r>
        <w:rPr>
          <w:rFonts w:ascii="Arial" w:hAnsi="Arial" w:cs="Arial"/>
          <w:b/>
          <w:sz w:val="24"/>
        </w:rPr>
        <w:t>Load and Overload Control of 5GC Service Based Interfaces</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C4-193016)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Huawei requested companies to submit the documents to close the work in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C4-193161</w:t>
      </w:r>
      <w:r>
        <w:rPr>
          <w:rFonts w:ascii="Arial" w:hAnsi="Arial" w:cs="Arial"/>
          <w:b/>
          <w:color w:val="0000FF"/>
          <w:sz w:val="24"/>
        </w:rPr>
        <w:tab/>
      </w:r>
      <w:r>
        <w:rPr>
          <w:rFonts w:ascii="Arial" w:hAnsi="Arial" w:cs="Arial"/>
          <w:b/>
          <w:sz w:val="24"/>
        </w:rPr>
        <w:t>Revised WID on CT aspects of 5GS enhanced support of vertical and LAN services</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C4-193772</w:t>
      </w:r>
      <w:r>
        <w:rPr>
          <w:rFonts w:ascii="Arial" w:hAnsi="Arial" w:cs="Arial"/>
          <w:b/>
          <w:color w:val="0000FF"/>
          <w:sz w:val="24"/>
        </w:rPr>
        <w:tab/>
      </w:r>
      <w:r>
        <w:rPr>
          <w:rFonts w:ascii="Arial" w:hAnsi="Arial" w:cs="Arial"/>
          <w:b/>
          <w:sz w:val="24"/>
        </w:rPr>
        <w:t>Revised WID on CT aspects of 5GS enhanced support of vertical and LAN services</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C4-193206</w:t>
      </w:r>
      <w:r>
        <w:rPr>
          <w:rFonts w:ascii="Arial" w:hAnsi="Arial" w:cs="Arial"/>
          <w:b/>
          <w:color w:val="0000FF"/>
          <w:sz w:val="24"/>
        </w:rPr>
        <w:tab/>
      </w:r>
      <w:r>
        <w:rPr>
          <w:rFonts w:ascii="Arial" w:hAnsi="Arial" w:cs="Arial"/>
          <w:b/>
          <w:sz w:val="24"/>
        </w:rPr>
        <w:t>Revised WID on CT Aspects of 5G URLLC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29.244 impacts should be extended.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C4-193510</w:t>
      </w:r>
      <w:r>
        <w:rPr>
          <w:rFonts w:ascii="Arial" w:hAnsi="Arial" w:cs="Arial"/>
          <w:b/>
          <w:color w:val="0000FF"/>
          <w:sz w:val="24"/>
        </w:rPr>
        <w:tab/>
      </w:r>
      <w:r>
        <w:rPr>
          <w:rFonts w:ascii="Arial" w:hAnsi="Arial" w:cs="Arial"/>
          <w:b/>
          <w:sz w:val="24"/>
        </w:rPr>
        <w:t>Revised WID on CT Aspects of 5G URLLC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C4-193277</w:t>
      </w:r>
      <w:r>
        <w:rPr>
          <w:rFonts w:ascii="Arial" w:hAnsi="Arial" w:cs="Arial"/>
          <w:b/>
          <w:color w:val="0000FF"/>
          <w:sz w:val="24"/>
        </w:rPr>
        <w:tab/>
      </w:r>
      <w:r>
        <w:rPr>
          <w:rFonts w:ascii="Arial" w:hAnsi="Arial" w:cs="Arial"/>
          <w:b/>
          <w:sz w:val="24"/>
        </w:rPr>
        <w:t>Revised WID on eNA</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C4-193622</w:t>
      </w:r>
      <w:r>
        <w:rPr>
          <w:rFonts w:ascii="Arial" w:hAnsi="Arial" w:cs="Arial"/>
          <w:b/>
          <w:color w:val="0000FF"/>
          <w:sz w:val="24"/>
        </w:rPr>
        <w:tab/>
      </w:r>
      <w:r>
        <w:rPr>
          <w:rFonts w:ascii="Arial" w:hAnsi="Arial" w:cs="Arial"/>
          <w:b/>
          <w:sz w:val="24"/>
        </w:rPr>
        <w:t>Revised WID on eNA</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C4-193277)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C4-193278</w:t>
      </w:r>
      <w:r>
        <w:rPr>
          <w:rFonts w:ascii="Arial" w:hAnsi="Arial" w:cs="Arial"/>
          <w:b/>
          <w:color w:val="0000FF"/>
          <w:sz w:val="24"/>
        </w:rPr>
        <w:tab/>
      </w:r>
      <w:r>
        <w:rPr>
          <w:rFonts w:ascii="Arial" w:hAnsi="Arial" w:cs="Arial"/>
          <w:b/>
          <w:sz w:val="24"/>
        </w:rPr>
        <w:t>WID on eNAPIs</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C4-193717</w:t>
      </w:r>
      <w:r>
        <w:rPr>
          <w:rFonts w:ascii="Arial" w:hAnsi="Arial" w:cs="Arial"/>
          <w:b/>
          <w:color w:val="0000FF"/>
          <w:sz w:val="24"/>
        </w:rPr>
        <w:tab/>
      </w:r>
      <w:r>
        <w:rPr>
          <w:rFonts w:ascii="Arial" w:hAnsi="Arial" w:cs="Arial"/>
          <w:b/>
          <w:sz w:val="24"/>
        </w:rPr>
        <w:t>WID on eNAPIs</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C4-193278)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C4-193283</w:t>
      </w:r>
      <w:r>
        <w:rPr>
          <w:rFonts w:ascii="Arial" w:hAnsi="Arial" w:cs="Arial"/>
          <w:b/>
          <w:color w:val="0000FF"/>
          <w:sz w:val="24"/>
        </w:rPr>
        <w:tab/>
      </w:r>
      <w:r>
        <w:rPr>
          <w:rFonts w:ascii="Arial" w:hAnsi="Arial" w:cs="Arial"/>
          <w:b/>
          <w:sz w:val="24"/>
        </w:rPr>
        <w:t>Revised WID on CT aspects of SBA interactions between IMS and 5GC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and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C4-193511</w:t>
      </w:r>
      <w:r>
        <w:rPr>
          <w:rFonts w:ascii="Arial" w:hAnsi="Arial" w:cs="Arial"/>
          <w:b/>
          <w:color w:val="0000FF"/>
          <w:sz w:val="24"/>
        </w:rPr>
        <w:tab/>
      </w:r>
      <w:r>
        <w:rPr>
          <w:rFonts w:ascii="Arial" w:hAnsi="Arial" w:cs="Arial"/>
          <w:b/>
          <w:sz w:val="24"/>
        </w:rPr>
        <w:t>Revised WID on CT aspects of SBA interactions between IMS and 5GC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and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C4-193293</w:t>
      </w:r>
      <w:r>
        <w:rPr>
          <w:rFonts w:ascii="Arial" w:hAnsi="Arial" w:cs="Arial"/>
          <w:b/>
          <w:color w:val="0000FF"/>
          <w:sz w:val="24"/>
        </w:rPr>
        <w:tab/>
      </w:r>
      <w:r>
        <w:rPr>
          <w:rFonts w:ascii="Arial" w:hAnsi="Arial" w:cs="Arial"/>
          <w:b/>
          <w:sz w:val="24"/>
        </w:rPr>
        <w:t>Core network impacts of integrated access and backhaul (IAB)</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Expected CN impacts</w:t>
      </w:r>
    </w:p>
    <w:p w:rsidR="00F272F9" w:rsidRDefault="00F272F9" w:rsidP="00F272F9">
      <w:r>
        <w:t>Based on the above information from RAN WGs, at least the following CN impacts will need to be addressed to support IAB in Rel-16:</w:t>
      </w:r>
    </w:p>
    <w:p w:rsidR="00F272F9" w:rsidRDefault="00F272F9" w:rsidP="00F272F9">
      <w:r>
        <w:t>For 5GS:</w:t>
      </w:r>
    </w:p>
    <w:p w:rsidR="00F272F9" w:rsidRDefault="00F272F9" w:rsidP="00F272F9">
      <w:r>
        <w:t>•</w:t>
      </w:r>
      <w:r>
        <w:tab/>
        <w:t>indication of IAB capability to the CN during the IAB-node MT registration procedure (potential CT1 impact)</w:t>
      </w:r>
    </w:p>
    <w:p w:rsidR="00F272F9" w:rsidRDefault="00F272F9" w:rsidP="00F272F9">
      <w:r>
        <w:t>o</w:t>
      </w:r>
      <w:r>
        <w:tab/>
        <w:t>TBD whether the IAB-node MT signals its IAB capability in RRC signaling or NAS signaling</w:t>
      </w:r>
    </w:p>
    <w:p w:rsidR="00F272F9" w:rsidRDefault="00F272F9" w:rsidP="00F272F9">
      <w:r>
        <w:lastRenderedPageBreak/>
        <w:t>•</w:t>
      </w:r>
      <w:r>
        <w:tab/>
        <w:t>Authorization of the IAB-node MT by the AMF (CT4 impact)</w:t>
      </w:r>
    </w:p>
    <w:p w:rsidR="00F272F9" w:rsidRDefault="00F272F9" w:rsidP="00F272F9">
      <w:r>
        <w:t>For EPS:</w:t>
      </w:r>
    </w:p>
    <w:p w:rsidR="00F272F9" w:rsidRDefault="00F272F9" w:rsidP="00F272F9">
      <w:r>
        <w:t>•</w:t>
      </w:r>
      <w:r>
        <w:tab/>
        <w:t>indication of IAB capability to the CN during the IAB-node MT attach procedure (potential CT1 impact)</w:t>
      </w:r>
    </w:p>
    <w:p w:rsidR="00F272F9" w:rsidRDefault="00F272F9" w:rsidP="00F272F9">
      <w:r>
        <w:t>o</w:t>
      </w:r>
      <w:r>
        <w:tab/>
        <w:t>TBD whether the IAB-node MT signals its IAB capability in RRC signaling or NAS signaling</w:t>
      </w:r>
    </w:p>
    <w:p w:rsidR="00F272F9" w:rsidRDefault="00F272F9" w:rsidP="00F272F9">
      <w:r>
        <w:t>•</w:t>
      </w:r>
      <w:r>
        <w:tab/>
        <w:t>Authorization of the IAB-node MT by the MME (CT4 impact)</w:t>
      </w:r>
    </w:p>
    <w:p w:rsidR="00F272F9" w:rsidRDefault="00F272F9" w:rsidP="00F272F9">
      <w:r>
        <w:t>In light of the CN impacts listed in the previous section, SA2 has agreed a Work Item on architecture enhancements for the support of IAB at SA2#134 in S2-1908280. As a result, there needs to be stage 3 CT Work Item. Since CT4 is the most impacted, it is proposed to have the CT work led by CT4.</w:t>
      </w:r>
    </w:p>
    <w:p w:rsidR="00F272F9" w:rsidRDefault="00F272F9" w:rsidP="00F272F9">
      <w:r>
        <w:t>A corresponding CT WID is provided in C1-193294.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C4-193294</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CT1 impacted</w:t>
      </w:r>
    </w:p>
    <w:p w:rsidR="00F272F9" w:rsidRDefault="00F272F9" w:rsidP="00F272F9">
      <w:r>
        <w:t xml:space="preserve">Integrated access and backhaul (IAB) is a Rel-16 RAN Work Item (NR_IAB) aiming at enabling wireless in-band and out-of-band relaying of NR access traffic via NR backhaul links. IAB can operate in FR1 and FR2. The expected larger bandwidth available for NR along with the native deployment of massive MIMO or multi-beam systems in NR creates an opportunity to develop integrated access and backhaul links. This allows easier deployment of a dense network of self-backhauled NR cells by building upon many of the NR control and data channels/procedures defined for providing access to UEs. </w:t>
      </w:r>
    </w:p>
    <w:p w:rsidR="00F272F9" w:rsidRDefault="00F272F9" w:rsidP="00F272F9">
      <w:r>
        <w:t xml:space="preserve">The IAB architecture selected by RAN WGs supports both SA and EN-DC mode of operations, i.e. the IAB-node and the UE served by the IAB node may connect to 5GC or EPC depending on deployment options. Therefore, both 5GC and EPC should be enhanced to support the IAB operation.  </w:t>
      </w:r>
    </w:p>
    <w:p w:rsidR="00F272F9" w:rsidRDefault="00F272F9" w:rsidP="00F272F9">
      <w:r>
        <w:t>RAN WGs have identified the necessary core network enhancements to support the IAB feature, including: distinguishing the IAB-node from a normal UE, and authorization of the IAB-node's operation. RAN WGs are also looking into potential enhancements to support mobility of the IAB-node. As a result, SA2 has agreed a Work Item on architecture enhancements for the support of Integrated access and backhaul in S2-1908280. The 3GPP CT WGs need to do the normative work for core network aspects to complete the stage 3 work in Rel-16.</w:t>
      </w:r>
    </w:p>
    <w:p w:rsidR="00F272F9" w:rsidRDefault="00F272F9" w:rsidP="00F272F9">
      <w:r>
        <w:t>The objective of this work item is to develop the stage-3 for the stage 2 requirements agreed under the IABARC stage-2 work item. The stage-3 work shall be started only after the applicable normative stage-2 requirements are available.</w:t>
      </w:r>
    </w:p>
    <w:p w:rsidR="00F272F9" w:rsidRDefault="00F272F9" w:rsidP="00F272F9">
      <w:r>
        <w:t>The following areas of work are expected to be covered:</w:t>
      </w:r>
    </w:p>
    <w:p w:rsidR="00F272F9" w:rsidRDefault="00F272F9" w:rsidP="00F272F9">
      <w:r>
        <w:t>CT1:</w:t>
      </w:r>
    </w:p>
    <w:p w:rsidR="00F272F9" w:rsidRDefault="00F272F9" w:rsidP="00F272F9">
      <w:r>
        <w:t>-</w:t>
      </w:r>
      <w:r>
        <w:tab/>
        <w:t>Possible extension of N1 and S1 NAS signalling to signal IAB-node capability to the core network</w:t>
      </w:r>
    </w:p>
    <w:p w:rsidR="00F272F9" w:rsidRDefault="00F272F9" w:rsidP="00F272F9">
      <w:r>
        <w:t>CT4:</w:t>
      </w:r>
    </w:p>
    <w:p w:rsidR="00F272F9" w:rsidRDefault="00F272F9" w:rsidP="00F272F9">
      <w:r>
        <w:t>-</w:t>
      </w:r>
      <w:r>
        <w:tab/>
        <w:t>Support for authorization of the IAB-node’s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commented CT1 discussion is still dependent of RAN2 progress. This need to be taken account.</w:t>
      </w:r>
    </w:p>
    <w:p w:rsidR="00F272F9" w:rsidRDefault="00F272F9" w:rsidP="00F272F9">
      <w:r>
        <w:t>Impacts of 29.504 and 29.509 need to be checked.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C4-193513</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color w:val="808080"/>
        </w:rPr>
      </w:pPr>
      <w:r>
        <w:rPr>
          <w:color w:val="808080"/>
        </w:rPr>
        <w:t>(Replaces C4-193294)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C4-193809</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color w:val="808080"/>
        </w:rPr>
      </w:pPr>
      <w:r>
        <w:rPr>
          <w:color w:val="808080"/>
        </w:rPr>
        <w:t>(Replaces C4-193513)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C4-193336</w:t>
      </w:r>
      <w:r>
        <w:rPr>
          <w:rFonts w:ascii="Arial" w:hAnsi="Arial" w:cs="Arial"/>
          <w:b/>
          <w:color w:val="0000FF"/>
          <w:sz w:val="24"/>
        </w:rPr>
        <w:tab/>
      </w:r>
      <w:r>
        <w:rPr>
          <w:rFonts w:ascii="Arial" w:hAnsi="Arial" w:cs="Arial"/>
          <w:b/>
          <w:sz w:val="24"/>
        </w:rPr>
        <w:t>WID on CT aspects on 5GS Transfer of Policies for Background Data</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C4-193446</w:t>
      </w:r>
      <w:r>
        <w:rPr>
          <w:rFonts w:ascii="Arial" w:hAnsi="Arial" w:cs="Arial"/>
          <w:b/>
          <w:color w:val="0000FF"/>
          <w:sz w:val="24"/>
        </w:rPr>
        <w:tab/>
      </w:r>
      <w:r>
        <w:rPr>
          <w:rFonts w:ascii="Arial" w:hAnsi="Arial" w:cs="Arial"/>
          <w:b/>
          <w:sz w:val="24"/>
        </w:rPr>
        <w:t>Revised WID on CT aspects of V2XAPP</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r>
        <w:t>Application layer support for V2X services is a Rel-16 SA6 WG work which impacts the CT WGs (see WID in SP-18098). The work is to provide transport services to the V2X applications.</w:t>
      </w:r>
    </w:p>
    <w:p w:rsidR="00F272F9" w:rsidRDefault="00F272F9" w:rsidP="00F272F9">
      <w:r>
        <w:t>The SA6 WG are enhancing the EPC and the UE as specified in TS 23.286.</w:t>
      </w:r>
    </w:p>
    <w:p w:rsidR="00F272F9" w:rsidRDefault="00F272F9" w:rsidP="00F272F9">
      <w:r>
        <w:t>Additionally, SA WG1 provides the necessary service requirements in TS 22.185 and TS 22.186. The EPS architecture for V2X communications is specified in TS 23.285.</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C4-193514</w:t>
      </w:r>
      <w:r>
        <w:rPr>
          <w:rFonts w:ascii="Arial" w:hAnsi="Arial" w:cs="Arial"/>
          <w:b/>
          <w:color w:val="0000FF"/>
          <w:sz w:val="24"/>
        </w:rPr>
        <w:tab/>
      </w:r>
      <w:r>
        <w:rPr>
          <w:rFonts w:ascii="Arial" w:hAnsi="Arial" w:cs="Arial"/>
          <w:b/>
          <w:sz w:val="24"/>
        </w:rPr>
        <w:t>Revised WID on CT aspects of V2XAPP</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C4-193446)</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C4-193447</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C4-193515</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C4-193448</w:t>
      </w:r>
      <w:r>
        <w:rPr>
          <w:rFonts w:ascii="Arial" w:hAnsi="Arial" w:cs="Arial"/>
          <w:b/>
          <w:color w:val="0000FF"/>
          <w:sz w:val="24"/>
        </w:rPr>
        <w:tab/>
      </w:r>
      <w:r>
        <w:rPr>
          <w:rFonts w:ascii="Arial" w:hAnsi="Arial" w:cs="Arial"/>
          <w:b/>
          <w:sz w:val="24"/>
        </w:rPr>
        <w:t>Revised WID on CT aspects of eV2XARC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r>
        <w:t>29.527 needs to be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C4-193516</w:t>
      </w:r>
      <w:r>
        <w:rPr>
          <w:rFonts w:ascii="Arial" w:hAnsi="Arial" w:cs="Arial"/>
          <w:b/>
          <w:color w:val="0000FF"/>
          <w:sz w:val="24"/>
        </w:rPr>
        <w:tab/>
      </w:r>
      <w:r>
        <w:rPr>
          <w:rFonts w:ascii="Arial" w:hAnsi="Arial" w:cs="Arial"/>
          <w:b/>
          <w:sz w:val="24"/>
        </w:rPr>
        <w:t>Revised WID on CT aspects of eV2XARC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C4-193498</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r>
        <w:t xml:space="preserve">Currently there is a missing functionality in 5GS. </w:t>
      </w:r>
    </w:p>
    <w:p w:rsidR="00F272F9" w:rsidRDefault="00F272F9" w:rsidP="00F272F9">
      <w:r>
        <w:t>So far 3GPP specifies that when UICC configuration parameters like Routing Indicator need to be updated (terminated to the UICC), the UDM applies security protection via a combination of security key based security mechanism (specified in subclause 6.14.2.3 of TS 33.501) and secure packet mechanism.  However no method is specified on how UDM can encapsulate configuration parameter update into secure packet. As such, the functionality is not implementable.</w:t>
      </w:r>
    </w:p>
    <w:p w:rsidR="00F272F9" w:rsidRDefault="00F272F9" w:rsidP="00F272F9">
      <w:r>
        <w:t>Before 5G, updating of UICC configuration information in USIM/SIM card using secure packet mechanism requires deployment of a dedicated network element called OTA Gateway. When updates to USIM/SIM configuration information are needed, the operator’s back-end system sends service requests to an OTA Gateway. The OTA gateway encapsulates the updated configuration information into secure packet format. However such functionality is missing for 5G considering the following:</w:t>
      </w:r>
    </w:p>
    <w:p w:rsidR="00F272F9" w:rsidRDefault="00F272F9" w:rsidP="00F272F9">
      <w:r>
        <w:t></w:t>
      </w:r>
      <w:r>
        <w:tab/>
        <w:t>For operators who have OTA Gateway deployed in their 2G/3G/4G networks, although secure packet library is included in OTA Gateway, there is no service based interface to allow UDM to access this library (especially considering that the service-based architecture (SBA) is developed in R15, 5GS network functions are all service based, and reside in the cloud).</w:t>
      </w:r>
    </w:p>
    <w:p w:rsidR="00F272F9" w:rsidRDefault="00F272F9" w:rsidP="00F272F9">
      <w:r>
        <w:t></w:t>
      </w:r>
      <w:r>
        <w:tab/>
        <w:t>For operators who do not have OTA Gateway deployed, there is no support to access secure packet library for encapsulating any UICC configuration parameter updates.</w:t>
      </w:r>
    </w:p>
    <w:p w:rsidR="00F272F9" w:rsidRDefault="00F272F9" w:rsidP="00F272F9">
      <w:r>
        <w:t xml:space="preserve">This WI is to provide enhancement needed to support provisioning and updating UICC configuration parameters, including specifying the related network protocols and APIs: </w:t>
      </w:r>
    </w:p>
    <w:p w:rsidR="00F272F9" w:rsidRDefault="00F272F9" w:rsidP="00F272F9">
      <w:r>
        <w:t>-</w:t>
      </w:r>
      <w:r>
        <w:tab/>
        <w:t>Introducing new 5GS OTA network function, and specify the general concept and procedures for the OTA-NF.</w:t>
      </w:r>
    </w:p>
    <w:p w:rsidR="00F272F9" w:rsidRDefault="00F272F9" w:rsidP="00F272F9">
      <w:r>
        <w:t>-</w:t>
      </w:r>
      <w:r>
        <w:tab/>
        <w:t>Specify APIs to enable 5G network functions to access secure packet library for encapsulating UICC configuration parameter update.</w:t>
      </w:r>
    </w:p>
    <w:p w:rsidR="00F272F9" w:rsidRDefault="00F272F9" w:rsidP="00F272F9">
      <w:r>
        <w:t>-</w:t>
      </w:r>
      <w:r>
        <w:tab/>
        <w:t xml:space="preserve">Specify the interaction with existing OTA Gateway and/or other SIM OTA platforms for encapsulation, ciphering and OTA sequencing of UICC configuration parameter into secure packet. </w:t>
      </w:r>
    </w:p>
    <w:p w:rsidR="00F272F9" w:rsidRDefault="00F272F9" w:rsidP="00F272F9">
      <w:r>
        <w:t>-</w:t>
      </w:r>
      <w:r>
        <w:tab/>
        <w:t>Specify impacts on NAS protocols under remit of CT1.</w:t>
      </w:r>
    </w:p>
    <w:p w:rsidR="00F272F9" w:rsidRDefault="00F272F9" w:rsidP="00F272F9">
      <w:r>
        <w:t>-</w:t>
      </w:r>
      <w:r>
        <w:tab/>
        <w:t>Specify impacts on APIs for the SBIs under remit of CT4 to support the OTA-NF communication with other entities (e.g. UDM).</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Stage 2 requirements will come from CT1 TS 23.122. It is CT1 discussion if they want to have </w:t>
      </w:r>
      <w:r w:rsidR="00B64CF1">
        <w:t>requirements</w:t>
      </w:r>
      <w:r>
        <w:t xml:space="preserve"> in TS 23.122 or in a new specification.</w:t>
      </w:r>
    </w:p>
    <w:p w:rsidR="00F272F9" w:rsidRDefault="00F272F9" w:rsidP="00F272F9">
      <w:r>
        <w:t>CT4 expect that SA2 will update the architecture but it not need to reflect in the WID.</w:t>
      </w:r>
    </w:p>
    <w:p w:rsidR="00F272F9" w:rsidRDefault="00F272F9" w:rsidP="00F272F9">
      <w:r>
        <w:t xml:space="preserve">A new TS </w:t>
      </w:r>
      <w:r w:rsidR="00B64CF1">
        <w:t>rapporteur</w:t>
      </w:r>
      <w:r>
        <w:t xml:space="preserve"> will be Ulrich Wiehe, Nokia.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C4-193517</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lastRenderedPageBreak/>
        <w:t>(Replaces C4-193498)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w:t>
      </w:r>
    </w:p>
    <w:p w:rsidR="00F272F9" w:rsidRDefault="00F272F9" w:rsidP="00F272F9">
      <w:pPr>
        <w:rPr>
          <w:rFonts w:ascii="Arial" w:hAnsi="Arial" w:cs="Arial"/>
          <w:b/>
        </w:rPr>
      </w:pPr>
      <w:r>
        <w:rPr>
          <w:rFonts w:ascii="Arial" w:hAnsi="Arial" w:cs="Arial"/>
          <w:b/>
        </w:rPr>
        <w:t xml:space="preserve">Discussion: </w:t>
      </w:r>
    </w:p>
    <w:p w:rsidR="00F272F9" w:rsidRDefault="00F272F9" w:rsidP="000C3114">
      <w:r>
        <w:t>NTT DOCOMO commented that SA3 impact should be taken</w:t>
      </w:r>
      <w:ins w:id="15" w:author="Ban" w:date="2019-09-17T08:48:00Z">
        <w:r w:rsidR="00426CED">
          <w:t xml:space="preserve"> into</w:t>
        </w:r>
      </w:ins>
      <w:r>
        <w:t xml:space="preserve"> account. Also SA2 architecture should be available. NTT DOCOMO would like to see study item in SA2 to study possible impacts</w:t>
      </w:r>
      <w:ins w:id="16" w:author="Ban" w:date="2019-09-17T08:47:00Z">
        <w:r w:rsidR="00426CED">
          <w:t>, to assess</w:t>
        </w:r>
      </w:ins>
      <w:del w:id="17" w:author="Ban" w:date="2019-09-17T08:47:00Z">
        <w:r w:rsidDel="00426CED">
          <w:delText>. Also</w:delText>
        </w:r>
      </w:del>
      <w:ins w:id="18" w:author="Ban" w:date="2019-09-17T08:51:00Z">
        <w:r w:rsidR="00426CED">
          <w:t xml:space="preserve"> any</w:t>
        </w:r>
      </w:ins>
      <w:r>
        <w:t xml:space="preserve"> </w:t>
      </w:r>
      <w:ins w:id="19" w:author="Ban" w:date="2019-09-17T08:47:00Z">
        <w:r w:rsidR="00426CED">
          <w:t>impact on the system</w:t>
        </w:r>
      </w:ins>
      <w:ins w:id="20" w:author="Ban" w:date="2019-09-17T08:51:00Z">
        <w:r w:rsidR="00426CED">
          <w:t>,</w:t>
        </w:r>
      </w:ins>
      <w:ins w:id="21" w:author="Ban" w:date="2019-09-17T08:47:00Z">
        <w:r w:rsidR="00426CED">
          <w:t xml:space="preserve"> including </w:t>
        </w:r>
      </w:ins>
      <w:ins w:id="22" w:author="Ban" w:date="2019-09-17T09:09:00Z">
        <w:r w:rsidR="000C3114">
          <w:t xml:space="preserve">impacts </w:t>
        </w:r>
      </w:ins>
      <w:ins w:id="23" w:author="Ban" w:date="2019-09-17T09:10:00Z">
        <w:r w:rsidR="000C3114">
          <w:t xml:space="preserve">on the </w:t>
        </w:r>
      </w:ins>
      <w:r>
        <w:t>UE</w:t>
      </w:r>
      <w:del w:id="24" w:author="Ban" w:date="2019-09-17T09:10:00Z">
        <w:r w:rsidDel="000C3114">
          <w:delText xml:space="preserve"> impacts</w:delText>
        </w:r>
      </w:del>
      <w:ins w:id="25" w:author="Ban" w:date="2019-09-17T08:51:00Z">
        <w:r w:rsidR="00426CED">
          <w:t>,</w:t>
        </w:r>
      </w:ins>
      <w:r>
        <w:t xml:space="preserve"> </w:t>
      </w:r>
      <w:ins w:id="26" w:author="Ban" w:date="2019-09-17T08:47:00Z">
        <w:r w:rsidR="00426CED">
          <w:t xml:space="preserve">that </w:t>
        </w:r>
      </w:ins>
      <w:r>
        <w:t>should be taken account</w:t>
      </w:r>
      <w:ins w:id="27" w:author="Ban" w:date="2019-09-17T08:51:00Z">
        <w:r w:rsidR="00426CED">
          <w:t xml:space="preserve"> from the beginning of the work</w:t>
        </w:r>
      </w:ins>
      <w:r>
        <w:t xml:space="preserve">. NTT DOCOMO does not see any hurry to have this in Rel-16 but carefully study </w:t>
      </w:r>
      <w:ins w:id="28" w:author="Ban" w:date="2019-09-17T09:10:00Z">
        <w:r w:rsidR="000C3114">
          <w:t xml:space="preserve">it </w:t>
        </w:r>
      </w:ins>
      <w:r>
        <w:t xml:space="preserve">and </w:t>
      </w:r>
      <w:del w:id="29" w:author="Ban" w:date="2019-09-17T09:10:00Z">
        <w:r w:rsidDel="000C3114">
          <w:delText xml:space="preserve">probably </w:delText>
        </w:r>
      </w:del>
      <w:r>
        <w:t xml:space="preserve">could </w:t>
      </w:r>
      <w:ins w:id="30" w:author="Ban" w:date="2019-09-17T09:10:00Z">
        <w:r w:rsidR="000C3114">
          <w:t xml:space="preserve">probably </w:t>
        </w:r>
      </w:ins>
      <w:r>
        <w:t>be part of Rel-17.</w:t>
      </w:r>
      <w:ins w:id="31" w:author="Ban" w:date="2019-09-17T08:48:00Z">
        <w:r w:rsidR="00426CED">
          <w:t xml:space="preserve"> </w:t>
        </w:r>
      </w:ins>
      <w:ins w:id="32" w:author="Ban" w:date="2019-09-17T08:49:00Z">
        <w:r w:rsidR="00426CED">
          <w:t xml:space="preserve">It </w:t>
        </w:r>
      </w:ins>
      <w:ins w:id="33" w:author="Ban" w:date="2019-09-17T08:50:00Z">
        <w:r w:rsidR="00426CED">
          <w:t xml:space="preserve">is </w:t>
        </w:r>
      </w:ins>
      <w:ins w:id="34" w:author="Ban" w:date="2019-09-17T08:48:00Z">
        <w:r w:rsidR="00426CED">
          <w:t xml:space="preserve">indicated on the WID that </w:t>
        </w:r>
      </w:ins>
      <w:ins w:id="35" w:author="Ban" w:date="2019-09-17T08:49:00Z">
        <w:r w:rsidR="00426CED">
          <w:t>the</w:t>
        </w:r>
      </w:ins>
      <w:ins w:id="36" w:author="Ban" w:date="2019-09-17T08:48:00Z">
        <w:r w:rsidR="00426CED">
          <w:t xml:space="preserve"> impact </w:t>
        </w:r>
      </w:ins>
      <w:ins w:id="37" w:author="Ban" w:date="2019-09-17T08:49:00Z">
        <w:r w:rsidR="00426CED">
          <w:t xml:space="preserve">is </w:t>
        </w:r>
      </w:ins>
      <w:ins w:id="38" w:author="Ban" w:date="2019-09-17T08:48:00Z">
        <w:r w:rsidR="00426CED">
          <w:t>on the CN only</w:t>
        </w:r>
      </w:ins>
      <w:ins w:id="39" w:author="Ban" w:date="2019-09-17T08:49:00Z">
        <w:r w:rsidR="00426CED">
          <w:t>,</w:t>
        </w:r>
      </w:ins>
      <w:ins w:id="40" w:author="Ban" w:date="2019-09-17T08:48:00Z">
        <w:r w:rsidR="00426CED">
          <w:t xml:space="preserve"> then </w:t>
        </w:r>
      </w:ins>
      <w:ins w:id="41" w:author="Ban" w:date="2019-09-17T08:49:00Z">
        <w:r w:rsidR="00426CED">
          <w:t>in t</w:t>
        </w:r>
        <w:r w:rsidR="000C3114">
          <w:t xml:space="preserve">his case the new </w:t>
        </w:r>
      </w:ins>
      <w:ins w:id="42" w:author="Ban" w:date="2019-09-17T09:09:00Z">
        <w:r w:rsidR="000C3114">
          <w:t>N</w:t>
        </w:r>
      </w:ins>
      <w:ins w:id="43" w:author="Ban" w:date="2019-09-17T08:49:00Z">
        <w:r w:rsidR="00426CED">
          <w:t xml:space="preserve">F can be deployed </w:t>
        </w:r>
      </w:ins>
      <w:ins w:id="44" w:author="Ban" w:date="2019-09-17T08:50:00Z">
        <w:r w:rsidR="00426CED">
          <w:t xml:space="preserve">within </w:t>
        </w:r>
      </w:ins>
      <w:ins w:id="45" w:author="Ban" w:date="2019-09-17T08:52:00Z">
        <w:r w:rsidR="00426CED">
          <w:t>R</w:t>
        </w:r>
      </w:ins>
      <w:ins w:id="46" w:author="Ban" w:date="2019-09-17T08:50:00Z">
        <w:r w:rsidR="00426CED">
          <w:t>el-15 networks as well!</w:t>
        </w:r>
      </w:ins>
      <w:ins w:id="47" w:author="Ban" w:date="2019-09-17T08:48:00Z">
        <w:r w:rsidR="00426CED">
          <w:t xml:space="preserve"> </w:t>
        </w:r>
      </w:ins>
    </w:p>
    <w:p w:rsidR="00F272F9" w:rsidRDefault="00F272F9" w:rsidP="00F272F9">
      <w:r>
        <w:t xml:space="preserve">Nokia replied that ME is not impacted. Everything is </w:t>
      </w:r>
      <w:r w:rsidR="00B64CF1">
        <w:t>purely</w:t>
      </w:r>
      <w:r>
        <w:t xml:space="preserve"> Core Network Impacted.</w:t>
      </w:r>
    </w:p>
    <w:p w:rsidR="00F272F9" w:rsidRDefault="00F272F9" w:rsidP="00F272F9">
      <w:r>
        <w:t>Huawei clarified that more WG are involved including CT6 and SA3. The work should be done in CT4 but other WGs should be informed.</w:t>
      </w:r>
    </w:p>
    <w:p w:rsidR="00F272F9" w:rsidRDefault="00F272F9" w:rsidP="00F272F9">
      <w:r>
        <w:t>CT4 will send LS to SA3 and CT6 to clarify possible impacts.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C4-193789</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t>(Replaces C4-193517)</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Potential impacts to secured packet structure will be covered by CT6.</w:t>
      </w:r>
    </w:p>
    <w:p w:rsidR="00F272F9" w:rsidRDefault="00F272F9" w:rsidP="00F272F9">
      <w:r>
        <w:t>Potential security issues are covered by SA3.</w:t>
      </w:r>
    </w:p>
    <w:p w:rsidR="00F272F9" w:rsidRDefault="00F272F9" w:rsidP="00426CED">
      <w:r>
        <w:t xml:space="preserve">NTT DOCOMO </w:t>
      </w:r>
      <w:del w:id="48" w:author="Ban" w:date="2019-09-17T08:53:00Z">
        <w:r w:rsidDel="00426CED">
          <w:delText>object</w:delText>
        </w:r>
      </w:del>
      <w:ins w:id="49" w:author="Ban" w:date="2019-09-17T08:53:00Z">
        <w:r w:rsidR="00426CED">
          <w:t>do</w:t>
        </w:r>
      </w:ins>
      <w:ins w:id="50" w:author="Ban" w:date="2019-09-17T09:16:00Z">
        <w:r w:rsidR="000C3114">
          <w:t>es</w:t>
        </w:r>
      </w:ins>
      <w:ins w:id="51" w:author="Ban" w:date="2019-09-17T08:53:00Z">
        <w:r w:rsidR="00426CED">
          <w:t xml:space="preserve"> not agree to start wor</w:t>
        </w:r>
      </w:ins>
      <w:ins w:id="52" w:author="Ban" w:date="2019-09-17T09:11:00Z">
        <w:r w:rsidR="000C3114">
          <w:t>k</w:t>
        </w:r>
      </w:ins>
      <w:ins w:id="53" w:author="Ban" w:date="2019-09-17T08:53:00Z">
        <w:r w:rsidR="00426CED">
          <w:t>ing on</w:t>
        </w:r>
      </w:ins>
      <w:r>
        <w:t xml:space="preserve"> </w:t>
      </w:r>
      <w:del w:id="54" w:author="Ban" w:date="2019-09-17T08:53:00Z">
        <w:r w:rsidDel="00426CED">
          <w:delText xml:space="preserve">to </w:delText>
        </w:r>
      </w:del>
      <w:r>
        <w:t xml:space="preserve">this </w:t>
      </w:r>
      <w:del w:id="55" w:author="Ban" w:date="2019-09-17T08:53:00Z">
        <w:r w:rsidDel="00426CED">
          <w:delText xml:space="preserve">CR </w:delText>
        </w:r>
      </w:del>
      <w:ins w:id="56" w:author="Ban" w:date="2019-09-17T08:53:00Z">
        <w:r w:rsidR="00426CED">
          <w:t xml:space="preserve">WID </w:t>
        </w:r>
      </w:ins>
      <w:ins w:id="57" w:author="Ban" w:date="2019-09-17T08:54:00Z">
        <w:r w:rsidR="00426CED">
          <w:t xml:space="preserve">in CT4 </w:t>
        </w:r>
      </w:ins>
      <w:r>
        <w:t xml:space="preserve">since SA2 architecture </w:t>
      </w:r>
      <w:ins w:id="58" w:author="Ban" w:date="2019-09-17T08:54:00Z">
        <w:r w:rsidR="00426CED">
          <w:t xml:space="preserve">for it </w:t>
        </w:r>
      </w:ins>
      <w:r>
        <w:t>is missing</w:t>
      </w:r>
      <w:ins w:id="59" w:author="Ban" w:date="2019-09-17T09:11:00Z">
        <w:r w:rsidR="000C3114">
          <w:t>, we need stage 2 to work on stage 3</w:t>
        </w:r>
      </w:ins>
      <w:r>
        <w: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C4-193806</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t>(Replaces C4-193789)</w:t>
      </w:r>
    </w:p>
    <w:p w:rsidR="00F272F9" w:rsidRDefault="00F272F9" w:rsidP="00F272F9">
      <w:pPr>
        <w:rPr>
          <w:rFonts w:ascii="Arial" w:hAnsi="Arial" w:cs="Arial"/>
          <w:b/>
        </w:rPr>
      </w:pPr>
      <w:r>
        <w:rPr>
          <w:rFonts w:ascii="Arial" w:hAnsi="Arial" w:cs="Arial"/>
          <w:b/>
        </w:rPr>
        <w:t xml:space="preserve">Discussion: </w:t>
      </w:r>
    </w:p>
    <w:p w:rsidR="00F272F9" w:rsidRDefault="00F272F9" w:rsidP="000C3114">
      <w:r>
        <w:t xml:space="preserve">NTT DOCOMO objects </w:t>
      </w:r>
      <w:ins w:id="60" w:author="Ban" w:date="2019-09-17T08:54:00Z">
        <w:r w:rsidR="00426CED">
          <w:t xml:space="preserve">to the </w:t>
        </w:r>
      </w:ins>
      <w:r>
        <w:t>agreement o</w:t>
      </w:r>
      <w:ins w:id="61" w:author="Ban" w:date="2019-09-17T09:12:00Z">
        <w:r w:rsidR="000C3114">
          <w:t>n</w:t>
        </w:r>
      </w:ins>
      <w:del w:id="62" w:author="Ban" w:date="2019-09-17T09:12:00Z">
        <w:r w:rsidDel="000C3114">
          <w:delText>f</w:delText>
        </w:r>
      </w:del>
      <w:r>
        <w:t xml:space="preserve"> the WID at this point</w:t>
      </w:r>
      <w:ins w:id="63" w:author="Ban" w:date="2019-09-17T08:55:00Z">
        <w:r w:rsidR="00426CED">
          <w:t>, as we need to wait for the</w:t>
        </w:r>
      </w:ins>
      <w:del w:id="64" w:author="Ban" w:date="2019-09-17T08:55:00Z">
        <w:r w:rsidDel="00426CED">
          <w:delText xml:space="preserve"> without</w:delText>
        </w:r>
      </w:del>
      <w:r>
        <w:t xml:space="preserve"> feedback from possible involved Working Groups SA2</w:t>
      </w:r>
      <w:ins w:id="65" w:author="Ban" w:date="2019-09-17T08:55:00Z">
        <w:r w:rsidR="00426CED">
          <w:t>, CT6</w:t>
        </w:r>
      </w:ins>
      <w:r>
        <w:t xml:space="preserve"> and SA3.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C4-193790</w:t>
      </w:r>
      <w:r>
        <w:rPr>
          <w:rFonts w:ascii="Arial" w:hAnsi="Arial" w:cs="Arial"/>
          <w:b/>
          <w:color w:val="0000FF"/>
          <w:sz w:val="24"/>
        </w:rPr>
        <w:tab/>
      </w:r>
      <w:r>
        <w:rPr>
          <w:rFonts w:ascii="Arial" w:hAnsi="Arial" w:cs="Arial"/>
          <w:b/>
          <w:sz w:val="24"/>
        </w:rPr>
        <w:t>LS on 5GS Enhanced support of OTA mechanism for UICC configuration parameter update</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CT6, SA2, cc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2"/>
      </w:pPr>
      <w:bookmarkStart w:id="66" w:name="_Toc19511298"/>
      <w:r>
        <w:lastRenderedPageBreak/>
        <w:t>6</w:t>
      </w:r>
      <w:r>
        <w:tab/>
        <w:t>Release 16</w:t>
      </w:r>
      <w:bookmarkEnd w:id="66"/>
    </w:p>
    <w:p w:rsidR="00F272F9" w:rsidRDefault="00F272F9" w:rsidP="00F272F9">
      <w:pPr>
        <w:pStyle w:val="Heading3"/>
      </w:pPr>
      <w:bookmarkStart w:id="67" w:name="_Toc19511299"/>
      <w:r>
        <w:t>6.1</w:t>
      </w:r>
      <w:r>
        <w:tab/>
        <w:t>CT4 Led WIs</w:t>
      </w:r>
      <w:bookmarkEnd w:id="67"/>
    </w:p>
    <w:p w:rsidR="00F272F9" w:rsidRDefault="00F272F9" w:rsidP="00F272F9">
      <w:pPr>
        <w:pStyle w:val="Heading4"/>
      </w:pPr>
      <w:bookmarkStart w:id="68" w:name="_Toc19511300"/>
      <w:r>
        <w:t>6.1.1</w:t>
      </w:r>
      <w:r>
        <w:tab/>
        <w:t>Study on User Plane Protocol in 5GC [FS_UPPS]</w:t>
      </w:r>
      <w:bookmarkEnd w:id="68"/>
    </w:p>
    <w:p w:rsidR="00F272F9" w:rsidRDefault="00F272F9" w:rsidP="00F272F9">
      <w:pPr>
        <w:rPr>
          <w:rFonts w:ascii="Arial" w:hAnsi="Arial" w:cs="Arial"/>
          <w:b/>
          <w:sz w:val="24"/>
        </w:rPr>
      </w:pPr>
      <w:r>
        <w:rPr>
          <w:rFonts w:ascii="Arial" w:hAnsi="Arial" w:cs="Arial"/>
          <w:b/>
          <w:color w:val="0000FF"/>
          <w:sz w:val="24"/>
        </w:rPr>
        <w:t>C4-193221</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 Corp., Cisco Systems, KDDI, Bell Mobility, TOYOTA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C4-193512</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 Corp., Cisco Systems, KDDI, Bell Mobility, TOYOTA, Sprint</w:t>
      </w:r>
    </w:p>
    <w:p w:rsidR="00F272F9" w:rsidRDefault="00F272F9" w:rsidP="00F272F9">
      <w:pPr>
        <w:rPr>
          <w:color w:val="808080"/>
        </w:rPr>
      </w:pPr>
      <w:r>
        <w:rPr>
          <w:color w:val="808080"/>
        </w:rPr>
        <w:t>(Replaces C4-193221)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SRv6 user plane protocol has been studied and shown that it satisfies almost all user plane requirements without GTP-U header. The study shows that 3GPP user plane information (e.g. Tunnel Endpoint Identifier, QoS Flow Identifier, Reflective QoS Indicator, Echo Request/Response, Error Indication, End Marker) can be placed within IPv6 Destination Address and 3GPP specific extensions in the SRH header (e.g. 3GPP specific tags and TLV objects).</w:t>
      </w:r>
    </w:p>
    <w:p w:rsidR="00F272F9" w:rsidRDefault="00F272F9" w:rsidP="00F272F9">
      <w:r>
        <w:t>GTP-U can run over SRv6, however, 3GPP user plane information is not available in IPv6 Destination Address and SRH. IPv6 Destination Address is just a part of F-TEID, and rest of the 3GPP user plane information must be confined in GTP-U header which is encapsulated by UDP and IP headers.</w:t>
      </w:r>
    </w:p>
    <w:p w:rsidR="00F272F9" w:rsidRDefault="00F272F9" w:rsidP="00F272F9">
      <w:r>
        <w:t>The study has clarified the benefits of SRv6 user plane, simplifying the user plane and IP transport which saves overhead size (-24bytes), QoS flow exposure in IP transport for efficient and secure routing and forwarding. As IPv6 deployments are continuously increasing, in order to taken advantage of the significant benefits of IPv6 it is worth specifying SRv6 as a user plane protocol.</w:t>
      </w:r>
    </w:p>
    <w:p w:rsidR="00F272F9" w:rsidRDefault="00F272F9" w:rsidP="00F272F9">
      <w:r>
        <w:t>On the other hand, the study has also clarified that SRv6 user plane impacts some 5GC interfaces as GTP-U is assumed to be the only user plane protocol. Updates to the existing interfaces to support SRv6 user plane requires a certain volume of work besides the work for new features of Rel-16.</w:t>
      </w:r>
    </w:p>
    <w:p w:rsidR="00F272F9" w:rsidRDefault="00F272F9" w:rsidP="00F272F9">
      <w:r>
        <w:t>As GTP-U has been developed and deployed over 20 years, introducing alternative protocol to user plane is not easy task in terms of not only standardization, but also deployments. To get practical feedbacks from real deployment, it would be best to provide experimental specification of SRv6 user plane protocol to the industry with minimized workload completed during Rel-16 timeframe (</w:t>
      </w:r>
      <w:r w:rsidR="00B64CF1">
        <w:t>i.e.</w:t>
      </w:r>
      <w:r>
        <w:t>, by Q1 of CY2020).</w:t>
      </w:r>
    </w:p>
    <w:p w:rsidR="00F272F9" w:rsidRDefault="00F272F9" w:rsidP="00F272F9">
      <w:r>
        <w:t>To facilitate this work, this document proposes to standardize SRv6 user plane protocol for experimental use in Rel-16 with no change on existing and new interfaces to support SRv6 user plane. Operators can take advantage of network slicing to adopt SRv6 user plane in a slice and isolate it from other slices. In the SRv6 user plane slice, deriving SID from GTP-U F-TEID is configured in UPF as local configuration and is out of scope of Rel-16.</w:t>
      </w:r>
    </w:p>
    <w:p w:rsidR="00F272F9" w:rsidRDefault="00F272F9" w:rsidP="00F272F9">
      <w:r>
        <w:t xml:space="preserve"> Looking at the benefits of SRv6 options, it is recommended to standardize SRv6 user plane protocol specification in Rel-16 for:</w:t>
      </w:r>
    </w:p>
    <w:p w:rsidR="00F272F9" w:rsidRDefault="00F272F9" w:rsidP="00F272F9">
      <w:r>
        <w:t>-</w:t>
      </w:r>
      <w:r>
        <w:tab/>
        <w:t>experimental use within a single slice;</w:t>
      </w:r>
    </w:p>
    <w:p w:rsidR="00F272F9" w:rsidRDefault="00F272F9" w:rsidP="00F272F9">
      <w:r>
        <w:t xml:space="preserve">- </w:t>
      </w:r>
      <w:r>
        <w:tab/>
        <w:t>finding easier options to migrate existing data traffic to SRv6;</w:t>
      </w:r>
    </w:p>
    <w:p w:rsidR="00F272F9" w:rsidRDefault="00F272F9" w:rsidP="00F272F9">
      <w:r>
        <w:t>-</w:t>
      </w:r>
      <w:r>
        <w:tab/>
        <w:t>limiting the scope to protocol only and no other interfaces or NFs.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Huawei clarified that the Experimental use case is not  existing in 3GPP. This would be an optional feature.</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C4-193270</w:t>
      </w:r>
      <w:r>
        <w:rPr>
          <w:rFonts w:ascii="Arial" w:hAnsi="Arial" w:cs="Arial"/>
          <w:b/>
          <w:color w:val="0000FF"/>
          <w:sz w:val="24"/>
        </w:rPr>
        <w:tab/>
      </w:r>
      <w:r>
        <w:rPr>
          <w:rFonts w:ascii="Arial" w:hAnsi="Arial" w:cs="Arial"/>
          <w:b/>
          <w:sz w:val="24"/>
        </w:rPr>
        <w:t>Conclusions for User Plane in 5GC</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Nokia, Nokia Shanghai Bell, Ericsson, Huawei, T-Mobile USA, NTT DOCOMO, Vodafone, ASTRI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C4-193507</w:t>
      </w:r>
      <w:r>
        <w:rPr>
          <w:rFonts w:ascii="Arial" w:hAnsi="Arial" w:cs="Arial"/>
          <w:b/>
          <w:color w:val="0000FF"/>
          <w:sz w:val="24"/>
        </w:rPr>
        <w:tab/>
      </w:r>
      <w:r>
        <w:rPr>
          <w:rFonts w:ascii="Arial" w:hAnsi="Arial" w:cs="Arial"/>
          <w:b/>
          <w:sz w:val="24"/>
        </w:rPr>
        <w:t>Conclusions for User Plane in 5GC</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Nokia, Nokia Shanghai Bell, Ericsson, Huawei, T-Mobile USA, NTT DOCOMO, Vodafone, ASTRI, Orange</w:t>
      </w:r>
    </w:p>
    <w:p w:rsidR="00F272F9" w:rsidRDefault="00F272F9" w:rsidP="00F272F9">
      <w:pPr>
        <w:rPr>
          <w:color w:val="808080"/>
        </w:rPr>
      </w:pPr>
      <w:r>
        <w:rPr>
          <w:color w:val="808080"/>
        </w:rPr>
        <w:t>(Replaces C4-193270)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SRv6 user plane protocol (without GTP-U) solution does not support all the architectural requirements for user plane identified in the TR. It breaks in particular the PDU Session User Plane Protocol specified by 3GPP RAN3 in TS 38.415, that is used over N3 and N9. </w:t>
      </w:r>
    </w:p>
    <w:p w:rsidR="00F272F9" w:rsidRDefault="00F272F9" w:rsidP="00F272F9">
      <w:r>
        <w:t>NOTE:</w:t>
      </w:r>
      <w:r>
        <w:tab/>
        <w:t xml:space="preserve">Specifying a separate and transport independent PDU Session User Plane Protocol including radio network layer user plane information has been a key design architectural principle adopted by 3GPP RAN3 and 3GPP CT4 for the user plane solution in the 5GS; this requires the capability to transfer PDU Session User Plane Protocol PDUs (see subclause 5.3 3GPP TS 38.415 [10]) and allows the PDU Session User Plane Protocol to evolve without impacting GTP-U and the transport network layer. See RAN3 LSs to CT4 in R3-174196 and R3-180567. </w:t>
      </w:r>
    </w:p>
    <w:p w:rsidR="00F272F9" w:rsidRDefault="00F272F9" w:rsidP="00F272F9">
      <w:r>
        <w:t xml:space="preserve">Pros and Cons of the SRv6 user plane protocol (without GTP-U) compared to GTP-U over SRv6 are listed. </w:t>
      </w:r>
    </w:p>
    <w:p w:rsidR="00F272F9" w:rsidRDefault="00F272F9" w:rsidP="00F272F9">
      <w:r>
        <w:t xml:space="preserve">The benefits of the SRv6 user plane protocol (without GTP-U) solution are minimal and negligible compared to the drawbacks of the solution and compared to the flexibility provided by GTP-U over IP-based transport (including SRv6) that supports heterogenous transport network and segment optimized transport options, that supports backward and forward compatibility with all existing IP technologies, and that is supported on all RAN and CN user plane interfaces in all generations of mobile networks. </w:t>
      </w:r>
    </w:p>
    <w:p w:rsidR="00F272F9" w:rsidRDefault="00F272F9" w:rsidP="00F272F9">
      <w:r>
        <w:t>It is recommended to not standardize the SRv6 user plane protocol (without GTP-U) solution.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Vodafone </w:t>
      </w:r>
      <w:r w:rsidR="00B64CF1">
        <w:t>commented</w:t>
      </w:r>
      <w:r>
        <w:t xml:space="preserve"> that the clear </w:t>
      </w:r>
      <w:r w:rsidR="00B64CF1">
        <w:t>decision</w:t>
      </w:r>
      <w:r>
        <w:t xml:space="preserve"> is needed if  we want to have SRv6 as replacement as an option. If yes we need to do the required changes in the specifications.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C4-193766</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w:t>
      </w:r>
      <w:r>
        <w:rPr>
          <w:i/>
        </w:rPr>
        <w:br/>
      </w:r>
      <w:r>
        <w:rPr>
          <w:i/>
        </w:rPr>
        <w:tab/>
      </w:r>
      <w:r>
        <w:rPr>
          <w:i/>
        </w:rPr>
        <w:tab/>
      </w:r>
      <w:r>
        <w:rPr>
          <w:i/>
        </w:rPr>
        <w:tab/>
      </w:r>
      <w:r>
        <w:rPr>
          <w:i/>
        </w:rPr>
        <w:tab/>
      </w:r>
      <w:r>
        <w:rPr>
          <w:i/>
        </w:rPr>
        <w:tab/>
        <w:t xml:space="preserve">Source: Nokia, Nokia </w:t>
      </w:r>
      <w:r w:rsidR="00B64CF1">
        <w:rPr>
          <w:i/>
        </w:rPr>
        <w:t>Shanghai</w:t>
      </w:r>
      <w:r>
        <w:rPr>
          <w:i/>
        </w:rPr>
        <w:t xml:space="preserve"> Bell</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intended to just add the voting result in the conclusion section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C4-193842</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 xml:space="preserve">Source: Nokia, Nokia </w:t>
      </w:r>
      <w:r w:rsidR="00B64CF1">
        <w:rPr>
          <w:i/>
        </w:rPr>
        <w:t>Shanghai</w:t>
      </w:r>
      <w:r>
        <w:rPr>
          <w:i/>
        </w:rPr>
        <w:t xml:space="preserve"> Bell</w:t>
      </w:r>
    </w:p>
    <w:p w:rsidR="00F272F9" w:rsidRDefault="00F272F9" w:rsidP="00F272F9">
      <w:pPr>
        <w:rPr>
          <w:color w:val="808080"/>
        </w:rPr>
      </w:pPr>
      <w:r>
        <w:rPr>
          <w:color w:val="808080"/>
        </w:rPr>
        <w:lastRenderedPageBreak/>
        <w:t>(Replaces C4-193766)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could not reach consensus on the final assessment and conclusion for the SRv6 user plane protocol (without GTP-U) solution. A technical vote took place during CT4#93 (26-30 August 2019) with the following question and results:</w:t>
      </w:r>
    </w:p>
    <w:p w:rsidR="00F272F9" w:rsidRDefault="00F272F9" w:rsidP="00F272F9">
      <w:r>
        <w:t>Question: Do you want to standardize SRv6 user plane protocol (w/o GTP-U) as described in clause 6.2.2 of TR 29.892?</w:t>
      </w:r>
    </w:p>
    <w:p w:rsidR="00F272F9" w:rsidRDefault="00F272F9" w:rsidP="00F272F9">
      <w:r>
        <w:t xml:space="preserve">Results: </w:t>
      </w:r>
    </w:p>
    <w:p w:rsidR="00F272F9" w:rsidRDefault="00F272F9" w:rsidP="00F272F9">
      <w:r>
        <w:t>YES:</w:t>
      </w:r>
      <w:r>
        <w:tab/>
        <w:t xml:space="preserve">13.924 % </w:t>
      </w:r>
    </w:p>
    <w:p w:rsidR="00F272F9" w:rsidRDefault="00F272F9" w:rsidP="00F272F9">
      <w:r>
        <w:t>NO:</w:t>
      </w:r>
      <w:r>
        <w:tab/>
        <w:t>86.076 %</w:t>
      </w:r>
    </w:p>
    <w:p w:rsidR="00F272F9" w:rsidRDefault="00F272F9" w:rsidP="00F272F9">
      <w:r>
        <w:t>The quorum was reached.</w:t>
      </w:r>
    </w:p>
    <w:p w:rsidR="00F272F9" w:rsidRDefault="00F272F9" w:rsidP="00F272F9">
      <w:r>
        <w:t>It was therefore concluded to not standardize the SRv6 user plane protocol (without GTP-U) solution within the scope of this study (i.e. based on stage 2 requirements specified in Rel-16).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C4-193843</w:t>
      </w:r>
      <w:r>
        <w:rPr>
          <w:rFonts w:ascii="Arial" w:hAnsi="Arial" w:cs="Arial"/>
          <w:b/>
          <w:color w:val="0000FF"/>
          <w:sz w:val="24"/>
        </w:rPr>
        <w:tab/>
      </w:r>
      <w:r>
        <w:rPr>
          <w:rFonts w:ascii="Arial" w:hAnsi="Arial" w:cs="Arial"/>
          <w:b/>
          <w:sz w:val="24"/>
        </w:rPr>
        <w:t>3GPP TR 29.892 v1.3.0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69" w:name="_Toc19511301"/>
      <w:r>
        <w:t>6.1.2</w:t>
      </w:r>
      <w:r>
        <w:tab/>
        <w:t>Study on Load and Overload Control of 5GC Service Based Interfaces [FS_LOLC]</w:t>
      </w:r>
      <w:bookmarkEnd w:id="69"/>
    </w:p>
    <w:p w:rsidR="00F272F9" w:rsidRDefault="00F272F9" w:rsidP="00F272F9">
      <w:pPr>
        <w:rPr>
          <w:rFonts w:ascii="Arial" w:hAnsi="Arial" w:cs="Arial"/>
          <w:b/>
          <w:sz w:val="24"/>
        </w:rPr>
      </w:pPr>
      <w:r>
        <w:rPr>
          <w:rFonts w:ascii="Arial" w:hAnsi="Arial" w:cs="Arial"/>
          <w:b/>
          <w:color w:val="0000FF"/>
          <w:sz w:val="24"/>
        </w:rPr>
        <w:t>C4-193015</w:t>
      </w:r>
      <w:r>
        <w:rPr>
          <w:rFonts w:ascii="Arial" w:hAnsi="Arial" w:cs="Arial"/>
          <w:b/>
          <w:color w:val="0000FF"/>
          <w:sz w:val="24"/>
        </w:rPr>
        <w:tab/>
      </w:r>
      <w:r>
        <w:rPr>
          <w:rFonts w:ascii="Arial" w:hAnsi="Arial" w:cs="Arial"/>
          <w:b/>
          <w:sz w:val="24"/>
        </w:rPr>
        <w:t>Pseudo-CR on the Overload Control proposal</w:t>
      </w:r>
    </w:p>
    <w:p w:rsidR="00F272F9" w:rsidRDefault="00F272F9" w:rsidP="00F272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TR 29.843v1.2.0 looks mature enough to draw the overall conclusions on the potential ways forward.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It was clarified that load-control part was agreed and </w:t>
      </w:r>
      <w:r w:rsidR="00B64CF1">
        <w:t>finalized</w:t>
      </w:r>
      <w:r>
        <w:t xml:space="preserve"> in previous CT4 meeting.</w:t>
      </w:r>
    </w:p>
    <w:p w:rsidR="00F272F9" w:rsidRDefault="00F272F9" w:rsidP="00F272F9">
      <w:r>
        <w:t>A note shall be added.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C4-193520</w:t>
      </w:r>
      <w:r>
        <w:rPr>
          <w:rFonts w:ascii="Arial" w:hAnsi="Arial" w:cs="Arial"/>
          <w:b/>
          <w:color w:val="0000FF"/>
          <w:sz w:val="24"/>
        </w:rPr>
        <w:tab/>
      </w:r>
      <w:r>
        <w:rPr>
          <w:rFonts w:ascii="Arial" w:hAnsi="Arial" w:cs="Arial"/>
          <w:b/>
          <w:sz w:val="24"/>
        </w:rPr>
        <w:t>Pseudo-CR on the Overload Control proposal</w:t>
      </w:r>
    </w:p>
    <w:p w:rsidR="00F272F9" w:rsidRDefault="00F272F9" w:rsidP="00F272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C4-193229</w:t>
      </w:r>
      <w:r>
        <w:rPr>
          <w:rFonts w:ascii="Arial" w:hAnsi="Arial" w:cs="Arial"/>
          <w:b/>
          <w:color w:val="0000FF"/>
          <w:sz w:val="24"/>
        </w:rPr>
        <w:tab/>
      </w:r>
      <w:r>
        <w:rPr>
          <w:rFonts w:ascii="Arial" w:hAnsi="Arial" w:cs="Arial"/>
          <w:b/>
          <w:sz w:val="24"/>
        </w:rPr>
        <w:t>evaluation and conclusion on solution 12</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China Mobile,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pCR provides evaluation and conclusion on the hypermedia based OCI conveyance solution.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is not happy with proposed solution since it doubles signalling with in the network. I the network is already overloaded this is not a good solution.</w:t>
      </w:r>
    </w:p>
    <w:p w:rsidR="00F272F9" w:rsidRDefault="00F272F9" w:rsidP="00F272F9">
      <w:r>
        <w:t xml:space="preserve">Offline discussion needed to decide if we want to have two </w:t>
      </w:r>
      <w:r w:rsidR="00B64CF1">
        <w:t>options. The</w:t>
      </w:r>
      <w:r>
        <w:t xml:space="preserve"> operators need to decide which one they activate or should we select only one solution.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C4-193521</w:t>
      </w:r>
      <w:r>
        <w:rPr>
          <w:rFonts w:ascii="Arial" w:hAnsi="Arial" w:cs="Arial"/>
          <w:b/>
          <w:color w:val="0000FF"/>
          <w:sz w:val="24"/>
        </w:rPr>
        <w:tab/>
      </w:r>
      <w:r>
        <w:rPr>
          <w:rFonts w:ascii="Arial" w:hAnsi="Arial" w:cs="Arial"/>
          <w:b/>
          <w:sz w:val="24"/>
        </w:rPr>
        <w:t>Evaluation and conclusion on solution 12</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China Mobile, Vodafone</w:t>
      </w:r>
    </w:p>
    <w:p w:rsidR="00F272F9" w:rsidRDefault="00F272F9" w:rsidP="00F272F9">
      <w:pPr>
        <w:rPr>
          <w:color w:val="808080"/>
        </w:rPr>
      </w:pPr>
      <w:r>
        <w:rPr>
          <w:color w:val="808080"/>
        </w:rPr>
        <w:t>(Replaces C4-193229)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C4-193844</w:t>
      </w:r>
      <w:r>
        <w:rPr>
          <w:rFonts w:ascii="Arial" w:hAnsi="Arial" w:cs="Arial"/>
          <w:b/>
          <w:color w:val="0000FF"/>
          <w:sz w:val="24"/>
        </w:rPr>
        <w:tab/>
      </w:r>
      <w:r>
        <w:rPr>
          <w:rFonts w:ascii="Arial" w:hAnsi="Arial" w:cs="Arial"/>
          <w:b/>
          <w:sz w:val="24"/>
        </w:rPr>
        <w:t>3GPP TS 29.843 v.1.1.0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0" w:name="_Toc19511302"/>
      <w:r>
        <w:t>6.1.3</w:t>
      </w:r>
      <w:r>
        <w:tab/>
        <w:t>Study on IETF QUIC Transport for 5GC Service Based Interfaces [FS_QUIC]</w:t>
      </w:r>
      <w:bookmarkEnd w:id="70"/>
    </w:p>
    <w:p w:rsidR="00F272F9" w:rsidRDefault="00F272F9" w:rsidP="00F272F9">
      <w:pPr>
        <w:pStyle w:val="Heading4"/>
      </w:pPr>
      <w:bookmarkStart w:id="71" w:name="_Toc19511303"/>
      <w:r>
        <w:t>6.1.4</w:t>
      </w:r>
      <w:r>
        <w:tab/>
        <w:t>CT aspects on eSBA [5G_eSBA]</w:t>
      </w:r>
      <w:bookmarkEnd w:id="71"/>
    </w:p>
    <w:p w:rsidR="00F272F9" w:rsidRDefault="00F272F9" w:rsidP="00F272F9">
      <w:pPr>
        <w:rPr>
          <w:rFonts w:ascii="Arial" w:hAnsi="Arial" w:cs="Arial"/>
          <w:b/>
          <w:sz w:val="24"/>
        </w:rPr>
      </w:pPr>
      <w:r>
        <w:rPr>
          <w:rFonts w:ascii="Arial" w:hAnsi="Arial" w:cs="Arial"/>
          <w:b/>
          <w:color w:val="0000FF"/>
          <w:sz w:val="24"/>
        </w:rPr>
        <w:t>C4-193017</w:t>
      </w:r>
      <w:r>
        <w:rPr>
          <w:rFonts w:ascii="Arial" w:hAnsi="Arial" w:cs="Arial"/>
          <w:b/>
          <w:color w:val="0000FF"/>
          <w:sz w:val="24"/>
        </w:rPr>
        <w:tab/>
      </w:r>
      <w:r>
        <w:rPr>
          <w:rFonts w:ascii="Arial" w:hAnsi="Arial" w:cs="Arial"/>
          <w:b/>
          <w:sz w:val="24"/>
        </w:rPr>
        <w:t>PFCP association when SMF belongs to more than one SMF set</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CT4#91 approved CR0261-TS29.244 (C4-192378) on PFCP sessions successively controlled by different SMFs of a same SMF set. Huawei also supported the CR on the condition that CT4 will re-examine the CR in the next meeting in August.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C4-193018</w:t>
      </w:r>
      <w:r>
        <w:rPr>
          <w:rFonts w:ascii="Arial" w:hAnsi="Arial" w:cs="Arial"/>
          <w:b/>
          <w:color w:val="0000FF"/>
          <w:sz w:val="24"/>
        </w:rPr>
        <w:tab/>
      </w:r>
      <w:r>
        <w:rPr>
          <w:rFonts w:ascii="Arial" w:hAnsi="Arial" w:cs="Arial"/>
          <w:b/>
          <w:sz w:val="24"/>
        </w:rPr>
        <w:t>PFCP association when SMF belongs to more than one SMF set</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v16.0.0</w:t>
      </w:r>
      <w:r>
        <w:rPr>
          <w:i/>
        </w:rPr>
        <w:tab/>
        <w:t xml:space="preserve">  CR-0264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Based on the outcome of a discussion kicked-off by paper in C4-193017.</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 xml:space="preserve">Nokia does not agree that a SMF may belong into multiple SMF sets. There are  no relationship between DNN and SMF set. There are no requirements is stage 2 to support multiple sets. The </w:t>
      </w:r>
      <w:r w:rsidR="00B64CF1">
        <w:t>requirements</w:t>
      </w:r>
      <w:r>
        <w:t xml:space="preserve"> should be discussed in SA2.</w:t>
      </w:r>
    </w:p>
    <w:p w:rsidR="00F272F9" w:rsidRDefault="00F272F9" w:rsidP="00F272F9">
      <w:r>
        <w:t>Huawei commented that this is a configuration issue which should be discussed in CT4.</w:t>
      </w:r>
    </w:p>
    <w:p w:rsidR="00F272F9" w:rsidRDefault="00F272F9" w:rsidP="00F272F9">
      <w:r>
        <w:t xml:space="preserve">LS is </w:t>
      </w:r>
      <w:r w:rsidR="00B64CF1">
        <w:t>needed</w:t>
      </w:r>
      <w:r>
        <w:t xml:space="preserve"> to be sent to SA2 to clarify issue.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C4-193104</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 of NF Set. </w:t>
      </w:r>
    </w:p>
    <w:p w:rsidR="00F272F9" w:rsidRDefault="00F272F9" w:rsidP="00F272F9">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r w:rsidR="00B64CF1">
        <w:t>centres</w:t>
      </w:r>
      <w:r>
        <w:t>.</w:t>
      </w:r>
    </w:p>
    <w:p w:rsidR="00F272F9" w:rsidRDefault="00F272F9" w:rsidP="00F272F9">
      <w:r>
        <w:t>A NF Set is identified by a NF Set ID. The NF Set ID is used for binding, discovery, selection and reselection (see clause 6.3.1.0 of TS 23.501).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Ii </w:t>
      </w:r>
      <w:r w:rsidR="00B64CF1">
        <w:t>delimiter</w:t>
      </w:r>
      <w:r>
        <w:t xml:space="preserve"> needs to be changed this can be done in next meeting with a separate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C4-193533</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C4-193824</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C4-193533)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C4-193105</w:t>
      </w:r>
      <w:r>
        <w:rPr>
          <w:rFonts w:ascii="Arial" w:hAnsi="Arial" w:cs="Arial"/>
          <w:b/>
          <w:color w:val="0000FF"/>
          <w:sz w:val="24"/>
        </w:rPr>
        <w:tab/>
      </w:r>
      <w:r>
        <w:rPr>
          <w:rFonts w:ascii="Arial" w:hAnsi="Arial" w:cs="Arial"/>
          <w:b/>
          <w:sz w:val="24"/>
        </w:rPr>
        <w:t>Definition of NF Service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Clause 5.21.3 of TS 23.501 introduces the concept of NF Service Set. </w:t>
      </w:r>
    </w:p>
    <w:p w:rsidR="00F272F9" w:rsidRDefault="00F272F9" w:rsidP="00F272F9">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rsidR="00F272F9" w:rsidRDefault="00F272F9" w:rsidP="00F272F9">
      <w:r>
        <w:t>A NF Service Set is identified by a NF Service Set ID. The NF Service Set ID is used for binding, discovery, selection and reselection (see clause 6.3.1.0 of TS 23.501).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C4-193808</w:t>
      </w:r>
      <w:r>
        <w:rPr>
          <w:rFonts w:ascii="Arial" w:hAnsi="Arial" w:cs="Arial"/>
          <w:b/>
          <w:color w:val="0000FF"/>
          <w:sz w:val="24"/>
        </w:rPr>
        <w:tab/>
      </w:r>
      <w:r>
        <w:rPr>
          <w:rFonts w:ascii="Arial" w:hAnsi="Arial" w:cs="Arial"/>
          <w:b/>
          <w:sz w:val="24"/>
        </w:rPr>
        <w:t>Definition of NF Service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C4-193106</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concepts of NF Set and NF Service Set. New NF Set ID and NF Service Set ID  parameters are defined for the Register, Discovery and Status Notify service operations (see clause 6.2.6 of TS 23.501 and clauses 5.2.7.2.2, 5.2.7.3.2 and 5.2.7.2.6 of TS 23.502). </w:t>
      </w:r>
    </w:p>
    <w:p w:rsidR="00F272F9" w:rsidRDefault="00F272F9" w:rsidP="00F272F9">
      <w:r>
        <w:t>This requires the definition of a new Set ID parameter in the NF Profile and NF Service (MCC, MNC, NFType, NFInstanceId and ServiceName are already defined in the NF Profile or NF Service).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NTT DOCOMO CR C4-193363.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C4-193534</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rev 1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C4-193106)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C4-193810</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rev 2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C4-193534)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C4-193363</w:t>
      </w:r>
      <w:r>
        <w:rPr>
          <w:rFonts w:ascii="Arial" w:hAnsi="Arial" w:cs="Arial"/>
          <w:b/>
          <w:color w:val="0000FF"/>
          <w:sz w:val="24"/>
        </w:rPr>
        <w:tab/>
      </w:r>
      <w:r>
        <w:rPr>
          <w:rFonts w:ascii="Arial" w:hAnsi="Arial" w:cs="Arial"/>
          <w:b/>
          <w:sz w:val="24"/>
        </w:rPr>
        <w:t>Introduction of 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CR-0237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C4-193534.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C4-193107</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concepts of NF Set and NF Service Set. </w:t>
      </w:r>
    </w:p>
    <w:p w:rsidR="00F272F9" w:rsidRDefault="00F272F9" w:rsidP="00F272F9">
      <w:r>
        <w:t>This requires the definition of new NFSetId, NfServiceSetId and SetId data types.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C4-193535</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1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C4-193107)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C4-193795</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2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C4-193535)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C4-193811</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3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C4-193795)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C4-193364</w:t>
      </w:r>
      <w:r>
        <w:rPr>
          <w:rFonts w:ascii="Arial" w:hAnsi="Arial" w:cs="Arial"/>
          <w:b/>
          <w:color w:val="0000FF"/>
          <w:sz w:val="24"/>
        </w:rPr>
        <w:tab/>
      </w:r>
      <w:r>
        <w:rPr>
          <w:rFonts w:ascii="Arial" w:hAnsi="Arial" w:cs="Arial"/>
          <w:b/>
          <w:sz w:val="24"/>
        </w:rPr>
        <w:t>Introduction of 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CR-0118  Cat: B (Rel-16)</w:t>
      </w:r>
      <w:r>
        <w:rPr>
          <w:i/>
        </w:rPr>
        <w:br/>
      </w:r>
      <w:r>
        <w:rPr>
          <w:i/>
        </w:rPr>
        <w:lastRenderedPageBreak/>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C4-193108</w:t>
      </w:r>
      <w:r>
        <w:rPr>
          <w:rFonts w:ascii="Arial" w:hAnsi="Arial" w:cs="Arial"/>
          <w:b/>
          <w:color w:val="0000FF"/>
          <w:sz w:val="24"/>
        </w:rPr>
        <w:tab/>
      </w:r>
      <w:r>
        <w:rPr>
          <w:rFonts w:ascii="Arial" w:hAnsi="Arial" w:cs="Arial"/>
          <w:b/>
          <w:sz w:val="24"/>
        </w:rPr>
        <w:t>Binding between NF Service Consumer and NF Service Producer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3GPP custom header "3gpp-Sbi-Binding" is defined, that allows to signal binding information in an HTTP request or response, including: </w:t>
      </w:r>
    </w:p>
    <w:p w:rsidR="00F272F9" w:rsidRDefault="00F272F9" w:rsidP="00F272F9">
      <w:r>
        <w:t xml:space="preserve">- the binding type, i.e. whether the binding information refers to the NF Service producer, NF Service consumer or to an implicit subscription;  </w:t>
      </w:r>
    </w:p>
    <w:p w:rsidR="00F272F9" w:rsidRDefault="00F272F9" w:rsidP="00F272F9">
      <w:r>
        <w:t xml:space="preserve">- the binding level, i.e. a binding to either a NF Service Instance, a NF Service Set, a NF Instance or a NF set; </w:t>
      </w:r>
    </w:p>
    <w:p w:rsidR="00F272F9" w:rsidRDefault="00F272F9" w:rsidP="00F272F9">
      <w:r>
        <w:t>- one or more Binding ID values (NF Instance ID, NF Set ID, NF Service Instance ID and/or NF Service Set 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C4-193361, C4-193362, C4-193500, C4-193500.</w:t>
      </w:r>
    </w:p>
    <w:p w:rsidR="00F272F9" w:rsidRDefault="00F272F9" w:rsidP="00F272F9">
      <w:r>
        <w:t>Ericsson prefers this solution, but some enhancements is still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C4-193616</w:t>
      </w:r>
      <w:r>
        <w:rPr>
          <w:rFonts w:ascii="Arial" w:hAnsi="Arial" w:cs="Arial"/>
          <w:b/>
          <w:color w:val="0000FF"/>
          <w:sz w:val="24"/>
        </w:rPr>
        <w:tab/>
      </w:r>
      <w:r>
        <w:rPr>
          <w:rFonts w:ascii="Arial" w:hAnsi="Arial" w:cs="Arial"/>
          <w:b/>
          <w:sz w:val="24"/>
        </w:rPr>
        <w:t>Binding between NF Service Consumer and NF Service Producer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C4-193108)</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Offline discussion is needed before the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C4-193361</w:t>
      </w:r>
      <w:r>
        <w:rPr>
          <w:rFonts w:ascii="Arial" w:hAnsi="Arial" w:cs="Arial"/>
          <w:b/>
          <w:color w:val="0000FF"/>
          <w:sz w:val="24"/>
        </w:rPr>
        <w:tab/>
      </w:r>
      <w:r>
        <w:rPr>
          <w:rFonts w:ascii="Arial" w:hAnsi="Arial" w:cs="Arial"/>
          <w:b/>
          <w:sz w:val="24"/>
        </w:rPr>
        <w:t>Introduction of Binding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CR-0054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a new clause for Support of Binding, Selection and Reselection.</w:t>
      </w:r>
    </w:p>
    <w:p w:rsidR="00F272F9" w:rsidRDefault="00F272F9" w:rsidP="00F272F9">
      <w:r>
        <w:t>For a direction from NF service producer to NF service consumer:</w:t>
      </w:r>
    </w:p>
    <w:p w:rsidR="00F272F9" w:rsidRDefault="00F272F9" w:rsidP="00F272F9">
      <w:r>
        <w:t xml:space="preserve">It is proposed to convey the binding indication in the URI query parameters in the “Location” header in the HTTP 201 responses. In this way also a minimal support for Rel-15 NF service consumers can be provided; Rel-15 NF service consumer stores the binding and uses it in the subsequental request, but the consumer does not understand the semantics </w:t>
      </w:r>
      <w:r>
        <w:lastRenderedPageBreak/>
        <w:t>of the binding, meaning the consumer does not perform the reselection within the indicated nfSetId or nfServiceSetId, if the original target fails.</w:t>
      </w:r>
    </w:p>
    <w:p w:rsidR="00F272F9" w:rsidRDefault="00F272F9" w:rsidP="00F272F9">
      <w:r>
        <w:t>For a direction from NF service consumer to NF service producer:</w:t>
      </w:r>
    </w:p>
    <w:p w:rsidR="00F272F9" w:rsidRDefault="00F272F9" w:rsidP="00F272F9">
      <w:r>
        <w:t>It is proposed to convey the binding indication in the URI query parameters in the NF Service Advertisement URI.</w:t>
      </w:r>
    </w:p>
    <w:p w:rsidR="00F272F9" w:rsidRDefault="00F272F9" w:rsidP="00F272F9">
      <w:r>
        <w:t>It is proposed to re-use the same format for the uri query parameters as specified in 6.10.2.2 for Conveyance of NF Discovery Factors from NF service consumer to the SCP. This ensures also the NF service consumer that is using indirect communication without support for delegated discovery passes the binding indication as part of the discovery factors to SCP.</w:t>
      </w:r>
    </w:p>
    <w:p w:rsidR="00F272F9" w:rsidRDefault="00F272F9" w:rsidP="00F272F9">
      <w:r>
        <w:t>The following URI query parameters can convey binding information:</w:t>
      </w:r>
    </w:p>
    <w:p w:rsidR="00F272F9" w:rsidRDefault="00F272F9" w:rsidP="00F272F9">
      <w:r>
        <w:t>targetNfInstanceId,</w:t>
      </w:r>
    </w:p>
    <w:p w:rsidR="00F272F9" w:rsidRDefault="00F272F9" w:rsidP="00F272F9">
      <w:r>
        <w:t xml:space="preserve">nfSetId (amfSetId if the NF service producer is AMF), </w:t>
      </w:r>
    </w:p>
    <w:p w:rsidR="00F272F9" w:rsidRDefault="00F272F9" w:rsidP="00F272F9">
      <w:r>
        <w:t>nfServiceSetId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C4-193500, C4-193501</w:t>
      </w:r>
    </w:p>
    <w:p w:rsidR="00F272F9" w:rsidRDefault="00F272F9" w:rsidP="00F272F9">
      <w:r>
        <w:t>The Location header with query parameters are supported by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C4-193362</w:t>
      </w:r>
      <w:r>
        <w:rPr>
          <w:rFonts w:ascii="Arial" w:hAnsi="Arial" w:cs="Arial"/>
          <w:b/>
          <w:color w:val="0000FF"/>
          <w:sz w:val="24"/>
        </w:rPr>
        <w:tab/>
      </w:r>
      <w:r>
        <w:rPr>
          <w:rFonts w:ascii="Arial" w:hAnsi="Arial" w:cs="Arial"/>
          <w:b/>
          <w:sz w:val="24"/>
        </w:rPr>
        <w:t>Introduction of Binding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CR-0063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C4-193500, C4-193501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C4-193368</w:t>
      </w:r>
      <w:r>
        <w:rPr>
          <w:rFonts w:ascii="Arial" w:hAnsi="Arial" w:cs="Arial"/>
          <w:b/>
          <w:color w:val="0000FF"/>
          <w:sz w:val="24"/>
        </w:rPr>
        <w:tab/>
      </w:r>
      <w:r>
        <w:rPr>
          <w:rFonts w:ascii="Arial" w:hAnsi="Arial" w:cs="Arial"/>
          <w:b/>
          <w:sz w:val="24"/>
        </w:rPr>
        <w:t>Discussion paper on Binding Indication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C4-193500</w:t>
      </w:r>
      <w:r>
        <w:rPr>
          <w:rFonts w:ascii="Arial" w:hAnsi="Arial" w:cs="Arial"/>
          <w:b/>
          <w:color w:val="0000FF"/>
          <w:sz w:val="24"/>
        </w:rPr>
        <w:tab/>
      </w:r>
      <w:r>
        <w:rPr>
          <w:rFonts w:ascii="Arial" w:hAnsi="Arial" w:cs="Arial"/>
          <w:b/>
          <w:sz w:val="24"/>
        </w:rPr>
        <w:t>Discussion paper on Binding Indication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C4-193368)</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C4-193362, C4-193361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C4-193369</w:t>
      </w:r>
      <w:r>
        <w:rPr>
          <w:rFonts w:ascii="Arial" w:hAnsi="Arial" w:cs="Arial"/>
          <w:b/>
          <w:color w:val="0000FF"/>
          <w:sz w:val="24"/>
        </w:rPr>
        <w:tab/>
      </w:r>
      <w:r>
        <w:rPr>
          <w:rFonts w:ascii="Arial" w:hAnsi="Arial" w:cs="Arial"/>
          <w:b/>
          <w:sz w:val="24"/>
        </w:rPr>
        <w:t>Binding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CR-0064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C4-193501</w:t>
      </w:r>
      <w:r>
        <w:rPr>
          <w:rFonts w:ascii="Arial" w:hAnsi="Arial" w:cs="Arial"/>
          <w:b/>
          <w:color w:val="0000FF"/>
          <w:sz w:val="24"/>
        </w:rPr>
        <w:tab/>
      </w:r>
      <w:r>
        <w:rPr>
          <w:rFonts w:ascii="Arial" w:hAnsi="Arial" w:cs="Arial"/>
          <w:b/>
          <w:sz w:val="24"/>
        </w:rPr>
        <w:t>Binding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CR-0064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C4-193369)</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C4-193362 C4-193361.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C4-193109</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6.5 specifies the support of stateless NFs; clause 6.5.1 describes in particular how to support stateless AMFs within an AMF set when the AMF acts as service consumer or service producer. </w:t>
      </w:r>
    </w:p>
    <w:p w:rsidR="00F272F9" w:rsidRDefault="00F272F9" w:rsidP="00F272F9">
      <w:r>
        <w:t xml:space="preserve">Rel-16 generalizes the concept of NF set and introduces the concept of NF service set for all 5GC NF types, which facilitates support of stateless NFs for all 5GC NFs. </w:t>
      </w:r>
    </w:p>
    <w:p w:rsidR="00F272F9" w:rsidRDefault="00F272F9" w:rsidP="00F272F9">
      <w:r>
        <w:t xml:space="preserve">Binding information can be exchanged between a service consumer and a service producer to establish or update a binding to a specific NF instance, NF service instance, NF set or NF service set, for selection or reselection for subsequent related requests. </w:t>
      </w:r>
    </w:p>
    <w:p w:rsidR="00F272F9" w:rsidRDefault="00F272F9" w:rsidP="00F272F9">
      <w:r>
        <w:t>Clause 6.5 needs to be expanded to refer to these stage 2 requirements and describe in more details how stateless NFs, for any type of 5GC NF (including AMF), can be supported when the stateless NF acts as service consumer or service producer.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C4-193536</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C4-193727</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C4-193536)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C4-193110</w:t>
      </w:r>
      <w:r>
        <w:rPr>
          <w:rFonts w:ascii="Arial" w:hAnsi="Arial" w:cs="Arial"/>
          <w:b/>
          <w:color w:val="0000FF"/>
          <w:sz w:val="24"/>
        </w:rPr>
        <w:tab/>
      </w:r>
      <w:r>
        <w:rPr>
          <w:rFonts w:ascii="Arial" w:hAnsi="Arial" w:cs="Arial"/>
          <w:b/>
          <w:sz w:val="24"/>
        </w:rPr>
        <w:t>Definition of SMF Set FQDN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SMF Set FQDN shall be constructed as follows:</w:t>
      </w:r>
    </w:p>
    <w:p w:rsidR="00F272F9" w:rsidRDefault="00F272F9" w:rsidP="00F272F9">
      <w:r>
        <w:t>set&lt;Set Id&gt;.smfset.5gc.mnc&lt;MNC&gt;.mcc&lt;MCC&gt;.3gppnetwork.org</w:t>
      </w:r>
    </w:p>
    <w:p w:rsidR="00F272F9" w:rsidRDefault="00F272F9" w:rsidP="00F272F9">
      <w:r>
        <w:t xml:space="preserve">Example: </w:t>
      </w:r>
    </w:p>
    <w:p w:rsidR="00F272F9" w:rsidRDefault="00F272F9" w:rsidP="00F272F9">
      <w:r>
        <w:t>EXAMPLE:</w:t>
      </w:r>
      <w:r>
        <w:tab/>
        <w:t>"set12. smfset.5gc.mnc012.mcc345.3gppnetwork.org" (for an SMF set from MCC 345, MNC 12 and SetID "12")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C4-193778</w:t>
      </w:r>
      <w:r>
        <w:rPr>
          <w:rFonts w:ascii="Arial" w:hAnsi="Arial" w:cs="Arial"/>
          <w:b/>
          <w:color w:val="0000FF"/>
          <w:sz w:val="24"/>
        </w:rPr>
        <w:tab/>
      </w:r>
      <w:r>
        <w:rPr>
          <w:rFonts w:ascii="Arial" w:hAnsi="Arial" w:cs="Arial"/>
          <w:b/>
          <w:sz w:val="24"/>
        </w:rPr>
        <w:t>Definition of SMF Set FQDN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C4-193122</w:t>
      </w:r>
      <w:r>
        <w:rPr>
          <w:rFonts w:ascii="Arial" w:hAnsi="Arial" w:cs="Arial"/>
          <w:b/>
          <w:color w:val="0000FF"/>
          <w:sz w:val="24"/>
        </w:rPr>
        <w:tab/>
      </w:r>
      <w:r>
        <w:rPr>
          <w:rFonts w:ascii="Arial" w:hAnsi="Arial" w:cs="Arial"/>
          <w:b/>
          <w:sz w:val="24"/>
        </w:rPr>
        <w:t>Routing mechanisms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Routing mechanisms used for Indirect Communication need to be specified. </w:t>
      </w:r>
    </w:p>
    <w:p w:rsidR="00F272F9" w:rsidRDefault="00F272F9" w:rsidP="00F272F9">
      <w:r>
        <w:t xml:space="preserve">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HTTP CONNECT requests shall not be used for Indirect Communication. </w:t>
      </w:r>
    </w:p>
    <w:p w:rsidR="00F272F9" w:rsidRDefault="00F272F9" w:rsidP="00F272F9">
      <w:r>
        <w:t>Accordingly, the HTTP client shall set the "authority" in request URI to the FQDN or IP address of the SCP to ensure a successful TLS handshake (for indirect communication with and without delegated discovery). The SCP modifies the "authority" to the FQDN or IP address of the target NF service instance when forwarding the request.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C4-193360.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C4-193538</w:t>
      </w:r>
      <w:r>
        <w:rPr>
          <w:rFonts w:ascii="Arial" w:hAnsi="Arial" w:cs="Arial"/>
          <w:b/>
          <w:color w:val="0000FF"/>
          <w:sz w:val="24"/>
        </w:rPr>
        <w:tab/>
      </w:r>
      <w:r>
        <w:rPr>
          <w:rFonts w:ascii="Arial" w:hAnsi="Arial" w:cs="Arial"/>
          <w:b/>
          <w:sz w:val="24"/>
        </w:rPr>
        <w:t>Routing mechanisms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CR-0041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C4-193122)</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C4-193360</w:t>
      </w:r>
      <w:r>
        <w:rPr>
          <w:rFonts w:ascii="Arial" w:hAnsi="Arial" w:cs="Arial"/>
          <w:b/>
          <w:color w:val="0000FF"/>
          <w:sz w:val="24"/>
        </w:rPr>
        <w:tab/>
      </w:r>
      <w:r>
        <w:rPr>
          <w:rFonts w:ascii="Arial" w:hAnsi="Arial" w:cs="Arial"/>
          <w:b/>
          <w:sz w:val="24"/>
        </w:rPr>
        <w:t>Conveyance of the service discovery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the SCP is implemented using service mesh technology e.g. as described in Annex G.2 in TS 23.501, (i) SCP acts as a proxy, in particular as an interception proxy. (ii) SCP needs to read information in HTTP request, (iii) At this moment, SCP has a limited capability to interpret JSON objects when deducing traffic routes.</w:t>
      </w:r>
    </w:p>
    <w:p w:rsidR="00F272F9" w:rsidRDefault="00F272F9" w:rsidP="00F272F9">
      <w:r>
        <w:t>Those three aspects need clarification.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Deutche Telekom: A discussion paper C4-193379 should be taken into account when revising this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C4-193539</w:t>
      </w:r>
      <w:r>
        <w:rPr>
          <w:rFonts w:ascii="Arial" w:hAnsi="Arial" w:cs="Arial"/>
          <w:b/>
          <w:color w:val="0000FF"/>
          <w:sz w:val="24"/>
        </w:rPr>
        <w:tab/>
      </w:r>
      <w:r>
        <w:rPr>
          <w:rFonts w:ascii="Arial" w:hAnsi="Arial" w:cs="Arial"/>
          <w:b/>
          <w:sz w:val="24"/>
        </w:rPr>
        <w:t>Routing for indirect Communication with HTTP between NFs and SCP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rev 1 Cat: B (Rel-16)</w:t>
      </w:r>
      <w:r>
        <w:rPr>
          <w:i/>
        </w:rPr>
        <w:br/>
      </w:r>
      <w:r>
        <w:rPr>
          <w:i/>
        </w:rPr>
        <w:br/>
      </w:r>
      <w:r>
        <w:rPr>
          <w:i/>
        </w:rPr>
        <w:tab/>
      </w:r>
      <w:r>
        <w:rPr>
          <w:i/>
        </w:rPr>
        <w:tab/>
      </w:r>
      <w:r>
        <w:rPr>
          <w:i/>
        </w:rPr>
        <w:tab/>
      </w:r>
      <w:r>
        <w:rPr>
          <w:i/>
        </w:rPr>
        <w:tab/>
      </w:r>
      <w:r>
        <w:rPr>
          <w:i/>
        </w:rPr>
        <w:tab/>
        <w:t>Source: NTT DOCOMO INC, Nokia, Nokia Shanghai Bell</w:t>
      </w:r>
    </w:p>
    <w:p w:rsidR="00F272F9" w:rsidRDefault="00F272F9" w:rsidP="00F272F9">
      <w:pPr>
        <w:rPr>
          <w:color w:val="808080"/>
        </w:rPr>
      </w:pPr>
      <w:r>
        <w:rPr>
          <w:color w:val="808080"/>
        </w:rPr>
        <w:t>(Replaces C4-193360)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C4-193812</w:t>
      </w:r>
      <w:r>
        <w:rPr>
          <w:rFonts w:ascii="Arial" w:hAnsi="Arial" w:cs="Arial"/>
          <w:b/>
          <w:color w:val="0000FF"/>
          <w:sz w:val="24"/>
        </w:rPr>
        <w:tab/>
      </w:r>
      <w:r>
        <w:rPr>
          <w:rFonts w:ascii="Arial" w:hAnsi="Arial" w:cs="Arial"/>
          <w:b/>
          <w:sz w:val="24"/>
        </w:rPr>
        <w:t>Routing for indirect Communication with HTTP between NFs and SCP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rev 2 Cat: B (Rel-16)</w:t>
      </w:r>
      <w:r>
        <w:rPr>
          <w:i/>
        </w:rPr>
        <w:br/>
      </w:r>
      <w:r>
        <w:rPr>
          <w:i/>
        </w:rPr>
        <w:br/>
      </w:r>
      <w:r>
        <w:rPr>
          <w:i/>
        </w:rPr>
        <w:tab/>
      </w:r>
      <w:r>
        <w:rPr>
          <w:i/>
        </w:rPr>
        <w:tab/>
      </w:r>
      <w:r>
        <w:rPr>
          <w:i/>
        </w:rPr>
        <w:tab/>
      </w:r>
      <w:r>
        <w:rPr>
          <w:i/>
        </w:rPr>
        <w:tab/>
      </w:r>
      <w:r>
        <w:rPr>
          <w:i/>
        </w:rPr>
        <w:tab/>
        <w:t>Source: NTT DOCOMO INC, Nokia, Nokia Shanghai Bell</w:t>
      </w:r>
    </w:p>
    <w:p w:rsidR="00F272F9" w:rsidRDefault="00F272F9" w:rsidP="00F272F9">
      <w:pPr>
        <w:rPr>
          <w:color w:val="808080"/>
        </w:rPr>
      </w:pPr>
      <w:r>
        <w:rPr>
          <w:color w:val="808080"/>
        </w:rPr>
        <w:t>(Replaces C4-193539)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C4-193123</w:t>
      </w:r>
      <w:r>
        <w:rPr>
          <w:rFonts w:ascii="Arial" w:hAnsi="Arial" w:cs="Arial"/>
          <w:b/>
          <w:color w:val="0000FF"/>
          <w:sz w:val="24"/>
        </w:rPr>
        <w:tab/>
      </w:r>
      <w:r>
        <w:rPr>
          <w:rFonts w:ascii="Arial" w:hAnsi="Arial" w:cs="Arial"/>
          <w:b/>
          <w:sz w:val="24"/>
        </w:rPr>
        <w:t>Routing extensions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When using TLS between NFs and SCP, the "authority" of the request URI in the request sent to the SCP shall be set to the FQDN or IP address of the SCP and the SCP shall replace the "authority" part with the authority server for the target resource when forwarding the request (see C4-193122). </w:t>
      </w:r>
    </w:p>
    <w:p w:rsidR="00F272F9" w:rsidRDefault="00F272F9" w:rsidP="00F272F9">
      <w:r>
        <w:t xml:space="preserve">This raises the following issues: </w:t>
      </w:r>
    </w:p>
    <w:p w:rsidR="00F272F9" w:rsidRDefault="00F272F9" w:rsidP="00F272F9">
      <w:r>
        <w:t>1) for Indirect Communication without Delegated Discovery, how does the NF Service Consumer indicate to the SCP the apiRoot of the target URI, when the NF Service Consumer has selected a specific NF service instance?</w:t>
      </w:r>
    </w:p>
    <w:p w:rsidR="00F272F9" w:rsidRDefault="00F272F9" w:rsidP="00F272F9">
      <w:r>
        <w:t xml:space="preserve">2) after a resource has been created, how does a NF service consumer indicate to the SCP the apiRoot of the target URI in subsequent service requests </w:t>
      </w:r>
      <w:r w:rsidR="00B64CF1">
        <w:t>targeting</w:t>
      </w:r>
      <w:r>
        <w:t xml:space="preserve"> the resource? </w:t>
      </w:r>
    </w:p>
    <w:p w:rsidR="00F272F9" w:rsidRDefault="00F272F9" w:rsidP="00F272F9">
      <w:r>
        <w:lastRenderedPageBreak/>
        <w:t xml:space="preserve">3) how does a NF service producer indicate the apiRoot of the Notification or callback URI in notifications it sends via SCP? </w:t>
      </w:r>
    </w:p>
    <w:p w:rsidR="00F272F9" w:rsidRDefault="00F272F9" w:rsidP="00F272F9">
      <w:r>
        <w:t xml:space="preserve">Possible options are: </w:t>
      </w:r>
    </w:p>
    <w:p w:rsidR="00F272F9" w:rsidRDefault="00F272F9" w:rsidP="00F272F9">
      <w:r>
        <w:t>a)</w:t>
      </w:r>
      <w:r>
        <w:tab/>
        <w:t xml:space="preserve">create a new custom header to enable an HTTP client to indicate to the SCP the apiRoot of the target URI;  </w:t>
      </w:r>
    </w:p>
    <w:p w:rsidR="00F272F9" w:rsidRDefault="00F272F9" w:rsidP="00F272F9">
      <w:r>
        <w:t>b)</w:t>
      </w:r>
      <w:r>
        <w:tab/>
        <w:t xml:space="preserve">use a telescopic FQDN like supported in Rel-15 for inter-PLMN signalling through a SEPP, i.e. with the HTTP request sent to the SCP using a target URI in the form of "&lt;Label representing target URI.&lt;FQDN of the SCP&gt;" </w:t>
      </w:r>
    </w:p>
    <w:p w:rsidR="00F272F9" w:rsidRDefault="00F272F9" w:rsidP="00F272F9">
      <w:r>
        <w:t xml:space="preserve">The use of telescopic FQDNs would add complexity to the 5GC since the SCP would then be required to reconstruct the original target FQDN from the single label representing it (see discussion on Telescopic FQDNs in C4-192201). With delegated discovery, any NF service consumer would need to generate the telescopic FQDN and the SCP to do the reverse operation. </w:t>
      </w:r>
    </w:p>
    <w:p w:rsidR="00F272F9" w:rsidRDefault="00F272F9" w:rsidP="00F272F9">
      <w:r>
        <w:t>It is much simpler and preferable to create a new custom header.</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NTT DOCOMO proposed to be clarified that this is only for hop by hop.</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C4-193779</w:t>
      </w:r>
      <w:r>
        <w:rPr>
          <w:rFonts w:ascii="Arial" w:hAnsi="Arial" w:cs="Arial"/>
          <w:b/>
          <w:color w:val="0000FF"/>
          <w:sz w:val="24"/>
        </w:rPr>
        <w:tab/>
      </w:r>
      <w:r>
        <w:rPr>
          <w:rFonts w:ascii="Arial" w:hAnsi="Arial" w:cs="Arial"/>
          <w:b/>
          <w:sz w:val="24"/>
        </w:rPr>
        <w:t>Routing extensions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CR-0042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C4-193124</w:t>
      </w:r>
      <w:r>
        <w:rPr>
          <w:rFonts w:ascii="Arial" w:hAnsi="Arial" w:cs="Arial"/>
          <w:b/>
          <w:color w:val="0000FF"/>
          <w:sz w:val="24"/>
        </w:rPr>
        <w:tab/>
      </w:r>
      <w:r>
        <w:rPr>
          <w:rFonts w:ascii="Arial" w:hAnsi="Arial" w:cs="Arial"/>
          <w:b/>
          <w:sz w:val="24"/>
        </w:rPr>
        <w:t>Authority and/or deployment-specific string in apiRoot of resource URI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For Indirect Communication with or without delegated discovery, the SCP will / may select or reselect the specific NF service instance towards which to send a request. </w:t>
      </w:r>
    </w:p>
    <w:p w:rsidR="00F272F9" w:rsidRDefault="00F272F9" w:rsidP="00F272F9">
      <w:r>
        <w:t>Consequently, NF Service Consumers shall be capable to receive and process an authority and/or deployment-specific string in the apiRoot of the created resource URI that differs from the authority and/or deployment-specific string of the apiRoot of the Request URI.</w:t>
      </w:r>
    </w:p>
    <w:p w:rsidR="00F272F9" w:rsidRDefault="00F272F9" w:rsidP="00F272F9">
      <w:r>
        <w:t>(The apiRoot of the Request URI will have an authority set to the FQDN or IP address of the SCP, when using TLS between NFs and SCP).</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C4-193125</w:t>
      </w:r>
      <w:r>
        <w:rPr>
          <w:rFonts w:ascii="Arial" w:hAnsi="Arial" w:cs="Arial"/>
          <w:b/>
          <w:color w:val="0000FF"/>
          <w:sz w:val="24"/>
        </w:rPr>
        <w:tab/>
      </w:r>
      <w:r>
        <w:rPr>
          <w:rFonts w:ascii="Arial" w:hAnsi="Arial" w:cs="Arial"/>
          <w:b/>
          <w:sz w:val="24"/>
        </w:rPr>
        <w:t>NF / NF service instance selection for Indirect Communication without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The NF Service Consumer shall send its request to the SCP containing: </w:t>
      </w:r>
    </w:p>
    <w:p w:rsidR="00F272F9" w:rsidRDefault="00F272F9" w:rsidP="00F272F9">
      <w:r>
        <w:t>-</w:t>
      </w:r>
      <w:r>
        <w:tab/>
        <w:t xml:space="preserve">the apiRoot of the selected NF service instance in the 3gpp-Sbi-Target-apiRoot header, if the NF Service Consumer has selected a specific NF service instance; </w:t>
      </w:r>
    </w:p>
    <w:p w:rsidR="00F272F9" w:rsidRDefault="00F272F9" w:rsidP="00F272F9">
      <w:r>
        <w:t>-</w:t>
      </w:r>
      <w:r>
        <w:tab/>
        <w:t xml:space="preserve">the identify of the selected NF Set ID or NF Service Set ID in the "nf-disc-factors" query parameter. </w:t>
      </w:r>
    </w:p>
    <w:p w:rsidR="00F272F9" w:rsidRDefault="00F272F9" w:rsidP="00F272F9">
      <w:r>
        <w:t>If the request does not include the address of a selected NF service instance, or if the SCP needs to reselect a different NF service instance, the SCP shall select an NF Service instance using the NF Set ID or NF Service Set ID received in the "nf-disc-factors" query parameter.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C4-193780</w:t>
      </w:r>
      <w:r>
        <w:rPr>
          <w:rFonts w:ascii="Arial" w:hAnsi="Arial" w:cs="Arial"/>
          <w:b/>
          <w:color w:val="0000FF"/>
          <w:sz w:val="24"/>
        </w:rPr>
        <w:tab/>
      </w:r>
      <w:r>
        <w:rPr>
          <w:rFonts w:ascii="Arial" w:hAnsi="Arial" w:cs="Arial"/>
          <w:b/>
          <w:sz w:val="24"/>
        </w:rPr>
        <w:t>NF / NF service instance selection for Indirect Communication without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CR-0044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C4-193126</w:t>
      </w:r>
      <w:r>
        <w:rPr>
          <w:rFonts w:ascii="Arial" w:hAnsi="Arial" w:cs="Arial"/>
          <w:b/>
          <w:color w:val="0000FF"/>
          <w:sz w:val="24"/>
        </w:rPr>
        <w:tab/>
      </w:r>
      <w:r>
        <w:rPr>
          <w:rFonts w:ascii="Arial" w:hAnsi="Arial" w:cs="Arial"/>
          <w:b/>
          <w:sz w:val="24"/>
        </w:rPr>
        <w:t>Feature negotiation for Indirect Communication with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With Indirect Communication with Delegated Discovery, the NF Service Consumer can no longer discover the features supported by the NF Service Producer via the NRF. </w:t>
      </w:r>
    </w:p>
    <w:p w:rsidR="00F272F9" w:rsidRDefault="00F272F9" w:rsidP="00F272F9">
      <w:r>
        <w:t xml:space="preserve">The NF Service Consumer shall be able to newly signal in a service request the features required to be supported by the NF Service Producer. The requiredFeatures attribute in the nf-disc-factors (see NFDiscFactors type in TS 29.571) allows to achieve this. </w:t>
      </w:r>
    </w:p>
    <w:p w:rsidR="00F272F9" w:rsidRDefault="00F272F9" w:rsidP="00F272F9">
      <w:r>
        <w:t>The SCP shall reject the request if no NF Service Producer supporting the required features can be discovered.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C4-193127</w:t>
      </w:r>
      <w:r>
        <w:rPr>
          <w:rFonts w:ascii="Arial" w:hAnsi="Arial" w:cs="Arial"/>
          <w:b/>
          <w:color w:val="0000FF"/>
          <w:sz w:val="24"/>
        </w:rPr>
        <w:tab/>
      </w:r>
      <w:r>
        <w:rPr>
          <w:rFonts w:ascii="Arial" w:hAnsi="Arial" w:cs="Arial"/>
          <w:b/>
          <w:sz w:val="24"/>
        </w:rPr>
        <w:t>SMF selection with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nf-disc-factors query parameter is defined for the Create SM Context Request and Create Request. </w:t>
      </w:r>
    </w:p>
    <w:p w:rsidR="00F272F9" w:rsidRDefault="00F272F9" w:rsidP="00F272F9">
      <w:r>
        <w:t>A new smfId attribute is defined in the Create SM Context Request to convey the SMF Instance ID for HR PDU sessions or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C4-193735</w:t>
      </w:r>
      <w:r>
        <w:rPr>
          <w:rFonts w:ascii="Arial" w:hAnsi="Arial" w:cs="Arial"/>
          <w:b/>
          <w:color w:val="0000FF"/>
          <w:sz w:val="24"/>
        </w:rPr>
        <w:tab/>
      </w:r>
      <w:r>
        <w:rPr>
          <w:rFonts w:ascii="Arial" w:hAnsi="Arial" w:cs="Arial"/>
          <w:b/>
          <w:sz w:val="24"/>
        </w:rPr>
        <w:t>SMF selection with Delegated Discovery</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C4-193215</w:t>
      </w:r>
      <w:r>
        <w:rPr>
          <w:rFonts w:ascii="Arial" w:hAnsi="Arial" w:cs="Arial"/>
          <w:b/>
          <w:color w:val="0000FF"/>
          <w:sz w:val="24"/>
        </w:rPr>
        <w:tab/>
      </w:r>
      <w:r>
        <w:rPr>
          <w:rFonts w:ascii="Arial" w:hAnsi="Arial" w:cs="Arial"/>
          <w:b/>
          <w:sz w:val="24"/>
        </w:rPr>
        <w:t>Discussion paper on PFCP association granularity</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C4-193495</w:t>
      </w:r>
      <w:r>
        <w:rPr>
          <w:rFonts w:ascii="Arial" w:hAnsi="Arial" w:cs="Arial"/>
          <w:b/>
          <w:color w:val="0000FF"/>
          <w:sz w:val="24"/>
        </w:rPr>
        <w:tab/>
      </w:r>
      <w:r>
        <w:rPr>
          <w:rFonts w:ascii="Arial" w:hAnsi="Arial" w:cs="Arial"/>
          <w:b/>
          <w:sz w:val="24"/>
        </w:rPr>
        <w:t>Discussion paper on PFCP association granularity</w:t>
      </w:r>
    </w:p>
    <w:p w:rsidR="00F272F9" w:rsidRPr="00426CED" w:rsidRDefault="00F272F9" w:rsidP="00F272F9">
      <w:pPr>
        <w:rPr>
          <w:i/>
          <w:lang w:val="fr-FR"/>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r>
      <w:r w:rsidRPr="00426CED">
        <w:rPr>
          <w:i/>
          <w:lang w:val="fr-FR"/>
        </w:rPr>
        <w:t>Source: Huawei Technologies Sweden AB</w:t>
      </w:r>
    </w:p>
    <w:p w:rsidR="00F272F9" w:rsidRPr="00426CED" w:rsidRDefault="00F272F9" w:rsidP="00F272F9">
      <w:pPr>
        <w:rPr>
          <w:color w:val="808080"/>
          <w:lang w:val="fr-FR"/>
        </w:rPr>
      </w:pPr>
      <w:r w:rsidRPr="00426CED">
        <w:rPr>
          <w:color w:val="808080"/>
          <w:lang w:val="fr-FR"/>
        </w:rPr>
        <w:t>(Replaces C4-193215)</w:t>
      </w:r>
    </w:p>
    <w:p w:rsidR="00F272F9" w:rsidRPr="00426CED" w:rsidRDefault="00F272F9" w:rsidP="00F272F9">
      <w:pPr>
        <w:rPr>
          <w:rFonts w:ascii="Arial" w:hAnsi="Arial" w:cs="Arial"/>
          <w:b/>
          <w:lang w:val="fr-FR"/>
        </w:rPr>
      </w:pPr>
      <w:r w:rsidRPr="00426CED">
        <w:rPr>
          <w:rFonts w:ascii="Arial" w:hAnsi="Arial" w:cs="Arial"/>
          <w:b/>
          <w:lang w:val="fr-FR"/>
        </w:rPr>
        <w:t xml:space="preserve">Abstract: </w:t>
      </w:r>
    </w:p>
    <w:p w:rsidR="00F272F9" w:rsidRDefault="00F272F9" w:rsidP="00F272F9">
      <w:r>
        <w:t>3GPP CT4#91 agreed CR0261-TS29.244 (C4-192378) on PFCP sessions successively controlled by different SMFs of a same SMF set, which introduces new SSET feature.</w:t>
      </w:r>
    </w:p>
    <w:p w:rsidR="00F272F9" w:rsidRDefault="00F272F9" w:rsidP="00F272F9">
      <w:r>
        <w:t>After careful examination, we believe that SSET feature may not be completely in line with stage 2, because it changes the granularity of a PFCP Association to SMF set. Before this CR, PFCP Association had SMF instance granularity. Huawei has tabled CR1527-TS23.501 (S2-1907217) in SA2#134, but the CR wasn't handled due to time constraints. Huawei will resubmit the CR to the next SA2#135.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C4-193230</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C4-193379</w:t>
      </w:r>
      <w:r>
        <w:rPr>
          <w:rFonts w:ascii="Arial" w:hAnsi="Arial" w:cs="Arial"/>
          <w:b/>
          <w:color w:val="0000FF"/>
          <w:sz w:val="24"/>
        </w:rPr>
        <w:tab/>
      </w:r>
      <w:r>
        <w:rPr>
          <w:rFonts w:ascii="Arial" w:hAnsi="Arial" w:cs="Arial"/>
          <w:b/>
          <w:sz w:val="24"/>
        </w:rPr>
        <w:t>NF Discovery and Selection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C4-193440</w:t>
      </w:r>
      <w:r>
        <w:rPr>
          <w:rFonts w:ascii="Arial" w:hAnsi="Arial" w:cs="Arial"/>
          <w:b/>
          <w:color w:val="0000FF"/>
          <w:sz w:val="24"/>
        </w:rPr>
        <w:tab/>
      </w:r>
      <w:r>
        <w:rPr>
          <w:rFonts w:ascii="Arial" w:hAnsi="Arial" w:cs="Arial"/>
          <w:b/>
          <w:sz w:val="24"/>
        </w:rPr>
        <w:t xml:space="preserve">Support of SMF set and association </w:t>
      </w:r>
      <w:r w:rsidR="00B64CF1">
        <w:rPr>
          <w:rFonts w:ascii="Arial" w:hAnsi="Arial" w:cs="Arial"/>
          <w:b/>
          <w:sz w:val="24"/>
        </w:rPr>
        <w:t>establishment</w:t>
      </w:r>
      <w:r>
        <w:rPr>
          <w:rFonts w:ascii="Arial" w:hAnsi="Arial" w:cs="Arial"/>
          <w:b/>
          <w:sz w:val="24"/>
        </w:rPr>
        <w:t xml:space="preserve"> between SMF and UPF initiated by the UPF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In CT4#91 CR 0261 on PFCP sessions successively controlled by different SMFs of a same SMF set was agreed. This introduces the capability that the SMF can send alternative SMF IP addresses to the UPF so that the UPF is aware of the SMFs in a set.</w:t>
      </w:r>
    </w:p>
    <w:p w:rsidR="00F272F9" w:rsidRDefault="00F272F9" w:rsidP="00F272F9">
      <w:r>
        <w:t>If the Association is established by the UPF the SMF would need to send an update message to inform the UPF about the SMFs in the set.</w:t>
      </w:r>
    </w:p>
    <w:p w:rsidR="00F272F9" w:rsidRDefault="00F272F9" w:rsidP="00F272F9">
      <w:r>
        <w:t>It is proposed to add Alternative SMF IP Address in the response to PFCP Association Setup Request message from UPF to avoid the additional signalling.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C4-193496</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C4-193230)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C4-193667</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SSET feature changes the granularity of PFCP associations to SMF set level. This CR offers an </w:t>
      </w:r>
      <w:r w:rsidR="00B64CF1">
        <w:t>alternative</w:t>
      </w:r>
      <w:r>
        <w:t xml:space="preserve"> solution that retains PFCP associations at SMF instance level, but offers resilience that is similar to SSET feature.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Ericsson </w:t>
      </w:r>
      <w:r w:rsidR="00B64CF1">
        <w:t>commented</w:t>
      </w:r>
      <w:r>
        <w:t xml:space="preserve"> that more detailed discussion is needed on technical details in section 5.22.3. AN editor's note need to be added.</w:t>
      </w:r>
    </w:p>
    <w:p w:rsidR="00F272F9" w:rsidRDefault="00F272F9" w:rsidP="00F272F9">
      <w:r>
        <w:t xml:space="preserve">CT4 agreed the principle of having one PCPF association per SMF. Technical details are under </w:t>
      </w:r>
      <w:r w:rsidR="00B64CF1">
        <w:t>further</w:t>
      </w:r>
      <w:r>
        <w:t xml:space="preserve"> discussion and this will be covered in the editor's note.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C4-193737</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C4-193667)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C4-193537</w:t>
      </w:r>
      <w:r>
        <w:rPr>
          <w:rFonts w:ascii="Arial" w:hAnsi="Arial" w:cs="Arial"/>
          <w:b/>
          <w:color w:val="0000FF"/>
          <w:sz w:val="24"/>
        </w:rPr>
        <w:tab/>
      </w:r>
      <w:r>
        <w:rPr>
          <w:rFonts w:ascii="Arial" w:hAnsi="Arial" w:cs="Arial"/>
          <w:b/>
          <w:sz w:val="24"/>
        </w:rPr>
        <w:t>LS on Binding indication for subscribe/notify</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CT4 kindly asks SA2 group to confirm that the binding mechanism should also apply to subscribe/notify service operations, and to update stage 2 accordingly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C4-193792</w:t>
      </w:r>
      <w:r>
        <w:rPr>
          <w:rFonts w:ascii="Arial" w:hAnsi="Arial" w:cs="Arial"/>
          <w:b/>
          <w:color w:val="0000FF"/>
          <w:sz w:val="24"/>
        </w:rPr>
        <w:tab/>
      </w:r>
      <w:r>
        <w:rPr>
          <w:rFonts w:ascii="Arial" w:hAnsi="Arial" w:cs="Arial"/>
          <w:b/>
          <w:sz w:val="24"/>
        </w:rPr>
        <w:t>LS on Binding indication for subscribe/notify</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C4-193537)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kindly asks SA2 group to confirm that it should be possible to provide a binding indication when subscribing to notifications and when sending subsequent notifications, and to update stage 2 accordingly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C4-193732</w:t>
      </w:r>
      <w:r>
        <w:rPr>
          <w:rFonts w:ascii="Arial" w:hAnsi="Arial" w:cs="Arial"/>
          <w:b/>
          <w:color w:val="0000FF"/>
          <w:sz w:val="24"/>
        </w:rPr>
        <w:tab/>
      </w:r>
      <w:r>
        <w:rPr>
          <w:rFonts w:ascii="Arial" w:hAnsi="Arial" w:cs="Arial"/>
          <w:b/>
          <w:sz w:val="24"/>
        </w:rPr>
        <w:t>LS on SMF belonging to more than one SMF sets</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 WG4 kindly asks SA WG2 group to answer whether an SMF may be configured in (belong to) more than one SMF sets.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C4-193791</w:t>
      </w:r>
      <w:r>
        <w:rPr>
          <w:rFonts w:ascii="Arial" w:hAnsi="Arial" w:cs="Arial"/>
          <w:b/>
          <w:color w:val="0000FF"/>
          <w:sz w:val="24"/>
        </w:rPr>
        <w:tab/>
      </w:r>
      <w:r>
        <w:rPr>
          <w:rFonts w:ascii="Arial" w:hAnsi="Arial" w:cs="Arial"/>
          <w:b/>
          <w:sz w:val="24"/>
        </w:rPr>
        <w:t>LS on SMF belonging to more than one SMF sets</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C4-193732)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72" w:name="_Toc19511304"/>
      <w:r>
        <w:t>6.1.5</w:t>
      </w:r>
      <w:r>
        <w:tab/>
        <w:t>CT aspects of Enhancing Topology of SMF and UPF in 5G Networks [ETSUN]</w:t>
      </w:r>
      <w:bookmarkEnd w:id="72"/>
    </w:p>
    <w:p w:rsidR="00F272F9" w:rsidRDefault="00F272F9" w:rsidP="00F272F9">
      <w:r>
        <w:t>During CT3 joint session it was clarified following related to backward compatible OpenAPI changes:</w:t>
      </w:r>
    </w:p>
    <w:p w:rsidR="00F272F9" w:rsidRDefault="00F272F9" w:rsidP="00F272F9">
      <w:r>
        <w:t>When the</w:t>
      </w:r>
      <w:r w:rsidR="00B64CF1">
        <w:t xml:space="preserve"> </w:t>
      </w:r>
      <w:r>
        <w:t>OpenAPIs communicate with each other and in one node is the OpenAPI is modified, the change is backward compatible, if it does not create an error or does not change/break the functionality.</w:t>
      </w:r>
    </w:p>
    <w:p w:rsidR="00F272F9" w:rsidRDefault="00F272F9" w:rsidP="00F272F9">
      <w:r>
        <w:t>Mapping this to the CR under discussion it means the CR is backward compatible as long as we do not change range.</w:t>
      </w:r>
    </w:p>
    <w:p w:rsidR="00F272F9" w:rsidRDefault="00F272F9" w:rsidP="00F272F9">
      <w:pPr>
        <w:rPr>
          <w:rFonts w:ascii="Arial" w:hAnsi="Arial" w:cs="Arial"/>
          <w:b/>
          <w:sz w:val="24"/>
        </w:rPr>
      </w:pPr>
      <w:r>
        <w:rPr>
          <w:rFonts w:ascii="Arial" w:hAnsi="Arial" w:cs="Arial"/>
          <w:b/>
          <w:color w:val="0000FF"/>
          <w:sz w:val="24"/>
        </w:rPr>
        <w:t>C4-193073</w:t>
      </w:r>
      <w:r>
        <w:rPr>
          <w:rFonts w:ascii="Arial" w:hAnsi="Arial" w:cs="Arial"/>
          <w:b/>
          <w:color w:val="0000FF"/>
          <w:sz w:val="24"/>
        </w:rPr>
        <w:tab/>
      </w:r>
      <w:r>
        <w:rPr>
          <w:rFonts w:ascii="Arial" w:hAnsi="Arial" w:cs="Arial"/>
          <w:b/>
          <w:sz w:val="24"/>
        </w:rPr>
        <w:t>CT4 impacts for ETSUN</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document summarizes the CT4 impacts identified to support the stage 2 requirements for support of deployment topologies with specific SMF Service Areas (ETSUN).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C4-193089</w:t>
      </w:r>
      <w:r>
        <w:rPr>
          <w:rFonts w:ascii="Arial" w:hAnsi="Arial" w:cs="Arial"/>
          <w:b/>
          <w:color w:val="0000FF"/>
          <w:sz w:val="24"/>
        </w:rPr>
        <w:tab/>
      </w:r>
      <w:r>
        <w:rPr>
          <w:rFonts w:ascii="Arial" w:hAnsi="Arial" w:cs="Arial"/>
          <w:b/>
          <w:sz w:val="24"/>
        </w:rPr>
        <w:t>Extensions for I-SMF and I-UPF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CR-0210  Cat: B (Rel-16)</w:t>
      </w:r>
      <w:r>
        <w:rPr>
          <w:i/>
        </w:rPr>
        <w:br/>
      </w:r>
      <w:r>
        <w:rPr>
          <w:i/>
        </w:rPr>
        <w:br/>
      </w:r>
      <w:r>
        <w:rPr>
          <w:i/>
        </w:rPr>
        <w:tab/>
      </w:r>
      <w:r>
        <w:rPr>
          <w:i/>
        </w:rPr>
        <w:tab/>
      </w:r>
      <w:r>
        <w:rPr>
          <w:i/>
        </w:rPr>
        <w:tab/>
      </w:r>
      <w:r>
        <w:rPr>
          <w:i/>
        </w:rPr>
        <w:tab/>
      </w:r>
      <w:r>
        <w:rPr>
          <w:i/>
        </w:rPr>
        <w:tab/>
        <w:t>Source: Nokia, Nokia Shanghai Bell,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An SMF Service Area and a UPF Service Area are both a list of TAIs. </w:t>
      </w:r>
    </w:p>
    <w:p w:rsidR="00F272F9" w:rsidRDefault="00F272F9" w:rsidP="00F272F9">
      <w:r>
        <w:t xml:space="preserve">The SMF profile (smfInfo) already contains the list of TAIs the SMF can serve. The UPF profile (upfInfo) does not yet. </w:t>
      </w:r>
    </w:p>
    <w:p w:rsidR="00F272F9" w:rsidRDefault="00F272F9" w:rsidP="00F272F9">
      <w:r>
        <w:t xml:space="preserve">The AMF can look up for SMFs (or I-SMFs) with the tai query parameter set to the user's TAI (and with the requested DNN and S-NSSAI for a SMF discovery), e.g. during a PDU session establishment. </w:t>
      </w:r>
    </w:p>
    <w:p w:rsidR="00F272F9" w:rsidRDefault="00F272F9" w:rsidP="00F272F9">
      <w:r>
        <w:t>Upon intra-AMF mobility, the AMF can check whether the new user's TAI is present in the SMF / I-SMF profiles. If not, the AMF can look up for an I-SMF supporting the new user's TAI.</w:t>
      </w:r>
    </w:p>
    <w:p w:rsidR="00F272F9" w:rsidRDefault="00F272F9" w:rsidP="00F272F9">
      <w:r>
        <w:t xml:space="preserve">During inter-AMF mobility, the target AMF receives the identify of the SMF and I-SMF from the source AMF. The T-AMF can retrieve the I-SMF and SMF profiles from the NRF, if not already available, and check whether the target user's TAI is supported by the SMF and I-SMF. If not, the T-AMF can look up for an I-SMF supporting the target user's TAI. </w:t>
      </w:r>
    </w:p>
    <w:p w:rsidR="00F272F9" w:rsidRDefault="00F272F9" w:rsidP="00F272F9">
      <w:r>
        <w:t>The SMF looks up for UPFs supporting the user’s TAI.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Minitem is missing in open API.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C4-193540</w:t>
      </w:r>
      <w:r>
        <w:rPr>
          <w:rFonts w:ascii="Arial" w:hAnsi="Arial" w:cs="Arial"/>
          <w:b/>
          <w:color w:val="0000FF"/>
          <w:sz w:val="24"/>
        </w:rPr>
        <w:tab/>
      </w:r>
      <w:r>
        <w:rPr>
          <w:rFonts w:ascii="Arial" w:hAnsi="Arial" w:cs="Arial"/>
          <w:b/>
          <w:sz w:val="24"/>
        </w:rPr>
        <w:t>Extensions for I-SMF and I-UPF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CR-0210  rev 1 Cat: B (Rel-16)</w:t>
      </w:r>
      <w:r>
        <w:rPr>
          <w:i/>
        </w:rPr>
        <w:br/>
      </w:r>
      <w:r>
        <w:rPr>
          <w:i/>
        </w:rPr>
        <w:br/>
      </w:r>
      <w:r>
        <w:rPr>
          <w:i/>
        </w:rPr>
        <w:tab/>
      </w:r>
      <w:r>
        <w:rPr>
          <w:i/>
        </w:rPr>
        <w:tab/>
      </w:r>
      <w:r>
        <w:rPr>
          <w:i/>
        </w:rPr>
        <w:tab/>
      </w:r>
      <w:r>
        <w:rPr>
          <w:i/>
        </w:rPr>
        <w:tab/>
      </w:r>
      <w:r>
        <w:rPr>
          <w:i/>
        </w:rPr>
        <w:tab/>
        <w:t>Source: Nokia, Nokia Shanghai Bell, Ericsson</w:t>
      </w:r>
    </w:p>
    <w:p w:rsidR="00F272F9" w:rsidRDefault="00F272F9" w:rsidP="00F272F9">
      <w:pPr>
        <w:rPr>
          <w:color w:val="808080"/>
        </w:rPr>
      </w:pPr>
      <w:r>
        <w:rPr>
          <w:color w:val="808080"/>
        </w:rPr>
        <w:t>(Replaces C4-193089)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C4-193119</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One solution to select I-SMF and SMF as </w:t>
      </w:r>
      <w:r w:rsidR="00B64CF1">
        <w:t>below</w:t>
      </w:r>
      <w:r>
        <w:t>:</w:t>
      </w:r>
    </w:p>
    <w:p w:rsidR="00F272F9" w:rsidRDefault="00F272F9" w:rsidP="00F272F9">
      <w:r>
        <w:t>-</w:t>
      </w:r>
      <w:r>
        <w:tab/>
        <w:t>The AMF selects the SMF based on DNN and S-NSSAI;</w:t>
      </w:r>
    </w:p>
    <w:p w:rsidR="00F272F9" w:rsidRDefault="00F272F9" w:rsidP="00F272F9">
      <w:r>
        <w:t>-</w:t>
      </w:r>
      <w:r>
        <w:tab/>
        <w:t>If there is one SMF in the returned SMF list that support UE’s location, the AMF selects this SMF, and I-SMF is not needed;</w:t>
      </w:r>
    </w:p>
    <w:p w:rsidR="00F272F9" w:rsidRDefault="00F272F9" w:rsidP="00F272F9">
      <w:r>
        <w:t>-</w:t>
      </w:r>
      <w:r>
        <w:tab/>
        <w:t>Otherwise, the AMF selects one SMF from the returned SMF list and selects an I-SMF based on S-NSSAI and UE’s location.</w:t>
      </w:r>
    </w:p>
    <w:p w:rsidR="00F272F9" w:rsidRDefault="00F272F9" w:rsidP="00F272F9">
      <w:r>
        <w:t>However, the NRF will return all SMFs that match the S-NSSAI and DNN to the AMF. The SMF list maybe too long.</w:t>
      </w:r>
    </w:p>
    <w:p w:rsidR="00F272F9" w:rsidRDefault="00F272F9" w:rsidP="00F272F9">
      <w:r>
        <w:lastRenderedPageBreak/>
        <w:t>This contribution proposes that the UE location can be used during SMF selection, i.e. the AMF sends DNN, S-NSSAI, and UE location to NRF. The NRF discovers SMF(s) that can support DNN, S-NSSAI and UE location if it is available, otherwise, the NRF discovers SMF(s) that support DNN and S-NSSAI.</w:t>
      </w:r>
    </w:p>
    <w:p w:rsidR="00F272F9" w:rsidRDefault="00F272F9" w:rsidP="00F272F9">
      <w:r>
        <w:t>In order to avoid the impact in the current TAI query, a new parameter named preferred-tai is proposed.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C4-193541</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1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C4-193119)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C4-193823</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2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C4-193541)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C4-193047</w:t>
      </w:r>
      <w:r>
        <w:rPr>
          <w:rFonts w:ascii="Arial" w:hAnsi="Arial" w:cs="Arial"/>
          <w:b/>
          <w:color w:val="0000FF"/>
          <w:sz w:val="24"/>
        </w:rPr>
        <w:tab/>
      </w:r>
      <w:r>
        <w:rPr>
          <w:rFonts w:ascii="Arial" w:hAnsi="Arial" w:cs="Arial"/>
          <w:b/>
          <w:sz w:val="24"/>
        </w:rPr>
        <w:t>Discussion paper on DTSSA/ETSUN related alignments for N16a interface</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DTSSA/ETSUN related amendments to stage 2 (TS 23.502) requires alignment CRs for stage 3 specs. This paper looks into implications on N16a interface.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C4-193116</w:t>
      </w:r>
      <w:r>
        <w:rPr>
          <w:rFonts w:ascii="Arial" w:hAnsi="Arial" w:cs="Arial"/>
          <w:b/>
          <w:color w:val="0000FF"/>
          <w:sz w:val="24"/>
        </w:rPr>
        <w:tab/>
      </w:r>
      <w:r>
        <w:rPr>
          <w:rFonts w:ascii="Arial" w:hAnsi="Arial" w:cs="Arial"/>
          <w:b/>
          <w:sz w:val="24"/>
        </w:rPr>
        <w:t>Discussion paper on DTSSA/ETSUN related alignments for N16a interface</w:t>
      </w:r>
    </w:p>
    <w:p w:rsidR="00F272F9" w:rsidRPr="00426CED" w:rsidRDefault="00F272F9" w:rsidP="00F272F9">
      <w:pPr>
        <w:rPr>
          <w:i/>
          <w:lang w:val="fr-FR"/>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r>
      <w:r w:rsidRPr="00426CED">
        <w:rPr>
          <w:i/>
          <w:lang w:val="fr-FR"/>
        </w:rPr>
        <w:t>Source: Huawei Technologies Sweden AB</w:t>
      </w:r>
    </w:p>
    <w:p w:rsidR="00F272F9" w:rsidRPr="00426CED" w:rsidRDefault="00F272F9" w:rsidP="00F272F9">
      <w:pPr>
        <w:rPr>
          <w:color w:val="808080"/>
          <w:lang w:val="fr-FR"/>
        </w:rPr>
      </w:pPr>
      <w:r w:rsidRPr="00426CED">
        <w:rPr>
          <w:color w:val="808080"/>
          <w:lang w:val="fr-FR"/>
        </w:rPr>
        <w:t>(Replaces C4-193047)</w:t>
      </w:r>
    </w:p>
    <w:p w:rsidR="00F272F9" w:rsidRPr="00426CED" w:rsidRDefault="00F272F9" w:rsidP="00F272F9">
      <w:pPr>
        <w:rPr>
          <w:rFonts w:ascii="Arial" w:hAnsi="Arial" w:cs="Arial"/>
          <w:b/>
          <w:lang w:val="fr-FR"/>
        </w:rPr>
      </w:pPr>
      <w:r w:rsidRPr="00426CED">
        <w:rPr>
          <w:rFonts w:ascii="Arial" w:hAnsi="Arial" w:cs="Arial"/>
          <w:b/>
          <w:lang w:val="fr-FR"/>
        </w:rPr>
        <w:t xml:space="preserve">Abstract: </w:t>
      </w:r>
    </w:p>
    <w:p w:rsidR="00F272F9" w:rsidRDefault="00F272F9" w:rsidP="00F272F9">
      <w:r>
        <w:t>DTSSA/ETSUN related amendments to stage 2 (TS 23.502) requires alignment CRs for stage 3 specs. This paper looks into implications on N16a interface.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C4-193074</w:t>
      </w:r>
      <w:r>
        <w:rPr>
          <w:rFonts w:ascii="Arial" w:hAnsi="Arial" w:cs="Arial"/>
          <w:b/>
          <w:color w:val="0000FF"/>
          <w:sz w:val="24"/>
        </w:rPr>
        <w:tab/>
      </w:r>
      <w:r>
        <w:rPr>
          <w:rFonts w:ascii="Arial" w:hAnsi="Arial" w:cs="Arial"/>
          <w:b/>
          <w:sz w:val="24"/>
        </w:rPr>
        <w:t>N16a protocol design for the support of traffic offload by UPF controlled by I-SMF</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When an Uplink Classifier (UL CL) or Branching Point (BP) is inserted to, changed or removed from a PDU session involving an I-SMF, the I-SMF indicates to the SMF that traffic offload has been inserted, updated or removed for a DNAI. See subclause 5.34.6 of 3GPP TS 23.501 and subclause 4.23.9 of 3GPP TS 23.502.</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a)</w:t>
      </w:r>
      <w:r>
        <w:tab/>
        <w:t xml:space="preserve">the SMF may provide N4 information to the I-SMF regarding how the traffic shall be detected, enforced, monitored in the UPF(s) controlled by the I-SMF: the SMF issues requests to the I-SMF containing N4 information to be used for creating, updating or removing PDR, FAR, QER, URR, etc. </w:t>
      </w:r>
    </w:p>
    <w:p w:rsidR="00F272F9" w:rsidRDefault="00F272F9" w:rsidP="00F272F9">
      <w:r>
        <w:t>b)</w:t>
      </w:r>
      <w:r>
        <w:tab/>
        <w:t>the I-SMF forwards to the SMF N4 information corresponding to UPF notifications related with traffic usage reporting (the SMF aggregates and constructs usage reports towards PCF/CHF).</w:t>
      </w:r>
    </w:p>
    <w:p w:rsidR="00F272F9" w:rsidRDefault="00F272F9" w:rsidP="00F272F9">
      <w:r>
        <w:t>CT4 needs to specify the N16a protocol for these interactions between the SMF and I-SMF. How to signal the N4 information and N4 rules needs to be defined in particular.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C4-193048</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C4-193117</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C4-193048)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C4-193232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C4-193232</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2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lastRenderedPageBreak/>
        <w:t>(Replaces C4-193117)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C4-193572</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C4-193232)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C4-193068</w:t>
      </w:r>
      <w:r>
        <w:rPr>
          <w:rFonts w:ascii="Arial" w:hAnsi="Arial" w:cs="Arial"/>
          <w:b/>
          <w:color w:val="0000FF"/>
          <w:sz w:val="24"/>
        </w:rPr>
        <w:tab/>
      </w:r>
      <w:r>
        <w:rPr>
          <w:rFonts w:ascii="Arial" w:hAnsi="Arial" w:cs="Arial"/>
          <w:b/>
          <w:sz w:val="24"/>
        </w:rPr>
        <w:t>Sending tunnel information across N16a during Service Request with I-SMF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New tunnel info added for the buffered data handling during the I-SMF change.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C4-193572.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C4-193064</w:t>
      </w:r>
      <w:r>
        <w:rPr>
          <w:rFonts w:ascii="Arial" w:hAnsi="Arial" w:cs="Arial"/>
          <w:b/>
          <w:color w:val="0000FF"/>
          <w:sz w:val="24"/>
        </w:rPr>
        <w:tab/>
      </w:r>
      <w:r>
        <w:rPr>
          <w:rFonts w:ascii="Arial" w:hAnsi="Arial" w:cs="Arial"/>
          <w:b/>
          <w:sz w:val="24"/>
        </w:rPr>
        <w:t>I-SMF insertion implications on N16a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(TS 23.502, subclause 4.23.9.1 "Addition of PDU Session Anchor and Branching Point or UL CL controlled by I-SMF") impacts stage 3 (N16a interface) whenever I-SMF is inserted into the path between AMF and SMF.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C4-193075.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C4-193075</w:t>
      </w:r>
      <w:r>
        <w:rPr>
          <w:rFonts w:ascii="Arial" w:hAnsi="Arial" w:cs="Arial"/>
          <w:b/>
          <w:color w:val="0000FF"/>
          <w:sz w:val="24"/>
        </w:rPr>
        <w:tab/>
      </w:r>
      <w:r>
        <w:rPr>
          <w:rFonts w:ascii="Arial" w:hAnsi="Arial" w:cs="Arial"/>
          <w:b/>
          <w:sz w:val="24"/>
        </w:rPr>
        <w:t>Implications of I-SMF insertion on Create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CR-0153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 xml:space="preserve">An I-SMF may be inserted during the following scenarios: </w:t>
      </w:r>
    </w:p>
    <w:p w:rsidR="00F272F9" w:rsidRPr="00426CED" w:rsidRDefault="00F272F9" w:rsidP="00F272F9">
      <w:pPr>
        <w:rPr>
          <w:lang w:val="fr-FR"/>
        </w:rPr>
      </w:pPr>
      <w:r w:rsidRPr="00426CED">
        <w:rPr>
          <w:lang w:val="fr-FR"/>
        </w:rPr>
        <w:t>- PDU session establishment</w:t>
      </w:r>
    </w:p>
    <w:p w:rsidR="00F272F9" w:rsidRPr="00426CED" w:rsidRDefault="00F272F9" w:rsidP="00F272F9">
      <w:pPr>
        <w:rPr>
          <w:lang w:val="fr-FR"/>
        </w:rPr>
      </w:pPr>
      <w:r w:rsidRPr="00426CED">
        <w:rPr>
          <w:lang w:val="fr-FR"/>
        </w:rPr>
        <w:t xml:space="preserve">- </w:t>
      </w:r>
      <w:r w:rsidR="00B64CF1" w:rsidRPr="00426CED">
        <w:rPr>
          <w:lang w:val="fr-FR"/>
        </w:rPr>
        <w:t>Registration</w:t>
      </w:r>
    </w:p>
    <w:p w:rsidR="00F272F9" w:rsidRPr="00426CED" w:rsidRDefault="00F272F9" w:rsidP="00F272F9">
      <w:pPr>
        <w:rPr>
          <w:lang w:val="fr-FR"/>
        </w:rPr>
      </w:pPr>
      <w:r w:rsidRPr="00426CED">
        <w:rPr>
          <w:lang w:val="fr-FR"/>
        </w:rPr>
        <w:t>- Service Request</w:t>
      </w:r>
    </w:p>
    <w:p w:rsidR="00F272F9" w:rsidRDefault="00F272F9" w:rsidP="00F272F9">
      <w:r>
        <w:t>- Xn handover</w:t>
      </w:r>
    </w:p>
    <w:p w:rsidR="00F272F9" w:rsidRDefault="00F272F9" w:rsidP="00F272F9">
      <w:r>
        <w:t>- N2 handover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C4-193545</w:t>
      </w:r>
      <w:r>
        <w:rPr>
          <w:rFonts w:ascii="Arial" w:hAnsi="Arial" w:cs="Arial"/>
          <w:b/>
          <w:color w:val="0000FF"/>
          <w:sz w:val="24"/>
        </w:rPr>
        <w:tab/>
      </w:r>
      <w:r>
        <w:rPr>
          <w:rFonts w:ascii="Arial" w:hAnsi="Arial" w:cs="Arial"/>
          <w:b/>
          <w:sz w:val="24"/>
        </w:rPr>
        <w:t>Implications of I-SMF insertion on Create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CR-0153  rev 1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C4-193075)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C4-193076</w:t>
      </w:r>
      <w:r>
        <w:rPr>
          <w:rFonts w:ascii="Arial" w:hAnsi="Arial" w:cs="Arial"/>
          <w:b/>
          <w:color w:val="0000FF"/>
          <w:sz w:val="24"/>
        </w:rPr>
        <w:tab/>
      </w:r>
      <w:r>
        <w:rPr>
          <w:rFonts w:ascii="Arial" w:hAnsi="Arial" w:cs="Arial"/>
          <w:b/>
          <w:sz w:val="24"/>
        </w:rPr>
        <w:t>PDU session establishment with I-SMF insertion - Create SM 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New smfUri and additionalSmfUri attributes are defined for the Create SM Context service operation to signal the SMF URI and additional SMF URI. </w:t>
      </w:r>
    </w:p>
    <w:p w:rsidR="00F272F9" w:rsidRDefault="00F272F9" w:rsidP="00F272F9">
      <w:r>
        <w:t>Requirements defined for HR PDU sessions also apply to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C4-193077</w:t>
      </w:r>
      <w:r>
        <w:rPr>
          <w:rFonts w:ascii="Arial" w:hAnsi="Arial" w:cs="Arial"/>
          <w:b/>
          <w:color w:val="0000FF"/>
          <w:sz w:val="24"/>
        </w:rPr>
        <w:tab/>
      </w:r>
      <w:r>
        <w:rPr>
          <w:rFonts w:ascii="Arial" w:hAnsi="Arial" w:cs="Arial"/>
          <w:b/>
          <w:sz w:val="24"/>
        </w:rPr>
        <w:t>Transfer of NAS SM Information between I-SMF and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5.2.3.1 specify requirements for the transfer of NAS SM information between the UE and the H-SMF for HR PDU sessions. </w:t>
      </w:r>
    </w:p>
    <w:p w:rsidR="00F272F9" w:rsidRDefault="00F272F9" w:rsidP="00F272F9">
      <w:r>
        <w:t>The same requirements shall apply between the I-SMF and SMF, for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C4-193547</w:t>
      </w:r>
      <w:r>
        <w:rPr>
          <w:rFonts w:ascii="Arial" w:hAnsi="Arial" w:cs="Arial"/>
          <w:b/>
          <w:color w:val="0000FF"/>
          <w:sz w:val="24"/>
        </w:rPr>
        <w:tab/>
      </w:r>
      <w:r>
        <w:rPr>
          <w:rFonts w:ascii="Arial" w:hAnsi="Arial" w:cs="Arial"/>
          <w:b/>
          <w:sz w:val="24"/>
        </w:rPr>
        <w:t>Transfer of NAS SM Information between I-SMF and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C4-193078</w:t>
      </w:r>
      <w:r>
        <w:rPr>
          <w:rFonts w:ascii="Arial" w:hAnsi="Arial" w:cs="Arial"/>
          <w:b/>
          <w:color w:val="0000FF"/>
          <w:sz w:val="24"/>
        </w:rPr>
        <w:tab/>
      </w:r>
      <w:r>
        <w:rPr>
          <w:rFonts w:ascii="Arial" w:hAnsi="Arial" w:cs="Arial"/>
          <w:b/>
          <w:sz w:val="24"/>
        </w:rPr>
        <w:t>Updates to resources model and operations for PDU sessions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Create, Update and Release operations need to be supported over N16a for PDU sessions with an I-SMF. </w:t>
      </w:r>
    </w:p>
    <w:p w:rsidR="00F272F9" w:rsidRDefault="00F272F9" w:rsidP="00F272F9">
      <w:r>
        <w:t>The resources model and the operations need to be updated accordingly to no longer only refer to V-SMF and H-SMF resources and operations.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C4-193079</w:t>
      </w:r>
      <w:r>
        <w:rPr>
          <w:rFonts w:ascii="Arial" w:hAnsi="Arial" w:cs="Arial"/>
          <w:b/>
          <w:color w:val="0000FF"/>
          <w:sz w:val="24"/>
        </w:rPr>
        <w:tab/>
      </w:r>
      <w:r>
        <w:rPr>
          <w:rFonts w:ascii="Arial" w:hAnsi="Arial" w:cs="Arial"/>
          <w:b/>
          <w:sz w:val="24"/>
        </w:rPr>
        <w:t>Release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Release service operation shall be supported over N16a to release a PDU session in the SMF, for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C4-193080</w:t>
      </w:r>
      <w:r>
        <w:rPr>
          <w:rFonts w:ascii="Arial" w:hAnsi="Arial" w:cs="Arial"/>
          <w:b/>
          <w:color w:val="0000FF"/>
          <w:sz w:val="24"/>
        </w:rPr>
        <w:tab/>
      </w:r>
      <w:r>
        <w:rPr>
          <w:rFonts w:ascii="Arial" w:hAnsi="Arial" w:cs="Arial"/>
          <w:b/>
          <w:sz w:val="24"/>
        </w:rPr>
        <w:t>Notify status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Notify Status service operation shall be supported over N16a to enable the SMF to notify the I-SMF about status changes of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C4-193081</w:t>
      </w:r>
      <w:r>
        <w:rPr>
          <w:rFonts w:ascii="Arial" w:hAnsi="Arial" w:cs="Arial"/>
          <w:b/>
          <w:color w:val="0000FF"/>
          <w:sz w:val="24"/>
        </w:rPr>
        <w:tab/>
      </w:r>
      <w:r>
        <w:rPr>
          <w:rFonts w:ascii="Arial" w:hAnsi="Arial" w:cs="Arial"/>
          <w:b/>
          <w:sz w:val="24"/>
        </w:rPr>
        <w:t>Update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CR-0159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Update service operation shall be supported over N16a to update a PDU session in the SMF or I-SMF, for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C4-193082</w:t>
      </w:r>
      <w:r>
        <w:rPr>
          <w:rFonts w:ascii="Arial" w:hAnsi="Arial" w:cs="Arial"/>
          <w:b/>
          <w:color w:val="0000FF"/>
          <w:sz w:val="24"/>
        </w:rPr>
        <w:tab/>
      </w:r>
      <w:r>
        <w:rPr>
          <w:rFonts w:ascii="Arial" w:hAnsi="Arial" w:cs="Arial"/>
          <w:b/>
          <w:sz w:val="24"/>
        </w:rPr>
        <w:t>Insertion of a PSA and UL CL/BP  into the data path of a PDU session with an I-SMF</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Cat: B (Rel-16)</w:t>
      </w:r>
      <w:r>
        <w:rPr>
          <w:i/>
        </w:rPr>
        <w:br/>
      </w:r>
      <w:r>
        <w:rPr>
          <w:i/>
        </w:rPr>
        <w:br/>
      </w:r>
      <w:r>
        <w:rPr>
          <w:i/>
        </w:rPr>
        <w:tab/>
      </w:r>
      <w:r>
        <w:rPr>
          <w:i/>
        </w:rPr>
        <w:tab/>
      </w:r>
      <w:r>
        <w:rPr>
          <w:i/>
        </w:rPr>
        <w:tab/>
      </w:r>
      <w:r>
        <w:rPr>
          <w:i/>
        </w:rPr>
        <w:tab/>
      </w:r>
      <w:r>
        <w:rPr>
          <w:i/>
        </w:rPr>
        <w:tab/>
        <w:t>Source: Nokia, Nokia Shanghai Bell, ZTE,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inserting an UL CL or BP into the data path of a PDU session with an I-SMF are specified in clause 5.34.6 of TS 23.501 and clause 4.23.9 of TS 23.502, and in CR 23.502 #1520 (S2-1907214) agreed at SA2#134.</w:t>
      </w:r>
    </w:p>
    <w:p w:rsidR="00F272F9" w:rsidRDefault="00F272F9" w:rsidP="00F272F9">
      <w:r>
        <w:t>The I-SMF sends an Update Request to the SMF (Indication of UL CL or BP Insertion, IPv6 prefix@PSA2, DNAIs supported by PSA2, DL tunnel info of UL CL/BP).</w:t>
      </w:r>
    </w:p>
    <w:p w:rsidR="00F272F9" w:rsidRDefault="00F272F9" w:rsidP="00F272F9">
      <w:r>
        <w:t>The SMF sends Update Response (set of N4 info including DNAI, Indication of no DNAI change, Indication of no local PSA change).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China Telecom requested if support of 16 N4 </w:t>
      </w:r>
      <w:r w:rsidR="00B64CF1">
        <w:t>info</w:t>
      </w:r>
      <w:r>
        <w:t xml:space="preserve"> should be added for future needs.</w:t>
      </w:r>
    </w:p>
    <w:p w:rsidR="00F272F9" w:rsidRDefault="00F272F9" w:rsidP="00F272F9">
      <w:r>
        <w:t>It was seen that we should only do enhancement and work based on requirements from stage 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C4-193550</w:t>
      </w:r>
      <w:r>
        <w:rPr>
          <w:rFonts w:ascii="Arial" w:hAnsi="Arial" w:cs="Arial"/>
          <w:b/>
          <w:color w:val="0000FF"/>
          <w:sz w:val="24"/>
        </w:rPr>
        <w:tab/>
      </w:r>
      <w:r>
        <w:rPr>
          <w:rFonts w:ascii="Arial" w:hAnsi="Arial" w:cs="Arial"/>
          <w:b/>
          <w:sz w:val="24"/>
        </w:rPr>
        <w:t>Insertion of a PSA and UL CL/BP  into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rev 1 Cat: B (Rel-16)</w:t>
      </w:r>
      <w:r>
        <w:rPr>
          <w:i/>
        </w:rPr>
        <w:br/>
      </w:r>
      <w:r>
        <w:rPr>
          <w:i/>
        </w:rPr>
        <w:br/>
      </w:r>
      <w:r>
        <w:rPr>
          <w:i/>
        </w:rPr>
        <w:tab/>
      </w:r>
      <w:r>
        <w:rPr>
          <w:i/>
        </w:rPr>
        <w:tab/>
      </w:r>
      <w:r>
        <w:rPr>
          <w:i/>
        </w:rPr>
        <w:tab/>
      </w:r>
      <w:r>
        <w:rPr>
          <w:i/>
        </w:rPr>
        <w:tab/>
      </w:r>
      <w:r>
        <w:rPr>
          <w:i/>
        </w:rPr>
        <w:tab/>
        <w:t>Source: Nokia, Nokia Shanghai Bell, ZTE, Huawei</w:t>
      </w:r>
    </w:p>
    <w:p w:rsidR="00F272F9" w:rsidRDefault="00F272F9" w:rsidP="00F272F9">
      <w:pPr>
        <w:rPr>
          <w:color w:val="808080"/>
        </w:rPr>
      </w:pPr>
      <w:r>
        <w:rPr>
          <w:color w:val="808080"/>
        </w:rPr>
        <w:t>(Replaces C4-193082)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C4-193083</w:t>
      </w:r>
      <w:r>
        <w:rPr>
          <w:rFonts w:ascii="Arial" w:hAnsi="Arial" w:cs="Arial"/>
          <w:b/>
          <w:color w:val="0000FF"/>
          <w:sz w:val="24"/>
        </w:rPr>
        <w:tab/>
      </w:r>
      <w:r>
        <w:rPr>
          <w:rFonts w:ascii="Arial" w:hAnsi="Arial" w:cs="Arial"/>
          <w:b/>
          <w:sz w:val="24"/>
        </w:rPr>
        <w:t>Removal of a PSA and UL CL/BP from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removing an UL CL or BP from the data path of a PDU session with an I-SMF are specified clause 4.23.9 of TS 23.502.</w:t>
      </w:r>
    </w:p>
    <w:p w:rsidR="00F272F9" w:rsidRDefault="00F272F9" w:rsidP="00F272F9">
      <w:r>
        <w:t>The I-SMF sends Update Request to SMF (Indication of UL CL or BP Removal, Removal of IPv6 prefix@PSA2, DL tunnel info of new I-UPF).</w:t>
      </w:r>
    </w:p>
    <w:p w:rsidR="00F272F9" w:rsidRDefault="00F272F9" w:rsidP="00F272F9">
      <w:r>
        <w:t>The SMF sends Update Response (N4 info indicating the removal of the traffic offload rules).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C4-193551</w:t>
      </w:r>
      <w:r>
        <w:rPr>
          <w:rFonts w:ascii="Arial" w:hAnsi="Arial" w:cs="Arial"/>
          <w:b/>
          <w:color w:val="0000FF"/>
          <w:sz w:val="24"/>
        </w:rPr>
        <w:tab/>
      </w:r>
      <w:r>
        <w:rPr>
          <w:rFonts w:ascii="Arial" w:hAnsi="Arial" w:cs="Arial"/>
          <w:b/>
          <w:sz w:val="24"/>
        </w:rPr>
        <w:t>Removal of a PSA and UL CL/BP from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CR-0161  rev 1 Cat: B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C4-193084</w:t>
      </w:r>
      <w:r>
        <w:rPr>
          <w:rFonts w:ascii="Arial" w:hAnsi="Arial" w:cs="Arial"/>
          <w:b/>
          <w:color w:val="0000FF"/>
          <w:sz w:val="24"/>
        </w:rPr>
        <w:tab/>
      </w:r>
      <w:r>
        <w:rPr>
          <w:rFonts w:ascii="Arial" w:hAnsi="Arial" w:cs="Arial"/>
          <w:b/>
          <w:sz w:val="24"/>
        </w:rPr>
        <w:t>Change of a PSA for IPv6 multi-homing or UL CL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CR-0162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changing the PSA or UL CL from the data path of a PDU session with an I-SMF are specified clause 4.23.9 of TS 23.502.</w:t>
      </w:r>
    </w:p>
    <w:p w:rsidR="00F272F9" w:rsidRDefault="00F272F9" w:rsidP="00F272F9">
      <w:r>
        <w:t>The I-SMF sends Update Request to SMF (Indication of UL CL or BP Change, New allocated IPv6@PSA2, DNAIs supported by PSA2, Removal of IPv6 prefix@PSA0, DNAIs supported by PSA0).</w:t>
      </w:r>
    </w:p>
    <w:p w:rsidR="00F272F9" w:rsidRDefault="00F272F9" w:rsidP="00F272F9">
      <w:r>
        <w:t>SMF sends Update Response (N4 info to remove the traffic offload related to DNAIs that are no more reachable and enable the traffic offload related to DNAIs that are now reachable).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C4-193552</w:t>
      </w:r>
      <w:r>
        <w:rPr>
          <w:rFonts w:ascii="Arial" w:hAnsi="Arial" w:cs="Arial"/>
          <w:b/>
          <w:color w:val="0000FF"/>
          <w:sz w:val="24"/>
        </w:rPr>
        <w:tab/>
      </w:r>
      <w:r>
        <w:rPr>
          <w:rFonts w:ascii="Arial" w:hAnsi="Arial" w:cs="Arial"/>
          <w:b/>
          <w:sz w:val="24"/>
        </w:rPr>
        <w:t>Change of a PSA for IPv6 multi-homing or UL CL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CR-0162  rev 1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C4-193084)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C4-193065</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(TS 23.502, subclause 4.23.9.1 "Addition of PDU Session Anchor and Branching Point or UL CL controlled by I-SMF") specifies that when I-SMF is inserted and the SMF receives new, updated or removed PCC rules, then the SMF shall send the following attributes to the I-SMF:</w:t>
      </w:r>
    </w:p>
    <w:p w:rsidR="00F272F9" w:rsidRDefault="00F272F9" w:rsidP="00F272F9">
      <w:r>
        <w:t>1.</w:t>
      </w:r>
      <w:r>
        <w:tab/>
        <w:t>DNAI(s) of interest for this PDU</w:t>
      </w:r>
    </w:p>
    <w:p w:rsidR="00F272F9" w:rsidRDefault="00F272F9" w:rsidP="00F272F9">
      <w:r>
        <w:t>2.</w:t>
      </w:r>
      <w:r>
        <w:tab/>
        <w:t>An indication of whether or Multi-homing is possible</w:t>
      </w:r>
    </w:p>
    <w:p w:rsidR="00F272F9" w:rsidRDefault="00F272F9" w:rsidP="00F272F9">
      <w:r>
        <w:t>The above info is sent by Nsmf_PDUSession_Update service operation and therefore these new attributes shall be added to VsmfUpdateData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C4-193554</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C4-193796</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C4-193554)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editor's note should be added in the different section.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C4-193825</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3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C4-193796)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C4-193085</w:t>
      </w:r>
      <w:r>
        <w:rPr>
          <w:rFonts w:ascii="Arial" w:hAnsi="Arial" w:cs="Arial"/>
          <w:b/>
          <w:color w:val="0000FF"/>
          <w:sz w:val="24"/>
        </w:rPr>
        <w:tab/>
      </w:r>
      <w:r>
        <w:rPr>
          <w:rFonts w:ascii="Arial" w:hAnsi="Arial" w:cs="Arial"/>
          <w:b/>
          <w:sz w:val="24"/>
        </w:rPr>
        <w:t>N4 notifications for traffic usage reporting from I-SMF to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CR-0163  Cat: B (Rel-16)</w:t>
      </w:r>
      <w:r>
        <w:rPr>
          <w:i/>
        </w:rPr>
        <w:br/>
      </w:r>
      <w:r>
        <w:rPr>
          <w:i/>
        </w:rPr>
        <w:br/>
      </w:r>
      <w:r>
        <w:rPr>
          <w:i/>
        </w:rPr>
        <w:tab/>
      </w:r>
      <w:r>
        <w:rPr>
          <w:i/>
        </w:rPr>
        <w:tab/>
      </w:r>
      <w:r>
        <w:rPr>
          <w:i/>
        </w:rPr>
        <w:tab/>
      </w:r>
      <w:r>
        <w:rPr>
          <w:i/>
        </w:rPr>
        <w:tab/>
      </w:r>
      <w:r>
        <w:rPr>
          <w:i/>
        </w:rPr>
        <w:tab/>
        <w:t>Source: Nokia, Nokia Shanghai Bell,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The I-SMF forwards to the SMF N4 information corresponding to UPF notifications related with traffic usage reporting (the SMF aggregates and constructs usage reports towards PCF/CHF).</w:t>
      </w:r>
    </w:p>
    <w:p w:rsidR="00F272F9" w:rsidRDefault="00F272F9" w:rsidP="00F272F9">
      <w:r>
        <w:t>It is proposed to encode the N4 information in FPCP session related messages (e.g. PFCP Session Report Request to report traffic usage reporting) over N16a in HTTP multipart messages (see C4-193074).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C4-193555</w:t>
      </w:r>
      <w:r>
        <w:rPr>
          <w:rFonts w:ascii="Arial" w:hAnsi="Arial" w:cs="Arial"/>
          <w:b/>
          <w:color w:val="0000FF"/>
          <w:sz w:val="24"/>
        </w:rPr>
        <w:tab/>
      </w:r>
      <w:r>
        <w:rPr>
          <w:rFonts w:ascii="Arial" w:hAnsi="Arial" w:cs="Arial"/>
          <w:b/>
          <w:sz w:val="24"/>
        </w:rPr>
        <w:t>N4 notifications for traffic usage reporting from I-SMF to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CR-0163  rev 1 Cat: B (Rel-16)</w:t>
      </w:r>
      <w:r>
        <w:rPr>
          <w:i/>
        </w:rPr>
        <w:br/>
      </w:r>
      <w:r>
        <w:rPr>
          <w:i/>
        </w:rPr>
        <w:br/>
      </w:r>
      <w:r>
        <w:rPr>
          <w:i/>
        </w:rPr>
        <w:tab/>
      </w:r>
      <w:r>
        <w:rPr>
          <w:i/>
        </w:rPr>
        <w:tab/>
      </w:r>
      <w:r>
        <w:rPr>
          <w:i/>
        </w:rPr>
        <w:tab/>
      </w:r>
      <w:r>
        <w:rPr>
          <w:i/>
        </w:rPr>
        <w:tab/>
      </w:r>
      <w:r>
        <w:rPr>
          <w:i/>
        </w:rPr>
        <w:tab/>
        <w:t>Source: Nokia, Nokia Shanghai Bell, ZTE</w:t>
      </w:r>
    </w:p>
    <w:p w:rsidR="00F272F9" w:rsidRDefault="00F272F9" w:rsidP="00F272F9">
      <w:pPr>
        <w:rPr>
          <w:color w:val="808080"/>
        </w:rPr>
      </w:pPr>
      <w:r>
        <w:rPr>
          <w:color w:val="808080"/>
        </w:rPr>
        <w:t>(Replaces C4-193085)</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C4-193086</w:t>
      </w:r>
      <w:r>
        <w:rPr>
          <w:rFonts w:ascii="Arial" w:hAnsi="Arial" w:cs="Arial"/>
          <w:b/>
          <w:color w:val="0000FF"/>
          <w:sz w:val="24"/>
        </w:rPr>
        <w:tab/>
      </w:r>
      <w:r>
        <w:rPr>
          <w:rFonts w:ascii="Arial" w:hAnsi="Arial" w:cs="Arial"/>
          <w:b/>
          <w:sz w:val="24"/>
        </w:rPr>
        <w:t>Service Request with I-SMF insertion/change/removal or with 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Create SM Context service operation is updated to support the Service Request procedure with an I-SMF insertion/change/removal or with a V-SMF change.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C4-193087</w:t>
      </w:r>
      <w:r>
        <w:rPr>
          <w:rFonts w:ascii="Arial" w:hAnsi="Arial" w:cs="Arial"/>
          <w:b/>
          <w:color w:val="0000FF"/>
          <w:sz w:val="24"/>
        </w:rPr>
        <w:tab/>
      </w:r>
      <w:r>
        <w:rPr>
          <w:rFonts w:ascii="Arial" w:hAnsi="Arial" w:cs="Arial"/>
          <w:b/>
          <w:sz w:val="24"/>
        </w:rPr>
        <w:t>Retrieve SM Context Request to or from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During a Service Request procedure with an I-SMF insertion (see clause 4.23.4.3 of TS 23.502), the new I-SMF retrieves the SM Context from the SMF.   </w:t>
      </w:r>
    </w:p>
    <w:p w:rsidR="00F272F9" w:rsidRDefault="00F272F9" w:rsidP="00F272F9">
      <w:r>
        <w:t>During a Service Request procedure with an I-SMF removal (see clause 4.23.4.3 of TS 23.502), the SMF retrieves the SM Context from the old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C4-193088</w:t>
      </w:r>
      <w:r>
        <w:rPr>
          <w:rFonts w:ascii="Arial" w:hAnsi="Arial" w:cs="Arial"/>
          <w:b/>
          <w:color w:val="0000FF"/>
          <w:sz w:val="24"/>
        </w:rPr>
        <w:tab/>
      </w:r>
      <w:r>
        <w:rPr>
          <w:rFonts w:ascii="Arial" w:hAnsi="Arial" w:cs="Arial"/>
          <w:b/>
          <w:sz w:val="24"/>
        </w:rPr>
        <w:t>N26 based interworking with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CR 23.502 #1559 (S2-1908439) specifies the following N26 based interworking procedures with I-SMF: </w:t>
      </w:r>
    </w:p>
    <w:p w:rsidR="00F272F9" w:rsidRDefault="00F272F9" w:rsidP="00F272F9">
      <w:r>
        <w:t>a) 5GS to EPS Idle mode mobility using N26 with I-SMF removal</w:t>
      </w:r>
    </w:p>
    <w:p w:rsidR="00F272F9" w:rsidRDefault="00F272F9" w:rsidP="00F272F9">
      <w:r>
        <w:t>The AMF sends a ReleaseSMContext request (I-SMF only indication) to the old I-SMF for the release of resources in old I-SMF.</w:t>
      </w:r>
    </w:p>
    <w:p w:rsidR="00F272F9" w:rsidRDefault="00F272F9" w:rsidP="00F272F9">
      <w:r>
        <w:t>b) EPS to 5GS Idle mode mobility using N26 with I-SMF insertion</w:t>
      </w:r>
    </w:p>
    <w:p w:rsidR="00F272F9" w:rsidRDefault="00F272F9" w:rsidP="00F272F9">
      <w:r>
        <w:t>The AMF sends a Create SM Context request to the new I-SMF. The I-SMF sends a Create request (new I-UPF DL tunnel info, EPS PDN Connection context, UE location information) to the SMF.</w:t>
      </w:r>
    </w:p>
    <w:p w:rsidR="00F272F9" w:rsidRDefault="00F272F9" w:rsidP="00F272F9">
      <w:r>
        <w:t>The new I-SMF sends a Create SM Context response (PDU Session ID, S-NSSAI, N2 SM Info, N1 SM Container, Cause) to the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C4-193103</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Alignment with CR1518-TS23.502 and CR1519-TS23.502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C4-193111</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C4-193103)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Alignment with CR1518-TS23.502 and CR1519-TS23.502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C4-193557</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C4-193797</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3 Cat: B (Rel-16)</w:t>
      </w:r>
      <w:r>
        <w:rPr>
          <w:i/>
        </w:rPr>
        <w:br/>
      </w:r>
      <w:r>
        <w:rPr>
          <w:i/>
        </w:rPr>
        <w:br/>
      </w:r>
      <w:r>
        <w:rPr>
          <w:i/>
        </w:rPr>
        <w:tab/>
      </w:r>
      <w:r>
        <w:rPr>
          <w:i/>
        </w:rPr>
        <w:tab/>
      </w:r>
      <w:r>
        <w:rPr>
          <w:i/>
        </w:rPr>
        <w:tab/>
      </w:r>
      <w:r>
        <w:rPr>
          <w:i/>
        </w:rPr>
        <w:tab/>
      </w:r>
      <w:r>
        <w:rPr>
          <w:i/>
        </w:rPr>
        <w:tab/>
        <w:t>Source: Huawei Technologies Sweden AB, ZTE</w:t>
      </w:r>
    </w:p>
    <w:p w:rsidR="00F272F9" w:rsidRDefault="00F272F9" w:rsidP="00F272F9">
      <w:pPr>
        <w:rPr>
          <w:color w:val="808080"/>
        </w:rPr>
      </w:pPr>
      <w:r>
        <w:rPr>
          <w:color w:val="808080"/>
        </w:rPr>
        <w:t>(Replaces C4-193557)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C4-193118</w:t>
      </w:r>
      <w:r>
        <w:rPr>
          <w:rFonts w:ascii="Arial" w:hAnsi="Arial" w:cs="Arial"/>
          <w:b/>
          <w:color w:val="0000FF"/>
          <w:sz w:val="24"/>
        </w:rPr>
        <w:tab/>
      </w:r>
      <w:r>
        <w:rPr>
          <w:rFonts w:ascii="Arial" w:hAnsi="Arial" w:cs="Arial"/>
          <w:b/>
          <w:sz w:val="24"/>
        </w:rPr>
        <w:t>I-SMF info in UE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C4-193138</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TS 23.501 clause 5.8.2.2 "UE IP Address Management" specifies that when DHCP/DN-AAA server allocates IP address pool, the SMF may be provisioned with separate IP address pool ID(s), and the mapping between IP address pool ID and UPF Id, DNN, S-NSSAI, IP v</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C4-193591</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rev 1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C4-193800</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rev 2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C4-193147</w:t>
      </w:r>
      <w:r>
        <w:rPr>
          <w:rFonts w:ascii="Arial" w:hAnsi="Arial" w:cs="Arial"/>
          <w:b/>
          <w:color w:val="0000FF"/>
          <w:sz w:val="24"/>
        </w:rPr>
        <w:tab/>
      </w:r>
      <w:r>
        <w:rPr>
          <w:rFonts w:ascii="Arial" w:hAnsi="Arial" w:cs="Arial"/>
          <w:b/>
          <w:sz w:val="24"/>
        </w:rPr>
        <w:t>CreateUEContext – I-SMF and SM Context ID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CR-0194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29.502, to exchange I-SMF info and SM Context ID between AMFs.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C4-193236.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C4-193559</w:t>
      </w:r>
      <w:r>
        <w:rPr>
          <w:rFonts w:ascii="Arial" w:hAnsi="Arial" w:cs="Arial"/>
          <w:b/>
          <w:color w:val="0000FF"/>
          <w:sz w:val="24"/>
        </w:rPr>
        <w:tab/>
      </w:r>
      <w:r>
        <w:rPr>
          <w:rFonts w:ascii="Arial" w:hAnsi="Arial" w:cs="Arial"/>
          <w:b/>
          <w:sz w:val="24"/>
        </w:rPr>
        <w:t>CreateUEContext – I-SMF and SM Context ID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CR-0194  rev 1 Cat: B (Rel-16)</w:t>
      </w:r>
      <w:r>
        <w:rPr>
          <w:i/>
        </w:rPr>
        <w:br/>
      </w:r>
      <w:r>
        <w:rPr>
          <w:i/>
        </w:rPr>
        <w:br/>
      </w:r>
      <w:r>
        <w:rPr>
          <w:i/>
        </w:rPr>
        <w:tab/>
      </w:r>
      <w:r>
        <w:rPr>
          <w:i/>
        </w:rPr>
        <w:tab/>
      </w:r>
      <w:r>
        <w:rPr>
          <w:i/>
        </w:rPr>
        <w:tab/>
      </w:r>
      <w:r>
        <w:rPr>
          <w:i/>
        </w:rPr>
        <w:tab/>
      </w:r>
      <w:r>
        <w:rPr>
          <w:i/>
        </w:rPr>
        <w:tab/>
        <w:t>Source: ZTE, Ericsson</w:t>
      </w:r>
    </w:p>
    <w:p w:rsidR="00F272F9" w:rsidRDefault="00F272F9" w:rsidP="00F272F9">
      <w:pPr>
        <w:rPr>
          <w:color w:val="808080"/>
        </w:rPr>
      </w:pPr>
      <w:r>
        <w:rPr>
          <w:color w:val="808080"/>
        </w:rPr>
        <w:t>(Replaces C4-193147)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C4-193148</w:t>
      </w:r>
      <w:r>
        <w:rPr>
          <w:rFonts w:ascii="Arial" w:hAnsi="Arial" w:cs="Arial"/>
          <w:b/>
          <w:color w:val="0000FF"/>
          <w:sz w:val="24"/>
        </w:rPr>
        <w:tab/>
      </w:r>
      <w:r>
        <w:rPr>
          <w:rFonts w:ascii="Arial" w:hAnsi="Arial" w:cs="Arial"/>
          <w:b/>
          <w:sz w:val="24"/>
        </w:rPr>
        <w:t>PDUSession_CreateSMContext – Parameters Updating</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CR-0171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This contribution proposes parameters updating to CreateSMContext service for I-SMF insertion/change/removal.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C4-193560</w:t>
      </w:r>
      <w:r>
        <w:rPr>
          <w:rFonts w:ascii="Arial" w:hAnsi="Arial" w:cs="Arial"/>
          <w:b/>
          <w:color w:val="0000FF"/>
          <w:sz w:val="24"/>
        </w:rPr>
        <w:tab/>
      </w:r>
      <w:r>
        <w:rPr>
          <w:rFonts w:ascii="Arial" w:hAnsi="Arial" w:cs="Arial"/>
          <w:b/>
          <w:sz w:val="24"/>
        </w:rPr>
        <w:t>PDUSession_CreateSMContext – Parameters Updating</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CR-0171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C4-193148)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C4-193149</w:t>
      </w:r>
      <w:r>
        <w:rPr>
          <w:rFonts w:ascii="Arial" w:hAnsi="Arial" w:cs="Arial"/>
          <w:b/>
          <w:color w:val="0000FF"/>
          <w:sz w:val="24"/>
        </w:rPr>
        <w:tab/>
      </w:r>
      <w:r>
        <w:rPr>
          <w:rFonts w:ascii="Arial" w:hAnsi="Arial" w:cs="Arial"/>
          <w:b/>
          <w:sz w:val="24"/>
        </w:rPr>
        <w:t>N2InfoNofity – Indication of I-SMF Change or Removal</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CR-0195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clarification</w:t>
      </w:r>
      <w:r>
        <w:t xml:space="preserve"> on the I-SMF insertion/change/removal </w:t>
      </w:r>
      <w:r w:rsidR="00B64CF1">
        <w:t>indication</w:t>
      </w:r>
      <w:r>
        <w:t xml:space="preserve"> to N2InfoNotify service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C4-193160.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C4-193150</w:t>
      </w:r>
      <w:r>
        <w:rPr>
          <w:rFonts w:ascii="Arial" w:hAnsi="Arial" w:cs="Arial"/>
          <w:b/>
          <w:color w:val="0000FF"/>
          <w:sz w:val="24"/>
        </w:rPr>
        <w:tab/>
      </w:r>
      <w:r>
        <w:rPr>
          <w:rFonts w:ascii="Arial" w:hAnsi="Arial" w:cs="Arial"/>
          <w:b/>
          <w:sz w:val="24"/>
        </w:rPr>
        <w:t>ReleaseSMContext – I-SMF Only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CR-0172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clarification</w:t>
      </w:r>
      <w:r>
        <w:t xml:space="preserve"> on I-SMF only indication in ReleaseSMContext service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Some changes need to be reverted.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C4-193561</w:t>
      </w:r>
      <w:r>
        <w:rPr>
          <w:rFonts w:ascii="Arial" w:hAnsi="Arial" w:cs="Arial"/>
          <w:b/>
          <w:color w:val="0000FF"/>
          <w:sz w:val="24"/>
        </w:rPr>
        <w:tab/>
      </w:r>
      <w:r>
        <w:rPr>
          <w:rFonts w:ascii="Arial" w:hAnsi="Arial" w:cs="Arial"/>
          <w:b/>
          <w:sz w:val="24"/>
        </w:rPr>
        <w:t>ReleaseSMContext – I-SMF Only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CR-0172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C4-193150)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C4-193151</w:t>
      </w:r>
      <w:r>
        <w:rPr>
          <w:rFonts w:ascii="Arial" w:hAnsi="Arial" w:cs="Arial"/>
          <w:b/>
          <w:color w:val="0000FF"/>
          <w:sz w:val="24"/>
        </w:rPr>
        <w:tab/>
      </w:r>
      <w:r>
        <w:rPr>
          <w:rFonts w:ascii="Arial" w:hAnsi="Arial" w:cs="Arial"/>
          <w:b/>
          <w:sz w:val="24"/>
        </w:rPr>
        <w:t>PDUSession_UpdateSMContext - N3/N9 Forwarding Tunnel Info</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CR-0173  Cat: B (Rel-16)</w:t>
      </w:r>
      <w:r>
        <w:rPr>
          <w:i/>
        </w:rPr>
        <w:br/>
      </w:r>
      <w:r>
        <w:rPr>
          <w:i/>
        </w:rPr>
        <w:lastRenderedPageBreak/>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updating</w:t>
      </w:r>
      <w:r>
        <w:t xml:space="preserve"> to UpdateSMContext service operation, to provide indirect forwarding indication and N3/N9 forwarding </w:t>
      </w:r>
      <w:r w:rsidR="00B64CF1">
        <w:t>tunnel</w:t>
      </w:r>
      <w:r>
        <w:t xml:space="preserve"> info.</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AN editor's note shall be added to cover the multiple tunnel issues.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C4-193564</w:t>
      </w:r>
      <w:r>
        <w:rPr>
          <w:rFonts w:ascii="Arial" w:hAnsi="Arial" w:cs="Arial"/>
          <w:b/>
          <w:color w:val="0000FF"/>
          <w:sz w:val="24"/>
        </w:rPr>
        <w:tab/>
      </w:r>
      <w:r>
        <w:rPr>
          <w:rFonts w:ascii="Arial" w:hAnsi="Arial" w:cs="Arial"/>
          <w:b/>
          <w:sz w:val="24"/>
        </w:rPr>
        <w:t>PDUSession_UpdateSMContext - N3/N9 Forwarding Tunnel Info</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CR-0173  rev 1 Cat: B (Rel-16)</w:t>
      </w:r>
      <w:r>
        <w:rPr>
          <w:i/>
        </w:rPr>
        <w:br/>
      </w:r>
      <w:r>
        <w:rPr>
          <w:i/>
        </w:rPr>
        <w:br/>
      </w:r>
      <w:r>
        <w:rPr>
          <w:i/>
        </w:rPr>
        <w:tab/>
      </w:r>
      <w:r>
        <w:rPr>
          <w:i/>
        </w:rPr>
        <w:tab/>
      </w:r>
      <w:r>
        <w:rPr>
          <w:i/>
        </w:rPr>
        <w:tab/>
      </w:r>
      <w:r>
        <w:rPr>
          <w:i/>
        </w:rPr>
        <w:tab/>
      </w:r>
      <w:r>
        <w:rPr>
          <w:i/>
        </w:rPr>
        <w:tab/>
        <w:t>Source: ZTE, Ericsson</w:t>
      </w:r>
    </w:p>
    <w:p w:rsidR="00F272F9" w:rsidRDefault="00F272F9" w:rsidP="00F272F9">
      <w:pPr>
        <w:rPr>
          <w:color w:val="808080"/>
        </w:rPr>
      </w:pPr>
      <w:r>
        <w:rPr>
          <w:color w:val="808080"/>
        </w:rPr>
        <w:t>(Replaces C4-193151)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C4-193343</w:t>
      </w:r>
      <w:r>
        <w:rPr>
          <w:rFonts w:ascii="Arial" w:hAnsi="Arial" w:cs="Arial"/>
          <w:b/>
          <w:color w:val="0000FF"/>
          <w:sz w:val="24"/>
        </w:rPr>
        <w:tab/>
      </w:r>
      <w:r>
        <w:rPr>
          <w:rFonts w:ascii="Arial" w:hAnsi="Arial" w:cs="Arial"/>
          <w:b/>
          <w:sz w:val="24"/>
        </w:rPr>
        <w:t>ETSUN_Update SM Context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CR-0191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service description for Update SM context and add SMF as user in 5.2.1</w:t>
      </w:r>
    </w:p>
    <w:p w:rsidR="00F272F9" w:rsidRDefault="00F272F9" w:rsidP="00F272F9">
      <w:r>
        <w:t>/2 Update SM Context service operation description to add the service request procedure in 5.2.2.3.1</w:t>
      </w:r>
    </w:p>
    <w:p w:rsidR="00F272F9" w:rsidRDefault="00F272F9" w:rsidP="00F272F9">
      <w:r>
        <w:t>/3 Add new clause 5.2.2.3.x to describe the procedure to request forwarding of buffered data.</w:t>
      </w:r>
    </w:p>
    <w:p w:rsidR="00F272F9" w:rsidRDefault="00F272F9" w:rsidP="00F272F9">
      <w:r>
        <w:t>/4 add new attribute in SmContextUpdatedata to carry the Tunnel Information for sending buffered data in 6.1.6.2.4.</w:t>
      </w:r>
    </w:p>
    <w:p w:rsidR="00F272F9" w:rsidRDefault="00F272F9" w:rsidP="00F272F9">
      <w:r>
        <w:t>/5 Update OpenAPI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C4-193565</w:t>
      </w:r>
      <w:r>
        <w:rPr>
          <w:rFonts w:ascii="Arial" w:hAnsi="Arial" w:cs="Arial"/>
          <w:b/>
          <w:color w:val="0000FF"/>
          <w:sz w:val="24"/>
        </w:rPr>
        <w:tab/>
      </w:r>
      <w:r>
        <w:rPr>
          <w:rFonts w:ascii="Arial" w:hAnsi="Arial" w:cs="Arial"/>
          <w:b/>
          <w:sz w:val="24"/>
        </w:rPr>
        <w:t>ETSUN_Update SM Context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CR-0191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C4-193152</w:t>
      </w:r>
      <w:r>
        <w:rPr>
          <w:rFonts w:ascii="Arial" w:hAnsi="Arial" w:cs="Arial"/>
          <w:b/>
          <w:color w:val="0000FF"/>
          <w:sz w:val="24"/>
        </w:rPr>
        <w:tab/>
      </w:r>
      <w:r>
        <w:rPr>
          <w:rFonts w:ascii="Arial" w:hAnsi="Arial" w:cs="Arial"/>
          <w:b/>
          <w:sz w:val="24"/>
        </w:rPr>
        <w:t>Missing "UE presence in LADN service area"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CR-0174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Missing UE presence in LADN service area attribute (presenceInLadn) shall be added to the Create and Update service operations.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C4-193566</w:t>
      </w:r>
      <w:r>
        <w:rPr>
          <w:rFonts w:ascii="Arial" w:hAnsi="Arial" w:cs="Arial"/>
          <w:b/>
          <w:color w:val="0000FF"/>
          <w:sz w:val="24"/>
        </w:rPr>
        <w:tab/>
      </w:r>
      <w:r>
        <w:rPr>
          <w:rFonts w:ascii="Arial" w:hAnsi="Arial" w:cs="Arial"/>
          <w:b/>
          <w:sz w:val="24"/>
        </w:rPr>
        <w:t>Missing "UE presence in LADN service area"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CR-0174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C4-193152)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C4-193155</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Two attributes, secondaryRatUsageReport and secondaryRatUsageInfo are added to PduSessionCreateData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C4-193494</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C4-193155)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Two attributes, secondaryRatUsageReport and secondaryRatUsageInfo are added to PduSessionCreateData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C4-193568</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C4-193159</w:t>
      </w:r>
      <w:r>
        <w:rPr>
          <w:rFonts w:ascii="Arial" w:hAnsi="Arial" w:cs="Arial"/>
          <w:b/>
          <w:color w:val="0000FF"/>
          <w:sz w:val="24"/>
        </w:rPr>
        <w:tab/>
      </w:r>
      <w:r>
        <w:rPr>
          <w:rFonts w:ascii="Arial" w:hAnsi="Arial" w:cs="Arial"/>
          <w:b/>
          <w:sz w:val="24"/>
        </w:rPr>
        <w:t>Correction to Retrieve SM Context service operation during N2 based HO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CR-0177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TS 23.502 clause 4.23.7.3.2 specifies that steps 3~8 are skipped for I-SMF removal case, which means the Retrieve SM Context service operation is not used during N2 based HO if I-SMF is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C4-193569</w:t>
      </w:r>
      <w:r>
        <w:rPr>
          <w:rFonts w:ascii="Arial" w:hAnsi="Arial" w:cs="Arial"/>
          <w:b/>
          <w:color w:val="0000FF"/>
          <w:sz w:val="24"/>
        </w:rPr>
        <w:tab/>
      </w:r>
      <w:r>
        <w:rPr>
          <w:rFonts w:ascii="Arial" w:hAnsi="Arial" w:cs="Arial"/>
          <w:b/>
          <w:sz w:val="24"/>
        </w:rPr>
        <w:t>Correction to Retrieve SM Context service operation during N2 based HO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CR-0177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C4-193160</w:t>
      </w:r>
      <w:r>
        <w:rPr>
          <w:rFonts w:ascii="Arial" w:hAnsi="Arial" w:cs="Arial"/>
          <w:b/>
          <w:color w:val="0000FF"/>
          <w:sz w:val="24"/>
        </w:rPr>
        <w:tab/>
      </w:r>
      <w:r>
        <w:rPr>
          <w:rFonts w:ascii="Arial" w:hAnsi="Arial" w:cs="Arial"/>
          <w:b/>
          <w:sz w:val="24"/>
        </w:rPr>
        <w:t>Correction of the smfChangeIndication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CR-0198  Cat: B (Rel-16)</w:t>
      </w:r>
      <w:r>
        <w:rPr>
          <w:i/>
        </w:rPr>
        <w:br/>
      </w:r>
      <w:r>
        <w:rPr>
          <w:i/>
        </w:rPr>
        <w:br/>
      </w:r>
      <w:r>
        <w:rPr>
          <w:i/>
        </w:rPr>
        <w:tab/>
      </w:r>
      <w:r>
        <w:rPr>
          <w:i/>
        </w:rPr>
        <w:tab/>
      </w:r>
      <w:r>
        <w:rPr>
          <w:i/>
        </w:rPr>
        <w:tab/>
      </w:r>
      <w:r>
        <w:rPr>
          <w:i/>
        </w:rPr>
        <w:tab/>
      </w:r>
      <w:r>
        <w:rPr>
          <w:i/>
        </w:rPr>
        <w:tab/>
        <w:t>Source: Huawei,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There is no requirement for the indication of I-SMF insert.</w:t>
      </w:r>
    </w:p>
    <w:p w:rsidR="00F272F9" w:rsidRDefault="00F272F9" w:rsidP="00F272F9">
      <w:r>
        <w:t>And the V-SMF can only be changed, so the description of the smfChangeIndication shall be modified.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C4-193571</w:t>
      </w:r>
      <w:r>
        <w:rPr>
          <w:rFonts w:ascii="Arial" w:hAnsi="Arial" w:cs="Arial"/>
          <w:b/>
          <w:color w:val="0000FF"/>
          <w:sz w:val="24"/>
        </w:rPr>
        <w:tab/>
      </w:r>
      <w:r>
        <w:rPr>
          <w:rFonts w:ascii="Arial" w:hAnsi="Arial" w:cs="Arial"/>
          <w:b/>
          <w:sz w:val="24"/>
        </w:rPr>
        <w:t>Correction of the smfChangeIndication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CR-0198  rev 1 Cat: B (Rel-16)</w:t>
      </w:r>
      <w:r>
        <w:rPr>
          <w:i/>
        </w:rPr>
        <w:br/>
      </w:r>
      <w:r>
        <w:rPr>
          <w:i/>
        </w:rPr>
        <w:br/>
      </w:r>
      <w:r>
        <w:rPr>
          <w:i/>
        </w:rPr>
        <w:tab/>
      </w:r>
      <w:r>
        <w:rPr>
          <w:i/>
        </w:rPr>
        <w:tab/>
      </w:r>
      <w:r>
        <w:rPr>
          <w:i/>
        </w:rPr>
        <w:tab/>
      </w:r>
      <w:r>
        <w:rPr>
          <w:i/>
        </w:rPr>
        <w:tab/>
      </w:r>
      <w:r>
        <w:rPr>
          <w:i/>
        </w:rPr>
        <w:tab/>
        <w:t>Source: Huawei, ZTE</w:t>
      </w:r>
    </w:p>
    <w:p w:rsidR="00F272F9" w:rsidRDefault="00F272F9" w:rsidP="00F272F9">
      <w:pPr>
        <w:rPr>
          <w:color w:val="808080"/>
        </w:rPr>
      </w:pPr>
      <w:r>
        <w:rPr>
          <w:color w:val="808080"/>
        </w:rPr>
        <w:t>(Replaces C4-193160)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C4-193187</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C4-193518</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When an Uplink Classifier (UL CL) or Branching Point (BP) is inserted to, changed or removed from a PDU session involving an I-SMF, the I-SMF indicates to the SMF that traffic offload has been inserted, updated or removed for a DNAI. See subclause 5.34.6 of 3GPP TS 23.501 and subclause 4.23.9 of 3GPP TS 23.502.</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 xml:space="preserve">a) </w:t>
      </w:r>
      <w:r>
        <w:tab/>
        <w:t xml:space="preserve">the SMF may provide N4 information to the I-SMF regarding how the traffic shall be detected, enforced, monitored in the UPF(s) controlled by the I-SMF: the SMF issues requests to the I-SMF containing N4 information to be used for creating, updating or removing PDR, FAR, QER, URR, etc. </w:t>
      </w:r>
    </w:p>
    <w:p w:rsidR="00F272F9" w:rsidRDefault="00F272F9" w:rsidP="00F272F9">
      <w:r>
        <w:t xml:space="preserve">b) </w:t>
      </w:r>
      <w:r>
        <w:tab/>
        <w:t>the I-SMF forwards to the SMF N4 information corresponding to UPF notifications related with traffic usage reporting (the SMF aggregates and constructs usage reports towards PCF/CHF).</w:t>
      </w:r>
    </w:p>
    <w:p w:rsidR="00F272F9" w:rsidRDefault="00F272F9" w:rsidP="00F272F9">
      <w:r>
        <w:t xml:space="preserve">It is proposed to: </w:t>
      </w:r>
    </w:p>
    <w:p w:rsidR="00F272F9" w:rsidRDefault="00F272F9" w:rsidP="00F272F9">
      <w:r>
        <w:t>-</w:t>
      </w:r>
      <w:r>
        <w:tab/>
        <w:t xml:space="preserve">enable PFCP Session related messages to be signalled over N16a, for the purpose of exchanging N4 rules and information between the SMF and I-SMF regarding how to detect, enforce and monitor the local traffic offloaded in PSA2 controlled by the I-SMF; </w:t>
      </w:r>
    </w:p>
    <w:p w:rsidR="00F272F9" w:rsidRDefault="00F272F9" w:rsidP="00F272F9">
      <w:r>
        <w:t>-</w:t>
      </w:r>
      <w:r>
        <w:tab/>
        <w:t xml:space="preserve">specify in a new normative Annex of TS 29.244 the PFCP protocol requirements for N16a, i.e. how PFCP session related messages are supported over N16a. </w:t>
      </w:r>
    </w:p>
    <w:p w:rsidR="00F272F9" w:rsidRDefault="00F272F9" w:rsidP="00F272F9">
      <w:r>
        <w:t>See Discussion in C4-193074.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C4-193588</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rev 2 Cat: B (Rel-16)</w:t>
      </w:r>
      <w:r>
        <w:rPr>
          <w:i/>
        </w:rPr>
        <w:br/>
      </w:r>
      <w:r>
        <w:rPr>
          <w:i/>
        </w:rPr>
        <w:br/>
      </w:r>
      <w:r>
        <w:rPr>
          <w:i/>
        </w:rPr>
        <w:tab/>
      </w:r>
      <w:r>
        <w:rPr>
          <w:i/>
        </w:rPr>
        <w:tab/>
      </w:r>
      <w:r>
        <w:rPr>
          <w:i/>
        </w:rPr>
        <w:tab/>
      </w:r>
      <w:r>
        <w:rPr>
          <w:i/>
        </w:rPr>
        <w:tab/>
      </w:r>
      <w:r>
        <w:rPr>
          <w:i/>
        </w:rPr>
        <w:tab/>
        <w:t>Source: Nokia, Nokia Shanghai Bell, Huawei, ZTE</w:t>
      </w:r>
    </w:p>
    <w:p w:rsidR="00F272F9" w:rsidRDefault="00F272F9" w:rsidP="00F272F9">
      <w:pPr>
        <w:rPr>
          <w:color w:val="808080"/>
        </w:rPr>
      </w:pPr>
      <w:r>
        <w:rPr>
          <w:color w:val="808080"/>
        </w:rPr>
        <w:t>(Replaces C4-193518)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C4-193236</w:t>
      </w:r>
      <w:r>
        <w:rPr>
          <w:rFonts w:ascii="Arial" w:hAnsi="Arial" w:cs="Arial"/>
          <w:b/>
          <w:color w:val="0000FF"/>
          <w:sz w:val="24"/>
        </w:rPr>
        <w:tab/>
      </w:r>
      <w:r>
        <w:rPr>
          <w:rFonts w:ascii="Arial" w:hAnsi="Arial" w:cs="Arial"/>
          <w:b/>
          <w:sz w:val="24"/>
        </w:rPr>
        <w:t>Item 14 - UE Context Transferred between AMFs for a PDU session involving I-SMF</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v16.0.0</w:t>
      </w:r>
      <w:r>
        <w:rPr>
          <w:i/>
        </w:rPr>
        <w:tab/>
        <w:t xml:space="preserve">  CR-0212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C4-193237</w:t>
      </w:r>
      <w:r>
        <w:rPr>
          <w:rFonts w:ascii="Arial" w:hAnsi="Arial" w:cs="Arial"/>
          <w:b/>
          <w:color w:val="0000FF"/>
          <w:sz w:val="24"/>
        </w:rPr>
        <w:tab/>
      </w:r>
      <w:r>
        <w:rPr>
          <w:rFonts w:ascii="Arial" w:hAnsi="Arial" w:cs="Arial"/>
          <w:b/>
          <w:sz w:val="24"/>
        </w:rPr>
        <w:t>Item 14 - Update reference to stage 2 procedure for I-SMF insertion, change, removal</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v16.0.0</w:t>
      </w:r>
      <w:r>
        <w:rPr>
          <w:i/>
        </w:rPr>
        <w:tab/>
        <w:t xml:space="preserve">  CR-0186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stage 2 procedure and some explanation text for Create and Update SM Context service operation.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C4-193574</w:t>
      </w:r>
      <w:r>
        <w:rPr>
          <w:rFonts w:ascii="Arial" w:hAnsi="Arial" w:cs="Arial"/>
          <w:b/>
          <w:color w:val="0000FF"/>
          <w:sz w:val="24"/>
        </w:rPr>
        <w:tab/>
      </w:r>
      <w:r>
        <w:rPr>
          <w:rFonts w:ascii="Arial" w:hAnsi="Arial" w:cs="Arial"/>
          <w:b/>
          <w:sz w:val="24"/>
        </w:rPr>
        <w:t>Item 14 - Update reference to stage 2 procedure for I-SMF insertion, change, removal</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v16.0.0</w:t>
      </w:r>
      <w:r>
        <w:rPr>
          <w:i/>
        </w:rPr>
        <w:tab/>
        <w:t xml:space="preserve">  CR-0186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C4-193340</w:t>
      </w:r>
      <w:r>
        <w:rPr>
          <w:rFonts w:ascii="Arial" w:hAnsi="Arial" w:cs="Arial"/>
          <w:b/>
          <w:color w:val="0000FF"/>
          <w:sz w:val="24"/>
        </w:rPr>
        <w:tab/>
      </w:r>
      <w:r>
        <w:rPr>
          <w:rFonts w:ascii="Arial" w:hAnsi="Arial" w:cs="Arial"/>
          <w:b/>
          <w:sz w:val="24"/>
        </w:rPr>
        <w:t>ETSUN_Create service operation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Create service operation description to add the handling of new IE for tunnel info in 5.2.2.7.1</w:t>
      </w:r>
    </w:p>
    <w:p w:rsidR="00F272F9" w:rsidRDefault="00F272F9" w:rsidP="00F272F9">
      <w:r>
        <w:t>/2 Add new attribute in PduSessionCreatedata to carry the Tunnel Information for sending buffered data in 6.1.6.2.9.</w:t>
      </w:r>
    </w:p>
    <w:p w:rsidR="00F272F9" w:rsidRDefault="00F272F9" w:rsidP="00F272F9">
      <w:r>
        <w:t>/3 Update OpenAPI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CR need to be added as a dependent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C4-193575</w:t>
      </w:r>
      <w:r>
        <w:rPr>
          <w:rFonts w:ascii="Arial" w:hAnsi="Arial" w:cs="Arial"/>
          <w:b/>
          <w:color w:val="0000FF"/>
          <w:sz w:val="24"/>
        </w:rPr>
        <w:tab/>
      </w:r>
      <w:r>
        <w:rPr>
          <w:rFonts w:ascii="Arial" w:hAnsi="Arial" w:cs="Arial"/>
          <w:b/>
          <w:sz w:val="24"/>
        </w:rPr>
        <w:t>ETSUN_Create service operation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C4-193341</w:t>
      </w:r>
      <w:r>
        <w:rPr>
          <w:rFonts w:ascii="Arial" w:hAnsi="Arial" w:cs="Arial"/>
          <w:b/>
          <w:color w:val="0000FF"/>
          <w:sz w:val="24"/>
        </w:rPr>
        <w:tab/>
      </w:r>
      <w:r>
        <w:rPr>
          <w:rFonts w:ascii="Arial" w:hAnsi="Arial" w:cs="Arial"/>
          <w:b/>
          <w:sz w:val="24"/>
        </w:rPr>
        <w:t>ETSUN_SM Context Request with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Add description of forwarding indication in Retrieve service operation description in 5.2.2.6.</w:t>
      </w:r>
    </w:p>
    <w:p w:rsidR="00F272F9" w:rsidRDefault="00F272F9" w:rsidP="00F272F9">
      <w:r>
        <w:t>/2 Add new attribute "forwardingInd" in SmContext Data type with reference to stage 2 specification 23.502 in 6.1.6.2.39.</w:t>
      </w:r>
    </w:p>
    <w:p w:rsidR="00F272F9" w:rsidRDefault="00F272F9" w:rsidP="00F272F9">
      <w:r>
        <w:t>/3 Update OpenAPI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Clashed with C4-193497.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C4-193577</w:t>
      </w:r>
      <w:r>
        <w:rPr>
          <w:rFonts w:ascii="Arial" w:hAnsi="Arial" w:cs="Arial"/>
          <w:b/>
          <w:color w:val="0000FF"/>
          <w:sz w:val="24"/>
        </w:rPr>
        <w:tab/>
      </w:r>
      <w:r>
        <w:rPr>
          <w:rFonts w:ascii="Arial" w:hAnsi="Arial" w:cs="Arial"/>
          <w:b/>
          <w:sz w:val="24"/>
        </w:rPr>
        <w:t>ETSUN_SM Context Request with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C4-193342</w:t>
      </w:r>
      <w:r>
        <w:rPr>
          <w:rFonts w:ascii="Arial" w:hAnsi="Arial" w:cs="Arial"/>
          <w:b/>
          <w:color w:val="0000FF"/>
          <w:sz w:val="24"/>
        </w:rPr>
        <w:tab/>
      </w:r>
      <w:r>
        <w:rPr>
          <w:rFonts w:ascii="Arial" w:hAnsi="Arial" w:cs="Arial"/>
          <w:b/>
          <w:sz w:val="24"/>
        </w:rPr>
        <w:t>ETSUN_Update Service Operation with I-V-SMF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CR-0190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C4-193578</w:t>
      </w:r>
      <w:r>
        <w:rPr>
          <w:rFonts w:ascii="Arial" w:hAnsi="Arial" w:cs="Arial"/>
          <w:b/>
          <w:color w:val="0000FF"/>
          <w:sz w:val="24"/>
        </w:rPr>
        <w:tab/>
      </w:r>
      <w:r>
        <w:rPr>
          <w:rFonts w:ascii="Arial" w:hAnsi="Arial" w:cs="Arial"/>
          <w:b/>
          <w:sz w:val="24"/>
        </w:rPr>
        <w:t>ETSUN_Update Service Operation with I-V-SMF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CR-0190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C4-193346</w:t>
      </w:r>
      <w:r>
        <w:rPr>
          <w:rFonts w:ascii="Arial" w:hAnsi="Arial" w:cs="Arial"/>
          <w:b/>
          <w:color w:val="0000FF"/>
          <w:sz w:val="24"/>
        </w:rPr>
        <w:tab/>
      </w:r>
      <w:r>
        <w:rPr>
          <w:rFonts w:ascii="Arial" w:hAnsi="Arial" w:cs="Arial"/>
          <w:b/>
          <w:sz w:val="24"/>
        </w:rPr>
        <w:t>ETSUN_N1N2MessageTransfer Failure due to SM Context relocation needed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CR-0217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a SMF invoked N1/N2 Message Transfer requesting to reactivate the UP for a PDU session while the UE is in CM-CONNECTED mode, the AMF may discover that SM Context relocation is needed (i.e. I-SMF insertion/change/removal or V-SMF change).</w:t>
      </w:r>
    </w:p>
    <w:p w:rsidR="00F272F9" w:rsidRDefault="00F272F9" w:rsidP="00F272F9">
      <w:r>
        <w:t>In this case, AMF should reject the N1/N2 Message Transfer request with proper applicatoin error and trigger the SM Context relocation procedure.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C4-193374</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C4-193497</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1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C4-193374)</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Proposed</w:t>
      </w:r>
      <w:r w:rsidR="00F272F9">
        <w:t xml:space="preserve"> changes relate to SM Context retrieval that require new attributes for SMContext data structure.</w:t>
      </w:r>
    </w:p>
    <w:p w:rsidR="00F272F9" w:rsidRDefault="00F272F9" w:rsidP="00F272F9">
      <w:r>
        <w:t>TS 23.502 clause 4.23.4.3, step 4a specifies that the an I-SMF retrieves SM Context either from the old I-SMF or the SMF. Step 4b specifies that if the service request is triggered by downlink data, then a forwarding tunnel indication attribute shall be included in the retrieved SM Context.</w:t>
      </w:r>
    </w:p>
    <w:p w:rsidR="00F272F9" w:rsidRDefault="00F272F9" w:rsidP="00F272F9">
      <w:r>
        <w:t>TS 23.502 clause 4.23.11.2, step 4 specifies that the new I-SMF retrieves SM Context from the SMF. Step 5a specifies that new I-SMF sends UL CN Tunnel Info of the UPF(PSA) to the I-UPF. The only way the new I-SMF can do this, is if the new I-SMF receives the tunnel info within SM Context.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C4-193585</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C4-193798</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C4-193827</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4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C4-193377</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23.502 clause 4.23.4.3, step 4a specifies that during Service Request procedure with I-SMF change, SMContextRetrieveData structure contains SM Context ID. CR0874-TS23.502 (S2-1900742) clarifies that "SM Context ID" in stage 3 is represented by "pduSessionRef" attribute (see TS 29.502 clause 5.2.8.2.1, NOTE 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C4-193586</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C4-193799</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C4-193375</w:t>
      </w:r>
      <w:r>
        <w:rPr>
          <w:rFonts w:ascii="Arial" w:hAnsi="Arial" w:cs="Arial"/>
          <w:b/>
          <w:color w:val="0000FF"/>
          <w:sz w:val="24"/>
        </w:rPr>
        <w:tab/>
      </w:r>
      <w:r>
        <w:rPr>
          <w:rFonts w:ascii="Arial" w:hAnsi="Arial" w:cs="Arial"/>
          <w:b/>
          <w:sz w:val="24"/>
        </w:rPr>
        <w:t>ETSUN alignments to CreateSMContext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CR-0193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Missing </w:t>
      </w:r>
      <w:r w:rsidR="005F6B1D">
        <w:t>attributes</w:t>
      </w:r>
      <w:r>
        <w:t xml:space="preserve"> were added to SmContextCreateData and SmContextCreatedData structures.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requested what are the use cases and scenarios.</w:t>
      </w:r>
    </w:p>
    <w:p w:rsidR="00F272F9" w:rsidRDefault="00F272F9" w:rsidP="00F272F9">
      <w:r>
        <w:t>Nokia commented that the Tunnelinfo is  in N2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C4-193593</w:t>
      </w:r>
      <w:r>
        <w:rPr>
          <w:rFonts w:ascii="Arial" w:hAnsi="Arial" w:cs="Arial"/>
          <w:b/>
          <w:color w:val="0000FF"/>
          <w:sz w:val="24"/>
        </w:rPr>
        <w:tab/>
      </w:r>
      <w:r>
        <w:rPr>
          <w:rFonts w:ascii="Arial" w:hAnsi="Arial" w:cs="Arial"/>
          <w:b/>
          <w:sz w:val="24"/>
        </w:rPr>
        <w:t>ETSUN alignments to CreateSMContext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C4-193376</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For various ETSUN scenarios (service request, modilty, etc.) TS 23.502 requires the following </w:t>
      </w:r>
      <w:r w:rsidR="005F6B1D">
        <w:t>parameters</w:t>
      </w:r>
      <w:r>
        <w:t xml:space="preserve"> shall be sent within SmContextReleaseData structure:</w:t>
      </w:r>
    </w:p>
    <w:p w:rsidR="00F272F9" w:rsidRDefault="00F272F9" w:rsidP="00F272F9">
      <w:r>
        <w:t>•</w:t>
      </w:r>
      <w:r>
        <w:tab/>
        <w:t>I-SMF only indication. Necessary changes were added by CR0172</w:t>
      </w:r>
    </w:p>
    <w:p w:rsidR="00F272F9" w:rsidRDefault="00F272F9" w:rsidP="00F272F9">
      <w:r>
        <w:lastRenderedPageBreak/>
        <w:t>•</w:t>
      </w:r>
      <w:r>
        <w:tab/>
        <w:t>Handover Complete Indication is added by this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C4-193594</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C4-193828</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3" w:name="_Toc19511305"/>
      <w:r>
        <w:t>6.1.6</w:t>
      </w:r>
      <w:r>
        <w:tab/>
        <w:t>CT aspects of Enhancement to the 5GC LoCation Services [5G_eLCS]</w:t>
      </w:r>
      <w:bookmarkEnd w:id="73"/>
    </w:p>
    <w:p w:rsidR="00F272F9" w:rsidRDefault="00F272F9" w:rsidP="00F272F9">
      <w:pPr>
        <w:rPr>
          <w:rFonts w:ascii="Arial" w:hAnsi="Arial" w:cs="Arial"/>
          <w:b/>
          <w:sz w:val="24"/>
        </w:rPr>
      </w:pPr>
      <w:r>
        <w:rPr>
          <w:rFonts w:ascii="Arial" w:hAnsi="Arial" w:cs="Arial"/>
          <w:b/>
          <w:color w:val="0000FF"/>
          <w:sz w:val="24"/>
        </w:rPr>
        <w:t>C4-193307</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CR-0115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C4-193308</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event area (to be checked)</w:t>
      </w:r>
    </w:p>
    <w:p w:rsidR="00F272F9" w:rsidRDefault="00F272F9" w:rsidP="00F272F9">
      <w:r>
        <w:t>Amf URI not be included in AMF Notify (29.518).</w:t>
      </w:r>
    </w:p>
    <w:p w:rsidR="00F272F9" w:rsidRDefault="00F272F9" w:rsidP="00F272F9">
      <w:r>
        <w:t>Attribute EventTriggering Location QoS : Data type is missing.</w:t>
      </w:r>
    </w:p>
    <w:p w:rsidR="00F272F9" w:rsidRDefault="00F272F9" w:rsidP="00F272F9">
      <w:r>
        <w:t>OpenAPI Event Notify shall define in Callback.</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C4-193546</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C4-193853</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rev 2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C4-193546)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C4-193309</w:t>
      </w:r>
      <w:r>
        <w:rPr>
          <w:rFonts w:ascii="Arial" w:hAnsi="Arial" w:cs="Arial"/>
          <w:b/>
          <w:color w:val="0000FF"/>
          <w:sz w:val="24"/>
        </w:rPr>
        <w:tab/>
      </w:r>
      <w:r>
        <w:rPr>
          <w:rFonts w:ascii="Arial" w:hAnsi="Arial" w:cs="Arial"/>
          <w:b/>
          <w:sz w:val="24"/>
        </w:rPr>
        <w:t>Supplementary services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v15.1.0</w:t>
      </w:r>
      <w:r>
        <w:rPr>
          <w:i/>
        </w:rPr>
        <w:tab/>
        <w:t xml:space="preserve">  CR-0067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C4-193548</w:t>
      </w:r>
      <w:r>
        <w:rPr>
          <w:rFonts w:ascii="Arial" w:hAnsi="Arial" w:cs="Arial"/>
          <w:b/>
          <w:color w:val="0000FF"/>
          <w:sz w:val="24"/>
        </w:rPr>
        <w:tab/>
      </w:r>
      <w:r>
        <w:rPr>
          <w:rFonts w:ascii="Arial" w:hAnsi="Arial" w:cs="Arial"/>
          <w:b/>
          <w:sz w:val="24"/>
        </w:rPr>
        <w:t>Supplementary services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v15.1.0</w:t>
      </w:r>
      <w:r>
        <w:rPr>
          <w:i/>
        </w:rPr>
        <w:tab/>
        <w:t xml:space="preserve">  CR-0067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C4-193310</w:t>
      </w:r>
      <w:r>
        <w:rPr>
          <w:rFonts w:ascii="Arial" w:hAnsi="Arial" w:cs="Arial"/>
          <w:b/>
          <w:color w:val="0000FF"/>
          <w:sz w:val="24"/>
        </w:rPr>
        <w:tab/>
      </w:r>
      <w:r>
        <w:rPr>
          <w:rFonts w:ascii="Arial" w:hAnsi="Arial" w:cs="Arial"/>
          <w:b/>
          <w:sz w:val="24"/>
        </w:rPr>
        <w:t>LMF service operations for a commercial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CR-0034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C4-193549</w:t>
      </w:r>
      <w:r>
        <w:rPr>
          <w:rFonts w:ascii="Arial" w:hAnsi="Arial" w:cs="Arial"/>
          <w:b/>
          <w:color w:val="0000FF"/>
          <w:sz w:val="24"/>
        </w:rPr>
        <w:tab/>
      </w:r>
      <w:r>
        <w:rPr>
          <w:rFonts w:ascii="Arial" w:hAnsi="Arial" w:cs="Arial"/>
          <w:b/>
          <w:sz w:val="24"/>
        </w:rPr>
        <w:t>LMF service operations for a commercial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CR-0034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C4-193313</w:t>
      </w:r>
      <w:r>
        <w:rPr>
          <w:rFonts w:ascii="Arial" w:hAnsi="Arial" w:cs="Arial"/>
          <w:b/>
          <w:color w:val="0000FF"/>
          <w:sz w:val="24"/>
        </w:rPr>
        <w:tab/>
      </w:r>
      <w:r>
        <w:rPr>
          <w:rFonts w:ascii="Arial" w:hAnsi="Arial" w:cs="Arial"/>
          <w:b/>
          <w:sz w:val="24"/>
        </w:rPr>
        <w:t>Minor Revisions on TS 29.515</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Revise the scope of TS 29.515 v0.2.0.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C4-193352</w:t>
      </w:r>
      <w:r>
        <w:rPr>
          <w:rFonts w:ascii="Arial" w:hAnsi="Arial" w:cs="Arial"/>
          <w:b/>
          <w:color w:val="0000FF"/>
          <w:sz w:val="24"/>
        </w:rPr>
        <w:tab/>
      </w:r>
      <w:r>
        <w:rPr>
          <w:rFonts w:ascii="Arial" w:hAnsi="Arial" w:cs="Arial"/>
          <w:b/>
          <w:sz w:val="24"/>
        </w:rPr>
        <w:t>High Accuracy Support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CR-0035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C4-193378</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C4-193426</w:t>
      </w:r>
      <w:r>
        <w:rPr>
          <w:rFonts w:ascii="Arial" w:hAnsi="Arial" w:cs="Arial"/>
          <w:b/>
          <w:color w:val="0000FF"/>
          <w:sz w:val="24"/>
        </w:rPr>
        <w:tab/>
      </w:r>
      <w:r>
        <w:rPr>
          <w:rFonts w:ascii="Arial" w:hAnsi="Arial" w:cs="Arial"/>
          <w:b/>
          <w:sz w:val="24"/>
        </w:rPr>
        <w:t>LS on split of ProvideLocation service operation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S2-1907990, to CT4, cc -</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C4-193845</w:t>
      </w:r>
      <w:r>
        <w:rPr>
          <w:rFonts w:ascii="Arial" w:hAnsi="Arial" w:cs="Arial"/>
          <w:b/>
          <w:color w:val="0000FF"/>
          <w:sz w:val="24"/>
        </w:rPr>
        <w:tab/>
      </w:r>
      <w:r>
        <w:rPr>
          <w:rFonts w:ascii="Arial" w:hAnsi="Arial" w:cs="Arial"/>
          <w:b/>
          <w:sz w:val="24"/>
        </w:rPr>
        <w:t>3GPP TS 29.515 v0.2.0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4" w:name="_Toc19511306"/>
      <w:r>
        <w:t>6.1.7</w:t>
      </w:r>
      <w:r>
        <w:tab/>
        <w:t>CT Aspects of Media Handling for RAN Delay Budget Reporting in MTSI [E2E_DELAY]</w:t>
      </w:r>
      <w:bookmarkEnd w:id="74"/>
    </w:p>
    <w:p w:rsidR="00F272F9" w:rsidRDefault="00F272F9" w:rsidP="00F272F9">
      <w:pPr>
        <w:pStyle w:val="Heading4"/>
      </w:pPr>
      <w:bookmarkStart w:id="75" w:name="_Toc19511307"/>
      <w:r>
        <w:t>6.1.8</w:t>
      </w:r>
      <w:r>
        <w:tab/>
        <w:t>User data interworking, Coexistence and Migration [UDICOM]</w:t>
      </w:r>
      <w:bookmarkEnd w:id="75"/>
    </w:p>
    <w:p w:rsidR="00F272F9" w:rsidRDefault="00F272F9" w:rsidP="00F272F9">
      <w:pPr>
        <w:rPr>
          <w:rFonts w:ascii="Arial" w:hAnsi="Arial" w:cs="Arial"/>
          <w:b/>
          <w:sz w:val="24"/>
        </w:rPr>
      </w:pPr>
      <w:r>
        <w:rPr>
          <w:rFonts w:ascii="Arial" w:hAnsi="Arial" w:cs="Arial"/>
          <w:b/>
          <w:color w:val="0000FF"/>
          <w:sz w:val="24"/>
        </w:rPr>
        <w:t>C4-193020</w:t>
      </w:r>
      <w:r>
        <w:rPr>
          <w:rFonts w:ascii="Arial" w:hAnsi="Arial" w:cs="Arial"/>
          <w:b/>
          <w:color w:val="0000FF"/>
          <w:sz w:val="24"/>
        </w:rPr>
        <w:tab/>
      </w:r>
      <w:r>
        <w:rPr>
          <w:rFonts w:ascii="Arial" w:hAnsi="Arial" w:cs="Arial"/>
          <w:b/>
          <w:sz w:val="24"/>
        </w:rPr>
        <w:t>pCR  Authentication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C4-193553</w:t>
      </w:r>
      <w:r>
        <w:rPr>
          <w:rFonts w:ascii="Arial" w:hAnsi="Arial" w:cs="Arial"/>
          <w:b/>
          <w:color w:val="0000FF"/>
          <w:sz w:val="24"/>
        </w:rPr>
        <w:tab/>
      </w:r>
      <w:r>
        <w:rPr>
          <w:rFonts w:ascii="Arial" w:hAnsi="Arial" w:cs="Arial"/>
          <w:b/>
          <w:sz w:val="24"/>
        </w:rPr>
        <w:t>pCR  Authentication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C4-193021</w:t>
      </w:r>
      <w:r>
        <w:rPr>
          <w:rFonts w:ascii="Arial" w:hAnsi="Arial" w:cs="Arial"/>
          <w:b/>
          <w:color w:val="0000FF"/>
          <w:sz w:val="24"/>
        </w:rPr>
        <w:tab/>
      </w:r>
      <w:r>
        <w:rPr>
          <w:rFonts w:ascii="Arial" w:hAnsi="Arial" w:cs="Arial"/>
          <w:b/>
          <w:sz w:val="24"/>
        </w:rPr>
        <w:t>pCR Authentication Vector Generation in UDM</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C4-193556</w:t>
      </w:r>
      <w:r>
        <w:rPr>
          <w:rFonts w:ascii="Arial" w:hAnsi="Arial" w:cs="Arial"/>
          <w:b/>
          <w:color w:val="0000FF"/>
          <w:sz w:val="24"/>
        </w:rPr>
        <w:tab/>
      </w:r>
      <w:r>
        <w:rPr>
          <w:rFonts w:ascii="Arial" w:hAnsi="Arial" w:cs="Arial"/>
          <w:b/>
          <w:sz w:val="24"/>
        </w:rPr>
        <w:t>pCR Authentication Vector Generation in UDM</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 Ericsson</w:t>
      </w:r>
    </w:p>
    <w:p w:rsidR="00F272F9" w:rsidRDefault="00F272F9" w:rsidP="00F272F9">
      <w:pPr>
        <w:rPr>
          <w:color w:val="808080"/>
        </w:rPr>
      </w:pPr>
      <w:r>
        <w:rPr>
          <w:color w:val="808080"/>
        </w:rPr>
        <w:t>(Replaces C4-193021)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C4-193022</w:t>
      </w:r>
      <w:r>
        <w:rPr>
          <w:rFonts w:ascii="Arial" w:hAnsi="Arial" w:cs="Arial"/>
          <w:b/>
          <w:color w:val="0000FF"/>
          <w:sz w:val="24"/>
        </w:rPr>
        <w:tab/>
      </w:r>
      <w:r>
        <w:rPr>
          <w:rFonts w:ascii="Arial" w:hAnsi="Arial" w:cs="Arial"/>
          <w:b/>
          <w:sz w:val="24"/>
        </w:rPr>
        <w:t>pCR Mobility from 5GC to EPC</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C4-193023</w:t>
      </w:r>
      <w:r>
        <w:rPr>
          <w:rFonts w:ascii="Arial" w:hAnsi="Arial" w:cs="Arial"/>
          <w:b/>
          <w:color w:val="0000FF"/>
          <w:sz w:val="24"/>
        </w:rPr>
        <w:tab/>
      </w:r>
      <w:r>
        <w:rPr>
          <w:rFonts w:ascii="Arial" w:hAnsi="Arial" w:cs="Arial"/>
          <w:b/>
          <w:sz w:val="24"/>
        </w:rPr>
        <w:t>pCR Mobility from EPC to 5GC</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C4-193024</w:t>
      </w:r>
      <w:r>
        <w:rPr>
          <w:rFonts w:ascii="Arial" w:hAnsi="Arial" w:cs="Arial"/>
          <w:b/>
          <w:color w:val="0000FF"/>
          <w:sz w:val="24"/>
        </w:rPr>
        <w:tab/>
      </w:r>
      <w:r>
        <w:rPr>
          <w:rFonts w:ascii="Arial" w:hAnsi="Arial" w:cs="Arial"/>
          <w:b/>
          <w:sz w:val="24"/>
        </w:rPr>
        <w:t>pCR Location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C4-193617</w:t>
      </w:r>
      <w:r>
        <w:rPr>
          <w:rFonts w:ascii="Arial" w:hAnsi="Arial" w:cs="Arial"/>
          <w:b/>
          <w:color w:val="0000FF"/>
          <w:sz w:val="24"/>
        </w:rPr>
        <w:tab/>
      </w:r>
      <w:r>
        <w:rPr>
          <w:rFonts w:ascii="Arial" w:hAnsi="Arial" w:cs="Arial"/>
          <w:b/>
          <w:sz w:val="24"/>
        </w:rPr>
        <w:t>pCR Location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C4-193025</w:t>
      </w:r>
      <w:r>
        <w:rPr>
          <w:rFonts w:ascii="Arial" w:hAnsi="Arial" w:cs="Arial"/>
          <w:b/>
          <w:color w:val="0000FF"/>
          <w:sz w:val="24"/>
        </w:rPr>
        <w:tab/>
      </w:r>
      <w:r>
        <w:rPr>
          <w:rFonts w:ascii="Arial" w:hAnsi="Arial" w:cs="Arial"/>
          <w:b/>
          <w:sz w:val="24"/>
        </w:rPr>
        <w:t>pCR UE Reachability</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C4-193618</w:t>
      </w:r>
      <w:r>
        <w:rPr>
          <w:rFonts w:ascii="Arial" w:hAnsi="Arial" w:cs="Arial"/>
          <w:b/>
          <w:color w:val="0000FF"/>
          <w:sz w:val="24"/>
        </w:rPr>
        <w:tab/>
      </w:r>
      <w:r>
        <w:rPr>
          <w:rFonts w:ascii="Arial" w:hAnsi="Arial" w:cs="Arial"/>
          <w:b/>
          <w:sz w:val="24"/>
        </w:rPr>
        <w:t>pCR UE Reachability</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C4-193026</w:t>
      </w:r>
      <w:r>
        <w:rPr>
          <w:rFonts w:ascii="Arial" w:hAnsi="Arial" w:cs="Arial"/>
          <w:b/>
          <w:color w:val="0000FF"/>
          <w:sz w:val="24"/>
        </w:rPr>
        <w:tab/>
      </w:r>
      <w:r>
        <w:rPr>
          <w:rFonts w:ascii="Arial" w:hAnsi="Arial" w:cs="Arial"/>
          <w:b/>
          <w:sz w:val="24"/>
        </w:rPr>
        <w:t>pCR User State Info Retrieval</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C4-193619</w:t>
      </w:r>
      <w:r>
        <w:rPr>
          <w:rFonts w:ascii="Arial" w:hAnsi="Arial" w:cs="Arial"/>
          <w:b/>
          <w:color w:val="0000FF"/>
          <w:sz w:val="24"/>
        </w:rPr>
        <w:tab/>
      </w:r>
      <w:r>
        <w:rPr>
          <w:rFonts w:ascii="Arial" w:hAnsi="Arial" w:cs="Arial"/>
          <w:b/>
          <w:sz w:val="24"/>
        </w:rPr>
        <w:t>pCR User State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C4-193037</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C4-193620</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C4-193826</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C4-193038</w:t>
      </w:r>
      <w:r>
        <w:rPr>
          <w:rFonts w:ascii="Arial" w:hAnsi="Arial" w:cs="Arial"/>
          <w:b/>
          <w:color w:val="0000FF"/>
          <w:sz w:val="24"/>
        </w:rPr>
        <w:tab/>
      </w:r>
      <w:r>
        <w:rPr>
          <w:rFonts w:ascii="Arial" w:hAnsi="Arial" w:cs="Arial"/>
          <w:b/>
          <w:sz w:val="24"/>
        </w:rPr>
        <w:t>Domain Selection Info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C4-193621</w:t>
      </w:r>
      <w:r>
        <w:rPr>
          <w:rFonts w:ascii="Arial" w:hAnsi="Arial" w:cs="Arial"/>
          <w:b/>
          <w:color w:val="0000FF"/>
          <w:sz w:val="24"/>
        </w:rPr>
        <w:tab/>
      </w:r>
      <w:r>
        <w:rPr>
          <w:rFonts w:ascii="Arial" w:hAnsi="Arial" w:cs="Arial"/>
          <w:b/>
          <w:sz w:val="24"/>
        </w:rPr>
        <w:t>Domain Selection Info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C4-193040</w:t>
      </w:r>
      <w:r>
        <w:rPr>
          <w:rFonts w:ascii="Arial" w:hAnsi="Arial" w:cs="Arial"/>
          <w:b/>
          <w:color w:val="0000FF"/>
          <w:sz w:val="24"/>
        </w:rPr>
        <w:tab/>
      </w:r>
      <w:r>
        <w:rPr>
          <w:rFonts w:ascii="Arial" w:hAnsi="Arial" w:cs="Arial"/>
          <w:b/>
          <w:sz w:val="24"/>
        </w:rPr>
        <w:t>SMS Alerting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C4-193097</w:t>
      </w:r>
      <w:r>
        <w:rPr>
          <w:rFonts w:ascii="Arial" w:hAnsi="Arial" w:cs="Arial"/>
          <w:b/>
          <w:color w:val="0000FF"/>
          <w:sz w:val="24"/>
        </w:rPr>
        <w:tab/>
      </w:r>
      <w:r>
        <w:rPr>
          <w:rFonts w:ascii="Arial" w:hAnsi="Arial" w:cs="Arial"/>
          <w:b/>
          <w:sz w:val="24"/>
        </w:rPr>
        <w:t>5G P-CSCF restoration using Nudm</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CR-0107  Cat: C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C4-193134</w:t>
      </w:r>
      <w:r>
        <w:rPr>
          <w:rFonts w:ascii="Arial" w:hAnsi="Arial" w:cs="Arial"/>
          <w:b/>
          <w:color w:val="0000FF"/>
          <w:sz w:val="24"/>
        </w:rPr>
        <w:tab/>
      </w:r>
      <w:r>
        <w:rPr>
          <w:rFonts w:ascii="Arial" w:hAnsi="Arial" w:cs="Arial"/>
          <w:b/>
          <w:sz w:val="24"/>
        </w:rPr>
        <w:t>UDICOM System Architecture</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C4-193135</w:t>
      </w:r>
      <w:r>
        <w:rPr>
          <w:rFonts w:ascii="Arial" w:hAnsi="Arial" w:cs="Arial"/>
          <w:b/>
          <w:color w:val="0000FF"/>
          <w:sz w:val="24"/>
        </w:rPr>
        <w:tab/>
      </w:r>
      <w:r>
        <w:rPr>
          <w:rFonts w:ascii="Arial" w:hAnsi="Arial" w:cs="Arial"/>
          <w:b/>
          <w:sz w:val="24"/>
        </w:rPr>
        <w:t>Authentication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C4-193136</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C4-193558</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C4-193829</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C4-193558)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C4-193137</w:t>
      </w:r>
      <w:r>
        <w:rPr>
          <w:rFonts w:ascii="Arial" w:hAnsi="Arial" w:cs="Arial"/>
          <w:b/>
          <w:color w:val="0000FF"/>
          <w:sz w:val="24"/>
        </w:rPr>
        <w:tab/>
      </w:r>
      <w:r>
        <w:rPr>
          <w:rFonts w:ascii="Arial" w:hAnsi="Arial" w:cs="Arial"/>
          <w:b/>
          <w:sz w:val="24"/>
        </w:rPr>
        <w:t>IMS procedures in UDICOM</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C4-193281</w:t>
      </w:r>
      <w:r>
        <w:rPr>
          <w:rFonts w:ascii="Arial" w:hAnsi="Arial" w:cs="Arial"/>
          <w:b/>
          <w:color w:val="0000FF"/>
          <w:sz w:val="24"/>
        </w:rPr>
        <w:tab/>
      </w:r>
      <w:r>
        <w:rPr>
          <w:rFonts w:ascii="Arial" w:hAnsi="Arial" w:cs="Arial"/>
          <w:b/>
          <w:sz w:val="24"/>
        </w:rPr>
        <w:t>General Clauses of TS 29.563</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C4-193624</w:t>
      </w:r>
      <w:r>
        <w:rPr>
          <w:rFonts w:ascii="Arial" w:hAnsi="Arial" w:cs="Arial"/>
          <w:b/>
          <w:color w:val="0000FF"/>
          <w:sz w:val="24"/>
        </w:rPr>
        <w:tab/>
      </w:r>
      <w:r>
        <w:rPr>
          <w:rFonts w:ascii="Arial" w:hAnsi="Arial" w:cs="Arial"/>
          <w:b/>
          <w:sz w:val="24"/>
        </w:rPr>
        <w:t>General Clauses of TS 29.563</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C4-193297</w:t>
      </w:r>
      <w:r>
        <w:rPr>
          <w:rFonts w:ascii="Arial" w:hAnsi="Arial" w:cs="Arial"/>
          <w:b/>
          <w:color w:val="0000FF"/>
          <w:sz w:val="24"/>
        </w:rPr>
        <w:tab/>
      </w:r>
      <w:r>
        <w:rPr>
          <w:rFonts w:ascii="Arial" w:hAnsi="Arial" w:cs="Arial"/>
          <w:b/>
          <w:sz w:val="24"/>
        </w:rPr>
        <w:t>MT-SMS Routing Information Retrieval Over Nudr</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C4-193846</w:t>
      </w:r>
      <w:r>
        <w:rPr>
          <w:rFonts w:ascii="Arial" w:hAnsi="Arial" w:cs="Arial"/>
          <w:b/>
          <w:color w:val="0000FF"/>
          <w:sz w:val="24"/>
        </w:rPr>
        <w:tab/>
      </w:r>
      <w:r>
        <w:rPr>
          <w:rFonts w:ascii="Arial" w:hAnsi="Arial" w:cs="Arial"/>
          <w:b/>
          <w:sz w:val="24"/>
        </w:rPr>
        <w:t>3GPP TS 23.632 v0.3.0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C4-193847</w:t>
      </w:r>
      <w:r>
        <w:rPr>
          <w:rFonts w:ascii="Arial" w:hAnsi="Arial" w:cs="Arial"/>
          <w:b/>
          <w:color w:val="0000FF"/>
          <w:sz w:val="24"/>
        </w:rPr>
        <w:tab/>
      </w:r>
      <w:r>
        <w:rPr>
          <w:rFonts w:ascii="Arial" w:hAnsi="Arial" w:cs="Arial"/>
          <w:b/>
          <w:sz w:val="24"/>
        </w:rPr>
        <w:t>3GPP TS 29.563 v0.2.0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29.563 v0.2.0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6" w:name="_Toc19511308"/>
      <w:r>
        <w:t>6.1.9</w:t>
      </w:r>
      <w:r>
        <w:tab/>
        <w:t>Study on Nudsf Service based Interface  [FS_NUDSF]</w:t>
      </w:r>
      <w:bookmarkEnd w:id="76"/>
    </w:p>
    <w:p w:rsidR="00F272F9" w:rsidRDefault="00F272F9" w:rsidP="00F272F9">
      <w:pPr>
        <w:rPr>
          <w:rFonts w:ascii="Arial" w:hAnsi="Arial" w:cs="Arial"/>
          <w:b/>
          <w:sz w:val="24"/>
        </w:rPr>
      </w:pPr>
      <w:r>
        <w:rPr>
          <w:rFonts w:ascii="Arial" w:hAnsi="Arial" w:cs="Arial"/>
          <w:b/>
          <w:color w:val="0000FF"/>
          <w:sz w:val="24"/>
        </w:rPr>
        <w:t>C4-193296</w:t>
      </w:r>
      <w:r>
        <w:rPr>
          <w:rFonts w:ascii="Arial" w:hAnsi="Arial" w:cs="Arial"/>
          <w:b/>
          <w:color w:val="0000FF"/>
          <w:sz w:val="24"/>
        </w:rPr>
        <w:tab/>
      </w:r>
      <w:r>
        <w:rPr>
          <w:rFonts w:ascii="Arial" w:hAnsi="Arial" w:cs="Arial"/>
          <w:b/>
          <w:sz w:val="24"/>
        </w:rPr>
        <w:t>Solution 1</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v0.1.0</w:t>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C4-193562</w:t>
      </w:r>
      <w:r>
        <w:rPr>
          <w:rFonts w:ascii="Arial" w:hAnsi="Arial" w:cs="Arial"/>
          <w:b/>
          <w:color w:val="0000FF"/>
          <w:sz w:val="24"/>
        </w:rPr>
        <w:tab/>
      </w:r>
      <w:r>
        <w:rPr>
          <w:rFonts w:ascii="Arial" w:hAnsi="Arial" w:cs="Arial"/>
          <w:b/>
          <w:sz w:val="24"/>
        </w:rPr>
        <w:t>Solution 1</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v0.1.0</w:t>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C4-193296)</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C4-193848</w:t>
      </w:r>
      <w:r>
        <w:rPr>
          <w:rFonts w:ascii="Arial" w:hAnsi="Arial" w:cs="Arial"/>
          <w:b/>
          <w:color w:val="0000FF"/>
          <w:sz w:val="24"/>
        </w:rPr>
        <w:tab/>
      </w:r>
      <w:r>
        <w:rPr>
          <w:rFonts w:ascii="Arial" w:hAnsi="Arial" w:cs="Arial"/>
          <w:b/>
          <w:sz w:val="24"/>
        </w:rPr>
        <w:t>3GPP TR 29.808 v0.2.0</w:t>
      </w:r>
    </w:p>
    <w:p w:rsidR="00F272F9" w:rsidRDefault="00F272F9" w:rsidP="00F272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HPe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7" w:name="_Toc19511309"/>
      <w:r>
        <w:t>6.1.10</w:t>
      </w:r>
      <w:r>
        <w:tab/>
        <w:t>Service based Interface protocol improvements [SBIProtoc16]</w:t>
      </w:r>
      <w:bookmarkEnd w:id="77"/>
    </w:p>
    <w:p w:rsidR="00F272F9" w:rsidRDefault="00F272F9" w:rsidP="00F272F9">
      <w:pPr>
        <w:rPr>
          <w:rFonts w:ascii="Arial" w:hAnsi="Arial" w:cs="Arial"/>
          <w:b/>
          <w:sz w:val="24"/>
        </w:rPr>
      </w:pPr>
      <w:r>
        <w:rPr>
          <w:rFonts w:ascii="Arial" w:hAnsi="Arial" w:cs="Arial"/>
          <w:b/>
          <w:color w:val="0000FF"/>
          <w:sz w:val="24"/>
        </w:rPr>
        <w:t>C4-193028</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C4-193581</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C4-193029</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C4-193582</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CR-0090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C4-193030</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C4-193583</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C4-193057</w:t>
      </w:r>
      <w:r>
        <w:rPr>
          <w:rFonts w:ascii="Arial" w:hAnsi="Arial" w:cs="Arial"/>
          <w:b/>
          <w:color w:val="0000FF"/>
          <w:sz w:val="24"/>
        </w:rPr>
        <w:tab/>
      </w:r>
      <w:r>
        <w:rPr>
          <w:rFonts w:ascii="Arial" w:hAnsi="Arial" w:cs="Arial"/>
          <w:b/>
          <w:sz w:val="24"/>
        </w:rPr>
        <w:t>Definition of OperatorSpecificDataContainer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CR-0094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C4-193062</w:t>
      </w:r>
      <w:r>
        <w:rPr>
          <w:rFonts w:ascii="Arial" w:hAnsi="Arial" w:cs="Arial"/>
          <w:b/>
          <w:color w:val="0000FF"/>
          <w:sz w:val="24"/>
        </w:rPr>
        <w:tab/>
      </w:r>
      <w:r>
        <w:rPr>
          <w:rFonts w:ascii="Arial" w:hAnsi="Arial" w:cs="Arial"/>
          <w:b/>
          <w:sz w:val="24"/>
        </w:rPr>
        <w:t>Telescopic FQDN Mapping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During CT4#91, it was agreed by CT4 (see C4-192201) to define an SBI service offered by the SEPP to do a mapping between an FQDN in a foreign network (potentially composed of multiple labels) and a "flattened" telescopic FQDN composed by the concatenation of a single label followed by the FQDN of the SEPP itself.</w:t>
      </w:r>
    </w:p>
    <w:p w:rsidR="00F272F9" w:rsidRDefault="00F272F9" w:rsidP="00F272F9">
      <w:r>
        <w:t>Example:</w:t>
      </w:r>
    </w:p>
    <w:p w:rsidR="00F272F9" w:rsidRDefault="00F272F9" w:rsidP="00F272F9">
      <w:r>
        <w:t>- FQDN in a foreign network:</w:t>
      </w:r>
    </w:p>
    <w:p w:rsidR="00F272F9" w:rsidRDefault="00F272F9" w:rsidP="00F272F9">
      <w:r>
        <w:t>nrf.foreign-operator.com</w:t>
      </w:r>
    </w:p>
    <w:p w:rsidR="00F272F9" w:rsidRDefault="00F272F9" w:rsidP="00F272F9">
      <w:r>
        <w:t>- Telescopic FQDN pointing to local SEPP:</w:t>
      </w:r>
    </w:p>
    <w:p w:rsidR="00F272F9" w:rsidRDefault="00F272F9" w:rsidP="00F272F9">
      <w:r>
        <w:t>nrf.foreign-operator.com.sepp.home-operator.com</w:t>
      </w:r>
    </w:p>
    <w:p w:rsidR="00F272F9" w:rsidRDefault="00F272F9" w:rsidP="00F272F9">
      <w:r>
        <w:t>- "Flattened" FQDN:</w:t>
      </w:r>
    </w:p>
    <w:p w:rsidR="00F272F9" w:rsidRDefault="00F272F9" w:rsidP="00F272F9">
      <w:r>
        <w:t>0x84bc2834.sepp.home-operator.com</w:t>
      </w:r>
    </w:p>
    <w:p w:rsidR="00F272F9" w:rsidRDefault="00F272F9" w:rsidP="00F272F9">
      <w:r>
        <w:t>Then, this "flattened" FQDN can be used by a client NF against sepp.home-operator.com, using "https" URIs, where the TLS certificate in the SEPP has an Subject / Common Name field, in the form of:</w:t>
      </w:r>
    </w:p>
    <w:p w:rsidR="00F272F9" w:rsidRDefault="00F272F9" w:rsidP="00F272F9">
      <w:r>
        <w:t>*.sepp.home-operator.com</w:t>
      </w:r>
    </w:p>
    <w:p w:rsidR="00F272F9" w:rsidRDefault="00F272F9" w:rsidP="00F272F9">
      <w:r>
        <w:t xml:space="preserve">The service could be used as well, </w:t>
      </w:r>
      <w:r w:rsidR="005F6B1D">
        <w:t>symmetrically</w:t>
      </w:r>
      <w:r>
        <w:t>,  between SEPPs in the same PLMN (when multiple SEPPs are deployed in a PLMN) by providing in the request a certain telescopic label (first label), and sending back in the response the FQDN of the NF in the foreign PLMN. This way, when a SEPP receives a service request towards a flattened FQDN, and it does not hold locally any mapping to any foreign NF, it can query other SEPPs to figure out if such mapping is stored in any other SEPP.</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SA3 has decided to use of a telescopic FQDN which decision CT4 has to follow. CT4 agree this is complicated solution but based on SA3 decision CT4 need to support the </w:t>
      </w:r>
      <w:r w:rsidR="005F6B1D">
        <w:t>decision</w:t>
      </w:r>
      <w:r>
        <w: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C4-193728</w:t>
      </w:r>
      <w:r>
        <w:rPr>
          <w:rFonts w:ascii="Arial" w:hAnsi="Arial" w:cs="Arial"/>
          <w:b/>
          <w:color w:val="0000FF"/>
          <w:sz w:val="24"/>
        </w:rPr>
        <w:tab/>
      </w:r>
      <w:r>
        <w:rPr>
          <w:rFonts w:ascii="Arial" w:hAnsi="Arial" w:cs="Arial"/>
          <w:b/>
          <w:sz w:val="24"/>
        </w:rPr>
        <w:t>Telescopic FQDN Mapping Service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C4-193063</w:t>
      </w:r>
      <w:r>
        <w:rPr>
          <w:rFonts w:ascii="Arial" w:hAnsi="Arial" w:cs="Arial"/>
          <w:b/>
          <w:color w:val="0000FF"/>
          <w:sz w:val="24"/>
        </w:rPr>
        <w:tab/>
      </w:r>
      <w:r>
        <w:rPr>
          <w:rFonts w:ascii="Arial" w:hAnsi="Arial" w:cs="Arial"/>
          <w:b/>
          <w:sz w:val="24"/>
        </w:rPr>
        <w:t>Vendor ID in NF Profile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vendor-specific features are deployed in a network, it is important to know the vendor id of the network entity providing a given service, and also which additional vendor-specific IEs (if any) this entity supports.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not clear how to identify supported vendor specific features. Offline discussion is needed how to define the mechanism.</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C4-193154</w:t>
      </w:r>
      <w:r>
        <w:rPr>
          <w:rFonts w:ascii="Arial" w:hAnsi="Arial" w:cs="Arial"/>
          <w:b/>
          <w:color w:val="0000FF"/>
          <w:sz w:val="24"/>
        </w:rPr>
        <w:tab/>
      </w:r>
      <w:r>
        <w:rPr>
          <w:rFonts w:ascii="Arial" w:hAnsi="Arial" w:cs="Arial"/>
          <w:b/>
          <w:sz w:val="24"/>
        </w:rPr>
        <w:t>Conditional POST / PUT / PATCH / DELETE requests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C4-193183</w:t>
      </w:r>
      <w:r>
        <w:rPr>
          <w:rFonts w:ascii="Arial" w:hAnsi="Arial" w:cs="Arial"/>
          <w:b/>
          <w:color w:val="0000FF"/>
          <w:sz w:val="24"/>
        </w:rPr>
        <w:tab/>
      </w:r>
      <w:r>
        <w:rPr>
          <w:rFonts w:ascii="Arial" w:hAnsi="Arial" w:cs="Arial"/>
          <w:b/>
          <w:sz w:val="24"/>
        </w:rPr>
        <w:t>Timestamp in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Increased latency problems may be encountered with the Service Based Architecture and cloud native support. The decomposition into micro-services cause more signalling interactions between different services, and more layers are added for message processing.  </w:t>
      </w:r>
    </w:p>
    <w:p w:rsidR="00F272F9" w:rsidRDefault="00F272F9" w:rsidP="00F272F9">
      <w:r>
        <w:t xml:space="preserve">Means should exist to enable measuring signalling delays to help localizing problems between different NF/NF services instances. </w:t>
      </w:r>
    </w:p>
    <w:p w:rsidR="00F272F9" w:rsidRDefault="00F272F9" w:rsidP="00F272F9">
      <w:r>
        <w:t>Besides, Table 5.2.3.2-1 contains an incorrect reference.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is requesting if we really need granularity of milliseconds. Ericsson would prefer to use existing standard headers</w:t>
      </w:r>
    </w:p>
    <w:p w:rsidR="00F272F9" w:rsidRDefault="00F272F9" w:rsidP="00F272F9">
      <w:r>
        <w:t xml:space="preserve">HPe commented that similar way as milliseconds are used in EPC </w:t>
      </w:r>
      <w:r w:rsidR="005F6B1D">
        <w:t>might</w:t>
      </w:r>
      <w:r>
        <w:t xml:space="preserve"> be useful.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C4-193184</w:t>
      </w:r>
      <w:r>
        <w:rPr>
          <w:rFonts w:ascii="Arial" w:hAnsi="Arial" w:cs="Arial"/>
          <w:b/>
          <w:color w:val="0000FF"/>
          <w:sz w:val="24"/>
        </w:rPr>
        <w:tab/>
      </w:r>
      <w:r>
        <w:rPr>
          <w:rFonts w:ascii="Arial" w:hAnsi="Arial" w:cs="Arial"/>
          <w:b/>
          <w:sz w:val="24"/>
        </w:rPr>
        <w:t>Handling of timed out requests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Requests may arrive late at </w:t>
      </w:r>
      <w:r w:rsidR="005F6B1D">
        <w:t>upstream</w:t>
      </w:r>
      <w:r>
        <w:t xml:space="preserve"> HTTP servers, e.g. in networks experiencing processing or transport delays. An NF Service Producer may also need to invoke several services before being able to return a HTTP response. This may cause the request to time out at the HTTP client before the HTTP server completes the processing of the request. </w:t>
      </w:r>
    </w:p>
    <w:p w:rsidR="00F272F9" w:rsidRDefault="00F272F9" w:rsidP="00F272F9">
      <w:r>
        <w:t xml:space="preserve">For instance, during a HR PDU session establishment (see clause 4.3.2.2.2 of TS 23.502), the H-SMF needs to interact with the UDM to retrieve the user's subscription, with the PCF to establish an SM Policy Association, with the UPF to establish a PFCP session and possibly with the CHF, before returning the Create Response. So the time to send the PDUSession_Create Response may become long if delays or failures occurs at the H-SMF or beyond (signaling towards UDM, CHF, PCF), or at the SEPPs securing the N32 interface. Besides, time may have also elapsed at the V-SMF to pass on the Create Request towards the H-SMF.  </w:t>
      </w:r>
    </w:p>
    <w:p w:rsidR="00F272F9" w:rsidRDefault="00F272F9" w:rsidP="00F272F9">
      <w:r>
        <w:t xml:space="preserve">A procedure has been defined in EPC to handle more efficiently requests which have timed out at the originating entity. This procedure enables an entity which receives a request to know when the request times out at the originating entity, and to stop further processing, at the receiver and further upstream entities, a request which has timed out at the originating entity (see clause 13.3 of TS 29.274). </w:t>
      </w:r>
    </w:p>
    <w:p w:rsidR="00F272F9" w:rsidRDefault="00F272F9" w:rsidP="00F272F9">
      <w:r>
        <w:t>It is proposed to define a similar procedure in 5GC.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China Mobile agrees that principle is good, but calculation of time by the receiver should be described.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C4-193729</w:t>
      </w:r>
      <w:r>
        <w:rPr>
          <w:rFonts w:ascii="Arial" w:hAnsi="Arial" w:cs="Arial"/>
          <w:b/>
          <w:color w:val="0000FF"/>
          <w:sz w:val="24"/>
        </w:rPr>
        <w:tab/>
      </w:r>
      <w:r>
        <w:rPr>
          <w:rFonts w:ascii="Arial" w:hAnsi="Arial" w:cs="Arial"/>
          <w:b/>
          <w:sz w:val="24"/>
        </w:rPr>
        <w:t>Handling of timed out requests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C4-193185</w:t>
      </w:r>
      <w:r>
        <w:rPr>
          <w:rFonts w:ascii="Arial" w:hAnsi="Arial" w:cs="Arial"/>
          <w:b/>
          <w:color w:val="0000FF"/>
          <w:sz w:val="24"/>
        </w:rPr>
        <w:tab/>
      </w:r>
      <w:r>
        <w:rPr>
          <w:rFonts w:ascii="Arial" w:hAnsi="Arial" w:cs="Arial"/>
          <w:b/>
          <w:sz w:val="24"/>
        </w:rPr>
        <w:t>Handling of requests which collide with an existing SM context / PDU session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C4-193186</w:t>
      </w:r>
      <w:r>
        <w:rPr>
          <w:rFonts w:ascii="Arial" w:hAnsi="Arial" w:cs="Arial"/>
          <w:b/>
          <w:color w:val="0000FF"/>
          <w:sz w:val="24"/>
        </w:rPr>
        <w:tab/>
      </w:r>
      <w:r>
        <w:rPr>
          <w:rFonts w:ascii="Arial" w:hAnsi="Arial" w:cs="Arial"/>
          <w:b/>
          <w:sz w:val="24"/>
        </w:rPr>
        <w:t>Handling of requests which collide with an existing SM context / PDU session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Create SM Context and Create request may include a new Origination Timestamp indicating the time when the AMF originated the request. </w:t>
      </w:r>
    </w:p>
    <w:p w:rsidR="00F272F9" w:rsidRDefault="00F272F9" w:rsidP="00F272F9">
      <w:r>
        <w:lastRenderedPageBreak/>
        <w:t>Upon receipt of a Create SM Context or a Create request which collides with an existing PDU session context, the SMF shall accept the new PDU session establishment request only if it contains a more recent time stamp than the time stamp stored for the existing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C4-193189</w:t>
      </w:r>
      <w:r>
        <w:rPr>
          <w:rFonts w:ascii="Arial" w:hAnsi="Arial" w:cs="Arial"/>
          <w:b/>
          <w:color w:val="0000FF"/>
          <w:sz w:val="24"/>
        </w:rPr>
        <w:tab/>
      </w:r>
      <w:r>
        <w:rPr>
          <w:rFonts w:ascii="Arial" w:hAnsi="Arial" w:cs="Arial"/>
          <w:b/>
          <w:sz w:val="24"/>
        </w:rPr>
        <w:t>Retrieve subscribed S-NSSAIs from UDM by PGW+SMF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C4-193204</w:t>
      </w:r>
      <w:r>
        <w:rPr>
          <w:rFonts w:ascii="Arial" w:hAnsi="Arial" w:cs="Arial"/>
          <w:b/>
          <w:color w:val="0000FF"/>
          <w:sz w:val="24"/>
        </w:rPr>
        <w:tab/>
      </w:r>
      <w:r>
        <w:rPr>
          <w:rFonts w:ascii="Arial" w:hAnsi="Arial" w:cs="Arial"/>
          <w:b/>
          <w:sz w:val="24"/>
        </w:rPr>
        <w:t>DNN Format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CR-0108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C4-193771</w:t>
      </w:r>
      <w:r>
        <w:rPr>
          <w:rFonts w:ascii="Arial" w:hAnsi="Arial" w:cs="Arial"/>
          <w:b/>
          <w:color w:val="0000FF"/>
          <w:sz w:val="24"/>
        </w:rPr>
        <w:tab/>
      </w:r>
      <w:r>
        <w:rPr>
          <w:rFonts w:ascii="Arial" w:hAnsi="Arial" w:cs="Arial"/>
          <w:b/>
          <w:sz w:val="24"/>
        </w:rPr>
        <w:t>DNN Format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CR-0108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C4-193222</w:t>
      </w:r>
      <w:r>
        <w:rPr>
          <w:rFonts w:ascii="Arial" w:hAnsi="Arial" w:cs="Arial"/>
          <w:b/>
          <w:color w:val="0000FF"/>
          <w:sz w:val="24"/>
        </w:rPr>
        <w:tab/>
      </w:r>
      <w:r>
        <w:rPr>
          <w:rFonts w:ascii="Arial" w:hAnsi="Arial" w:cs="Arial"/>
          <w:b/>
          <w:sz w:val="24"/>
        </w:rPr>
        <w:t>AUSF discovery based on SUCI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CR-0227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Operators may have the AUSF/UDM planning based on factors other than SUPI and Routing Indicator, e.g.:</w:t>
      </w:r>
    </w:p>
    <w:p w:rsidR="00F272F9" w:rsidRDefault="00F272F9" w:rsidP="00F272F9">
      <w:r>
        <w:t>- based on Protection scheme, different AUSF/UDMs may be optimized for certain security algorithm, thus serve different protection scheme;</w:t>
      </w:r>
    </w:p>
    <w:p w:rsidR="00F272F9" w:rsidRDefault="00F272F9" w:rsidP="00F272F9">
      <w:r>
        <w:t>- based on public key, different AUSF/UDMs may hold different public keys so as to reduce the risk of key leakage.</w:t>
      </w:r>
    </w:p>
    <w:p w:rsidR="00F272F9" w:rsidRDefault="00F272F9" w:rsidP="00F272F9">
      <w:r>
        <w:t xml:space="preserve">Thus it should be possible to discovery AUSF based on different </w:t>
      </w:r>
      <w:r w:rsidR="005F6B1D">
        <w:t>information</w:t>
      </w:r>
      <w:r>
        <w:t xml:space="preserve"> contained in the SUCI.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There are no stage 2 requirements. Offline discussion is needed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C4-193223</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CR-0049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When modification instruction(s) for unknow attribute(s) is discarded, the client has no clue of that. This may lead to inconsistency b/w client and server.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C4-193781</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CR-0049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C4-193224</w:t>
      </w:r>
      <w:r>
        <w:rPr>
          <w:rFonts w:ascii="Arial" w:hAnsi="Arial" w:cs="Arial"/>
          <w:b/>
          <w:color w:val="0000FF"/>
          <w:sz w:val="24"/>
        </w:rPr>
        <w:tab/>
      </w:r>
      <w:r>
        <w:rPr>
          <w:rFonts w:ascii="Arial" w:hAnsi="Arial" w:cs="Arial"/>
          <w:b/>
          <w:sz w:val="24"/>
        </w:rPr>
        <w:t>exeReport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modification instruction(s) for unknow attribute(s) is discarded, the client has no clue of that. This may lead to inconsistency b/w client and server.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C4-193782</w:t>
      </w:r>
      <w:r>
        <w:rPr>
          <w:rFonts w:ascii="Arial" w:hAnsi="Arial" w:cs="Arial"/>
          <w:b/>
          <w:color w:val="0000FF"/>
          <w:sz w:val="24"/>
        </w:rPr>
        <w:tab/>
      </w:r>
      <w:r>
        <w:rPr>
          <w:rFonts w:ascii="Arial" w:hAnsi="Arial" w:cs="Arial"/>
          <w:b/>
          <w:sz w:val="24"/>
        </w:rPr>
        <w:t>PatchResult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C4-193813</w:t>
      </w:r>
      <w:r>
        <w:rPr>
          <w:rFonts w:ascii="Arial" w:hAnsi="Arial" w:cs="Arial"/>
          <w:b/>
          <w:color w:val="0000FF"/>
          <w:sz w:val="24"/>
        </w:rPr>
        <w:tab/>
      </w:r>
      <w:r>
        <w:rPr>
          <w:rFonts w:ascii="Arial" w:hAnsi="Arial" w:cs="Arial"/>
          <w:b/>
          <w:sz w:val="24"/>
        </w:rPr>
        <w:t>PatchResult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rev 2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C4-193782)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C4-193225</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C4-193713</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C4-193814</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rev 2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C4-193713)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C4-193228</w:t>
      </w:r>
      <w:r>
        <w:rPr>
          <w:rFonts w:ascii="Arial" w:hAnsi="Arial" w:cs="Arial"/>
          <w:b/>
          <w:color w:val="0000FF"/>
          <w:sz w:val="24"/>
        </w:rPr>
        <w:tab/>
      </w:r>
      <w:r>
        <w:rPr>
          <w:rFonts w:ascii="Arial" w:hAnsi="Arial" w:cs="Arial"/>
          <w:b/>
          <w:sz w:val="24"/>
        </w:rPr>
        <w:t>http method for link</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CR-0112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Link data type has been define for conveyance of hyper link. However current definition does not support indicating which HTTP method can be applied to the hyper link.</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Ericsson and Orange would like to have more time for </w:t>
      </w:r>
      <w:r w:rsidR="005F6B1D">
        <w:t>offline</w:t>
      </w:r>
      <w:r>
        <w:t xml:space="preserve"> discussion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C4-193783</w:t>
      </w:r>
      <w:r>
        <w:rPr>
          <w:rFonts w:ascii="Arial" w:hAnsi="Arial" w:cs="Arial"/>
          <w:b/>
          <w:color w:val="0000FF"/>
          <w:sz w:val="24"/>
        </w:rPr>
        <w:tab/>
      </w:r>
      <w:r>
        <w:rPr>
          <w:rFonts w:ascii="Arial" w:hAnsi="Arial" w:cs="Arial"/>
          <w:b/>
          <w:sz w:val="24"/>
        </w:rPr>
        <w:t>http method for link</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CR-0112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C4-193284</w:t>
      </w:r>
      <w:r>
        <w:rPr>
          <w:rFonts w:ascii="Arial" w:hAnsi="Arial" w:cs="Arial"/>
          <w:b/>
          <w:color w:val="0000FF"/>
          <w:sz w:val="24"/>
        </w:rPr>
        <w:tab/>
      </w:r>
      <w:r>
        <w:rPr>
          <w:rFonts w:ascii="Arial" w:hAnsi="Arial" w:cs="Arial"/>
          <w:b/>
          <w:sz w:val="24"/>
        </w:rPr>
        <w:t>Storage of Vendor-Specific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CR-0043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C4-193587</w:t>
      </w:r>
      <w:r>
        <w:rPr>
          <w:rFonts w:ascii="Arial" w:hAnsi="Arial" w:cs="Arial"/>
          <w:b/>
          <w:color w:val="0000FF"/>
          <w:sz w:val="24"/>
        </w:rPr>
        <w:tab/>
      </w:r>
      <w:r>
        <w:rPr>
          <w:rFonts w:ascii="Arial" w:hAnsi="Arial" w:cs="Arial"/>
          <w:b/>
          <w:sz w:val="24"/>
        </w:rPr>
        <w:t>Storage of Vendor-Specific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CR-0043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C4-193284)</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C4-193298</w:t>
      </w:r>
      <w:r>
        <w:rPr>
          <w:rFonts w:ascii="Arial" w:hAnsi="Arial" w:cs="Arial"/>
          <w:b/>
          <w:color w:val="0000FF"/>
          <w:sz w:val="24"/>
        </w:rPr>
        <w:tab/>
      </w:r>
      <w:r>
        <w:rPr>
          <w:rFonts w:ascii="Arial" w:hAnsi="Arial" w:cs="Arial"/>
          <w:b/>
          <w:sz w:val="24"/>
        </w:rPr>
        <w:t>UDM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CR-0223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C4-193589</w:t>
      </w:r>
      <w:r>
        <w:rPr>
          <w:rFonts w:ascii="Arial" w:hAnsi="Arial" w:cs="Arial"/>
          <w:b/>
          <w:color w:val="0000FF"/>
          <w:sz w:val="24"/>
        </w:rPr>
        <w:tab/>
      </w:r>
      <w:r>
        <w:rPr>
          <w:rFonts w:ascii="Arial" w:hAnsi="Arial" w:cs="Arial"/>
          <w:b/>
          <w:sz w:val="24"/>
        </w:rPr>
        <w:t>UDM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CR-0223  rev 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C4-193298)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C4-193302</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CR-0044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C4-193590</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CR-0044  rev 1 Cat: F (Rel-16)</w:t>
      </w:r>
      <w:r>
        <w:rPr>
          <w:i/>
        </w:rPr>
        <w:br/>
      </w:r>
      <w:r>
        <w:rPr>
          <w:i/>
        </w:rPr>
        <w:br/>
      </w:r>
      <w:r>
        <w:rPr>
          <w:i/>
        </w:rPr>
        <w:tab/>
      </w:r>
      <w:r>
        <w:rPr>
          <w:i/>
        </w:rPr>
        <w:tab/>
      </w:r>
      <w:r>
        <w:rPr>
          <w:i/>
        </w:rPr>
        <w:tab/>
      </w:r>
      <w:r>
        <w:rPr>
          <w:i/>
        </w:rPr>
        <w:tab/>
      </w:r>
      <w:r>
        <w:rPr>
          <w:i/>
        </w:rPr>
        <w:tab/>
        <w:t>Source: Hewlett-Packard Enterprise, Nokia, Nokia Shanghai Bell</w:t>
      </w:r>
    </w:p>
    <w:p w:rsidR="00F272F9" w:rsidRDefault="00F272F9" w:rsidP="00F272F9">
      <w:pPr>
        <w:rPr>
          <w:color w:val="808080"/>
        </w:rPr>
      </w:pPr>
      <w:r>
        <w:rPr>
          <w:color w:val="808080"/>
        </w:rPr>
        <w:t>(Replaces C4-193302)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C4-193303</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CR-0098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C4-193592</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CR-0098  rev 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C4-193303)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C4-193304</w:t>
      </w:r>
      <w:r>
        <w:rPr>
          <w:rFonts w:ascii="Arial" w:hAnsi="Arial" w:cs="Arial"/>
          <w:b/>
          <w:color w:val="0000FF"/>
          <w:sz w:val="24"/>
        </w:rPr>
        <w:tab/>
      </w:r>
      <w:r>
        <w:rPr>
          <w:rFonts w:ascii="Arial" w:hAnsi="Arial" w:cs="Arial"/>
          <w:b/>
          <w:sz w:val="24"/>
        </w:rPr>
        <w:t>Correction to sharedDataSubscription description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CR-0099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C4-193305</w:t>
      </w:r>
      <w:r>
        <w:rPr>
          <w:rFonts w:ascii="Arial" w:hAnsi="Arial" w:cs="Arial"/>
          <w:b/>
          <w:color w:val="0000FF"/>
          <w:sz w:val="24"/>
        </w:rPr>
        <w:tab/>
      </w:r>
      <w:r>
        <w:rPr>
          <w:rFonts w:ascii="Arial" w:hAnsi="Arial" w:cs="Arial"/>
          <w:b/>
          <w:sz w:val="24"/>
        </w:rPr>
        <w:t>API name, version Application Error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C4-193306</w:t>
      </w:r>
      <w:r>
        <w:rPr>
          <w:rFonts w:ascii="Arial" w:hAnsi="Arial" w:cs="Arial"/>
          <w:b/>
          <w:color w:val="0000FF"/>
          <w:sz w:val="24"/>
        </w:rPr>
        <w:tab/>
      </w:r>
      <w:r>
        <w:rPr>
          <w:rFonts w:ascii="Arial" w:hAnsi="Arial" w:cs="Arial"/>
          <w:b/>
          <w:sz w:val="24"/>
        </w:rPr>
        <w:t>Missing supportedFeatures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CR-0100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C4-193314</w:t>
      </w:r>
      <w:r>
        <w:rPr>
          <w:rFonts w:ascii="Arial" w:hAnsi="Arial" w:cs="Arial"/>
          <w:b/>
          <w:color w:val="0000FF"/>
          <w:sz w:val="24"/>
        </w:rPr>
        <w:tab/>
      </w:r>
      <w:r>
        <w:rPr>
          <w:rFonts w:ascii="Arial" w:hAnsi="Arial" w:cs="Arial"/>
          <w:b/>
          <w:sz w:val="24"/>
        </w:rPr>
        <w:t>Handling of authorization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v16.0.0</w:t>
      </w:r>
      <w:r>
        <w:rPr>
          <w:i/>
        </w:rPr>
        <w:tab/>
        <w:t xml:space="preserve">  CR-0232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Several “authorization parameters”, e.g. allowedNfDomains, allowedNssais have been defined for the NF profile. Take allowedNfDomains for example, if NF A registers to NRF with allowedNfDomains=[FQDN1, FQDN2], then only NF consumers belongs to FQDN1 or FQDN2 or both are allowed to invoke service provided by NF A. </w:t>
      </w:r>
    </w:p>
    <w:p w:rsidR="00F272F9" w:rsidRDefault="00F272F9" w:rsidP="00F272F9">
      <w:r>
        <w:t xml:space="preserve">Generally speaking, authorization procedure should be controlled by the server side, i.e. whether or not to apply authorization should be determined by the server. However, whether or not to </w:t>
      </w:r>
      <w:r w:rsidR="005F6B1D">
        <w:t>provide</w:t>
      </w:r>
      <w:r>
        <w:t xml:space="preserve"> the authorization factors are determined by the consumer, i.e. requester-nf-instance-fqdn, requester-snssais query parameters are optional. Suppose NF-B is contacting NRF to discover a UDM and requester-nf-instance-fqdn query parameter is not provided, while all the registered UDMs have registered allowedNfDomains in their NF profiles, in such a case the NRF is not able to apply the authorization.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C4-193315</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Cat: F (Rel-16)</w:t>
      </w:r>
      <w:r>
        <w:rPr>
          <w:i/>
        </w:rPr>
        <w:br/>
      </w:r>
      <w:r>
        <w:rPr>
          <w:i/>
        </w:rPr>
        <w:br/>
      </w:r>
      <w:r>
        <w:rPr>
          <w:i/>
        </w:rPr>
        <w:tab/>
      </w:r>
      <w:r>
        <w:rPr>
          <w:i/>
        </w:rPr>
        <w:tab/>
      </w:r>
      <w:r>
        <w:rPr>
          <w:i/>
        </w:rPr>
        <w:tab/>
      </w:r>
      <w:r>
        <w:rPr>
          <w:i/>
        </w:rPr>
        <w:tab/>
      </w:r>
      <w:r>
        <w:rPr>
          <w:i/>
        </w:rPr>
        <w:tab/>
        <w:t>Source: CATT</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Adding the Control Plane interfaces that support service based interface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to only refence to specifications. The list of shall be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C4-193784</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rev 1 Cat: F (Rel-16)</w:t>
      </w:r>
      <w:r>
        <w:rPr>
          <w:i/>
        </w:rPr>
        <w:br/>
      </w:r>
      <w:r>
        <w:rPr>
          <w:i/>
        </w:rPr>
        <w:br/>
      </w:r>
      <w:r>
        <w:rPr>
          <w:i/>
        </w:rPr>
        <w:tab/>
      </w:r>
      <w:r>
        <w:rPr>
          <w:i/>
        </w:rPr>
        <w:tab/>
      </w:r>
      <w:r>
        <w:rPr>
          <w:i/>
        </w:rPr>
        <w:tab/>
      </w:r>
      <w:r>
        <w:rPr>
          <w:i/>
        </w:rPr>
        <w:tab/>
      </w:r>
      <w:r>
        <w:rPr>
          <w:i/>
        </w:rPr>
        <w:tab/>
        <w:t>Source: CATT, Huawei</w:t>
      </w:r>
    </w:p>
    <w:p w:rsidR="00F272F9" w:rsidRDefault="00F272F9" w:rsidP="00F272F9">
      <w:pPr>
        <w:rPr>
          <w:color w:val="808080"/>
        </w:rPr>
      </w:pPr>
      <w:r>
        <w:rPr>
          <w:color w:val="808080"/>
        </w:rPr>
        <w:t>(Replaces C4-193315)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C4-193861</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rev 2 Cat: F (Rel-16)</w:t>
      </w:r>
      <w:r>
        <w:rPr>
          <w:i/>
        </w:rPr>
        <w:br/>
      </w:r>
      <w:r>
        <w:rPr>
          <w:i/>
        </w:rPr>
        <w:br/>
      </w:r>
      <w:r>
        <w:rPr>
          <w:i/>
        </w:rPr>
        <w:tab/>
      </w:r>
      <w:r>
        <w:rPr>
          <w:i/>
        </w:rPr>
        <w:tab/>
      </w:r>
      <w:r>
        <w:rPr>
          <w:i/>
        </w:rPr>
        <w:tab/>
      </w:r>
      <w:r>
        <w:rPr>
          <w:i/>
        </w:rPr>
        <w:tab/>
      </w:r>
      <w:r>
        <w:rPr>
          <w:i/>
        </w:rPr>
        <w:tab/>
        <w:t>Source: CATT, Huawei</w:t>
      </w:r>
    </w:p>
    <w:p w:rsidR="00F272F9" w:rsidRDefault="00F272F9" w:rsidP="00F272F9">
      <w:pPr>
        <w:rPr>
          <w:color w:val="808080"/>
        </w:rPr>
      </w:pPr>
      <w:r>
        <w:rPr>
          <w:color w:val="808080"/>
        </w:rPr>
        <w:t>(Replaces C4-193784)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C4-193411</w:t>
      </w:r>
      <w:r>
        <w:rPr>
          <w:rFonts w:ascii="Arial" w:hAnsi="Arial" w:cs="Arial"/>
          <w:b/>
          <w:color w:val="0000FF"/>
          <w:sz w:val="24"/>
        </w:rPr>
        <w:tab/>
      </w:r>
      <w:r>
        <w:rPr>
          <w:rFonts w:ascii="Arial" w:hAnsi="Arial" w:cs="Arial"/>
          <w:b/>
          <w:sz w:val="24"/>
        </w:rPr>
        <w:t>Service Based Interfaces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CR-0055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R15, CHR will also provide the service based interface.</w:t>
      </w:r>
    </w:p>
    <w:p w:rsidR="00F272F9" w:rsidRDefault="00F272F9" w:rsidP="00F272F9">
      <w:r>
        <w:t>In R16, new NF I-NEF and UCMF which expose the Ni-nef, Nucmf interface shall also be captured in the specification.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C4-193784.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C4-193320</w:t>
      </w:r>
      <w:r>
        <w:rPr>
          <w:rFonts w:ascii="Arial" w:hAnsi="Arial" w:cs="Arial"/>
          <w:b/>
          <w:color w:val="0000FF"/>
          <w:sz w:val="24"/>
        </w:rPr>
        <w:tab/>
      </w:r>
      <w:r>
        <w:rPr>
          <w:rFonts w:ascii="Arial" w:hAnsi="Arial" w:cs="Arial"/>
          <w:b/>
          <w:sz w:val="24"/>
        </w:rPr>
        <w:t>Application errors for DELETE method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C4-193595</w:t>
      </w:r>
      <w:r>
        <w:rPr>
          <w:rFonts w:ascii="Arial" w:hAnsi="Arial" w:cs="Arial"/>
          <w:b/>
          <w:color w:val="0000FF"/>
          <w:sz w:val="24"/>
        </w:rPr>
        <w:tab/>
      </w:r>
      <w:r>
        <w:rPr>
          <w:rFonts w:ascii="Arial" w:hAnsi="Arial" w:cs="Arial"/>
          <w:b/>
          <w:sz w:val="24"/>
        </w:rPr>
        <w:t>Application errors for DELETE method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CR-0101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C4-193321</w:t>
      </w:r>
      <w:r>
        <w:rPr>
          <w:rFonts w:ascii="Arial" w:hAnsi="Arial" w:cs="Arial"/>
          <w:b/>
          <w:color w:val="0000FF"/>
          <w:sz w:val="24"/>
        </w:rPr>
        <w:tab/>
      </w:r>
      <w:r>
        <w:rPr>
          <w:rFonts w:ascii="Arial" w:hAnsi="Arial" w:cs="Arial"/>
          <w:b/>
          <w:sz w:val="24"/>
        </w:rPr>
        <w:t>Response Code Alignment</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C4-193324</w:t>
      </w:r>
      <w:r>
        <w:rPr>
          <w:rFonts w:ascii="Arial" w:hAnsi="Arial" w:cs="Arial"/>
          <w:b/>
          <w:color w:val="0000FF"/>
          <w:sz w:val="24"/>
        </w:rPr>
        <w:tab/>
      </w:r>
      <w:r>
        <w:rPr>
          <w:rFonts w:ascii="Arial" w:hAnsi="Arial" w:cs="Arial"/>
          <w:b/>
          <w:sz w:val="24"/>
        </w:rPr>
        <w:t>DATA_NOT_FOUND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CR-0047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C4-193330</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C4-193716</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C4-193831</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rev 2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C4-193333</w:t>
      </w:r>
      <w:r>
        <w:rPr>
          <w:rFonts w:ascii="Arial" w:hAnsi="Arial" w:cs="Arial"/>
          <w:b/>
          <w:color w:val="0000FF"/>
          <w:sz w:val="24"/>
        </w:rPr>
        <w:tab/>
      </w:r>
      <w:r>
        <w:rPr>
          <w:rFonts w:ascii="Arial" w:hAnsi="Arial" w:cs="Arial"/>
          <w:b/>
          <w:sz w:val="24"/>
        </w:rPr>
        <w:t>Exchange IPX security information lists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13.2.2.2, step 3 of Procedure for Key agreement and Parameter exchange in TS 33.501, the two SEPPs shall exchange IPX security information lists.</w:t>
      </w:r>
    </w:p>
    <w:p w:rsidR="00F272F9" w:rsidRDefault="00F272F9" w:rsidP="00F272F9">
      <w:r>
        <w:t>In section 13.2.2.4.3, the IPX security information list includes the IPX provider identifier and the List of raw public keys or certificates for that IPX.</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proposed to enhance existing procedure.</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C4-193785</w:t>
      </w:r>
      <w:r>
        <w:rPr>
          <w:rFonts w:ascii="Arial" w:hAnsi="Arial" w:cs="Arial"/>
          <w:b/>
          <w:color w:val="0000FF"/>
          <w:sz w:val="24"/>
        </w:rPr>
        <w:tab/>
      </w:r>
      <w:r>
        <w:rPr>
          <w:rFonts w:ascii="Arial" w:hAnsi="Arial" w:cs="Arial"/>
          <w:b/>
          <w:sz w:val="24"/>
        </w:rPr>
        <w:t>Exchange IPX security information lists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C4-193334</w:t>
      </w:r>
      <w:r>
        <w:rPr>
          <w:rFonts w:ascii="Arial" w:hAnsi="Arial" w:cs="Arial"/>
          <w:b/>
          <w:color w:val="0000FF"/>
          <w:sz w:val="24"/>
        </w:rPr>
        <w:tab/>
      </w:r>
      <w:r>
        <w:rPr>
          <w:rFonts w:ascii="Arial" w:hAnsi="Arial" w:cs="Arial"/>
          <w:b/>
          <w:sz w:val="24"/>
        </w:rPr>
        <w:t>SecurityNegotiateReqData in the Security Capability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C4-193335</w:t>
      </w:r>
      <w:r>
        <w:rPr>
          <w:rFonts w:ascii="Arial" w:hAnsi="Arial" w:cs="Arial"/>
          <w:b/>
          <w:color w:val="0000FF"/>
          <w:sz w:val="24"/>
        </w:rPr>
        <w:tab/>
      </w:r>
      <w:r>
        <w:rPr>
          <w:rFonts w:ascii="Arial" w:hAnsi="Arial" w:cs="Arial"/>
          <w:b/>
          <w:sz w:val="24"/>
        </w:rPr>
        <w:t>New supported features for xBDT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CR-0048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agreed that the AF may request to apply the Background Data Transfer Policy to a future session.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r>
        <w:t>There are 2 CRs related to this CR. If those 2 CT3 CRs are not agreed this CR needs to be postponed.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C4-193522</w:t>
      </w:r>
      <w:r>
        <w:rPr>
          <w:rFonts w:ascii="Arial" w:hAnsi="Arial" w:cs="Arial"/>
          <w:b/>
          <w:color w:val="0000FF"/>
          <w:sz w:val="24"/>
        </w:rPr>
        <w:tab/>
      </w:r>
      <w:r>
        <w:rPr>
          <w:rFonts w:ascii="Arial" w:hAnsi="Arial" w:cs="Arial"/>
          <w:b/>
          <w:sz w:val="24"/>
        </w:rPr>
        <w:t>New supported features for xBDT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C4-193344</w:t>
      </w:r>
      <w:r>
        <w:rPr>
          <w:rFonts w:ascii="Arial" w:hAnsi="Arial" w:cs="Arial"/>
          <w:b/>
          <w:color w:val="0000FF"/>
          <w:sz w:val="24"/>
        </w:rPr>
        <w:tab/>
      </w:r>
      <w:r>
        <w:rPr>
          <w:rFonts w:ascii="Arial" w:hAnsi="Arial" w:cs="Arial"/>
          <w:b/>
          <w:sz w:val="24"/>
        </w:rPr>
        <w:t>GPSI support for PCF Query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CR-0235  Cat: B (Rel-16)</w:t>
      </w:r>
      <w:r>
        <w:rPr>
          <w:i/>
        </w:rPr>
        <w:br/>
      </w:r>
      <w:r>
        <w:rPr>
          <w:i/>
        </w:rPr>
        <w:br/>
      </w:r>
      <w:r>
        <w:rPr>
          <w:i/>
        </w:rPr>
        <w:tab/>
      </w:r>
      <w:r>
        <w:rPr>
          <w:i/>
        </w:rPr>
        <w:tab/>
      </w:r>
      <w:r>
        <w:rPr>
          <w:i/>
        </w:rPr>
        <w:tab/>
      </w:r>
      <w:r>
        <w:rPr>
          <w:i/>
        </w:rPr>
        <w:tab/>
      </w:r>
      <w:r>
        <w:rPr>
          <w:i/>
        </w:rPr>
        <w:tab/>
        <w:t>Source: Ericsson, CMCC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"PCF" in table 6.2.3.2.3.1-1 to allow query PCF with GPSI query parameter.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C4-193345</w:t>
      </w:r>
      <w:r>
        <w:rPr>
          <w:rFonts w:ascii="Arial" w:hAnsi="Arial" w:cs="Arial"/>
          <w:b/>
          <w:color w:val="0000FF"/>
          <w:sz w:val="24"/>
        </w:rPr>
        <w:tab/>
      </w:r>
      <w:r>
        <w:rPr>
          <w:rFonts w:ascii="Arial" w:hAnsi="Arial" w:cs="Arial"/>
          <w:b/>
          <w:sz w:val="24"/>
        </w:rPr>
        <w:t>LMF and GMLC Info</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Define new data type LmfInfo and GmlcInfo, including an attribute indicating the dedicately serving client types of the NF.</w:t>
      </w:r>
    </w:p>
    <w:p w:rsidR="00F272F9" w:rsidRDefault="00F272F9" w:rsidP="00F272F9">
      <w:r>
        <w:t>/2. Add new attribute "lmfInfo" and "gmlcInfo" in NFProfile</w:t>
      </w:r>
    </w:p>
    <w:p w:rsidR="00F272F9" w:rsidRDefault="00F272F9" w:rsidP="00F272F9">
      <w:r>
        <w:t>/3. Add new query parameter "client-type" indicating the requested client type for discovery</w:t>
      </w:r>
    </w:p>
    <w:p w:rsidR="00F272F9" w:rsidRDefault="00F272F9" w:rsidP="00F272F9">
      <w:r>
        <w:t>/4. Update OpenAPI files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is still open. Stage 2 CR will be handled in next SA2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C4-193350</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23.502 CR1328 (S2-1906779) (SA2#133) and 23.502 CR1487 (S2-1908609) (SA2#134) address the </w:t>
      </w:r>
      <w:r w:rsidR="005F6B1D">
        <w:t>following</w:t>
      </w:r>
      <w:r>
        <w:t xml:space="preserve"> scenario:</w:t>
      </w:r>
    </w:p>
    <w:p w:rsidR="00F272F9" w:rsidRDefault="00F272F9" w:rsidP="00F272F9">
      <w:r>
        <w:t xml:space="preserve">UEs not supporting 5GS NAS </w:t>
      </w:r>
      <w:r w:rsidR="005F6B1D">
        <w:t>establish</w:t>
      </w:r>
      <w:r>
        <w:t xml:space="preserve"> PDN connection in PGW-C+SM,  and </w:t>
      </w:r>
      <w:r w:rsidR="005F6B1D">
        <w:t>interaction</w:t>
      </w:r>
      <w:r>
        <w:t xml:space="preserve"> with UDM, PCF and UPF is required. </w:t>
      </w:r>
    </w:p>
    <w:p w:rsidR="00F272F9" w:rsidRDefault="00F272F9" w:rsidP="00F272F9">
      <w:r>
        <w:t xml:space="preserve">UEs not supporting 5GS NAS are not able to provide PDU Session ID in PCO during PDN connection </w:t>
      </w:r>
      <w:r w:rsidR="005F6B1D">
        <w:t>establishment</w:t>
      </w:r>
      <w:r>
        <w:t xml:space="preserve">, however, PDU Session ID is mandatory in the interaction with PCF and/or UDM. The proposal in S2-1906779 and S2-1908609 is that the PGW-C+SMF create PDU </w:t>
      </w:r>
      <w:r w:rsidR="005F6B1D">
        <w:t>Session</w:t>
      </w:r>
      <w:r>
        <w:t xml:space="preserve"> ID using extended range of PDU Session ID.</w:t>
      </w:r>
    </w:p>
    <w:p w:rsidR="00F272F9" w:rsidRDefault="00F272F9" w:rsidP="00F272F9">
      <w:r>
        <w:t xml:space="preserve">UEs not supporting 5GS NAS may establish PDN connection from MME and/or from ePDG, in </w:t>
      </w:r>
      <w:r w:rsidR="005F6B1D">
        <w:t>order</w:t>
      </w:r>
      <w:r>
        <w:t xml:space="preserve"> to ensure the uniqueness of the CN created PDU Session ID, it’s proposed to </w:t>
      </w:r>
      <w:r w:rsidR="005F6B1D">
        <w:t>clarify</w:t>
      </w:r>
      <w:r>
        <w:t xml:space="preserve"> the following:</w:t>
      </w:r>
    </w:p>
    <w:p w:rsidR="00F272F9" w:rsidRDefault="00F272F9" w:rsidP="00F272F9">
      <w:r>
        <w:t xml:space="preserve">Extended range 16 to 47 is used as follows: </w:t>
      </w:r>
    </w:p>
    <w:p w:rsidR="00F272F9" w:rsidRDefault="00F272F9" w:rsidP="00F272F9">
      <w:r>
        <w:t>•</w:t>
      </w:r>
      <w:r>
        <w:tab/>
        <w:t xml:space="preserve">range 16 to 31 is allocated for PDN connection </w:t>
      </w:r>
      <w:r w:rsidR="005F6B1D">
        <w:t>established</w:t>
      </w:r>
      <w:r>
        <w:t xml:space="preserve"> from MME and </w:t>
      </w:r>
    </w:p>
    <w:p w:rsidR="00F272F9" w:rsidRDefault="00F272F9" w:rsidP="00F272F9">
      <w:r>
        <w:t>•</w:t>
      </w:r>
      <w:r>
        <w:tab/>
        <w:t>range 32 to 47 is used for PDN connection from ePDG.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C4-193761</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1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C4-193350)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C4-193786</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2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C4-193761)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C4-193830</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3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C4-193786)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C4-193399</w:t>
      </w:r>
      <w:r>
        <w:rPr>
          <w:rFonts w:ascii="Arial" w:hAnsi="Arial" w:cs="Arial"/>
          <w:b/>
          <w:color w:val="0000FF"/>
          <w:sz w:val="24"/>
        </w:rPr>
        <w:tab/>
      </w:r>
      <w:r>
        <w:rPr>
          <w:rFonts w:ascii="Arial" w:hAnsi="Arial" w:cs="Arial"/>
          <w:b/>
          <w:sz w:val="24"/>
        </w:rPr>
        <w:t>Create operation for PP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C4-193402</w:t>
      </w:r>
      <w:r>
        <w:rPr>
          <w:rFonts w:ascii="Arial" w:hAnsi="Arial" w:cs="Arial"/>
          <w:b/>
          <w:color w:val="0000FF"/>
          <w:sz w:val="24"/>
        </w:rPr>
        <w:tab/>
      </w:r>
      <w:r>
        <w:rPr>
          <w:rFonts w:ascii="Arial" w:hAnsi="Arial" w:cs="Arial"/>
          <w:b/>
          <w:sz w:val="24"/>
        </w:rPr>
        <w:t>Discussion on node level event report for UDM</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23.527 v..</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EPC, HSS reset mechanism is defined for the scenarios below:</w:t>
      </w:r>
    </w:p>
    <w:p w:rsidR="00F272F9" w:rsidRDefault="00F272F9" w:rsidP="00F272F9">
      <w:r>
        <w:t>1) To indicate the MME/SGSN that a failure has occurred in HSS after a restart, as the HSS may have lost the current MME/SGSN identity.</w:t>
      </w:r>
    </w:p>
    <w:p w:rsidR="00F272F9" w:rsidRDefault="00F272F9" w:rsidP="00F272F9">
      <w:r>
        <w:t>2) As part of operation and maintenance actions, e.g. to allowed planned HSS outage without service interruption, or to update subscription data shared by multiple subscribers.</w:t>
      </w:r>
    </w:p>
    <w:p w:rsidR="00F272F9" w:rsidRDefault="00F272F9" w:rsidP="00F272F9">
      <w:r>
        <w:t>Corresponding Contribution on supporting UDM reset operation in 5GC have been proposed in SA2 #131, while it was pointed out that some of the use cases have already been defined by CT WG4 (e.g. shared subscription data update). To avoid potential conflict, it’s suggested to discuss and find a solution for these use cases in CT4 instead.</w:t>
      </w:r>
    </w:p>
    <w:p w:rsidR="00F272F9" w:rsidRDefault="00F272F9" w:rsidP="00F272F9">
      <w:r>
        <w:t>To conclude, a new node level event subscription service is proposed to be added to support the notification of node level events, e.g. UDM restart event or planned UDM outage event. Detailed proposal is depicted in CRs C4-193400 and C4-193401.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optional service works only if all the Nodes support this service.</w:t>
      </w:r>
    </w:p>
    <w:p w:rsidR="00F272F9" w:rsidRDefault="00F272F9" w:rsidP="00F272F9">
      <w:r>
        <w:t>The proposal conflicts SA2 requirements which request to make UMD stateless.</w:t>
      </w:r>
    </w:p>
    <w:p w:rsidR="00F272F9" w:rsidRDefault="00F272F9" w:rsidP="00F272F9">
      <w:r>
        <w:t>It was clarified that in stage 2 there is an option for a stateful UDM.</w:t>
      </w:r>
    </w:p>
    <w:p w:rsidR="00F272F9" w:rsidRDefault="00F272F9" w:rsidP="00F272F9">
      <w:r>
        <w:t>Nokia would prefer solve the problem with stateless UDMs instead of requested the AMFs to solve the problem.</w:t>
      </w:r>
    </w:p>
    <w:p w:rsidR="00F272F9" w:rsidRDefault="005F6B1D" w:rsidP="00F272F9">
      <w:r>
        <w:t>Vodafone</w:t>
      </w:r>
      <w:r w:rsidR="00F272F9">
        <w:t xml:space="preserve"> commented that the stateless solution fits better to based solution which is the direction we are going to.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C4-193400</w:t>
      </w:r>
      <w:r>
        <w:rPr>
          <w:rFonts w:ascii="Arial" w:hAnsi="Arial" w:cs="Arial"/>
          <w:b/>
          <w:color w:val="0000FF"/>
          <w:sz w:val="24"/>
        </w:rPr>
        <w:tab/>
      </w:r>
      <w:r>
        <w:rPr>
          <w:rFonts w:ascii="Arial" w:hAnsi="Arial" w:cs="Arial"/>
          <w:b/>
          <w:sz w:val="24"/>
        </w:rPr>
        <w:t>Addition of Nudm_NE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CR-0237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C4-193401</w:t>
      </w:r>
      <w:r>
        <w:rPr>
          <w:rFonts w:ascii="Arial" w:hAnsi="Arial" w:cs="Arial"/>
          <w:b/>
          <w:color w:val="0000FF"/>
          <w:sz w:val="24"/>
        </w:rPr>
        <w:tab/>
      </w:r>
      <w:r>
        <w:rPr>
          <w:rFonts w:ascii="Arial" w:hAnsi="Arial" w:cs="Arial"/>
          <w:b/>
          <w:sz w:val="24"/>
        </w:rPr>
        <w:t>Alternative Restoration Procedures using direct signalling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C4-193403</w:t>
      </w:r>
      <w:r>
        <w:rPr>
          <w:rFonts w:ascii="Arial" w:hAnsi="Arial" w:cs="Arial"/>
          <w:b/>
          <w:color w:val="0000FF"/>
          <w:sz w:val="24"/>
        </w:rPr>
        <w:tab/>
      </w:r>
      <w:r>
        <w:rPr>
          <w:rFonts w:ascii="Arial" w:hAnsi="Arial" w:cs="Arial"/>
          <w:b/>
          <w:sz w:val="24"/>
        </w:rPr>
        <w:t>Service URIs in Inter-PLMN Scenarios</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It is proposed that CT4 agree to adopt the solution described in the discussion paper, and it is proposed to implement it in TS 23.003 (bootstrapping URI definition), TS 29.510 (Bootstrapping Service for NRF), TS 29.531 (Bootstrapping service for NSSF).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Principle of the discussion paper was agreed. Ericsson will provide the bunch of CRs in future meetings.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C4-193407</w:t>
      </w:r>
      <w:r>
        <w:rPr>
          <w:rFonts w:ascii="Arial" w:hAnsi="Arial" w:cs="Arial"/>
          <w:b/>
          <w:color w:val="0000FF"/>
          <w:sz w:val="24"/>
        </w:rPr>
        <w:tab/>
      </w:r>
      <w:r>
        <w:rPr>
          <w:rFonts w:ascii="Arial" w:hAnsi="Arial" w:cs="Arial"/>
          <w:b/>
          <w:sz w:val="24"/>
        </w:rPr>
        <w:t>CRLF between Header fields and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CR-0199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C4-193408</w:t>
      </w:r>
      <w:r>
        <w:rPr>
          <w:rFonts w:ascii="Arial" w:hAnsi="Arial" w:cs="Arial"/>
          <w:b/>
          <w:color w:val="0000FF"/>
          <w:sz w:val="24"/>
        </w:rPr>
        <w:tab/>
      </w:r>
      <w:r>
        <w:rPr>
          <w:rFonts w:ascii="Arial" w:hAnsi="Arial" w:cs="Arial"/>
          <w:b/>
          <w:sz w:val="24"/>
        </w:rPr>
        <w:t>CRLF between Header fields and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C4-193409</w:t>
      </w:r>
      <w:r>
        <w:rPr>
          <w:rFonts w:ascii="Arial" w:hAnsi="Arial" w:cs="Arial"/>
          <w:b/>
          <w:color w:val="0000FF"/>
          <w:sz w:val="24"/>
        </w:rPr>
        <w:tab/>
      </w:r>
      <w:r>
        <w:rPr>
          <w:rFonts w:ascii="Arial" w:hAnsi="Arial" w:cs="Arial"/>
          <w:b/>
          <w:sz w:val="24"/>
        </w:rPr>
        <w:t>Example of HTTP multipart message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C4-193759</w:t>
      </w:r>
      <w:r>
        <w:rPr>
          <w:rFonts w:ascii="Arial" w:hAnsi="Arial" w:cs="Arial"/>
          <w:b/>
          <w:color w:val="0000FF"/>
          <w:sz w:val="24"/>
        </w:rPr>
        <w:tab/>
      </w:r>
      <w:r>
        <w:rPr>
          <w:rFonts w:ascii="Arial" w:hAnsi="Arial" w:cs="Arial"/>
          <w:b/>
          <w:sz w:val="24"/>
        </w:rPr>
        <w:t>Example of HTTP multipart message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CR-0224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C4-193413</w:t>
      </w:r>
      <w:r>
        <w:rPr>
          <w:rFonts w:ascii="Arial" w:hAnsi="Arial" w:cs="Arial"/>
          <w:b/>
          <w:color w:val="0000FF"/>
          <w:sz w:val="24"/>
        </w:rPr>
        <w:tab/>
      </w:r>
      <w:r>
        <w:rPr>
          <w:rFonts w:ascii="Arial" w:hAnsi="Arial" w:cs="Arial"/>
          <w:b/>
          <w:sz w:val="24"/>
        </w:rPr>
        <w:t>Correction to sharedDataSubscription description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CR-0239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C4-193436</w:t>
      </w:r>
      <w:r>
        <w:rPr>
          <w:rFonts w:ascii="Arial" w:hAnsi="Arial" w:cs="Arial"/>
          <w:b/>
          <w:color w:val="0000FF"/>
          <w:sz w:val="24"/>
        </w:rPr>
        <w:tab/>
      </w:r>
      <w:r>
        <w:rPr>
          <w:rFonts w:ascii="Arial" w:hAnsi="Arial" w:cs="Arial"/>
          <w:b/>
          <w:sz w:val="24"/>
        </w:rPr>
        <w:t>Delete operation for PP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C4-193770</w:t>
      </w:r>
      <w:r>
        <w:rPr>
          <w:rFonts w:ascii="Arial" w:hAnsi="Arial" w:cs="Arial"/>
          <w:b/>
          <w:color w:val="0000FF"/>
          <w:sz w:val="24"/>
        </w:rPr>
        <w:tab/>
      </w:r>
      <w:r>
        <w:rPr>
          <w:rFonts w:ascii="Arial" w:hAnsi="Arial" w:cs="Arial"/>
          <w:b/>
          <w:sz w:val="24"/>
        </w:rPr>
        <w:t>LS on Clarification on the requirement for steering of roaming</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C4-193793</w:t>
      </w:r>
      <w:r>
        <w:rPr>
          <w:rFonts w:ascii="Arial" w:hAnsi="Arial" w:cs="Arial"/>
          <w:b/>
          <w:color w:val="0000FF"/>
          <w:sz w:val="24"/>
        </w:rPr>
        <w:tab/>
      </w:r>
      <w:r>
        <w:rPr>
          <w:rFonts w:ascii="Arial" w:hAnsi="Arial" w:cs="Arial"/>
          <w:b/>
          <w:sz w:val="24"/>
        </w:rPr>
        <w:t>LS on Clarification on the requirement for steering of roaming</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C4-193770)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78" w:name="_Toc19511310"/>
      <w:r>
        <w:t>6.1.11</w:t>
      </w:r>
      <w:r>
        <w:tab/>
        <w:t>CT aspects of optimisations on UE radio capability signalling [RACS]</w:t>
      </w:r>
      <w:bookmarkEnd w:id="78"/>
    </w:p>
    <w:p w:rsidR="00F272F9" w:rsidRDefault="00F272F9" w:rsidP="00F272F9">
      <w:pPr>
        <w:rPr>
          <w:rFonts w:ascii="Arial" w:hAnsi="Arial" w:cs="Arial"/>
          <w:b/>
          <w:sz w:val="24"/>
        </w:rPr>
      </w:pPr>
      <w:r>
        <w:rPr>
          <w:rFonts w:ascii="Arial" w:hAnsi="Arial" w:cs="Arial"/>
          <w:b/>
          <w:color w:val="0000FF"/>
          <w:sz w:val="24"/>
        </w:rPr>
        <w:t>C4-193010</w:t>
      </w:r>
      <w:r>
        <w:rPr>
          <w:rFonts w:ascii="Arial" w:hAnsi="Arial" w:cs="Arial"/>
          <w:b/>
          <w:color w:val="0000FF"/>
          <w:sz w:val="24"/>
        </w:rPr>
        <w:tab/>
      </w:r>
      <w:r>
        <w:rPr>
          <w:rFonts w:ascii="Arial" w:hAnsi="Arial" w:cs="Arial"/>
          <w:b/>
          <w:sz w:val="24"/>
        </w:rPr>
        <w:t>Reply LS on EPS architecture supporting RAC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C3-192328, to SA2, cc CT4</w:t>
      </w:r>
      <w:r>
        <w:rPr>
          <w:i/>
        </w:rPr>
        <w:br/>
      </w:r>
      <w:r>
        <w:rPr>
          <w:i/>
        </w:rPr>
        <w:tab/>
      </w:r>
      <w:r>
        <w:rPr>
          <w:i/>
        </w:rPr>
        <w:tab/>
      </w:r>
      <w:r>
        <w:rPr>
          <w:i/>
        </w:rPr>
        <w:tab/>
      </w:r>
      <w:r>
        <w:rPr>
          <w:i/>
        </w:rPr>
        <w:tab/>
      </w:r>
      <w:r>
        <w:rPr>
          <w:i/>
        </w:rPr>
        <w:tab/>
        <w:t>Source: CT3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C4-193424</w:t>
      </w:r>
      <w:r>
        <w:rPr>
          <w:rFonts w:ascii="Arial" w:hAnsi="Arial" w:cs="Arial"/>
          <w:b/>
          <w:color w:val="0000FF"/>
          <w:sz w:val="24"/>
        </w:rPr>
        <w:tab/>
      </w:r>
      <w:r>
        <w:rPr>
          <w:rFonts w:ascii="Arial" w:hAnsi="Arial" w:cs="Arial"/>
          <w:b/>
          <w:sz w:val="24"/>
        </w:rPr>
        <w:t>Reply LS on EPS architecture supporting RACS</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S2-1907923, to CT4, cc CT3, CT</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SA2 notes that CT4 for the UCMF – MME interface sees both an HTTP/2 based SBI as defined for 5GS and a new EPS legacy type interface/protocol valid options for RACS in EPS, which will be taken into account for RACS stage 2 specification.</w:t>
      </w:r>
    </w:p>
    <w:p w:rsidR="00F272F9" w:rsidRDefault="00F272F9" w:rsidP="00F272F9">
      <w: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C4-193013</w:t>
      </w:r>
      <w:r>
        <w:rPr>
          <w:rFonts w:ascii="Arial" w:hAnsi="Arial" w:cs="Arial"/>
          <w:b/>
          <w:color w:val="0000FF"/>
          <w:sz w:val="24"/>
        </w:rPr>
        <w:tab/>
      </w:r>
      <w:r>
        <w:rPr>
          <w:rFonts w:ascii="Arial" w:hAnsi="Arial" w:cs="Arial"/>
          <w:b/>
          <w:sz w:val="24"/>
        </w:rPr>
        <w:t>Pseudo-CR on Skeleton of TS 29.674 RACS</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C4-193607</w:t>
      </w:r>
      <w:r>
        <w:rPr>
          <w:rFonts w:ascii="Arial" w:hAnsi="Arial" w:cs="Arial"/>
          <w:b/>
          <w:color w:val="0000FF"/>
          <w:sz w:val="24"/>
        </w:rPr>
        <w:tab/>
      </w:r>
      <w:r>
        <w:rPr>
          <w:rFonts w:ascii="Arial" w:hAnsi="Arial" w:cs="Arial"/>
          <w:b/>
          <w:sz w:val="24"/>
        </w:rPr>
        <w:t>Pseudo-CR on Skeleton of TS 29.674 RACS</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29.674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C4-193014</w:t>
      </w:r>
      <w:r>
        <w:rPr>
          <w:rFonts w:ascii="Arial" w:hAnsi="Arial" w:cs="Arial"/>
          <w:b/>
          <w:color w:val="0000FF"/>
          <w:sz w:val="24"/>
        </w:rPr>
        <w:tab/>
      </w:r>
      <w:r>
        <w:rPr>
          <w:rFonts w:ascii="Arial" w:hAnsi="Arial" w:cs="Arial"/>
          <w:b/>
          <w:sz w:val="24"/>
        </w:rPr>
        <w:t>Pseudo-CR on Skeleton of TS 29.673 RACS</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v0.0.0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new template needs to be used.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C4-193605</w:t>
      </w:r>
      <w:r>
        <w:rPr>
          <w:rFonts w:ascii="Arial" w:hAnsi="Arial" w:cs="Arial"/>
          <w:b/>
          <w:color w:val="0000FF"/>
          <w:sz w:val="24"/>
        </w:rPr>
        <w:tab/>
      </w:r>
      <w:r>
        <w:rPr>
          <w:rFonts w:ascii="Arial" w:hAnsi="Arial" w:cs="Arial"/>
          <w:b/>
          <w:sz w:val="24"/>
        </w:rPr>
        <w:t>Pseudo-CR on Skeleton of TS 29.673 RACS</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C4-193238</w:t>
      </w:r>
      <w:r>
        <w:rPr>
          <w:rFonts w:ascii="Arial" w:hAnsi="Arial" w:cs="Arial"/>
          <w:b/>
          <w:color w:val="0000FF"/>
          <w:sz w:val="24"/>
        </w:rPr>
        <w:tab/>
      </w:r>
      <w:r>
        <w:rPr>
          <w:rFonts w:ascii="Arial" w:hAnsi="Arial" w:cs="Arial"/>
          <w:b/>
          <w:sz w:val="24"/>
        </w:rPr>
        <w:t>Nucmf_UECapabilityManagement Service Introduction</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introductions in subclauses 4.1 and 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C4-193606</w:t>
      </w:r>
      <w:r>
        <w:rPr>
          <w:rFonts w:ascii="Arial" w:hAnsi="Arial" w:cs="Arial"/>
          <w:b/>
          <w:color w:val="0000FF"/>
          <w:sz w:val="24"/>
        </w:rPr>
        <w:tab/>
      </w:r>
      <w:r>
        <w:rPr>
          <w:rFonts w:ascii="Arial" w:hAnsi="Arial" w:cs="Arial"/>
          <w:b/>
          <w:sz w:val="24"/>
        </w:rPr>
        <w:t>Nucmf_UECapabilityManagement Service Introduction</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C4-193239</w:t>
      </w:r>
      <w:r>
        <w:rPr>
          <w:rFonts w:ascii="Arial" w:hAnsi="Arial" w:cs="Arial"/>
          <w:b/>
          <w:color w:val="0000FF"/>
          <w:sz w:val="24"/>
        </w:rPr>
        <w:tab/>
      </w:r>
      <w:r>
        <w:rPr>
          <w:rFonts w:ascii="Arial" w:hAnsi="Arial" w:cs="Arial"/>
          <w:b/>
          <w:sz w:val="24"/>
        </w:rPr>
        <w:t>Nucmf_UECapabilityManagement  Service Operation Resolve</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description for service operation Resolve.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C4-193608</w:t>
      </w:r>
      <w:r>
        <w:rPr>
          <w:rFonts w:ascii="Arial" w:hAnsi="Arial" w:cs="Arial"/>
          <w:b/>
          <w:color w:val="0000FF"/>
          <w:sz w:val="24"/>
        </w:rPr>
        <w:tab/>
      </w:r>
      <w:r>
        <w:rPr>
          <w:rFonts w:ascii="Arial" w:hAnsi="Arial" w:cs="Arial"/>
          <w:b/>
          <w:sz w:val="24"/>
        </w:rPr>
        <w:t>Nucmf_UECapabilityManagement  Service Operation Resolve</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C4-193240</w:t>
      </w:r>
      <w:r>
        <w:rPr>
          <w:rFonts w:ascii="Arial" w:hAnsi="Arial" w:cs="Arial"/>
          <w:b/>
          <w:color w:val="0000FF"/>
          <w:sz w:val="24"/>
        </w:rPr>
        <w:tab/>
      </w:r>
      <w:r>
        <w:rPr>
          <w:rFonts w:ascii="Arial" w:hAnsi="Arial" w:cs="Arial"/>
          <w:b/>
          <w:sz w:val="24"/>
        </w:rPr>
        <w:t>Nucmf_UECapabilityManagement  Service Operation Assign</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description for Service Operation Assign.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C4-193609</w:t>
      </w:r>
      <w:r>
        <w:rPr>
          <w:rFonts w:ascii="Arial" w:hAnsi="Arial" w:cs="Arial"/>
          <w:b/>
          <w:color w:val="0000FF"/>
          <w:sz w:val="24"/>
        </w:rPr>
        <w:tab/>
      </w:r>
      <w:r>
        <w:rPr>
          <w:rFonts w:ascii="Arial" w:hAnsi="Arial" w:cs="Arial"/>
          <w:b/>
          <w:sz w:val="24"/>
        </w:rPr>
        <w:t>Nucmf_UECapabilityManagement  Service Operation Assign</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C4-193241</w:t>
      </w:r>
      <w:r>
        <w:rPr>
          <w:rFonts w:ascii="Arial" w:hAnsi="Arial" w:cs="Arial"/>
          <w:b/>
          <w:color w:val="0000FF"/>
          <w:sz w:val="24"/>
        </w:rPr>
        <w:tab/>
      </w:r>
      <w:r>
        <w:rPr>
          <w:rFonts w:ascii="Arial" w:hAnsi="Arial" w:cs="Arial"/>
          <w:b/>
          <w:sz w:val="24"/>
        </w:rPr>
        <w:t>Nucmf_UECapabilityManagement  Resource Overview</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resource overview.</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C4-193610</w:t>
      </w:r>
      <w:r>
        <w:rPr>
          <w:rFonts w:ascii="Arial" w:hAnsi="Arial" w:cs="Arial"/>
          <w:b/>
          <w:color w:val="0000FF"/>
          <w:sz w:val="24"/>
        </w:rPr>
        <w:tab/>
      </w:r>
      <w:r>
        <w:rPr>
          <w:rFonts w:ascii="Arial" w:hAnsi="Arial" w:cs="Arial"/>
          <w:b/>
          <w:sz w:val="24"/>
        </w:rPr>
        <w:t>Nucmf_UECapabilityManagement  Resource Overview</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C4-193242</w:t>
      </w:r>
      <w:r>
        <w:rPr>
          <w:rFonts w:ascii="Arial" w:hAnsi="Arial" w:cs="Arial"/>
          <w:b/>
          <w:color w:val="0000FF"/>
          <w:sz w:val="24"/>
        </w:rPr>
        <w:tab/>
      </w:r>
      <w:r>
        <w:rPr>
          <w:rFonts w:ascii="Arial" w:hAnsi="Arial" w:cs="Arial"/>
          <w:b/>
          <w:sz w:val="24"/>
        </w:rPr>
        <w:t xml:space="preserve">UE Radio Capability Management Protocol Introduction </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contents for clause 1, 2, 3.3 and 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C4-193611</w:t>
      </w:r>
      <w:r>
        <w:rPr>
          <w:rFonts w:ascii="Arial" w:hAnsi="Arial" w:cs="Arial"/>
          <w:b/>
          <w:color w:val="0000FF"/>
          <w:sz w:val="24"/>
        </w:rPr>
        <w:tab/>
      </w:r>
      <w:r>
        <w:rPr>
          <w:rFonts w:ascii="Arial" w:hAnsi="Arial" w:cs="Arial"/>
          <w:b/>
          <w:sz w:val="24"/>
        </w:rPr>
        <w:t xml:space="preserve">UE Radio Capability Management Protocol Introduction </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C4-193243</w:t>
      </w:r>
      <w:r>
        <w:rPr>
          <w:rFonts w:ascii="Arial" w:hAnsi="Arial" w:cs="Arial"/>
          <w:b/>
          <w:color w:val="0000FF"/>
          <w:sz w:val="24"/>
        </w:rPr>
        <w:tab/>
      </w:r>
      <w:r>
        <w:rPr>
          <w:rFonts w:ascii="Arial" w:hAnsi="Arial" w:cs="Arial"/>
          <w:b/>
          <w:sz w:val="24"/>
        </w:rPr>
        <w:t>UE Radio Capability Management Protocol General Description, Node level procedure</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general description for clause 5 and node level procedure for subclause 6.1 and 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C4-193244</w:t>
      </w:r>
      <w:r>
        <w:rPr>
          <w:rFonts w:ascii="Arial" w:hAnsi="Arial" w:cs="Arial"/>
          <w:b/>
          <w:color w:val="0000FF"/>
          <w:sz w:val="24"/>
        </w:rPr>
        <w:tab/>
      </w:r>
      <w:r>
        <w:rPr>
          <w:rFonts w:ascii="Arial" w:hAnsi="Arial" w:cs="Arial"/>
          <w:b/>
          <w:sz w:val="24"/>
        </w:rPr>
        <w:t xml:space="preserve">UE Radio Capability Management Session Procedure </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session related procedures for subclause 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C4-193245</w:t>
      </w:r>
      <w:r>
        <w:rPr>
          <w:rFonts w:ascii="Arial" w:hAnsi="Arial" w:cs="Arial"/>
          <w:b/>
          <w:color w:val="0000FF"/>
          <w:sz w:val="24"/>
        </w:rPr>
        <w:tab/>
      </w:r>
      <w:r>
        <w:rPr>
          <w:rFonts w:ascii="Arial" w:hAnsi="Arial" w:cs="Arial"/>
          <w:b/>
          <w:sz w:val="24"/>
        </w:rPr>
        <w:t xml:space="preserve">Discussion on the service operations for Nucmf_UECapabilityManagement </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t>
      </w:r>
      <w:r>
        <w:tab/>
        <w:t>It is proposed to discuss the open issues listed in chapter 2.1 and align the understanding.</w:t>
      </w:r>
    </w:p>
    <w:p w:rsidR="00F272F9" w:rsidRDefault="00F272F9" w:rsidP="00F272F9">
      <w:r>
        <w:t>•</w:t>
      </w:r>
      <w:r>
        <w:tab/>
        <w:t>It is proposed to discuss and agree the HTTP methods and Resource for Nucmf_UECapabilityManagement service.</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 xml:space="preserve">IT was proposed to continue with the </w:t>
      </w:r>
      <w:r w:rsidR="005F6B1D">
        <w:t>assumptions</w:t>
      </w:r>
      <w:r>
        <w:t xml:space="preserve"> in the discussion paper.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C4-193291</w:t>
      </w:r>
      <w:r>
        <w:rPr>
          <w:rFonts w:ascii="Arial" w:hAnsi="Arial" w:cs="Arial"/>
          <w:b/>
          <w:color w:val="0000FF"/>
          <w:sz w:val="24"/>
        </w:rPr>
        <w:tab/>
      </w:r>
      <w:r>
        <w:rPr>
          <w:rFonts w:ascii="Arial" w:hAnsi="Arial" w:cs="Arial"/>
          <w:b/>
          <w:sz w:val="24"/>
        </w:rPr>
        <w:t>RACS CT work plan</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C4-193292</w:t>
      </w:r>
      <w:r>
        <w:rPr>
          <w:rFonts w:ascii="Arial" w:hAnsi="Arial" w:cs="Arial"/>
          <w:b/>
          <w:color w:val="0000FF"/>
          <w:sz w:val="24"/>
        </w:rPr>
        <w:tab/>
      </w:r>
      <w:r>
        <w:rPr>
          <w:rFonts w:ascii="Arial" w:hAnsi="Arial" w:cs="Arial"/>
          <w:b/>
          <w:sz w:val="24"/>
        </w:rPr>
        <w:t>UE radio capability ID format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CR-0543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formats of the manufacturer-assigned UE radio capability ID and network-assigned UE radio capability ID were specified.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prefers to have RCI with fixed length.</w:t>
      </w:r>
    </w:p>
    <w:p w:rsidR="00F272F9" w:rsidRDefault="00F272F9" w:rsidP="00F272F9">
      <w:r>
        <w:t>Nokia proposed also to add an Editor's note that adding a restart counter is on further study. This was discussed in SA2 and concluded that decision should be done in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C4-193612</w:t>
      </w:r>
      <w:r>
        <w:rPr>
          <w:rFonts w:ascii="Arial" w:hAnsi="Arial" w:cs="Arial"/>
          <w:b/>
          <w:color w:val="0000FF"/>
          <w:sz w:val="24"/>
        </w:rPr>
        <w:tab/>
      </w:r>
      <w:r>
        <w:rPr>
          <w:rFonts w:ascii="Arial" w:hAnsi="Arial" w:cs="Arial"/>
          <w:b/>
          <w:sz w:val="24"/>
        </w:rPr>
        <w:t>UE radio capability ID format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CR-0543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C4-193292)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C4-193849</w:t>
      </w:r>
      <w:r>
        <w:rPr>
          <w:rFonts w:ascii="Arial" w:hAnsi="Arial" w:cs="Arial"/>
          <w:b/>
          <w:color w:val="0000FF"/>
          <w:sz w:val="24"/>
        </w:rPr>
        <w:tab/>
      </w:r>
      <w:r>
        <w:rPr>
          <w:rFonts w:ascii="Arial" w:hAnsi="Arial" w:cs="Arial"/>
          <w:b/>
          <w:sz w:val="24"/>
        </w:rPr>
        <w:t>3GPP TS 29.673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C4-193850</w:t>
      </w:r>
      <w:r>
        <w:rPr>
          <w:rFonts w:ascii="Arial" w:hAnsi="Arial" w:cs="Arial"/>
          <w:b/>
          <w:color w:val="0000FF"/>
          <w:sz w:val="24"/>
        </w:rPr>
        <w:tab/>
      </w:r>
      <w:r>
        <w:rPr>
          <w:rFonts w:ascii="Arial" w:hAnsi="Arial" w:cs="Arial"/>
          <w:b/>
          <w:sz w:val="24"/>
        </w:rPr>
        <w:t>3GPP TS 29.674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9" w:name="_Toc19511311"/>
      <w:r>
        <w:t>6.1.12</w:t>
      </w:r>
      <w:r>
        <w:tab/>
        <w:t>CT aspect of single radio voice continuity from 5GS to 3G [5G_SRVCC]</w:t>
      </w:r>
      <w:bookmarkEnd w:id="79"/>
    </w:p>
    <w:p w:rsidR="00F272F9" w:rsidRDefault="00F272F9" w:rsidP="00F272F9">
      <w:pPr>
        <w:rPr>
          <w:rFonts w:ascii="Arial" w:hAnsi="Arial" w:cs="Arial"/>
          <w:b/>
          <w:sz w:val="24"/>
        </w:rPr>
      </w:pPr>
      <w:r>
        <w:rPr>
          <w:rFonts w:ascii="Arial" w:hAnsi="Arial" w:cs="Arial"/>
          <w:b/>
          <w:color w:val="0000FF"/>
          <w:sz w:val="24"/>
        </w:rPr>
        <w:t>C4-193141</w:t>
      </w:r>
      <w:r>
        <w:rPr>
          <w:rFonts w:ascii="Arial" w:hAnsi="Arial" w:cs="Arial"/>
          <w:b/>
          <w:color w:val="0000FF"/>
          <w:sz w:val="24"/>
        </w:rPr>
        <w:tab/>
      </w:r>
      <w:r>
        <w:rPr>
          <w:rFonts w:ascii="Arial" w:hAnsi="Arial" w:cs="Arial"/>
          <w:b/>
          <w:sz w:val="24"/>
        </w:rPr>
        <w:t>Transfer 5G SRVCC Parameters between AMFs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CR-0193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29.518 to support 5G SRVCC parameters exchange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C4-193580</w:t>
      </w:r>
      <w:r>
        <w:rPr>
          <w:rFonts w:ascii="Arial" w:hAnsi="Arial" w:cs="Arial"/>
          <w:b/>
          <w:color w:val="0000FF"/>
          <w:sz w:val="24"/>
        </w:rPr>
        <w:tab/>
      </w:r>
      <w:r>
        <w:rPr>
          <w:rFonts w:ascii="Arial" w:hAnsi="Arial" w:cs="Arial"/>
          <w:b/>
          <w:sz w:val="24"/>
        </w:rPr>
        <w:t>Transfer 5G SRVCC Parameters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CR-0193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C4-193142</w:t>
      </w:r>
      <w:r>
        <w:rPr>
          <w:rFonts w:ascii="Arial" w:hAnsi="Arial" w:cs="Arial"/>
          <w:b/>
          <w:color w:val="0000FF"/>
          <w:sz w:val="24"/>
        </w:rPr>
        <w:tab/>
      </w:r>
      <w:r>
        <w:rPr>
          <w:rFonts w:ascii="Arial" w:hAnsi="Arial" w:cs="Arial"/>
          <w:b/>
          <w:sz w:val="24"/>
        </w:rPr>
        <w:t xml:space="preserve">Provide 5G SRVCC Related </w:t>
      </w:r>
      <w:r w:rsidR="005F6B1D">
        <w:rPr>
          <w:rFonts w:ascii="Arial" w:hAnsi="Arial" w:cs="Arial"/>
          <w:b/>
          <w:sz w:val="24"/>
        </w:rPr>
        <w:t>Subscription</w:t>
      </w:r>
      <w:r>
        <w:rPr>
          <w:rFonts w:ascii="Arial" w:hAnsi="Arial" w:cs="Arial"/>
          <w:b/>
          <w:sz w:val="24"/>
        </w:rPr>
        <w:t xml:space="preserve"> to AMF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CR-0214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29.503 to send 5G SRVCC related subscription to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C4-193563</w:t>
      </w:r>
      <w:r>
        <w:rPr>
          <w:rFonts w:ascii="Arial" w:hAnsi="Arial" w:cs="Arial"/>
          <w:b/>
          <w:color w:val="0000FF"/>
          <w:sz w:val="24"/>
        </w:rPr>
        <w:tab/>
      </w:r>
      <w:r>
        <w:rPr>
          <w:rFonts w:ascii="Arial" w:hAnsi="Arial" w:cs="Arial"/>
          <w:b/>
          <w:sz w:val="24"/>
        </w:rPr>
        <w:t xml:space="preserve">Provide 5G SRVCC Related </w:t>
      </w:r>
      <w:r w:rsidR="005F6B1D">
        <w:rPr>
          <w:rFonts w:ascii="Arial" w:hAnsi="Arial" w:cs="Arial"/>
          <w:b/>
          <w:sz w:val="24"/>
        </w:rPr>
        <w:t>Subscription</w:t>
      </w:r>
      <w:r>
        <w:rPr>
          <w:rFonts w:ascii="Arial" w:hAnsi="Arial" w:cs="Arial"/>
          <w:b/>
          <w:sz w:val="24"/>
        </w:rPr>
        <w:t xml:space="preserve"> to AMF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CR-0214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C4-193143</w:t>
      </w:r>
      <w:r>
        <w:rPr>
          <w:rFonts w:ascii="Arial" w:hAnsi="Arial" w:cs="Arial"/>
          <w:b/>
          <w:color w:val="0000FF"/>
          <w:sz w:val="24"/>
        </w:rPr>
        <w:tab/>
      </w:r>
      <w:r>
        <w:rPr>
          <w:rFonts w:ascii="Arial" w:hAnsi="Arial" w:cs="Arial"/>
          <w:b/>
          <w:sz w:val="24"/>
        </w:rPr>
        <w:t>Report 5G SRVCC Capability to UDM</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CR-0215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29.503 to allow AMF to provide UE 5G SRVCC capability to UDM.</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C4-193567</w:t>
      </w:r>
      <w:r>
        <w:rPr>
          <w:rFonts w:ascii="Arial" w:hAnsi="Arial" w:cs="Arial"/>
          <w:b/>
          <w:color w:val="0000FF"/>
          <w:sz w:val="24"/>
        </w:rPr>
        <w:tab/>
      </w:r>
      <w:r>
        <w:rPr>
          <w:rFonts w:ascii="Arial" w:hAnsi="Arial" w:cs="Arial"/>
          <w:b/>
          <w:sz w:val="24"/>
        </w:rPr>
        <w:t>Report 5G SRVCC Capability to UDM</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CR-0215  rev 1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color w:val="808080"/>
        </w:rPr>
      </w:pPr>
      <w:r>
        <w:rPr>
          <w:color w:val="808080"/>
        </w:rPr>
        <w:lastRenderedPageBreak/>
        <w:t>(Replaces C4-193143)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C4-193144</w:t>
      </w:r>
      <w:r>
        <w:rPr>
          <w:rFonts w:ascii="Arial" w:hAnsi="Arial" w:cs="Arial"/>
          <w:b/>
          <w:color w:val="0000FF"/>
          <w:sz w:val="24"/>
        </w:rPr>
        <w:tab/>
      </w:r>
      <w:r>
        <w:rPr>
          <w:rFonts w:ascii="Arial" w:hAnsi="Arial" w:cs="Arial"/>
          <w:b/>
          <w:sz w:val="24"/>
        </w:rPr>
        <w:t>Common Data Type for 5G 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common data type to 29.571 for 5G SRVCC.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C4-193573</w:t>
      </w:r>
      <w:r>
        <w:rPr>
          <w:rFonts w:ascii="Arial" w:hAnsi="Arial" w:cs="Arial"/>
          <w:b/>
          <w:color w:val="0000FF"/>
          <w:sz w:val="24"/>
        </w:rPr>
        <w:tab/>
      </w:r>
      <w:r>
        <w:rPr>
          <w:rFonts w:ascii="Arial" w:hAnsi="Arial" w:cs="Arial"/>
          <w:b/>
          <w:sz w:val="24"/>
        </w:rPr>
        <w:t>Common Data Type for 5G 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rev 1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color w:val="808080"/>
        </w:rPr>
      </w:pPr>
      <w:r>
        <w:rPr>
          <w:color w:val="808080"/>
        </w:rPr>
        <w:t>(Replaces C4-193144)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C4-193145</w:t>
      </w:r>
      <w:r>
        <w:rPr>
          <w:rFonts w:ascii="Arial" w:hAnsi="Arial" w:cs="Arial"/>
          <w:b/>
          <w:color w:val="0000FF"/>
          <w:sz w:val="24"/>
        </w:rPr>
        <w:tab/>
      </w:r>
      <w:r>
        <w:rPr>
          <w:rFonts w:ascii="Arial" w:hAnsi="Arial" w:cs="Arial"/>
          <w:b/>
          <w:sz w:val="24"/>
        </w:rPr>
        <w:t>Adding 5G SRVCC Support</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CR-1954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5G SRVCC support to 29.274.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C4-193146</w:t>
      </w:r>
      <w:r>
        <w:rPr>
          <w:rFonts w:ascii="Arial" w:hAnsi="Arial" w:cs="Arial"/>
          <w:b/>
          <w:color w:val="0000FF"/>
          <w:sz w:val="24"/>
        </w:rPr>
        <w:tab/>
      </w:r>
      <w:r>
        <w:rPr>
          <w:rFonts w:ascii="Arial" w:hAnsi="Arial" w:cs="Arial"/>
          <w:b/>
          <w:sz w:val="24"/>
        </w:rPr>
        <w:t>Selection of MME_SRVCC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CR-0120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procedure for MME_SRVCC selection to 29.303.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C4-193613</w:t>
      </w:r>
      <w:r>
        <w:rPr>
          <w:rFonts w:ascii="Arial" w:hAnsi="Arial" w:cs="Arial"/>
          <w:b/>
          <w:color w:val="0000FF"/>
          <w:sz w:val="24"/>
        </w:rPr>
        <w:tab/>
      </w:r>
      <w:r>
        <w:rPr>
          <w:rFonts w:ascii="Arial" w:hAnsi="Arial" w:cs="Arial"/>
          <w:b/>
          <w:sz w:val="24"/>
        </w:rPr>
        <w:t>Selection of MME_SRVCC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CR-0120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80" w:name="_Toc19511312"/>
      <w:r>
        <w:lastRenderedPageBreak/>
        <w:t>6.1.13</w:t>
      </w:r>
      <w:r>
        <w:tab/>
        <w:t>CT Aspects of 5G URLLC [5G_URLLC]</w:t>
      </w:r>
      <w:bookmarkEnd w:id="80"/>
    </w:p>
    <w:p w:rsidR="00F272F9" w:rsidRDefault="00F272F9" w:rsidP="00F272F9">
      <w:pPr>
        <w:rPr>
          <w:rFonts w:ascii="Arial" w:hAnsi="Arial" w:cs="Arial"/>
          <w:b/>
          <w:sz w:val="24"/>
        </w:rPr>
      </w:pPr>
      <w:r>
        <w:rPr>
          <w:rFonts w:ascii="Arial" w:hAnsi="Arial" w:cs="Arial"/>
          <w:b/>
          <w:color w:val="0000FF"/>
          <w:sz w:val="24"/>
        </w:rPr>
        <w:t>C4-193007</w:t>
      </w:r>
      <w:r>
        <w:rPr>
          <w:rFonts w:ascii="Arial" w:hAnsi="Arial" w:cs="Arial"/>
          <w:b/>
          <w:color w:val="0000FF"/>
          <w:sz w:val="24"/>
        </w:rPr>
        <w:tab/>
      </w:r>
      <w:r>
        <w:rPr>
          <w:rFonts w:ascii="Arial" w:hAnsi="Arial" w:cs="Arial"/>
          <w:b/>
          <w:sz w:val="24"/>
        </w:rPr>
        <w:t>Sending RSN indicator from UDM to 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CR-0205  Cat: B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C4-193190</w:t>
      </w:r>
      <w:r>
        <w:rPr>
          <w:rFonts w:ascii="Arial" w:hAnsi="Arial" w:cs="Arial"/>
          <w:b/>
          <w:color w:val="0000FF"/>
          <w:sz w:val="24"/>
        </w:rPr>
        <w:tab/>
      </w:r>
      <w:r>
        <w:rPr>
          <w:rFonts w:ascii="Arial" w:hAnsi="Arial" w:cs="Arial"/>
          <w:b/>
          <w:sz w:val="24"/>
        </w:rPr>
        <w:t>Subscription on redundant sessions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CR-0217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C4-193570</w:t>
      </w:r>
      <w:r>
        <w:rPr>
          <w:rFonts w:ascii="Arial" w:hAnsi="Arial" w:cs="Arial"/>
          <w:b/>
          <w:color w:val="0000FF"/>
          <w:sz w:val="24"/>
        </w:rPr>
        <w:tab/>
      </w:r>
      <w:r>
        <w:rPr>
          <w:rFonts w:ascii="Arial" w:hAnsi="Arial" w:cs="Arial"/>
          <w:b/>
          <w:sz w:val="24"/>
        </w:rPr>
        <w:t>Subscription on redundant sessions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C4-193280</w:t>
      </w:r>
      <w:r>
        <w:rPr>
          <w:rFonts w:ascii="Arial" w:hAnsi="Arial" w:cs="Arial"/>
          <w:b/>
          <w:color w:val="0000FF"/>
          <w:sz w:val="24"/>
        </w:rPr>
        <w:tab/>
      </w:r>
      <w:r>
        <w:rPr>
          <w:rFonts w:ascii="Arial" w:hAnsi="Arial" w:cs="Arial"/>
          <w:b/>
          <w:sz w:val="24"/>
        </w:rPr>
        <w:t>Enabling QoS Monitoring in PSA UPF by 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v16.0.0</w:t>
      </w:r>
      <w:r>
        <w:rPr>
          <w:i/>
        </w:rPr>
        <w:tab/>
        <w:t xml:space="preserve">  CR-0284  Cat: B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SMF shall enable or disable the QoS monitoring at PSA UPF using N4 interface.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the first should be described and specify functionality what the UPF is expected to do. When this is done then we can introduce the functionality. Currently we are faraway to decide what IE are needed since all functionality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C4-193326</w:t>
      </w:r>
      <w:r>
        <w:rPr>
          <w:rFonts w:ascii="Arial" w:hAnsi="Arial" w:cs="Arial"/>
          <w:b/>
          <w:color w:val="0000FF"/>
          <w:sz w:val="24"/>
        </w:rPr>
        <w:tab/>
      </w:r>
      <w:r>
        <w:rPr>
          <w:rFonts w:ascii="Arial" w:hAnsi="Arial" w:cs="Arial"/>
          <w:b/>
          <w:sz w:val="24"/>
        </w:rPr>
        <w:t>QoS monitoring rule for URLLC</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SA2#134 TS 23.501 CR 0990 was agreed.</w:t>
      </w:r>
    </w:p>
    <w:p w:rsidR="00F272F9" w:rsidRDefault="00F272F9" w:rsidP="00F272F9">
      <w:r>
        <w:t xml:space="preserve">In the new subclause 5.33.x.2 of TS 23.501, the SMF should activate the end to end UL/DL packet delay measurement between UE and PSA UPF for the QoS Flow during the PDU Session Establishment or Modification procedure to the UPF based on PCC rules received from the PCF. </w:t>
      </w:r>
    </w:p>
    <w:p w:rsidR="00F272F9" w:rsidRDefault="00F272F9" w:rsidP="00F272F9">
      <w:r>
        <w:lastRenderedPageBreak/>
        <w:t>This paper proposes to update QER IE for QoS monitoring and update URR IE for measured delay reporting.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Enhancements are needed.</w:t>
      </w:r>
    </w:p>
    <w:p w:rsidR="00F272F9" w:rsidRDefault="00F272F9" w:rsidP="00F272F9">
      <w:r>
        <w:t>CT4 agreed to have this CR as a basis for future work. It needs to be considered how to designed all properly.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C4-193327</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5.33.2.3 of TS 23.501, the knowledge of supporting redundant transmission at transport layer can be configured in UPF and then obtained by the SMF via N4 capability negotiation during N4 Association setup procedure.</w:t>
      </w:r>
    </w:p>
    <w:p w:rsidR="00F272F9" w:rsidRDefault="00F272F9" w:rsidP="00F272F9">
      <w:r>
        <w:t>Based on knowledge of supporting redundant transmission at transport layer, SMF selects a UPF that supports redundant transmission at transport layer for the PDU session.</w:t>
      </w:r>
    </w:p>
    <w:p w:rsidR="00F272F9" w:rsidRDefault="00F272F9" w:rsidP="00F272F9">
      <w:r>
        <w:t>It is proposed to update the UP Function Features IE to support the above requirement.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C4-193584</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C4-193822</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C4-193328</w:t>
      </w:r>
      <w:r>
        <w:rPr>
          <w:rFonts w:ascii="Arial" w:hAnsi="Arial" w:cs="Arial"/>
          <w:b/>
          <w:color w:val="0000FF"/>
          <w:sz w:val="24"/>
        </w:rPr>
        <w:tab/>
      </w:r>
      <w:r>
        <w:rPr>
          <w:rFonts w:ascii="Arial" w:hAnsi="Arial" w:cs="Arial"/>
          <w:b/>
          <w:sz w:val="24"/>
        </w:rPr>
        <w:t>Per QoS Flow per UE QoS monitoring with time synchronisation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CR-0105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agreed in CR (0990) of TS 23.501 in SA2#134 meeting, the GTP-U header shall be extended to support per QoS flow per UE QoS monitoring.</w:t>
      </w:r>
    </w:p>
    <w:p w:rsidR="00F272F9" w:rsidRDefault="00F272F9" w:rsidP="00F272F9">
      <w:r>
        <w:t>This paper proposes to extend GTP-U header to carry the UPF Timestamp, NG-RAN Timestamp, One way Uu uplink delay, One way Uu downlink delay and One way CN downlink delay.</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More analysis are needed. Several other parameters need to be added. RAN3 needs to be informed based on CT4 decision during next CT4 meeting by LS.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C4-193329</w:t>
      </w:r>
      <w:r>
        <w:rPr>
          <w:rFonts w:ascii="Arial" w:hAnsi="Arial" w:cs="Arial"/>
          <w:b/>
          <w:color w:val="0000FF"/>
          <w:sz w:val="24"/>
        </w:rPr>
        <w:tab/>
      </w:r>
      <w:r>
        <w:rPr>
          <w:rFonts w:ascii="Arial" w:hAnsi="Arial" w:cs="Arial"/>
          <w:b/>
          <w:sz w:val="24"/>
        </w:rPr>
        <w:t>Per QoS Flow per UE QoS monitoring without time synchronisation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pStyle w:val="Heading4"/>
      </w:pPr>
      <w:bookmarkStart w:id="81" w:name="_Toc19511313"/>
      <w:r>
        <w:t>6.1.14</w:t>
      </w:r>
      <w:r>
        <w:tab/>
        <w:t>SBA interactions between IMS and 5GC [eIMS5G_SBA]</w:t>
      </w:r>
      <w:bookmarkEnd w:id="81"/>
    </w:p>
    <w:p w:rsidR="00F272F9" w:rsidRDefault="00F272F9" w:rsidP="00F272F9">
      <w:pPr>
        <w:rPr>
          <w:rFonts w:ascii="Arial" w:hAnsi="Arial" w:cs="Arial"/>
          <w:b/>
          <w:sz w:val="24"/>
        </w:rPr>
      </w:pPr>
      <w:r>
        <w:rPr>
          <w:rFonts w:ascii="Arial" w:hAnsi="Arial" w:cs="Arial"/>
          <w:b/>
          <w:color w:val="0000FF"/>
          <w:sz w:val="24"/>
        </w:rPr>
        <w:t>C4-193264</w:t>
      </w:r>
      <w:r>
        <w:rPr>
          <w:rFonts w:ascii="Arial" w:hAnsi="Arial" w:cs="Arial"/>
          <w:b/>
          <w:color w:val="0000FF"/>
          <w:sz w:val="24"/>
        </w:rPr>
        <w:tab/>
      </w:r>
      <w:r>
        <w:rPr>
          <w:rFonts w:ascii="Arial" w:hAnsi="Arial" w:cs="Arial"/>
          <w:b/>
          <w:sz w:val="24"/>
        </w:rPr>
        <w:t>Skeleton for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C4-193265</w:t>
      </w:r>
      <w:r>
        <w:rPr>
          <w:rFonts w:ascii="Arial" w:hAnsi="Arial" w:cs="Arial"/>
          <w:b/>
          <w:color w:val="0000FF"/>
          <w:sz w:val="24"/>
        </w:rPr>
        <w:tab/>
      </w:r>
      <w:r>
        <w:rPr>
          <w:rFonts w:ascii="Arial" w:hAnsi="Arial" w:cs="Arial"/>
          <w:b/>
          <w:sz w:val="24"/>
        </w:rPr>
        <w:t>General Clauses of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C4-193576</w:t>
      </w:r>
      <w:r>
        <w:rPr>
          <w:rFonts w:ascii="Arial" w:hAnsi="Arial" w:cs="Arial"/>
          <w:b/>
          <w:color w:val="0000FF"/>
          <w:sz w:val="24"/>
        </w:rPr>
        <w:tab/>
      </w:r>
      <w:r>
        <w:rPr>
          <w:rFonts w:ascii="Arial" w:hAnsi="Arial" w:cs="Arial"/>
          <w:b/>
          <w:sz w:val="24"/>
        </w:rPr>
        <w:t>General Clauses of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C4-193272</w:t>
      </w:r>
      <w:r>
        <w:rPr>
          <w:rFonts w:ascii="Arial" w:hAnsi="Arial" w:cs="Arial"/>
          <w:b/>
          <w:color w:val="0000FF"/>
          <w:sz w:val="24"/>
        </w:rPr>
        <w:tab/>
      </w:r>
      <w:r>
        <w:rPr>
          <w:rFonts w:ascii="Arial" w:hAnsi="Arial" w:cs="Arial"/>
          <w:b/>
          <w:sz w:val="24"/>
        </w:rPr>
        <w:t>Introduction of HSS Services</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C4-193273</w:t>
      </w:r>
      <w:r>
        <w:rPr>
          <w:rFonts w:ascii="Arial" w:hAnsi="Arial" w:cs="Arial"/>
          <w:b/>
          <w:color w:val="0000FF"/>
          <w:sz w:val="24"/>
        </w:rPr>
        <w:tab/>
      </w:r>
      <w:r>
        <w:rPr>
          <w:rFonts w:ascii="Arial" w:hAnsi="Arial" w:cs="Arial"/>
          <w:b/>
          <w:sz w:val="24"/>
        </w:rPr>
        <w:t>IMS_UECM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C4-193274</w:t>
      </w:r>
      <w:r>
        <w:rPr>
          <w:rFonts w:ascii="Arial" w:hAnsi="Arial" w:cs="Arial"/>
          <w:b/>
          <w:color w:val="0000FF"/>
          <w:sz w:val="24"/>
        </w:rPr>
        <w:tab/>
      </w:r>
      <w:r>
        <w:rPr>
          <w:rFonts w:ascii="Arial" w:hAnsi="Arial" w:cs="Arial"/>
          <w:b/>
          <w:sz w:val="24"/>
        </w:rPr>
        <w:t>IMS_UECM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C4-193579</w:t>
      </w:r>
      <w:r>
        <w:rPr>
          <w:rFonts w:ascii="Arial" w:hAnsi="Arial" w:cs="Arial"/>
          <w:b/>
          <w:color w:val="0000FF"/>
          <w:sz w:val="24"/>
        </w:rPr>
        <w:tab/>
      </w:r>
      <w:r>
        <w:rPr>
          <w:rFonts w:ascii="Arial" w:hAnsi="Arial" w:cs="Arial"/>
          <w:b/>
          <w:sz w:val="24"/>
        </w:rPr>
        <w:t>IMS_UECM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C4-193275</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C4-193679</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C4-193706</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C4-193276</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C4-193708</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C4-193838</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C4-193708)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C4-193318</w:t>
      </w:r>
      <w:r>
        <w:rPr>
          <w:rFonts w:ascii="Arial" w:hAnsi="Arial" w:cs="Arial"/>
          <w:b/>
          <w:color w:val="0000FF"/>
          <w:sz w:val="24"/>
        </w:rPr>
        <w:tab/>
      </w:r>
      <w:r>
        <w:rPr>
          <w:rFonts w:ascii="Arial" w:hAnsi="Arial" w:cs="Arial"/>
          <w:b/>
          <w:sz w:val="24"/>
        </w:rPr>
        <w:t>P-CSCF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specified in section 5.16.3.11 in TS 23.501:</w:t>
      </w:r>
    </w:p>
    <w:p w:rsidR="00F272F9" w:rsidRDefault="00F272F9" w:rsidP="00F272F9">
      <w:r>
        <w:t>The SMF can utilize the Network Repository Function to discover the P-CSCF instance(s). The NRF provides the IP address or the FQDN of P-CSCF instance(s) to the SMF.</w:t>
      </w:r>
    </w:p>
    <w:p w:rsidR="00F272F9" w:rsidRDefault="00F272F9" w:rsidP="00F272F9">
      <w:r>
        <w:t>A mechanism in NRF to discover P-CSCF is required.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C4-193599</w:t>
      </w:r>
      <w:r>
        <w:rPr>
          <w:rFonts w:ascii="Arial" w:hAnsi="Arial" w:cs="Arial"/>
          <w:b/>
          <w:color w:val="0000FF"/>
          <w:sz w:val="24"/>
        </w:rPr>
        <w:tab/>
      </w:r>
      <w:r>
        <w:rPr>
          <w:rFonts w:ascii="Arial" w:hAnsi="Arial" w:cs="Arial"/>
          <w:b/>
          <w:sz w:val="24"/>
        </w:rPr>
        <w:t>P-CSCF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C4-193851</w:t>
      </w:r>
      <w:r>
        <w:rPr>
          <w:rFonts w:ascii="Arial" w:hAnsi="Arial" w:cs="Arial"/>
          <w:b/>
          <w:color w:val="0000FF"/>
          <w:sz w:val="24"/>
        </w:rPr>
        <w:tab/>
      </w:r>
      <w:r>
        <w:rPr>
          <w:rFonts w:ascii="Arial" w:hAnsi="Arial" w:cs="Arial"/>
          <w:b/>
          <w:sz w:val="24"/>
        </w:rPr>
        <w:t>3GPP TS 29.562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3"/>
      </w:pPr>
      <w:bookmarkStart w:id="82" w:name="_Toc19511314"/>
      <w:r>
        <w:t>6.2</w:t>
      </w:r>
      <w:r>
        <w:tab/>
        <w:t>CT4 Supported WIs</w:t>
      </w:r>
      <w:bookmarkEnd w:id="82"/>
    </w:p>
    <w:p w:rsidR="00F272F9" w:rsidRDefault="00F272F9" w:rsidP="00F272F9">
      <w:pPr>
        <w:pStyle w:val="Heading4"/>
      </w:pPr>
      <w:bookmarkStart w:id="83" w:name="_Toc19511315"/>
      <w:r>
        <w:t>6.2.1</w:t>
      </w:r>
      <w:r>
        <w:tab/>
        <w:t>CT aspects on Enablers for Network Automation for 5G [eNA]</w:t>
      </w:r>
      <w:bookmarkEnd w:id="83"/>
    </w:p>
    <w:p w:rsidR="00F272F9" w:rsidRDefault="00F272F9" w:rsidP="00F272F9">
      <w:pPr>
        <w:rPr>
          <w:rFonts w:ascii="Arial" w:hAnsi="Arial" w:cs="Arial"/>
          <w:b/>
          <w:sz w:val="24"/>
        </w:rPr>
      </w:pPr>
      <w:r>
        <w:rPr>
          <w:rFonts w:ascii="Arial" w:hAnsi="Arial" w:cs="Arial"/>
          <w:b/>
          <w:color w:val="0000FF"/>
          <w:sz w:val="24"/>
        </w:rPr>
        <w:t>C4-193112</w:t>
      </w:r>
      <w:r>
        <w:rPr>
          <w:rFonts w:ascii="Arial" w:hAnsi="Arial" w:cs="Arial"/>
          <w:b/>
          <w:color w:val="0000FF"/>
          <w:sz w:val="24"/>
        </w:rPr>
        <w:tab/>
      </w:r>
      <w:r>
        <w:rPr>
          <w:rFonts w:ascii="Arial" w:hAnsi="Arial" w:cs="Arial"/>
          <w:b/>
          <w:sz w:val="24"/>
        </w:rPr>
        <w:t>Update NRF descriptions to support AF Available Data Registration as described in TS23.288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has introduced the functionality of selection NEF based on AF data and has updated NRF description to support AF Available Data Registration as described in TS23.288 Clause 6.2.2.3 data collection from AFs via NEF. The NRF function description in clause 6.2.6 of TS 23.501 is updated accordingly to include the NEF exposed eventID related to AF available data in NRF. The event identifiers supported by an NEF are currently open, it is not clear if or how they are mapped from AF events.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C4-193525.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C4-193596</w:t>
      </w:r>
      <w:r>
        <w:rPr>
          <w:rFonts w:ascii="Arial" w:hAnsi="Arial" w:cs="Arial"/>
          <w:b/>
          <w:color w:val="0000FF"/>
          <w:sz w:val="24"/>
        </w:rPr>
        <w:tab/>
      </w:r>
      <w:r>
        <w:rPr>
          <w:rFonts w:ascii="Arial" w:hAnsi="Arial" w:cs="Arial"/>
          <w:b/>
          <w:sz w:val="24"/>
        </w:rPr>
        <w:t>Update NRF descriptions to support AF Available Data Registration as described in TS23.288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C4-193445</w:t>
      </w:r>
      <w:r>
        <w:rPr>
          <w:rFonts w:ascii="Arial" w:hAnsi="Arial" w:cs="Arial"/>
          <w:b/>
          <w:color w:val="0000FF"/>
          <w:sz w:val="24"/>
        </w:rPr>
        <w:tab/>
      </w:r>
      <w:r>
        <w:rPr>
          <w:rFonts w:ascii="Arial" w:hAnsi="Arial" w:cs="Arial"/>
          <w:b/>
          <w:sz w:val="24"/>
        </w:rPr>
        <w:t>Services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described in subclause 6.2.2.4 in 3GPP TS 23.288, the NWDAF will use the Nnrf_NFDiscovery service to dynamically discover the NF instances and services of the 5GC, and will use Nnrf_NFManagement service to obtain the </w:t>
      </w:r>
    </w:p>
    <w:p w:rsidR="00F272F9" w:rsidRDefault="00F272F9" w:rsidP="00F272F9">
      <w:r>
        <w:t>status information of the NFs.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C4-193279</w:t>
      </w:r>
      <w:r>
        <w:rPr>
          <w:rFonts w:ascii="Arial" w:hAnsi="Arial" w:cs="Arial"/>
          <w:b/>
          <w:color w:val="0000FF"/>
          <w:sz w:val="24"/>
        </w:rPr>
        <w:tab/>
      </w:r>
      <w:r>
        <w:rPr>
          <w:rFonts w:ascii="Arial" w:hAnsi="Arial" w:cs="Arial"/>
          <w:b/>
          <w:sz w:val="24"/>
        </w:rPr>
        <w:t>Work plan for eNA</w:t>
      </w:r>
    </w:p>
    <w:p w:rsidR="00F272F9" w:rsidRDefault="00F272F9" w:rsidP="00F272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C4-193337</w:t>
      </w:r>
      <w:r>
        <w:rPr>
          <w:rFonts w:ascii="Arial" w:hAnsi="Arial" w:cs="Arial"/>
          <w:b/>
          <w:color w:val="0000FF"/>
          <w:sz w:val="24"/>
        </w:rPr>
        <w:tab/>
      </w:r>
      <w:r>
        <w:rPr>
          <w:rFonts w:ascii="Arial" w:hAnsi="Arial" w:cs="Arial"/>
          <w:b/>
          <w:sz w:val="24"/>
        </w:rPr>
        <w:t>Namf_EventExposure service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eNA requires to support AMF providing the UE location information to NWDAF as described in subclause 6.4.2 in 3GPP TS 23.288.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C4-193444</w:t>
      </w:r>
      <w:r>
        <w:rPr>
          <w:rFonts w:ascii="Arial" w:hAnsi="Arial" w:cs="Arial"/>
          <w:b/>
          <w:color w:val="0000FF"/>
          <w:sz w:val="24"/>
        </w:rPr>
        <w:tab/>
      </w:r>
      <w:r>
        <w:rPr>
          <w:rFonts w:ascii="Arial" w:hAnsi="Arial" w:cs="Arial"/>
          <w:b/>
          <w:sz w:val="24"/>
        </w:rPr>
        <w:t>Services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84" w:name="_Toc19511316"/>
      <w:r>
        <w:t>6.2.2</w:t>
      </w:r>
      <w:r>
        <w:tab/>
        <w:t>CT aspects of Access Traffic Steering, Switch and Splitting support in 5G system [ATSSS]</w:t>
      </w:r>
      <w:bookmarkEnd w:id="84"/>
    </w:p>
    <w:p w:rsidR="00F272F9" w:rsidRDefault="00F272F9" w:rsidP="00F272F9">
      <w:pPr>
        <w:rPr>
          <w:rFonts w:ascii="Arial" w:hAnsi="Arial" w:cs="Arial"/>
          <w:b/>
          <w:sz w:val="24"/>
        </w:rPr>
      </w:pPr>
      <w:r>
        <w:rPr>
          <w:rFonts w:ascii="Arial" w:hAnsi="Arial" w:cs="Arial"/>
          <w:b/>
          <w:color w:val="0000FF"/>
          <w:sz w:val="24"/>
        </w:rPr>
        <w:t>C4-193158</w:t>
      </w:r>
      <w:r>
        <w:rPr>
          <w:rFonts w:ascii="Arial" w:hAnsi="Arial" w:cs="Arial"/>
          <w:b/>
          <w:color w:val="0000FF"/>
          <w:sz w:val="24"/>
        </w:rPr>
        <w:tab/>
      </w:r>
      <w:r>
        <w:rPr>
          <w:rFonts w:ascii="Arial" w:hAnsi="Arial" w:cs="Arial"/>
          <w:b/>
          <w:sz w:val="24"/>
        </w:rPr>
        <w:t>MA PDU session upgrade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v16.0.0</w:t>
      </w:r>
      <w:r>
        <w:rPr>
          <w:i/>
        </w:rPr>
        <w:tab/>
        <w:t xml:space="preserve">  CR-0176  Cat: B (Rel-16)</w:t>
      </w:r>
      <w:r>
        <w:rPr>
          <w:i/>
        </w:rPr>
        <w:br/>
      </w:r>
      <w:r>
        <w:rPr>
          <w:i/>
        </w:rPr>
        <w:br/>
      </w:r>
      <w:r>
        <w:rPr>
          <w:i/>
        </w:rPr>
        <w:tab/>
      </w:r>
      <w:r>
        <w:rPr>
          <w:i/>
        </w:rPr>
        <w:tab/>
      </w:r>
      <w:r>
        <w:rPr>
          <w:i/>
        </w:rPr>
        <w:tab/>
      </w:r>
      <w:r>
        <w:rPr>
          <w:i/>
        </w:rPr>
        <w:tab/>
      </w:r>
      <w:r>
        <w:rPr>
          <w:i/>
        </w:rPr>
        <w:tab/>
        <w:t>Source: Motorola Mobility, Lenovo</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According to subclause 4.22.3 in TS 23.502:</w:t>
      </w:r>
    </w:p>
    <w:p w:rsidR="00F272F9" w:rsidRDefault="00F272F9" w:rsidP="00F272F9">
      <w:r>
        <w:t>-</w:t>
      </w:r>
      <w:r>
        <w:tab/>
        <w:t>In step 2, if the AMF receives the "MA PDU Network-Upgrade Allowed" indication, the AMF may select a SMF that supports MA PDU sessions. 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 In this step, the SMF is informed of whether the UE can support ATSSS and whether it is registered on both accesses, or on one access only.</w:t>
      </w:r>
    </w:p>
    <w:p w:rsidR="00F272F9" w:rsidRDefault="00F272F9" w:rsidP="00F272F9">
      <w:r>
        <w:t>Related stage 3 needs to be added.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C4-193210</w:t>
      </w:r>
      <w:r>
        <w:rPr>
          <w:rFonts w:ascii="Arial" w:hAnsi="Arial" w:cs="Arial"/>
          <w:b/>
          <w:color w:val="0000FF"/>
          <w:sz w:val="24"/>
        </w:rPr>
        <w:tab/>
      </w:r>
      <w:r>
        <w:rPr>
          <w:rFonts w:ascii="Arial" w:hAnsi="Arial" w:cs="Arial"/>
          <w:b/>
          <w:sz w:val="24"/>
        </w:rPr>
        <w:t>Clarification on Additional Access Type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CR-0184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to rename "secondAnType" to "additionalAnType", to </w:t>
      </w:r>
      <w:r w:rsidR="005F6B1D">
        <w:t>avoid</w:t>
      </w:r>
      <w:r>
        <w:t xml:space="preserve"> misleading.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C4-193623</w:t>
      </w:r>
      <w:r>
        <w:rPr>
          <w:rFonts w:ascii="Arial" w:hAnsi="Arial" w:cs="Arial"/>
          <w:b/>
          <w:color w:val="0000FF"/>
          <w:sz w:val="24"/>
        </w:rPr>
        <w:tab/>
      </w:r>
      <w:r>
        <w:rPr>
          <w:rFonts w:ascii="Arial" w:hAnsi="Arial" w:cs="Arial"/>
          <w:b/>
          <w:sz w:val="24"/>
        </w:rPr>
        <w:t>Clarification on Additional Access Type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CR-0184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C4-193210)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Pr="00426CED" w:rsidRDefault="00F272F9" w:rsidP="00F272F9">
      <w:pPr>
        <w:rPr>
          <w:rFonts w:ascii="Arial" w:hAnsi="Arial" w:cs="Arial"/>
          <w:b/>
          <w:sz w:val="24"/>
          <w:lang w:val="fr-FR"/>
        </w:rPr>
      </w:pPr>
      <w:r w:rsidRPr="00426CED">
        <w:rPr>
          <w:rFonts w:ascii="Arial" w:hAnsi="Arial" w:cs="Arial"/>
          <w:b/>
          <w:color w:val="0000FF"/>
          <w:sz w:val="24"/>
          <w:lang w:val="fr-FR"/>
        </w:rPr>
        <w:t>C4-193211</w:t>
      </w:r>
      <w:r w:rsidRPr="00426CED">
        <w:rPr>
          <w:rFonts w:ascii="Arial" w:hAnsi="Arial" w:cs="Arial"/>
          <w:b/>
          <w:color w:val="0000FF"/>
          <w:sz w:val="24"/>
          <w:lang w:val="fr-FR"/>
        </w:rPr>
        <w:tab/>
      </w:r>
      <w:r w:rsidRPr="00426CED">
        <w:rPr>
          <w:rFonts w:ascii="Arial" w:hAnsi="Arial" w:cs="Arial"/>
          <w:b/>
          <w:sz w:val="24"/>
          <w:lang w:val="fr-FR"/>
        </w:rPr>
        <w:t>Indications for MA PDU Session</w:t>
      </w:r>
    </w:p>
    <w:p w:rsidR="00F272F9" w:rsidRDefault="00F272F9" w:rsidP="00F272F9">
      <w:pPr>
        <w:rPr>
          <w:i/>
        </w:rPr>
      </w:pPr>
      <w:r w:rsidRPr="00426CED">
        <w:rPr>
          <w:i/>
          <w:lang w:val="fr-FR"/>
        </w:rPr>
        <w:tab/>
      </w:r>
      <w:r w:rsidRPr="00426CED">
        <w:rPr>
          <w:i/>
          <w:lang w:val="fr-FR"/>
        </w:rPr>
        <w:tab/>
      </w:r>
      <w:r w:rsidRPr="00426CED">
        <w:rPr>
          <w:i/>
          <w:lang w:val="fr-FR"/>
        </w:rPr>
        <w:tab/>
      </w:r>
      <w:r w:rsidRPr="00426CED">
        <w:rPr>
          <w:i/>
          <w:lang w:val="fr-FR"/>
        </w:rPr>
        <w:tab/>
      </w:r>
      <w:r w:rsidRPr="00426CED">
        <w:rPr>
          <w:i/>
          <w:lang w:val="fr-FR"/>
        </w:rPr>
        <w:tab/>
      </w:r>
      <w:r>
        <w:rPr>
          <w:i/>
        </w:rPr>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CR-0185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TS29.502, to add/clarify the indications used for MA PDU session.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The UE </w:t>
      </w:r>
      <w:r w:rsidR="005F6B1D">
        <w:t>cannot</w:t>
      </w:r>
      <w:r>
        <w:t xml:space="preserve"> change from single to multi access PDU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C4-193625</w:t>
      </w:r>
      <w:r>
        <w:rPr>
          <w:color w:val="993300"/>
          <w:u w:val="single"/>
        </w:rPr>
        <w:t>.</w:t>
      </w:r>
    </w:p>
    <w:p w:rsidR="00F272F9" w:rsidRPr="00426CED" w:rsidRDefault="00F272F9" w:rsidP="00F272F9">
      <w:pPr>
        <w:rPr>
          <w:rFonts w:ascii="Arial" w:hAnsi="Arial" w:cs="Arial"/>
          <w:b/>
          <w:sz w:val="24"/>
          <w:lang w:val="fr-FR"/>
        </w:rPr>
      </w:pPr>
      <w:r w:rsidRPr="00426CED">
        <w:rPr>
          <w:rFonts w:ascii="Arial" w:hAnsi="Arial" w:cs="Arial"/>
          <w:b/>
          <w:color w:val="0000FF"/>
          <w:sz w:val="24"/>
          <w:lang w:val="fr-FR"/>
        </w:rPr>
        <w:t>C4-193625</w:t>
      </w:r>
      <w:r w:rsidRPr="00426CED">
        <w:rPr>
          <w:rFonts w:ascii="Arial" w:hAnsi="Arial" w:cs="Arial"/>
          <w:b/>
          <w:color w:val="0000FF"/>
          <w:sz w:val="24"/>
          <w:lang w:val="fr-FR"/>
        </w:rPr>
        <w:tab/>
      </w:r>
      <w:r w:rsidRPr="00426CED">
        <w:rPr>
          <w:rFonts w:ascii="Arial" w:hAnsi="Arial" w:cs="Arial"/>
          <w:b/>
          <w:sz w:val="24"/>
          <w:lang w:val="fr-FR"/>
        </w:rPr>
        <w:t>Indications for MA PDU Session</w:t>
      </w:r>
    </w:p>
    <w:p w:rsidR="00F272F9" w:rsidRDefault="00F272F9" w:rsidP="00F272F9">
      <w:pPr>
        <w:rPr>
          <w:i/>
        </w:rPr>
      </w:pPr>
      <w:r w:rsidRPr="00426CED">
        <w:rPr>
          <w:i/>
          <w:lang w:val="fr-FR"/>
        </w:rPr>
        <w:lastRenderedPageBreak/>
        <w:tab/>
      </w:r>
      <w:r w:rsidRPr="00426CED">
        <w:rPr>
          <w:i/>
          <w:lang w:val="fr-FR"/>
        </w:rPr>
        <w:tab/>
      </w:r>
      <w:r w:rsidRPr="00426CED">
        <w:rPr>
          <w:i/>
          <w:lang w:val="fr-FR"/>
        </w:rPr>
        <w:tab/>
      </w:r>
      <w:r w:rsidRPr="00426CED">
        <w:rPr>
          <w:i/>
          <w:lang w:val="fr-FR"/>
        </w:rPr>
        <w:tab/>
      </w:r>
      <w:r w:rsidRPr="00426CED">
        <w:rPr>
          <w:i/>
          <w:lang w:val="fr-FR"/>
        </w:rPr>
        <w:tab/>
      </w:r>
      <w:r>
        <w:rPr>
          <w:i/>
        </w:rPr>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CR-0185  rev 1 Cat: B (Rel-16)</w:t>
      </w:r>
      <w:r>
        <w:rPr>
          <w:i/>
        </w:rPr>
        <w:br/>
      </w:r>
      <w:r>
        <w:rPr>
          <w:i/>
        </w:rPr>
        <w:br/>
      </w:r>
      <w:r>
        <w:rPr>
          <w:i/>
        </w:rPr>
        <w:tab/>
      </w:r>
      <w:r>
        <w:rPr>
          <w:i/>
        </w:rPr>
        <w:tab/>
      </w:r>
      <w:r>
        <w:rPr>
          <w:i/>
        </w:rPr>
        <w:tab/>
      </w:r>
      <w:r>
        <w:rPr>
          <w:i/>
        </w:rPr>
        <w:tab/>
      </w:r>
      <w:r>
        <w:rPr>
          <w:i/>
        </w:rPr>
        <w:tab/>
        <w:t>Source: ZTE, Motorola Mobility, Lenovo</w:t>
      </w:r>
    </w:p>
    <w:p w:rsidR="00F272F9" w:rsidRDefault="00F272F9" w:rsidP="00F272F9">
      <w:pPr>
        <w:rPr>
          <w:color w:val="808080"/>
        </w:rPr>
      </w:pPr>
      <w:r>
        <w:rPr>
          <w:color w:val="808080"/>
        </w:rPr>
        <w:t>(Replaces C4-193211)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C4-193212</w:t>
      </w:r>
      <w:r>
        <w:rPr>
          <w:rFonts w:ascii="Arial" w:hAnsi="Arial" w:cs="Arial"/>
          <w:b/>
          <w:color w:val="0000FF"/>
          <w:sz w:val="24"/>
        </w:rPr>
        <w:tab/>
      </w:r>
      <w:r>
        <w:rPr>
          <w:rFonts w:ascii="Arial" w:hAnsi="Arial" w:cs="Arial"/>
          <w:b/>
          <w:sz w:val="24"/>
        </w:rPr>
        <w:t>Transfer Information of MA PDU Session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CR-0211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TS29.518, to allow transfer information of MA PDU session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C4-193213</w:t>
      </w:r>
      <w:r>
        <w:rPr>
          <w:rFonts w:ascii="Arial" w:hAnsi="Arial" w:cs="Arial"/>
          <w:b/>
          <w:color w:val="0000FF"/>
          <w:sz w:val="24"/>
        </w:rPr>
        <w:tab/>
      </w:r>
      <w:r>
        <w:rPr>
          <w:rFonts w:ascii="Arial" w:hAnsi="Arial" w:cs="Arial"/>
          <w:b/>
          <w:sz w:val="24"/>
        </w:rPr>
        <w:t>Access Type Supported by NSSAI</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CR-0218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TS29.503, to allow UDM send subscribed NSSAI to AMF, together with which access type is supported by those S-NSSAI.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pStyle w:val="Heading4"/>
      </w:pPr>
      <w:bookmarkStart w:id="85" w:name="_Toc19511317"/>
      <w:r>
        <w:t>6.2.3</w:t>
      </w:r>
      <w:r>
        <w:tab/>
        <w:t>CT aspects of 5GS enhanced support of vertical and LAN services [Vertical_LAN]</w:t>
      </w:r>
      <w:bookmarkEnd w:id="85"/>
    </w:p>
    <w:p w:rsidR="00F272F9" w:rsidRDefault="00F272F9" w:rsidP="00F272F9">
      <w:pPr>
        <w:rPr>
          <w:rFonts w:ascii="Arial" w:hAnsi="Arial" w:cs="Arial"/>
          <w:b/>
          <w:sz w:val="24"/>
        </w:rPr>
      </w:pPr>
      <w:r>
        <w:rPr>
          <w:rFonts w:ascii="Arial" w:hAnsi="Arial" w:cs="Arial"/>
          <w:b/>
          <w:color w:val="0000FF"/>
          <w:sz w:val="24"/>
        </w:rPr>
        <w:t>C4-193098</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C4-193099</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C4-193646</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C4-193099)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C4-193100</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C4-193101</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define the format of the CAG-Identifier.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C4-193140</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define the format of the NID.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and Qualcomm: There is another proposal in CT1 where Ericsson has submitted a paper with different encoding proposal. This CR should be handled with coordinating manner.</w:t>
      </w:r>
    </w:p>
    <w:p w:rsidR="00F272F9" w:rsidRDefault="00F272F9" w:rsidP="00F272F9">
      <w:r>
        <w:t>Further discussion is needed if 6 hexadecimal digits is correct value.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C4-193726</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C4-193815</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C4-193726)</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C4-193231</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not uniquely identified by a PLMN-Id. In Addition to PLMN-Id (MCC,MNC) a NID (Network Identity) is used to uniquely identify the SNPN. Cell Global Identities (CGIs) in SNPNs need to be extended with NID to be globally unique, so that accurate and correct information can be conveyed.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In SBI TAI includes NID. Is commonly used in all interfaces?</w:t>
      </w:r>
    </w:p>
    <w:p w:rsidR="00F272F9" w:rsidRDefault="00F272F9" w:rsidP="00F272F9">
      <w:r>
        <w:t xml:space="preserve">Nokia clarified it's not commonly used, but it  is the proposal here to enhance the TAI instead of adding the NID in </w:t>
      </w:r>
      <w:r w:rsidR="005F6B1D">
        <w:t>everywhere</w:t>
      </w:r>
      <w:r>
        <w:t xml:space="preserve"> were the TAI is included.</w:t>
      </w:r>
    </w:p>
    <w:p w:rsidR="00F272F9" w:rsidRDefault="00F272F9" w:rsidP="00F272F9">
      <w:r>
        <w:t>China Mobile commented that CT4 should clarify that TAI is only enhanced on Core Network interface for simplicity to coordinate the signalling.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C4-193543</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C4-193269</w:t>
      </w:r>
      <w:r>
        <w:rPr>
          <w:rFonts w:ascii="Arial" w:hAnsi="Arial" w:cs="Arial"/>
          <w:b/>
          <w:color w:val="0000FF"/>
          <w:sz w:val="24"/>
        </w:rPr>
        <w:tab/>
      </w:r>
      <w:r>
        <w:rPr>
          <w:rFonts w:ascii="Arial" w:hAnsi="Arial" w:cs="Arial"/>
          <w:b/>
          <w:sz w:val="24"/>
        </w:rPr>
        <w:t>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identified by a PLMN ID and a NID (Network Identifier). See clause 5.30.2.1 of TS 23.501.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C4-193544</w:t>
      </w:r>
      <w:r>
        <w:rPr>
          <w:rFonts w:ascii="Arial" w:hAnsi="Arial" w:cs="Arial"/>
          <w:b/>
          <w:color w:val="0000FF"/>
          <w:sz w:val="24"/>
        </w:rPr>
        <w:tab/>
      </w:r>
      <w:r>
        <w:rPr>
          <w:rFonts w:ascii="Arial" w:hAnsi="Arial" w:cs="Arial"/>
          <w:b/>
          <w:sz w:val="24"/>
        </w:rPr>
        <w:t>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C4-193120</w:t>
      </w:r>
      <w:r>
        <w:rPr>
          <w:rFonts w:ascii="Arial" w:hAnsi="Arial" w:cs="Arial"/>
          <w:b/>
          <w:color w:val="0000FF"/>
          <w:sz w:val="24"/>
        </w:rPr>
        <w:tab/>
      </w:r>
      <w:r>
        <w:rPr>
          <w:rFonts w:ascii="Arial" w:hAnsi="Arial" w:cs="Arial"/>
          <w:b/>
          <w:sz w:val="24"/>
        </w:rPr>
        <w:t>PlmnId</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C4-193121</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C4-193724</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CR-0104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C4-193131</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C4-193647</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Withdrawn because of double allocation. Correct revision in C4-193648.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C4-193648</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C4-193132</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C4-193649</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C4-193133</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C4-193246</w:t>
      </w:r>
      <w:r>
        <w:rPr>
          <w:rFonts w:ascii="Arial" w:hAnsi="Arial" w:cs="Arial"/>
          <w:b/>
          <w:color w:val="0000FF"/>
          <w:sz w:val="24"/>
        </w:rPr>
        <w:tab/>
      </w:r>
      <w:r>
        <w:rPr>
          <w:rFonts w:ascii="Arial" w:hAnsi="Arial" w:cs="Arial"/>
          <w:b/>
          <w:sz w:val="24"/>
        </w:rPr>
        <w:t>Support 5G VN Group Communication – unicast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Protocol impacts to support 5G VN Group Communication need to be specified.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C4-193630</w:t>
      </w:r>
      <w:r>
        <w:rPr>
          <w:rFonts w:ascii="Arial" w:hAnsi="Arial" w:cs="Arial"/>
          <w:b/>
          <w:color w:val="0000FF"/>
          <w:sz w:val="24"/>
        </w:rPr>
        <w:tab/>
      </w:r>
      <w:r>
        <w:rPr>
          <w:rFonts w:ascii="Arial" w:hAnsi="Arial" w:cs="Arial"/>
          <w:b/>
          <w:sz w:val="24"/>
        </w:rPr>
        <w:t>Support 5G VN Group Communication – unicast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CR-0271  rev 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color w:val="808080"/>
        </w:rPr>
      </w:pPr>
      <w:r>
        <w:rPr>
          <w:color w:val="808080"/>
        </w:rPr>
        <w:t>(Replaces C4-193246)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C4-193247</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CR-0272  Cat: B (Rel-16)</w:t>
      </w:r>
      <w:r>
        <w:rPr>
          <w:i/>
        </w:rPr>
        <w:br/>
      </w:r>
      <w:r>
        <w:rPr>
          <w:i/>
        </w:rPr>
        <w:br/>
      </w:r>
      <w:r>
        <w:rPr>
          <w:i/>
        </w:rPr>
        <w:tab/>
      </w:r>
      <w:r>
        <w:rPr>
          <w:i/>
        </w:rPr>
        <w:tab/>
      </w:r>
      <w:r>
        <w:rPr>
          <w:i/>
        </w:rPr>
        <w:tab/>
      </w:r>
      <w:r>
        <w:rPr>
          <w:i/>
        </w:rPr>
        <w:tab/>
      </w:r>
      <w:r>
        <w:rPr>
          <w:i/>
        </w:rPr>
        <w:tab/>
        <w:t xml:space="preserve">Source: Ericsson, Nokia, Nokia Shanghai Bell </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Protocol impacts to support 5G VN Group Communication for one to many communication need to be specified.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C4-193632</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CR-0272  rev 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color w:val="808080"/>
        </w:rPr>
      </w:pPr>
      <w:r>
        <w:rPr>
          <w:color w:val="808080"/>
        </w:rPr>
        <w:t>(Replaces C4-193247)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C4-193633</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CR-0272  rev 1 Cat: B (Rel-16)</w:t>
      </w:r>
      <w:r>
        <w:rPr>
          <w:i/>
        </w:rPr>
        <w:br/>
      </w:r>
      <w:r>
        <w:rPr>
          <w:i/>
        </w:rPr>
        <w:br/>
      </w:r>
      <w:r>
        <w:rPr>
          <w:i/>
        </w:rPr>
        <w:tab/>
      </w:r>
      <w:r>
        <w:rPr>
          <w:i/>
        </w:rPr>
        <w:tab/>
      </w:r>
      <w:r>
        <w:rPr>
          <w:i/>
        </w:rPr>
        <w:tab/>
      </w:r>
      <w:r>
        <w:rPr>
          <w:i/>
        </w:rPr>
        <w:tab/>
      </w:r>
      <w:r>
        <w:rPr>
          <w:i/>
        </w:rPr>
        <w:tab/>
        <w:t xml:space="preserve">Source: Ericsson, Nokia, Nokia Shanghai Bell </w:t>
      </w:r>
    </w:p>
    <w:p w:rsidR="00F272F9" w:rsidRDefault="00F272F9" w:rsidP="00F272F9">
      <w:pPr>
        <w:rPr>
          <w:color w:val="808080"/>
        </w:rPr>
      </w:pPr>
      <w:r>
        <w:rPr>
          <w:color w:val="808080"/>
        </w:rPr>
        <w:t>(Replaces C4-193247)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C4-193267</w:t>
      </w:r>
      <w:r>
        <w:rPr>
          <w:rFonts w:ascii="Arial" w:hAnsi="Arial" w:cs="Arial"/>
          <w:b/>
          <w:color w:val="0000FF"/>
          <w:sz w:val="24"/>
        </w:rPr>
        <w:tab/>
      </w:r>
      <w:r>
        <w:rPr>
          <w:rFonts w:ascii="Arial" w:hAnsi="Arial" w:cs="Arial"/>
          <w:b/>
          <w:sz w:val="24"/>
        </w:rPr>
        <w:t>3GPP Interface Type values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C4-193634</w:t>
      </w:r>
      <w:r>
        <w:rPr>
          <w:rFonts w:ascii="Arial" w:hAnsi="Arial" w:cs="Arial"/>
          <w:b/>
          <w:color w:val="0000FF"/>
          <w:sz w:val="24"/>
        </w:rPr>
        <w:tab/>
      </w:r>
      <w:r>
        <w:rPr>
          <w:rFonts w:ascii="Arial" w:hAnsi="Arial" w:cs="Arial"/>
          <w:b/>
          <w:sz w:val="24"/>
        </w:rPr>
        <w:t>3GPP Interface Type values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C4-193268</w:t>
      </w:r>
      <w:r>
        <w:rPr>
          <w:rFonts w:ascii="Arial" w:hAnsi="Arial" w:cs="Arial"/>
          <w:b/>
          <w:color w:val="0000FF"/>
          <w:sz w:val="24"/>
        </w:rPr>
        <w:tab/>
      </w:r>
      <w:r>
        <w:rPr>
          <w:rFonts w:ascii="Arial" w:hAnsi="Arial" w:cs="Arial"/>
          <w:b/>
          <w:sz w:val="24"/>
        </w:rPr>
        <w:t>Serving 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identified by a PLMN ID and a NID (Network Identifier). See clause 5.30.2.1 of TS 23.501.</w:t>
      </w:r>
    </w:p>
    <w:p w:rsidR="00F272F9" w:rsidRDefault="00F272F9" w:rsidP="00F272F9">
      <w:r>
        <w:t>Accordingly, the serving network signalled in the SMF PDUSession service shall be able to signal the NID (see also CR 23.502 #1591).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C4-193316</w:t>
      </w:r>
      <w:r>
        <w:rPr>
          <w:rFonts w:ascii="Arial" w:hAnsi="Arial" w:cs="Arial"/>
          <w:b/>
          <w:color w:val="0000FF"/>
          <w:sz w:val="24"/>
        </w:rPr>
        <w:tab/>
      </w:r>
      <w:r>
        <w:rPr>
          <w:rFonts w:ascii="Arial" w:hAnsi="Arial" w:cs="Arial"/>
          <w:b/>
          <w:sz w:val="24"/>
        </w:rPr>
        <w:t>5G VN group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C4-193651</w:t>
      </w:r>
      <w:r>
        <w:rPr>
          <w:rFonts w:ascii="Arial" w:hAnsi="Arial" w:cs="Arial"/>
          <w:b/>
          <w:color w:val="0000FF"/>
          <w:sz w:val="24"/>
        </w:rPr>
        <w:tab/>
      </w:r>
      <w:r>
        <w:rPr>
          <w:rFonts w:ascii="Arial" w:hAnsi="Arial" w:cs="Arial"/>
          <w:b/>
          <w:sz w:val="24"/>
        </w:rPr>
        <w:t>5G VN group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C4-193410</w:t>
      </w:r>
      <w:r>
        <w:rPr>
          <w:rFonts w:ascii="Arial" w:hAnsi="Arial" w:cs="Arial"/>
          <w:b/>
          <w:color w:val="0000FF"/>
          <w:sz w:val="24"/>
        </w:rPr>
        <w:tab/>
      </w:r>
      <w:r>
        <w:rPr>
          <w:rFonts w:ascii="Arial" w:hAnsi="Arial" w:cs="Arial"/>
          <w:b/>
          <w:sz w:val="24"/>
        </w:rPr>
        <w:t>Service operations for 5G VN Group information creation/modification/deletion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CR-0238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C4-193414</w:t>
      </w:r>
      <w:r>
        <w:rPr>
          <w:rFonts w:ascii="Arial" w:hAnsi="Arial" w:cs="Arial"/>
          <w:b/>
          <w:color w:val="0000FF"/>
          <w:sz w:val="24"/>
        </w:rPr>
        <w:tab/>
      </w:r>
      <w:r>
        <w:rPr>
          <w:rFonts w:ascii="Arial" w:hAnsi="Arial" w:cs="Arial"/>
          <w:b/>
          <w:sz w:val="24"/>
        </w:rPr>
        <w:t>Support of forwarding of broadcast and multicast packets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C4-193506</w:t>
      </w:r>
      <w:r>
        <w:rPr>
          <w:rFonts w:ascii="Arial" w:hAnsi="Arial" w:cs="Arial"/>
          <w:b/>
          <w:color w:val="0000FF"/>
          <w:sz w:val="24"/>
        </w:rPr>
        <w:tab/>
      </w:r>
      <w:r>
        <w:rPr>
          <w:rFonts w:ascii="Arial" w:hAnsi="Arial" w:cs="Arial"/>
          <w:b/>
          <w:sz w:val="24"/>
        </w:rPr>
        <w:t>Support of forwarding of broadcast and multicast packets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CR-0292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C4-193414)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SA2#134 the 1659 to 23.501 is agreed.</w:t>
      </w:r>
    </w:p>
    <w:p w:rsidR="00F272F9" w:rsidRDefault="00F272F9" w:rsidP="00F272F9">
      <w:r>
        <w:t>It is proposed to match one broadcast packet against all PDRs in one PDR lookup procedure to efficiently implement the following scenarios:</w:t>
      </w:r>
    </w:p>
    <w:p w:rsidR="00F272F9" w:rsidRDefault="00F272F9" w:rsidP="00F272F9">
      <w:r>
        <w:t>- forward the broadcast packets from UE to all N19 tunnels, all UEs (except the sender UE) and N6;</w:t>
      </w:r>
    </w:p>
    <w:p w:rsidR="00F272F9" w:rsidRDefault="00F272F9" w:rsidP="00F272F9">
      <w:r>
        <w:t>- forward the broadcast packets from N19/N6 to all UEs;</w:t>
      </w:r>
    </w:p>
    <w:p w:rsidR="00F272F9" w:rsidRDefault="00F272F9" w:rsidP="00F272F9">
      <w:r>
        <w:t xml:space="preserve">Match one broadcast packet against all PDRs in one PDR lookup procedure in order to distribute the broadcast packet to </w:t>
      </w:r>
      <w:r w:rsidR="005F6B1D">
        <w:t>multiple</w:t>
      </w:r>
      <w:r>
        <w:t xml:space="preserve"> destinations. Once a matching PDR is found, the UPF creates a copy of the packet and processes the copy instead of the original packet, at the same time the UPF continues looking up the PDRs matching with the original packet.</w:t>
      </w:r>
    </w:p>
    <w:p w:rsidR="00F272F9" w:rsidRDefault="00F272F9" w:rsidP="00F272F9">
      <w:r>
        <w:t xml:space="preserve">Different from normal PDU session handling, e.g. creating an SM context including the parameters relevant for a single PDU session, 5G-LAN PDU session handling requires SMF to correlate all the PDU sessions for the same 5G VN, i.e. to create a 5G VN level PDU session context. It is used to configure the N4 session rules on the UPF, e.g. PDR and FAR how to forward the traffic with local switch, N19 </w:t>
      </w:r>
      <w:r w:rsidR="005F6B1D">
        <w:t>tunnelling</w:t>
      </w:r>
      <w:r>
        <w:t xml:space="preserve"> and N6 based routing.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C4-193630 and C4-193630.</w:t>
      </w:r>
    </w:p>
    <w:p w:rsidR="00F272F9" w:rsidRDefault="00F272F9" w:rsidP="00F272F9">
      <w:r>
        <w:t xml:space="preserve">It was clarified that based on N4 stage 2 </w:t>
      </w:r>
      <w:r w:rsidR="005F6B1D">
        <w:t>should</w:t>
      </w:r>
      <w:r>
        <w:t xml:space="preserve"> not be </w:t>
      </w:r>
      <w:r w:rsidR="005F6B1D">
        <w:t>duplicated</w:t>
      </w:r>
      <w:r>
        <w:t>, but in stage 2 we need more N4 related information.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pStyle w:val="Heading4"/>
      </w:pPr>
      <w:bookmarkStart w:id="86" w:name="_Toc19511318"/>
      <w:r>
        <w:t>6.2.4</w:t>
      </w:r>
      <w:r>
        <w:tab/>
        <w:t>CT aspects of Cellular IoT support and evolution for the 5G System [5G_CIoT]</w:t>
      </w:r>
      <w:bookmarkEnd w:id="86"/>
    </w:p>
    <w:p w:rsidR="00F272F9" w:rsidRDefault="00F272F9" w:rsidP="00F272F9">
      <w:pPr>
        <w:rPr>
          <w:rFonts w:ascii="Arial" w:hAnsi="Arial" w:cs="Arial"/>
          <w:b/>
          <w:sz w:val="24"/>
        </w:rPr>
      </w:pPr>
      <w:r>
        <w:rPr>
          <w:rFonts w:ascii="Arial" w:hAnsi="Arial" w:cs="Arial"/>
          <w:b/>
          <w:color w:val="0000FF"/>
          <w:sz w:val="24"/>
        </w:rPr>
        <w:t>C4-193019</w:t>
      </w:r>
      <w:r>
        <w:rPr>
          <w:rFonts w:ascii="Arial" w:hAnsi="Arial" w:cs="Arial"/>
          <w:b/>
          <w:color w:val="0000FF"/>
          <w:sz w:val="24"/>
        </w:rPr>
        <w:tab/>
      </w:r>
      <w:r>
        <w:rPr>
          <w:rFonts w:ascii="Arial" w:hAnsi="Arial" w:cs="Arial"/>
          <w:b/>
          <w:sz w:val="24"/>
        </w:rPr>
        <w:t>Skeleton of 3GPP TS 29.541</w:t>
      </w:r>
    </w:p>
    <w:p w:rsidR="00F272F9" w:rsidRDefault="00F272F9" w:rsidP="00F272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C4-193233</w:t>
      </w:r>
      <w:r>
        <w:rPr>
          <w:rFonts w:ascii="Arial" w:hAnsi="Arial" w:cs="Arial"/>
          <w:b/>
          <w:color w:val="0000FF"/>
          <w:sz w:val="24"/>
        </w:rPr>
        <w:tab/>
      </w:r>
      <w:r>
        <w:rPr>
          <w:rFonts w:ascii="Arial" w:hAnsi="Arial" w:cs="Arial"/>
          <w:b/>
          <w:sz w:val="24"/>
        </w:rPr>
        <w:t>5G CIoT work and contribution plan for CT4</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I-NEF </w:t>
      </w:r>
      <w:r w:rsidR="005F6B1D">
        <w:t>should</w:t>
      </w:r>
      <w:r>
        <w:t xml:space="preserve"> be specified by CT3.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C4-193347</w:t>
      </w:r>
      <w:r>
        <w:rPr>
          <w:rFonts w:ascii="Arial" w:hAnsi="Arial" w:cs="Arial"/>
          <w:b/>
          <w:color w:val="0000FF"/>
          <w:sz w:val="24"/>
        </w:rPr>
        <w:tab/>
      </w:r>
      <w:r>
        <w:rPr>
          <w:rFonts w:ascii="Arial" w:hAnsi="Arial" w:cs="Arial"/>
          <w:b/>
          <w:sz w:val="24"/>
        </w:rPr>
        <w:t>Service Gap Time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CR-0218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agreed (S2-1905051) corrects the service gap timer information in the UE context during inter-AMF mobility.</w:t>
      </w:r>
    </w:p>
    <w:p w:rsidR="00F272F9" w:rsidRDefault="00F272F9" w:rsidP="00F272F9">
      <w:r>
        <w:t>In 23.502 v16.0.2, "Remaining time of running Service Gap Timer in seconds" was specified in UE context to be passed during inter-AMF mobility. In case received, the target AMF shall start a timer using the received remaining time to enforce the Service Gap control. When mobility happens multiple times, the time consumed during inter-AMF mobility interactions might cause time drifting which causes the service gap timer in AMF and in UE not synchronized and lead to subsequent service activation from UE being rejected. The SA2 CR thus proposed to use exact expiry time instead of remaining time, to avoid time drifting during inter-AMF mobility.</w:t>
      </w:r>
    </w:p>
    <w:p w:rsidR="00F272F9" w:rsidRDefault="00F272F9" w:rsidP="00F272F9">
      <w:r>
        <w:t xml:space="preserve">This CR </w:t>
      </w:r>
      <w:r w:rsidR="005F6B1D">
        <w:t>implements</w:t>
      </w:r>
      <w:r>
        <w:t xml:space="preserve"> the SA2 correction in 3GPP TS 29.518.</w:t>
      </w:r>
    </w:p>
    <w:p w:rsidR="00F272F9" w:rsidRDefault="00F272F9" w:rsidP="00F272F9">
      <w:r>
        <w:t>Additionally, "DateTime" common data type is used in Namf API but not listed as re-used data type in 6.1.6.1; And it double referenced in 6.2.6.1.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C4-193635</w:t>
      </w:r>
      <w:r>
        <w:rPr>
          <w:rFonts w:ascii="Arial" w:hAnsi="Arial" w:cs="Arial"/>
          <w:b/>
          <w:color w:val="0000FF"/>
          <w:sz w:val="24"/>
        </w:rPr>
        <w:tab/>
      </w:r>
      <w:r>
        <w:rPr>
          <w:rFonts w:ascii="Arial" w:hAnsi="Arial" w:cs="Arial"/>
          <w:b/>
          <w:sz w:val="24"/>
        </w:rPr>
        <w:t>Service Gap Time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CR-0218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C4-193351</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CR-0117  Cat: B (Rel-16)</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TS 23.502 clause 5.31.14.3 has specified that when Small Data Rate Control is enabled for a PDU session and enforced in NEF, the NEF shall return the Small Data Rate Control Status when the session is released via N29. SMF shall forward the status back to AMF via N11, and home-routed session also via N16 (N16n for ETSUN).</w:t>
      </w:r>
    </w:p>
    <w:p w:rsidR="00F272F9" w:rsidRDefault="00F272F9" w:rsidP="00F272F9">
      <w:r>
        <w:t>As this data will be used on at least 3 interfaces, it is recommended to define it as a common data type.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C4-193394</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Alignment</w:t>
      </w:r>
      <w:r w:rsidR="00F272F9">
        <w:t xml:space="preserve"> with Stage 2, For small data rate control</w:t>
      </w:r>
    </w:p>
    <w:p w:rsidR="00F272F9" w:rsidRDefault="00F272F9" w:rsidP="00F272F9">
      <w:r>
        <w:t>1) during PDU session establishment:</w:t>
      </w:r>
    </w:p>
    <w:p w:rsidR="00F272F9" w:rsidRDefault="00F272F9" w:rsidP="00F272F9">
      <w:r>
        <w:t>a) if available, the AMF provides the small data rate control status to the SMF (in Nsmf_PDUSession_CreateSMContext )</w:t>
      </w:r>
    </w:p>
    <w:p w:rsidR="00F272F9" w:rsidRDefault="00F272F9" w:rsidP="00F272F9">
      <w:r>
        <w:t>b) for home-routed sessions, the V-SMF provides the small data rate control status to the H-SMF if received from the AMF which is then stored in the UE context</w:t>
      </w:r>
    </w:p>
    <w:p w:rsidR="00F272F9" w:rsidRDefault="00F272F9" w:rsidP="00F272F9">
      <w:r>
        <w:t>c) the small data rate control parameters are provided by the SMF to the UPF/NEF</w:t>
      </w:r>
    </w:p>
    <w:p w:rsidR="00F272F9" w:rsidRDefault="00F272F9" w:rsidP="00F272F9">
      <w:r>
        <w:t>2) during PDU session release:</w:t>
      </w:r>
    </w:p>
    <w:p w:rsidR="00F272F9" w:rsidRDefault="00F272F9" w:rsidP="00F272F9">
      <w:r>
        <w:t>a) the UPF/NEF provides the current small data rate status to the SMF, and</w:t>
      </w:r>
    </w:p>
    <w:p w:rsidR="00F272F9" w:rsidRDefault="00F272F9" w:rsidP="00F272F9">
      <w:r>
        <w:t>b) the SMF provides the current small data rate status to the AMF which is then stored in the UE context</w:t>
      </w:r>
    </w:p>
    <w:p w:rsidR="00F272F9" w:rsidRDefault="00F272F9" w:rsidP="00F272F9">
      <w:r>
        <w:t>3) The Namf_Communication_UEContextTransfer to contain a List of Small Data Rate Control Statuses</w:t>
      </w:r>
    </w:p>
    <w:p w:rsidR="00F272F9" w:rsidRDefault="00F272F9" w:rsidP="00F272F9">
      <w:r>
        <w:t>And we can read the details about small data rate control Status in stage 2 specification 23.501 clause 5.31.14.3.</w:t>
      </w:r>
    </w:p>
    <w:p w:rsidR="00F272F9" w:rsidRDefault="00F272F9" w:rsidP="00F272F9">
      <w:r>
        <w:t>Based on the information above small data rate control Status will be transferred from AMF to SMF, AMF to AMF as UE context, SMF to AMF, SMF to NEF, and 23.518, 29.502, 29.541 will be impacted, therefore small data rate control Status should be defined as a common component in 29.571.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C4-193637</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rev 1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C4-193394)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C4-193353</w:t>
      </w:r>
      <w:r>
        <w:rPr>
          <w:rFonts w:ascii="Arial" w:hAnsi="Arial" w:cs="Arial"/>
          <w:b/>
          <w:color w:val="0000FF"/>
          <w:sz w:val="24"/>
        </w:rPr>
        <w:tab/>
      </w:r>
      <w:r w:rsidR="005F6B1D">
        <w:rPr>
          <w:rFonts w:ascii="Arial" w:hAnsi="Arial" w:cs="Arial"/>
          <w:b/>
          <w:sz w:val="24"/>
        </w:rPr>
        <w:t>Discussion</w:t>
      </w:r>
      <w:r>
        <w:rPr>
          <w:rFonts w:ascii="Arial" w:hAnsi="Arial" w:cs="Arial"/>
          <w:b/>
          <w:sz w:val="24"/>
        </w:rPr>
        <w:t xml:space="preserve"> of NIDD Delivery Resource </w:t>
      </w:r>
      <w:r w:rsidR="005F6B1D">
        <w:rPr>
          <w:rFonts w:ascii="Arial" w:hAnsi="Arial" w:cs="Arial"/>
          <w:b/>
          <w:sz w:val="24"/>
        </w:rPr>
        <w:t>Modelling</w:t>
      </w:r>
    </w:p>
    <w:p w:rsidR="00F272F9" w:rsidRDefault="00F272F9" w:rsidP="00F272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29.541 v..</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C4-193354</w:t>
      </w:r>
      <w:r>
        <w:rPr>
          <w:rFonts w:ascii="Arial" w:hAnsi="Arial" w:cs="Arial"/>
          <w:b/>
          <w:color w:val="0000FF"/>
          <w:sz w:val="24"/>
        </w:rPr>
        <w:tab/>
      </w:r>
      <w:r>
        <w:rPr>
          <w:rFonts w:ascii="Arial" w:hAnsi="Arial" w:cs="Arial"/>
          <w:b/>
          <w:sz w:val="24"/>
        </w:rPr>
        <w:t>Overview</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C4-193355</w:t>
      </w:r>
      <w:r>
        <w:rPr>
          <w:rFonts w:ascii="Arial" w:hAnsi="Arial" w:cs="Arial"/>
          <w:b/>
          <w:color w:val="0000FF"/>
          <w:sz w:val="24"/>
        </w:rPr>
        <w:tab/>
      </w:r>
      <w:r>
        <w:rPr>
          <w:rFonts w:ascii="Arial" w:hAnsi="Arial" w:cs="Arial"/>
          <w:b/>
          <w:sz w:val="24"/>
        </w:rPr>
        <w:t>SM Context Service Data Model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C4-193627</w:t>
      </w:r>
      <w:r>
        <w:rPr>
          <w:rFonts w:ascii="Arial" w:hAnsi="Arial" w:cs="Arial"/>
          <w:b/>
          <w:color w:val="0000FF"/>
          <w:sz w:val="24"/>
        </w:rPr>
        <w:tab/>
      </w:r>
      <w:r>
        <w:rPr>
          <w:rFonts w:ascii="Arial" w:hAnsi="Arial" w:cs="Arial"/>
          <w:b/>
          <w:sz w:val="24"/>
        </w:rPr>
        <w:t>SM Context Service Data Model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C4-193356</w:t>
      </w:r>
      <w:r>
        <w:rPr>
          <w:rFonts w:ascii="Arial" w:hAnsi="Arial" w:cs="Arial"/>
          <w:b/>
          <w:color w:val="0000FF"/>
          <w:sz w:val="24"/>
        </w:rPr>
        <w:tab/>
      </w:r>
      <w:r>
        <w:rPr>
          <w:rFonts w:ascii="Arial" w:hAnsi="Arial" w:cs="Arial"/>
          <w:b/>
          <w:sz w:val="24"/>
        </w:rPr>
        <w:t>SM Context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C4-193626</w:t>
      </w:r>
      <w:r>
        <w:rPr>
          <w:rFonts w:ascii="Arial" w:hAnsi="Arial" w:cs="Arial"/>
          <w:b/>
          <w:color w:val="0000FF"/>
          <w:sz w:val="24"/>
        </w:rPr>
        <w:tab/>
      </w:r>
      <w:r>
        <w:rPr>
          <w:rFonts w:ascii="Arial" w:hAnsi="Arial" w:cs="Arial"/>
          <w:b/>
          <w:sz w:val="24"/>
        </w:rPr>
        <w:t>SM Context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C4-193357</w:t>
      </w:r>
      <w:r>
        <w:rPr>
          <w:rFonts w:ascii="Arial" w:hAnsi="Arial" w:cs="Arial"/>
          <w:b/>
          <w:color w:val="0000FF"/>
          <w:sz w:val="24"/>
        </w:rPr>
        <w:tab/>
      </w:r>
      <w:r>
        <w:rPr>
          <w:rFonts w:ascii="Arial" w:hAnsi="Arial" w:cs="Arial"/>
          <w:b/>
          <w:sz w:val="24"/>
        </w:rPr>
        <w:t>SM Context Service Resource Model and API definitions</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C4-193628</w:t>
      </w:r>
      <w:r>
        <w:rPr>
          <w:rFonts w:ascii="Arial" w:hAnsi="Arial" w:cs="Arial"/>
          <w:b/>
          <w:color w:val="0000FF"/>
          <w:sz w:val="24"/>
        </w:rPr>
        <w:tab/>
      </w:r>
      <w:r>
        <w:rPr>
          <w:rFonts w:ascii="Arial" w:hAnsi="Arial" w:cs="Arial"/>
          <w:b/>
          <w:sz w:val="24"/>
        </w:rPr>
        <w:t>SM Context Service Resource Model and API definitions</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C4-193358</w:t>
      </w:r>
      <w:r>
        <w:rPr>
          <w:rFonts w:ascii="Arial" w:hAnsi="Arial" w:cs="Arial"/>
          <w:b/>
          <w:color w:val="0000FF"/>
          <w:sz w:val="24"/>
        </w:rPr>
        <w:tab/>
      </w:r>
      <w:r>
        <w:rPr>
          <w:rFonts w:ascii="Arial" w:hAnsi="Arial" w:cs="Arial"/>
          <w:b/>
          <w:sz w:val="24"/>
        </w:rPr>
        <w:t>SM Context Service Update Operation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C4-193629</w:t>
      </w:r>
      <w:r>
        <w:rPr>
          <w:rFonts w:ascii="Arial" w:hAnsi="Arial" w:cs="Arial"/>
          <w:b/>
          <w:color w:val="0000FF"/>
          <w:sz w:val="24"/>
        </w:rPr>
        <w:tab/>
      </w:r>
      <w:r>
        <w:rPr>
          <w:rFonts w:ascii="Arial" w:hAnsi="Arial" w:cs="Arial"/>
          <w:b/>
          <w:sz w:val="24"/>
        </w:rPr>
        <w:t>SM Context Service Update Operation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C4-193370</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C4-193371</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CR-0289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CR1428-TS23.502 in S2-1906050 specifies that Small Data Rate Control Status (SDRCS) IE should be sent over N4 interface during the following procedures:</w:t>
      </w:r>
    </w:p>
    <w:p w:rsidR="00F272F9" w:rsidRDefault="00F272F9" w:rsidP="00F272F9">
      <w:r>
        <w:t>•</w:t>
      </w:r>
      <w:r>
        <w:tab/>
        <w:t>UE Requested PDU Session Establishment: The SMF provides the SDRCS to the UPF, if received from the AMF</w:t>
      </w:r>
    </w:p>
    <w:p w:rsidR="00F272F9" w:rsidRDefault="00F272F9" w:rsidP="00F272F9">
      <w:r>
        <w:t>•</w:t>
      </w:r>
      <w:r>
        <w:tab/>
        <w:t>UE or network requested PDU Session Release: The UPF includes SDRCS, if the PDU Session used Small Data Rate Control</w:t>
      </w:r>
    </w:p>
    <w:p w:rsidR="00F272F9" w:rsidRDefault="00F272F9" w:rsidP="00F272F9">
      <w:r>
        <w:t>Small Data Rate Control Status IE type should be aligned with SMALL Data Rate Control Status IE type.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Clause 5 should be updated first to clarify where the information should be included.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C4-193640</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CR-0289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C4-193372</w:t>
      </w:r>
      <w:r>
        <w:rPr>
          <w:rFonts w:ascii="Arial" w:hAnsi="Arial" w:cs="Arial"/>
          <w:b/>
          <w:color w:val="0000FF"/>
          <w:sz w:val="24"/>
        </w:rPr>
        <w:tab/>
      </w:r>
      <w:r>
        <w:rPr>
          <w:rFonts w:ascii="Arial" w:hAnsi="Arial" w:cs="Arial"/>
          <w:b/>
          <w:sz w:val="24"/>
        </w:rPr>
        <w:t>APN Data Rate Control Parameters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C4-193373</w:t>
      </w:r>
      <w:r>
        <w:rPr>
          <w:rFonts w:ascii="Arial" w:hAnsi="Arial" w:cs="Arial"/>
          <w:b/>
          <w:color w:val="0000FF"/>
          <w:sz w:val="24"/>
        </w:rPr>
        <w:tab/>
      </w:r>
      <w:r>
        <w:rPr>
          <w:rFonts w:ascii="Arial" w:hAnsi="Arial" w:cs="Arial"/>
          <w:b/>
          <w:sz w:val="24"/>
        </w:rPr>
        <w:t>APN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C4-193380</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C4-193644</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C4-193380)</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requested what is the future proved value?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C4-193852</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C4-193862</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C4-193852)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C4-193381</w:t>
      </w:r>
      <w:r>
        <w:rPr>
          <w:rFonts w:ascii="Arial" w:hAnsi="Arial" w:cs="Arial"/>
          <w:b/>
          <w:color w:val="0000FF"/>
          <w:sz w:val="24"/>
        </w:rPr>
        <w:tab/>
      </w:r>
      <w:r>
        <w:rPr>
          <w:rFonts w:ascii="Arial" w:hAnsi="Arial" w:cs="Arial"/>
          <w:b/>
          <w:sz w:val="24"/>
        </w:rPr>
        <w:t>Add NB-IoT UE Priority in UE context transferred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support Inter-UE QoS for NB-IoT, NB-IoT UE Priority was introduced in stage 2 normative work.</w:t>
      </w:r>
    </w:p>
    <w:p w:rsidR="00F272F9" w:rsidRDefault="00F272F9" w:rsidP="00F272F9">
      <w:r>
        <w:t>In 23.501 clause 5.31.17, it says:</w:t>
      </w:r>
    </w:p>
    <w:p w:rsidR="00F272F9" w:rsidRDefault="00F272F9" w:rsidP="00F272F9">
      <w:r>
        <w:t>To allow the NG-RAN to prioritise resource allocation between different UEs accessing via NB-IoT when some of the UEs are using the Control Plane CIoT 5GS Optimisation, the NG-RAN may, based on configuration, retrieve from the AMF the subscribed NB-IoT UE Priority for any UE accessing via NB-IoT by using the UE's 5G-S-TMSI as the identifier.</w:t>
      </w:r>
    </w:p>
    <w:p w:rsidR="00F272F9" w:rsidRDefault="00F272F9" w:rsidP="00F272F9">
      <w:r>
        <w:t>And in 23.502 clause 5.2.2.2.2</w:t>
      </w:r>
      <w:r>
        <w:tab/>
        <w:t>Namf_Communication_UEContextTransfer service operation, NB-IoT UE Priority is listed in UE Context in AMF.</w:t>
      </w:r>
    </w:p>
    <w:p w:rsidR="00F272F9" w:rsidRDefault="00F272F9" w:rsidP="00F272F9">
      <w:r>
        <w:t>Based on the information above, NB-IoT UE priority may be stored as UE context in AMF and be transferred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C4-193382</w:t>
      </w:r>
      <w:r>
        <w:rPr>
          <w:rFonts w:ascii="Arial" w:hAnsi="Arial" w:cs="Arial"/>
          <w:b/>
          <w:color w:val="0000FF"/>
          <w:sz w:val="24"/>
        </w:rPr>
        <w:tab/>
      </w:r>
      <w:r>
        <w:rPr>
          <w:rFonts w:ascii="Arial" w:hAnsi="Arial" w:cs="Arial"/>
          <w:b/>
          <w:sz w:val="24"/>
        </w:rPr>
        <w:t>Add the definition of type NB-IoT UE Priority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support Inter-UE QoS for NB-IoT, NB-IoT UE Priority was introduced in stage 2 normative work.</w:t>
      </w:r>
    </w:p>
    <w:p w:rsidR="00F272F9" w:rsidRDefault="00F272F9" w:rsidP="00F272F9">
      <w:r>
        <w:t>In 23.501 clause 5.31.17, it says:</w:t>
      </w:r>
    </w:p>
    <w:p w:rsidR="00F272F9" w:rsidRDefault="00F272F9" w:rsidP="00F272F9">
      <w:r>
        <w:t>To allow the NG-RAN to prioritise resource allocation between different UEs accessing via NB-IoT when some of the UEs are using the Control Plane CIoT 5GS Optimisation, the NG-RAN may, based on configuration, retrieve from the AMF the subscribed NB-IoT UE Priority for any UE accessing via NB-IoT by using the UE's 5G-S-TMSI as the identifier.</w:t>
      </w:r>
    </w:p>
    <w:p w:rsidR="00F272F9" w:rsidRDefault="00F272F9" w:rsidP="00F272F9">
      <w:r>
        <w:t>NB-IoT UE Priority may be provided from UDM to AMF as AM subscription data, and be transferred as part of UE Context between AMF.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C4-193383</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C4-193631</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1 Cat: B (Rel-16)</w:t>
      </w:r>
      <w:r>
        <w:rPr>
          <w:i/>
        </w:rPr>
        <w:br/>
      </w:r>
      <w:r>
        <w:rPr>
          <w:i/>
        </w:rPr>
        <w:lastRenderedPageBreak/>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C4-193840</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C4-193863</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C4-193384</w:t>
      </w:r>
      <w:r>
        <w:rPr>
          <w:rFonts w:ascii="Arial" w:hAnsi="Arial" w:cs="Arial"/>
          <w:b/>
          <w:color w:val="0000FF"/>
          <w:sz w:val="24"/>
        </w:rPr>
        <w:tab/>
      </w:r>
      <w:r>
        <w:rPr>
          <w:rFonts w:ascii="Arial" w:hAnsi="Arial" w:cs="Arial"/>
          <w:b/>
          <w:sz w:val="24"/>
        </w:rPr>
        <w:t>Invoke NEF indication in SMF selection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C4-193385</w:t>
      </w:r>
      <w:r>
        <w:rPr>
          <w:rFonts w:ascii="Arial" w:hAnsi="Arial" w:cs="Arial"/>
          <w:b/>
          <w:color w:val="0000FF"/>
          <w:sz w:val="24"/>
        </w:rPr>
        <w:tab/>
      </w:r>
      <w:r>
        <w:rPr>
          <w:rFonts w:ascii="Arial" w:hAnsi="Arial" w:cs="Arial"/>
          <w:b/>
          <w:sz w:val="24"/>
        </w:rPr>
        <w:t>NIDD authorisation updata Notify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C4-193386</w:t>
      </w:r>
      <w:r>
        <w:rPr>
          <w:rFonts w:ascii="Arial" w:hAnsi="Arial" w:cs="Arial"/>
          <w:b/>
          <w:color w:val="0000FF"/>
          <w:sz w:val="24"/>
        </w:rPr>
        <w:tab/>
      </w:r>
      <w:r>
        <w:rPr>
          <w:rFonts w:ascii="Arial" w:hAnsi="Arial" w:cs="Arial"/>
          <w:b/>
          <w:sz w:val="24"/>
        </w:rPr>
        <w:t>HLCom extended buffering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C4-193387</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lastRenderedPageBreak/>
        <w:t>Alignment</w:t>
      </w:r>
      <w:r w:rsidR="00F272F9">
        <w:t xml:space="preserve"> with stage 2, for High Latency Communication ,AMF and SMF interact for data buffering during Mobile Terminated Data Transport with CP CIoT 5GS Optimisation (UPF anchored session) and buffering configured in UPF:</w:t>
      </w:r>
    </w:p>
    <w:p w:rsidR="00F272F9" w:rsidRDefault="00F272F9" w:rsidP="00F272F9">
      <w:r>
        <w:t>1) SMF to AMF: If Extended Buffering applies, the SMF includes "Extended Buffering support" indication in Namf_MT_EnableUEReachability request</w:t>
      </w:r>
    </w:p>
    <w:p w:rsidR="00F272F9" w:rsidRDefault="00F272F9" w:rsidP="00F272F9">
      <w:r>
        <w:t>2) AMF to SMF: If the SMF included Extended Buffering support indication, the AMF indicates the Estimated Maximum Wait time in the response message.</w:t>
      </w:r>
    </w:p>
    <w:p w:rsidR="00F272F9" w:rsidRDefault="00F272F9" w:rsidP="00F272F9">
      <w:r>
        <w:t>We can read interaction details in procedure Mobile Terminated Data Transport in Control Plane CIoT 5GS Optimisation steps 2b,2c in stage 2 specification 23.502 clause 4.24.2.</w:t>
      </w:r>
    </w:p>
    <w:p w:rsidR="00F272F9" w:rsidRDefault="00F272F9" w:rsidP="00F272F9">
      <w:r>
        <w:t xml:space="preserve">Based on the </w:t>
      </w:r>
      <w:r w:rsidR="005F6B1D">
        <w:t>information</w:t>
      </w:r>
      <w:r>
        <w:t xml:space="preserve"> above, "Extended Buffering support" indication need be added in Namf_MT_EnableUEReachability request message, and the Estimated Maximum Wait time be added in Namf_MT_EnableUEReachability response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C4-193645</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rev 1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C4-193387)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C4-193832</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rev 2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C4-193645)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C4-193388</w:t>
      </w:r>
      <w:r>
        <w:rPr>
          <w:rFonts w:ascii="Arial" w:hAnsi="Arial" w:cs="Arial"/>
          <w:b/>
          <w:color w:val="0000FF"/>
          <w:sz w:val="24"/>
        </w:rPr>
        <w:tab/>
      </w:r>
      <w:r>
        <w:rPr>
          <w:rFonts w:ascii="Arial" w:hAnsi="Arial" w:cs="Arial"/>
          <w:b/>
          <w:sz w:val="24"/>
        </w:rPr>
        <w:t>APN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Alignment</w:t>
      </w:r>
      <w:r w:rsidR="00F272F9">
        <w:t xml:space="preserve"> with Stage 2, for IWK aspects of small data rate </w:t>
      </w:r>
      <w:r>
        <w:t>control, during</w:t>
      </w:r>
      <w:r w:rsidR="00F272F9">
        <w:t xml:space="preserve"> PDU session establishment: </w:t>
      </w:r>
    </w:p>
    <w:p w:rsidR="00F272F9" w:rsidRDefault="00F272F9" w:rsidP="00F272F9">
      <w:r>
        <w:t>1) if the PDU Session is considered a new first PDU Session to an EPC APN and interworking with EPC is enabled for this PDU Session, then if the AMF has a stored APN Rate Control Status for the APN, the AMF sends the APN Rate Control Status to the SMF</w:t>
      </w:r>
    </w:p>
    <w:p w:rsidR="00F272F9" w:rsidRDefault="00F272F9" w:rsidP="00F272F9">
      <w:r>
        <w:t xml:space="preserve">2) The APN Rate Control Status is </w:t>
      </w:r>
      <w:r w:rsidR="005F6B1D">
        <w:t>transferred</w:t>
      </w:r>
      <w:r>
        <w:t xml:space="preserve"> form V-SMF to H-SMF if received from the AMF in Home routed roaming.</w:t>
      </w:r>
    </w:p>
    <w:p w:rsidR="00F272F9" w:rsidRDefault="00F272F9" w:rsidP="00F272F9">
      <w:r>
        <w:t xml:space="preserve">Based on the information above, APN Rate Control Status should be transferred from AMF to SMF and from V-SMF to H-SMF if available during PDU session establishment. Accordingly, </w:t>
      </w:r>
      <w:r w:rsidR="005F6B1D">
        <w:t>revisions</w:t>
      </w:r>
      <w:r>
        <w:t xml:space="preserve"> of SM contexts collection and PDU </w:t>
      </w:r>
      <w:r w:rsidR="005F6B1D">
        <w:t>sessions</w:t>
      </w:r>
      <w:r>
        <w:t xml:space="preserve"> collection resource are needed.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stage 2 has defined APN Rate Control which is not correct.CT4 should not agree any CRs before SA2 has solved their issues.</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C4-193389</w:t>
      </w:r>
      <w:r>
        <w:rPr>
          <w:rFonts w:ascii="Arial" w:hAnsi="Arial" w:cs="Arial"/>
          <w:b/>
          <w:color w:val="0000FF"/>
          <w:sz w:val="24"/>
        </w:rPr>
        <w:tab/>
      </w:r>
      <w:r>
        <w:rPr>
          <w:rFonts w:ascii="Arial" w:hAnsi="Arial" w:cs="Arial"/>
          <w:b/>
          <w:sz w:val="24"/>
        </w:rPr>
        <w:t>Small Data Rate Control Status during PDU session release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CR-0197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All </w:t>
      </w:r>
      <w:r w:rsidR="005F6B1D">
        <w:t>revisions</w:t>
      </w:r>
      <w:r>
        <w:t xml:space="preserve"> are as below:</w:t>
      </w:r>
    </w:p>
    <w:p w:rsidR="00F272F9" w:rsidRDefault="00F272F9" w:rsidP="00F272F9">
      <w:r>
        <w:t>1.</w:t>
      </w:r>
      <w:r>
        <w:tab/>
        <w:t>Nsmf_PDUSession_ReleaseSMContext response carry current small data rate status.</w:t>
      </w:r>
    </w:p>
    <w:p w:rsidR="00F272F9" w:rsidRDefault="00F272F9" w:rsidP="00F272F9">
      <w:r>
        <w:t>a)</w:t>
      </w:r>
      <w:r>
        <w:tab/>
        <w:t>Revise SM context release procedure to carry ReleasedSMContext in response.</w:t>
      </w:r>
    </w:p>
    <w:p w:rsidR="00F272F9" w:rsidRDefault="00F272F9" w:rsidP="00F272F9">
      <w:r>
        <w:t>b)</w:t>
      </w:r>
      <w:r>
        <w:tab/>
        <w:t>Define structured type ReleasedSMContext.</w:t>
      </w:r>
    </w:p>
    <w:p w:rsidR="00F272F9" w:rsidRDefault="00F272F9" w:rsidP="00F272F9">
      <w:r>
        <w:t>c)</w:t>
      </w:r>
      <w:r>
        <w:tab/>
        <w:t>Add 200 ok  use case and SmContextReleasedData as response body in release operation of Individual SM context resource.</w:t>
      </w:r>
    </w:p>
    <w:p w:rsidR="00F272F9" w:rsidRDefault="00F272F9" w:rsidP="00F272F9">
      <w:r>
        <w:t>d)</w:t>
      </w:r>
      <w:r>
        <w:tab/>
        <w:t>Add smallDataRateStatus in ReleasedSMContext.</w:t>
      </w:r>
    </w:p>
    <w:p w:rsidR="00F272F9" w:rsidRDefault="00F272F9" w:rsidP="00F272F9">
      <w:r>
        <w:t>2.</w:t>
      </w:r>
      <w:r>
        <w:tab/>
        <w:t>Nsmf_PDUSession_Release response(H-SMF) carry current small data rate status.</w:t>
      </w:r>
    </w:p>
    <w:p w:rsidR="00F272F9" w:rsidRDefault="00F272F9" w:rsidP="00F272F9">
      <w:r>
        <w:t>a)</w:t>
      </w:r>
      <w:r>
        <w:tab/>
        <w:t>Revise Pdu session release procedure to carry ReleasedData in response.</w:t>
      </w:r>
    </w:p>
    <w:p w:rsidR="00F272F9" w:rsidRDefault="00F272F9" w:rsidP="00F272F9">
      <w:r>
        <w:t>b)</w:t>
      </w:r>
      <w:r>
        <w:tab/>
        <w:t>Define structured type ReleasedData.</w:t>
      </w:r>
    </w:p>
    <w:p w:rsidR="00F272F9" w:rsidRDefault="00F272F9" w:rsidP="00F272F9">
      <w:r>
        <w:t>c)</w:t>
      </w:r>
      <w:r>
        <w:tab/>
        <w:t>Add 200 ok  use case and ReleasedData as response body in release operation of Individual PDU session (H-SMF) resource.</w:t>
      </w:r>
    </w:p>
    <w:p w:rsidR="00F272F9" w:rsidRDefault="00F272F9" w:rsidP="00F272F9">
      <w:r>
        <w:t>d)</w:t>
      </w:r>
      <w:r>
        <w:tab/>
        <w:t>Add smallDataRateStatus in ReleasedData.</w:t>
      </w:r>
    </w:p>
    <w:p w:rsidR="00F272F9" w:rsidRDefault="00F272F9" w:rsidP="00F272F9">
      <w:r>
        <w:t>3.</w:t>
      </w:r>
      <w:r>
        <w:tab/>
        <w:t>Add smallDataRateStatus in SMContextUpdatedData which is used by SM contexts collection resource update operation as response message bo</w:t>
      </w:r>
      <w:r w:rsidR="005F6B1D">
        <w:t>d</w:t>
      </w:r>
      <w:r>
        <w:t>y.</w:t>
      </w:r>
    </w:p>
    <w:p w:rsidR="00F272F9" w:rsidRDefault="00F272F9" w:rsidP="00F272F9">
      <w:r>
        <w:t>4.</w:t>
      </w:r>
      <w:r>
        <w:tab/>
        <w:t xml:space="preserve">Add smallDataRateStatus in VsmfUpdateData which is used by PDU </w:t>
      </w:r>
      <w:r w:rsidR="005F6B1D">
        <w:t>sessions</w:t>
      </w:r>
      <w:r>
        <w:t xml:space="preserve"> collection resource(V-SMF) modify operation as request message boby.</w:t>
      </w:r>
    </w:p>
    <w:p w:rsidR="00F272F9" w:rsidRDefault="00F272F9" w:rsidP="00F272F9">
      <w:r>
        <w:t>5.</w:t>
      </w:r>
      <w:r>
        <w:tab/>
      </w:r>
      <w:r w:rsidR="005F6B1D">
        <w:t>Revision</w:t>
      </w:r>
      <w:r>
        <w:t xml:space="preserve"> of Yaml file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SMF initiated PDF session need to be covered in the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C4-193650</w:t>
      </w:r>
      <w:r>
        <w:rPr>
          <w:rFonts w:ascii="Arial" w:hAnsi="Arial" w:cs="Arial"/>
          <w:b/>
          <w:color w:val="0000FF"/>
          <w:sz w:val="24"/>
        </w:rPr>
        <w:tab/>
      </w:r>
      <w:r>
        <w:rPr>
          <w:rFonts w:ascii="Arial" w:hAnsi="Arial" w:cs="Arial"/>
          <w:b/>
          <w:sz w:val="24"/>
        </w:rPr>
        <w:t>Small Data Rate Control Status during PDU session release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C4-193390</w:t>
      </w:r>
      <w:r>
        <w:rPr>
          <w:rFonts w:ascii="Arial" w:hAnsi="Arial" w:cs="Arial"/>
          <w:b/>
          <w:color w:val="0000FF"/>
          <w:sz w:val="24"/>
        </w:rPr>
        <w:tab/>
      </w:r>
      <w:r>
        <w:rPr>
          <w:rFonts w:ascii="Arial" w:hAnsi="Arial" w:cs="Arial"/>
          <w:b/>
          <w:sz w:val="24"/>
        </w:rPr>
        <w:t>Small Data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CR-0198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lastRenderedPageBreak/>
        <w:t xml:space="preserve">Abstract: </w:t>
      </w:r>
    </w:p>
    <w:p w:rsidR="00F272F9" w:rsidRDefault="005F6B1D" w:rsidP="00F272F9">
      <w:r>
        <w:t>Alignment</w:t>
      </w:r>
      <w:r w:rsidR="00F272F9">
        <w:t xml:space="preserve"> with Stage 2, Implement small data rate control. </w:t>
      </w:r>
    </w:p>
    <w:p w:rsidR="00F272F9" w:rsidRDefault="00F272F9" w:rsidP="00F272F9">
      <w:r>
        <w:t>In 23.502 clause 4.3.2.2, we can read that:</w:t>
      </w:r>
    </w:p>
    <w:p w:rsidR="00F272F9" w:rsidRDefault="00F272F9" w:rsidP="00F272F9">
      <w:r>
        <w:t>•</w:t>
      </w:r>
      <w:r>
        <w:tab/>
        <w:t>Step 3 in UE-requested PDU Session Establishment for non-roaming and roaming with local breakout</w:t>
      </w:r>
    </w:p>
    <w:p w:rsidR="00F272F9" w:rsidRDefault="00F272F9" w:rsidP="00F272F9">
      <w:r>
        <w:t>The AMF includes the latest Small Data Rate Control Status if it has stored it for the PDU Session.</w:t>
      </w:r>
    </w:p>
    <w:p w:rsidR="00F272F9" w:rsidRDefault="00F272F9" w:rsidP="00F272F9">
      <w:r>
        <w:t>•</w:t>
      </w:r>
      <w:r>
        <w:tab/>
        <w:t>Step 6 in UE-requested PDU Session Establishment for home-routed roaming scenarios</w:t>
      </w:r>
    </w:p>
    <w:p w:rsidR="00F272F9" w:rsidRDefault="00F272F9" w:rsidP="00F272F9">
      <w:r>
        <w:t>The Small Data Rate Control Status is included if received from the AMF.</w:t>
      </w:r>
    </w:p>
    <w:p w:rsidR="00F272F9" w:rsidRDefault="00F272F9" w:rsidP="00F272F9">
      <w:r>
        <w:t xml:space="preserve">Based on the information above, Small Data Rate Control Status should be transferred from AMF to SMF and from V-SMF to H-SMF if available during PDU session establishment. Accordingly, </w:t>
      </w:r>
      <w:r w:rsidR="005F6B1D">
        <w:t>revisions</w:t>
      </w:r>
      <w:r>
        <w:t xml:space="preserve"> of SM contexts collection and PDU </w:t>
      </w:r>
      <w:r w:rsidR="005F6B1D">
        <w:t>sessions</w:t>
      </w:r>
      <w:r>
        <w:t xml:space="preserve"> collection resource are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C4-193653</w:t>
      </w:r>
      <w:r>
        <w:rPr>
          <w:rFonts w:ascii="Arial" w:hAnsi="Arial" w:cs="Arial"/>
          <w:b/>
          <w:color w:val="0000FF"/>
          <w:sz w:val="24"/>
        </w:rPr>
        <w:tab/>
      </w:r>
      <w:r>
        <w:rPr>
          <w:rFonts w:ascii="Arial" w:hAnsi="Arial" w:cs="Arial"/>
          <w:b/>
          <w:sz w:val="24"/>
        </w:rPr>
        <w:t>Small Data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C4-193390)</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feature name should be more generic. e.g. use a CIOT. Feature name shall be checked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C4-193391</w:t>
      </w:r>
      <w:r>
        <w:rPr>
          <w:rFonts w:ascii="Arial" w:hAnsi="Arial" w:cs="Arial"/>
          <w:b/>
          <w:color w:val="0000FF"/>
          <w:sz w:val="24"/>
        </w:rPr>
        <w:tab/>
      </w:r>
      <w:r>
        <w:rPr>
          <w:rFonts w:ascii="Arial" w:hAnsi="Arial" w:cs="Arial"/>
          <w:b/>
          <w:sz w:val="24"/>
        </w:rPr>
        <w:t>APN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C4-193392</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All </w:t>
      </w:r>
      <w:r w:rsidR="005F6B1D">
        <w:t>revisions</w:t>
      </w:r>
      <w:r>
        <w:t xml:space="preserve"> are as below:</w:t>
      </w:r>
    </w:p>
    <w:p w:rsidR="00F272F9" w:rsidRDefault="00F272F9" w:rsidP="00F272F9">
      <w:r>
        <w:t>1.</w:t>
      </w:r>
      <w:r>
        <w:tab/>
        <w:t xml:space="preserve">Add smallDataRateStatus in N1N2MessageTransferReqData which is used by N1 N2 Messages Collection resource POST operation as </w:t>
      </w:r>
      <w:r w:rsidR="005F6B1D">
        <w:t>request</w:t>
      </w:r>
      <w:r>
        <w:t xml:space="preserve"> message boby.</w:t>
      </w:r>
    </w:p>
    <w:p w:rsidR="00F272F9" w:rsidRDefault="00F272F9" w:rsidP="00F272F9">
      <w:r>
        <w:t>2.</w:t>
      </w:r>
      <w:r>
        <w:tab/>
        <w:t>Add smallDataRateStatus in UeContext which is used by Individual ueContext resource transfer operation as part of response message boby.</w:t>
      </w:r>
    </w:p>
    <w:p w:rsidR="00F272F9" w:rsidRDefault="00F272F9" w:rsidP="00F272F9">
      <w:r>
        <w:t>3.</w:t>
      </w:r>
      <w:r>
        <w:tab/>
      </w:r>
      <w:r w:rsidR="005F6B1D">
        <w:t>Revision</w:t>
      </w:r>
      <w:r>
        <w:t xml:space="preserve"> of Yaml file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C4-193670</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C4-193833</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C4-193393</w:t>
      </w:r>
      <w:r>
        <w:rPr>
          <w:rFonts w:ascii="Arial" w:hAnsi="Arial" w:cs="Arial"/>
          <w:b/>
          <w:color w:val="0000FF"/>
          <w:sz w:val="24"/>
        </w:rPr>
        <w:tab/>
      </w:r>
      <w:r>
        <w:rPr>
          <w:rFonts w:ascii="Arial" w:hAnsi="Arial" w:cs="Arial"/>
          <w:b/>
          <w:sz w:val="24"/>
        </w:rPr>
        <w:t>APN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C4-193395</w:t>
      </w:r>
      <w:r>
        <w:rPr>
          <w:rFonts w:ascii="Arial" w:hAnsi="Arial" w:cs="Arial"/>
          <w:b/>
          <w:color w:val="0000FF"/>
          <w:sz w:val="24"/>
        </w:rPr>
        <w:tab/>
      </w:r>
      <w:r>
        <w:rPr>
          <w:rFonts w:ascii="Arial" w:hAnsi="Arial" w:cs="Arial"/>
          <w:b/>
          <w:sz w:val="24"/>
        </w:rPr>
        <w:t>Correction of CN Type change event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CR-0232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C4-193396</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C4-193636</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C4-193841</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C4-193636)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C4-193397</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C4-193638</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C4-193854</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C4-193398</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C4-193641</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C4-193855</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C4-193439</w:t>
      </w:r>
      <w:r>
        <w:rPr>
          <w:rFonts w:ascii="Arial" w:hAnsi="Arial" w:cs="Arial"/>
          <w:b/>
          <w:color w:val="0000FF"/>
          <w:sz w:val="24"/>
        </w:rPr>
        <w:tab/>
      </w:r>
      <w:r>
        <w:rPr>
          <w:rFonts w:ascii="Arial" w:hAnsi="Arial" w:cs="Arial"/>
          <w:b/>
          <w:sz w:val="24"/>
        </w:rPr>
        <w:t>Extended Buffering Support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CR-0225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N1 N2 Message Transfer service operation for Extended Buffering support.</w:t>
      </w:r>
    </w:p>
    <w:p w:rsidR="00F272F9" w:rsidRDefault="00F272F9" w:rsidP="00F272F9">
      <w:r>
        <w:t>/2 Add new attribute in N1N2MessageTransferReqData and N1N2MsgTxfrErrDetail data types.</w:t>
      </w:r>
    </w:p>
    <w:p w:rsidR="00F272F9" w:rsidRDefault="00F272F9" w:rsidP="00F272F9">
      <w:r>
        <w:t>/3 Introduce new optional feature for High Latency Communication</w:t>
      </w:r>
    </w:p>
    <w:p w:rsidR="00F272F9" w:rsidRDefault="00F272F9" w:rsidP="00F272F9">
      <w:r>
        <w:t>/4 Update OpenAPI in 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C4-193673</w:t>
      </w:r>
      <w:r>
        <w:rPr>
          <w:rFonts w:ascii="Arial" w:hAnsi="Arial" w:cs="Arial"/>
          <w:b/>
          <w:color w:val="0000FF"/>
          <w:sz w:val="24"/>
        </w:rPr>
        <w:tab/>
      </w:r>
      <w:r>
        <w:rPr>
          <w:rFonts w:ascii="Arial" w:hAnsi="Arial" w:cs="Arial"/>
          <w:b/>
          <w:sz w:val="24"/>
        </w:rPr>
        <w:t>Extended Buffering Support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CR-0225  rev 1 Cat: B (Rel-16)</w:t>
      </w:r>
      <w:r>
        <w:rPr>
          <w:i/>
        </w:rPr>
        <w:br/>
      </w:r>
      <w:r>
        <w:rPr>
          <w:i/>
        </w:rPr>
        <w:br/>
      </w:r>
      <w:r>
        <w:rPr>
          <w:i/>
        </w:rPr>
        <w:tab/>
      </w:r>
      <w:r>
        <w:rPr>
          <w:i/>
        </w:rPr>
        <w:tab/>
      </w:r>
      <w:r>
        <w:rPr>
          <w:i/>
        </w:rPr>
        <w:tab/>
      </w:r>
      <w:r>
        <w:rPr>
          <w:i/>
        </w:rPr>
        <w:tab/>
      </w:r>
      <w:r>
        <w:rPr>
          <w:i/>
        </w:rPr>
        <w:tab/>
        <w:t>Source: Ericsson, Huawei</w:t>
      </w:r>
    </w:p>
    <w:p w:rsidR="00F272F9" w:rsidRDefault="00F272F9" w:rsidP="00F272F9">
      <w:pPr>
        <w:rPr>
          <w:color w:val="808080"/>
        </w:rPr>
      </w:pPr>
      <w:r>
        <w:rPr>
          <w:color w:val="808080"/>
        </w:rPr>
        <w:t>(Replaces C4-193439)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C4-193499</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23.501 clause 5.31.14.3 specifies that The Small Data Rate Control is configured in the (H-)SMF, e.g. based on operator policy, subscription, DNN, RAT type etc. The (H-)SMF can send a Small Data Uplink Rate Control command to the UE using the PCO information element.</w:t>
      </w:r>
    </w:p>
    <w:p w:rsidR="00F272F9" w:rsidRDefault="00F272F9" w:rsidP="00F272F9">
      <w:r>
        <w:t>CR1428-TS23.502 in S2-1906050 specifies that Small Data Rate Control Parameters (SDRCP) IE should be sent over N4 interface during the UE Requested PDU Session Establishment: SMF provides Small Data Rate Control parameters to the UPF for the PDU Session, if required.</w:t>
      </w:r>
    </w:p>
    <w:p w:rsidR="00F272F9" w:rsidRDefault="00F272F9" w:rsidP="00F272F9">
      <w:r>
        <w:t xml:space="preserve">TS 24.008 specifies two Small Data parameters that are encoded exactly as their APN counterparts: </w:t>
      </w:r>
    </w:p>
    <w:p w:rsidR="00F272F9" w:rsidRDefault="00F272F9" w:rsidP="00F272F9">
      <w:r>
        <w:t>•</w:t>
      </w:r>
      <w:r>
        <w:tab/>
        <w:t>Small Data Rate Control Parameters (SDRCP) maps to APN rate control parameters</w:t>
      </w:r>
    </w:p>
    <w:p w:rsidR="00F272F9" w:rsidRDefault="00F272F9" w:rsidP="00F272F9">
      <w:r>
        <w:t>•</w:t>
      </w:r>
      <w:r>
        <w:tab/>
        <w:t>Additional Small Data Rate Control Parameters (ASDRCP) for exception data maps to Additional APN rate control parameters for exception data</w:t>
      </w:r>
    </w:p>
    <w:p w:rsidR="00F272F9" w:rsidRDefault="00F272F9" w:rsidP="00F272F9">
      <w:r>
        <w:t>It is proposed however to define a single Small Data Rate Control Parameters IE type that would encode both SDRCP and ASDRCP.</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agreed to reuse Rate Control. It needs to be checked if rate control is valid for N4.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C4-193639</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C4-193642</w:t>
      </w:r>
      <w:r>
        <w:rPr>
          <w:rFonts w:ascii="Arial" w:hAnsi="Arial" w:cs="Arial"/>
          <w:b/>
          <w:color w:val="0000FF"/>
          <w:sz w:val="24"/>
        </w:rPr>
        <w:tab/>
      </w:r>
      <w:r>
        <w:rPr>
          <w:rFonts w:ascii="Arial" w:hAnsi="Arial" w:cs="Arial"/>
          <w:b/>
          <w:sz w:val="24"/>
        </w:rPr>
        <w:t>LS on Small Data Rate Control and APN Rate Control</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C4-193769</w:t>
      </w:r>
      <w:r>
        <w:rPr>
          <w:rFonts w:ascii="Arial" w:hAnsi="Arial" w:cs="Arial"/>
          <w:b/>
          <w:color w:val="0000FF"/>
          <w:sz w:val="24"/>
        </w:rPr>
        <w:tab/>
      </w:r>
      <w:r>
        <w:rPr>
          <w:rFonts w:ascii="Arial" w:hAnsi="Arial" w:cs="Arial"/>
          <w:b/>
          <w:sz w:val="24"/>
        </w:rPr>
        <w:t>LS on NIDD service modelling on N29</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87" w:name="_Toc19511319"/>
      <w:r>
        <w:t>6.2.5</w:t>
      </w:r>
      <w:r>
        <w:tab/>
        <w:t>CT aspects on enhancement of network slicing [eNS]</w:t>
      </w:r>
      <w:bookmarkEnd w:id="87"/>
    </w:p>
    <w:p w:rsidR="00F272F9" w:rsidRDefault="00F272F9" w:rsidP="00F272F9">
      <w:pPr>
        <w:rPr>
          <w:rFonts w:ascii="Arial" w:hAnsi="Arial" w:cs="Arial"/>
          <w:b/>
          <w:sz w:val="24"/>
        </w:rPr>
      </w:pPr>
      <w:r>
        <w:rPr>
          <w:rFonts w:ascii="Arial" w:hAnsi="Arial" w:cs="Arial"/>
          <w:b/>
          <w:color w:val="0000FF"/>
          <w:sz w:val="24"/>
        </w:rPr>
        <w:t>C4-193205</w:t>
      </w:r>
      <w:r>
        <w:rPr>
          <w:rFonts w:ascii="Arial" w:hAnsi="Arial" w:cs="Arial"/>
          <w:b/>
          <w:color w:val="0000FF"/>
          <w:sz w:val="24"/>
        </w:rPr>
        <w:tab/>
      </w:r>
      <w:r>
        <w:rPr>
          <w:rFonts w:ascii="Arial" w:hAnsi="Arial" w:cs="Arial"/>
          <w:b/>
          <w:sz w:val="24"/>
        </w:rPr>
        <w:t>Slice selection during handover from 4G to 5G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According to TS 23.501, clause 5.15.5.2.1, during handover from 4G to 5G, the AMF may interact with NSSF to select network slice.</w:t>
      </w:r>
    </w:p>
    <w:p w:rsidR="00F272F9" w:rsidRDefault="00F272F9" w:rsidP="00F272F9">
      <w:r>
        <w:t>The 29.531 does not support this use case yet.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C4-193763</w:t>
      </w:r>
      <w:r>
        <w:rPr>
          <w:rFonts w:ascii="Arial" w:hAnsi="Arial" w:cs="Arial"/>
          <w:b/>
          <w:color w:val="0000FF"/>
          <w:sz w:val="24"/>
        </w:rPr>
        <w:tab/>
      </w:r>
      <w:r>
        <w:rPr>
          <w:rFonts w:ascii="Arial" w:hAnsi="Arial" w:cs="Arial"/>
          <w:b/>
          <w:sz w:val="24"/>
        </w:rPr>
        <w:t>Slice selection during handover from 4G to 5G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C4-193282</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C4-193643</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C4-193856</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2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C4-193643)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88" w:name="_Toc19511320"/>
      <w:r>
        <w:t>6.2.6</w:t>
      </w:r>
      <w:r>
        <w:tab/>
        <w:t>CT aspects of System enhancements for Provision of Access to Restricted Local Operator Services by Unauthenticated Ues [PARLOS]</w:t>
      </w:r>
      <w:bookmarkEnd w:id="88"/>
    </w:p>
    <w:p w:rsidR="00F272F9" w:rsidRDefault="00F272F9" w:rsidP="00F272F9">
      <w:pPr>
        <w:pStyle w:val="Heading4"/>
      </w:pPr>
      <w:bookmarkStart w:id="89" w:name="_Toc19511321"/>
      <w:r>
        <w:t>6.2.7</w:t>
      </w:r>
      <w:r>
        <w:tab/>
        <w:t>CT aspects on wireless and wireline convergence for the 5G system architecture [5WWC]</w:t>
      </w:r>
      <w:bookmarkEnd w:id="89"/>
    </w:p>
    <w:p w:rsidR="00F272F9" w:rsidRDefault="00F272F9" w:rsidP="00F272F9">
      <w:pPr>
        <w:rPr>
          <w:rFonts w:ascii="Arial" w:hAnsi="Arial" w:cs="Arial"/>
          <w:b/>
          <w:sz w:val="24"/>
        </w:rPr>
      </w:pPr>
      <w:r>
        <w:rPr>
          <w:rFonts w:ascii="Arial" w:hAnsi="Arial" w:cs="Arial"/>
          <w:b/>
          <w:color w:val="0000FF"/>
          <w:sz w:val="24"/>
        </w:rPr>
        <w:t>C4-193198</w:t>
      </w:r>
      <w:r>
        <w:rPr>
          <w:rFonts w:ascii="Arial" w:hAnsi="Arial" w:cs="Arial"/>
          <w:b/>
          <w:color w:val="0000FF"/>
          <w:sz w:val="24"/>
        </w:rPr>
        <w:tab/>
      </w:r>
      <w:r>
        <w:rPr>
          <w:rFonts w:ascii="Arial" w:hAnsi="Arial" w:cs="Arial"/>
          <w:b/>
          <w:sz w:val="24"/>
        </w:rPr>
        <w:t>UPF collocated with W-AGF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the W-AGF or TNGF ID in the UpfInfo.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C4-193597</w:t>
      </w:r>
      <w:r>
        <w:rPr>
          <w:rFonts w:ascii="Arial" w:hAnsi="Arial" w:cs="Arial"/>
          <w:b/>
          <w:color w:val="0000FF"/>
          <w:sz w:val="24"/>
        </w:rPr>
        <w:tab/>
      </w:r>
      <w:r>
        <w:rPr>
          <w:rFonts w:ascii="Arial" w:hAnsi="Arial" w:cs="Arial"/>
          <w:b/>
          <w:sz w:val="24"/>
        </w:rPr>
        <w:t>UPF collocated with W-AGF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C4-193449</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Cat: B (Rel-16)</w:t>
      </w:r>
      <w:r>
        <w:rPr>
          <w:i/>
        </w:rPr>
        <w:br/>
      </w:r>
      <w:r>
        <w:rPr>
          <w:i/>
        </w:rPr>
        <w:br/>
      </w:r>
      <w:r>
        <w:rPr>
          <w:i/>
        </w:rPr>
        <w:tab/>
      </w:r>
      <w:r>
        <w:rPr>
          <w:i/>
        </w:rPr>
        <w:tab/>
      </w:r>
      <w:r>
        <w:rPr>
          <w:i/>
        </w:rPr>
        <w:tab/>
      </w:r>
      <w:r>
        <w:rPr>
          <w:i/>
        </w:rPr>
        <w:tab/>
      </w:r>
      <w:r>
        <w:rPr>
          <w:i/>
        </w:rPr>
        <w:tab/>
        <w:t>Source: CableLabs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5WWC specifications include requirements for the 5GC to support wireline access networks. 29.571 needs to be updated to include parameter values consistent with wireline access. The wireline RAT is called out in TS 23.316.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lastRenderedPageBreak/>
        <w:t xml:space="preserve">CT4 agreed to revert backward </w:t>
      </w:r>
      <w:r w:rsidR="005F6B1D">
        <w:t>incompatible</w:t>
      </w:r>
      <w:r>
        <w:t xml:space="preserve"> changes. </w:t>
      </w:r>
      <w:r w:rsidR="005F6B1D">
        <w:t>Further</w:t>
      </w:r>
      <w:r>
        <w:t xml:space="preserve"> analysis are needed how to solve backward incompatible changes.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C4-193598</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rev 1 Cat: B (Rel-16)</w:t>
      </w:r>
      <w:r>
        <w:rPr>
          <w:i/>
        </w:rPr>
        <w:br/>
      </w:r>
      <w:r>
        <w:rPr>
          <w:i/>
        </w:rPr>
        <w:br/>
      </w:r>
      <w:r>
        <w:rPr>
          <w:i/>
        </w:rPr>
        <w:tab/>
      </w:r>
      <w:r>
        <w:rPr>
          <w:i/>
        </w:rPr>
        <w:tab/>
      </w:r>
      <w:r>
        <w:rPr>
          <w:i/>
        </w:rPr>
        <w:tab/>
      </w:r>
      <w:r>
        <w:rPr>
          <w:i/>
        </w:rPr>
        <w:tab/>
      </w:r>
      <w:r>
        <w:rPr>
          <w:i/>
        </w:rPr>
        <w:tab/>
        <w:t>Source: CableLabs</w:t>
      </w:r>
    </w:p>
    <w:p w:rsidR="00F272F9" w:rsidRDefault="00F272F9" w:rsidP="00F272F9">
      <w:pPr>
        <w:rPr>
          <w:color w:val="808080"/>
        </w:rPr>
      </w:pPr>
      <w:r>
        <w:rPr>
          <w:color w:val="808080"/>
        </w:rPr>
        <w:t>(Replaces C4-193449)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C4-193816</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rev 2 Cat: B (Rel-16)</w:t>
      </w:r>
      <w:r>
        <w:rPr>
          <w:i/>
        </w:rPr>
        <w:br/>
      </w:r>
      <w:r>
        <w:rPr>
          <w:i/>
        </w:rPr>
        <w:br/>
      </w:r>
      <w:r>
        <w:rPr>
          <w:i/>
        </w:rPr>
        <w:tab/>
      </w:r>
      <w:r>
        <w:rPr>
          <w:i/>
        </w:rPr>
        <w:tab/>
      </w:r>
      <w:r>
        <w:rPr>
          <w:i/>
        </w:rPr>
        <w:tab/>
      </w:r>
      <w:r>
        <w:rPr>
          <w:i/>
        </w:rPr>
        <w:tab/>
      </w:r>
      <w:r>
        <w:rPr>
          <w:i/>
        </w:rPr>
        <w:tab/>
        <w:t>Source: CableLabs</w:t>
      </w:r>
    </w:p>
    <w:p w:rsidR="00F272F9" w:rsidRDefault="00F272F9" w:rsidP="00F272F9">
      <w:pPr>
        <w:rPr>
          <w:color w:val="808080"/>
        </w:rPr>
      </w:pPr>
      <w:r>
        <w:rPr>
          <w:color w:val="808080"/>
        </w:rPr>
        <w:t>(Replaces C4-193598)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90" w:name="_Toc19511322"/>
      <w:r>
        <w:t>6.2.8</w:t>
      </w:r>
      <w:r>
        <w:tab/>
        <w:t>CT aspects of architecture enhancements for 3GPP support of advanced V2X services [eV2XAR]</w:t>
      </w:r>
      <w:bookmarkEnd w:id="90"/>
    </w:p>
    <w:p w:rsidR="00F272F9" w:rsidRDefault="00F272F9" w:rsidP="00F272F9">
      <w:pPr>
        <w:pStyle w:val="Heading4"/>
      </w:pPr>
      <w:bookmarkStart w:id="91" w:name="_Toc19511323"/>
      <w:r>
        <w:t>6.2.9</w:t>
      </w:r>
      <w:r>
        <w:tab/>
        <w:t>CT aspects of application layer support for V2X services [V2XAPP]</w:t>
      </w:r>
      <w:bookmarkEnd w:id="91"/>
    </w:p>
    <w:p w:rsidR="00F272F9" w:rsidRDefault="00F272F9" w:rsidP="00F272F9">
      <w:pPr>
        <w:pStyle w:val="Heading3"/>
      </w:pPr>
      <w:bookmarkStart w:id="92" w:name="_Toc19511324"/>
      <w:r>
        <w:t>6.3</w:t>
      </w:r>
      <w:r>
        <w:tab/>
        <w:t>Any Other Business for Rel-16</w:t>
      </w:r>
      <w:bookmarkEnd w:id="92"/>
    </w:p>
    <w:p w:rsidR="00F272F9" w:rsidRDefault="00F272F9" w:rsidP="00F272F9">
      <w:pPr>
        <w:pStyle w:val="Heading4"/>
      </w:pPr>
      <w:bookmarkStart w:id="93" w:name="_Toc19511325"/>
      <w:r>
        <w:t>6.3.1</w:t>
      </w:r>
      <w:r>
        <w:tab/>
        <w:t>CUPS</w:t>
      </w:r>
      <w:bookmarkEnd w:id="93"/>
    </w:p>
    <w:p w:rsidR="00F272F9" w:rsidRDefault="00F272F9" w:rsidP="00F272F9">
      <w:pPr>
        <w:rPr>
          <w:rFonts w:ascii="Arial" w:hAnsi="Arial" w:cs="Arial"/>
          <w:b/>
          <w:sz w:val="24"/>
        </w:rPr>
      </w:pPr>
      <w:r>
        <w:rPr>
          <w:rFonts w:ascii="Arial" w:hAnsi="Arial" w:cs="Arial"/>
          <w:b/>
          <w:color w:val="0000FF"/>
          <w:sz w:val="24"/>
        </w:rPr>
        <w:t>C4-193207</w:t>
      </w:r>
      <w:r>
        <w:rPr>
          <w:rFonts w:ascii="Arial" w:hAnsi="Arial" w:cs="Arial"/>
          <w:b/>
          <w:color w:val="0000FF"/>
          <w:sz w:val="24"/>
        </w:rPr>
        <w:tab/>
      </w:r>
      <w:r>
        <w:rPr>
          <w:rFonts w:ascii="Arial" w:hAnsi="Arial" w:cs="Arial"/>
          <w:b/>
          <w:sz w:val="24"/>
        </w:rPr>
        <w:t>Application report when the PFDs are removed or modified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CR-0267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reporting for application detection may report only application id or both application id and application instance id.</w:t>
      </w:r>
    </w:p>
    <w:p w:rsidR="00F272F9" w:rsidRDefault="00F272F9" w:rsidP="00F272F9">
      <w:r>
        <w:t>CT3 agrees that:</w:t>
      </w:r>
    </w:p>
    <w:p w:rsidR="00F272F9" w:rsidRDefault="00F272F9" w:rsidP="00F272F9">
      <w:r>
        <w:t>When a PFD provisioned by the PFDF is removed/modified and the removed/modified PFD was used to detect application traffic related to an application identifier in a PCC Rule installed or activated for an IP-CAN session, if the removed/modified PFD in PCEF/TDF results in that the stop of an application or an application instance is not able to be detected, and if the PCEF/TDF has reported the application start as described in this subclause to the PCRF for the application or application instance represented by this PFD, the PCEF/TDF shall report the application stop to the PCRF for the corresponding application or the corresponding application instance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C4-193248</w:t>
      </w:r>
      <w:r>
        <w:rPr>
          <w:rFonts w:ascii="Arial" w:hAnsi="Arial" w:cs="Arial"/>
          <w:b/>
          <w:color w:val="0000FF"/>
          <w:sz w:val="24"/>
        </w:rPr>
        <w:tab/>
      </w:r>
      <w:r>
        <w:rPr>
          <w:rFonts w:ascii="Arial" w:hAnsi="Arial" w:cs="Arial"/>
          <w:b/>
          <w:sz w:val="24"/>
        </w:rPr>
        <w:t>Measurement Before QoS Enforcement Clarification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CR-0273  Cat: B (Rel-16)</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clarification on the use of "Measurement Before QoS Enforcement" is required.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C4-193677</w:t>
      </w:r>
      <w:r>
        <w:rPr>
          <w:rFonts w:ascii="Arial" w:hAnsi="Arial" w:cs="Arial"/>
          <w:b/>
          <w:color w:val="0000FF"/>
          <w:sz w:val="24"/>
        </w:rPr>
        <w:tab/>
      </w:r>
      <w:r>
        <w:rPr>
          <w:rFonts w:ascii="Arial" w:hAnsi="Arial" w:cs="Arial"/>
          <w:b/>
          <w:sz w:val="24"/>
        </w:rPr>
        <w:t>Measurement Before QoS Enforcement Clarification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CR-0273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C4-193249</w:t>
      </w:r>
      <w:r>
        <w:rPr>
          <w:rFonts w:ascii="Arial" w:hAnsi="Arial" w:cs="Arial"/>
          <w:b/>
          <w:color w:val="0000FF"/>
          <w:sz w:val="24"/>
        </w:rPr>
        <w:tab/>
      </w:r>
      <w:r>
        <w:rPr>
          <w:rFonts w:ascii="Arial" w:hAnsi="Arial" w:cs="Arial"/>
          <w:b/>
          <w:sz w:val="24"/>
        </w:rPr>
        <w:t>Number of packets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CR-0274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Counting number of packets be transferred in UL/DL/Total for a PDN connection is legacy function before we introduced CUPS, which are required by some operators. </w:t>
      </w:r>
    </w:p>
    <w:p w:rsidR="00F272F9" w:rsidRDefault="00F272F9" w:rsidP="00F272F9">
      <w:r>
        <w:t xml:space="preserve">In addition, counting number of packets may be especially useful for some CIoT related services, e.g. when it is charged per packet. </w:t>
      </w:r>
    </w:p>
    <w:p w:rsidR="00F272F9" w:rsidRDefault="00F272F9" w:rsidP="00F272F9">
      <w:r>
        <w:t>It is proposed to add a new "Measurement Number of Packets Flag", which may be set to 1 when the Volume-based measurement applies, to request the UP function to report the number of packets be transferred in UL/DL/Total in addition to the measurement in octet.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C4-193678</w:t>
      </w:r>
      <w:r>
        <w:rPr>
          <w:rFonts w:ascii="Arial" w:hAnsi="Arial" w:cs="Arial"/>
          <w:b/>
          <w:color w:val="0000FF"/>
          <w:sz w:val="24"/>
        </w:rPr>
        <w:tab/>
      </w:r>
      <w:r>
        <w:rPr>
          <w:rFonts w:ascii="Arial" w:hAnsi="Arial" w:cs="Arial"/>
          <w:b/>
          <w:sz w:val="24"/>
        </w:rPr>
        <w:t>Number of packets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CR-0274  rev 1 Cat: B (Rel-16)</w:t>
      </w:r>
      <w:r>
        <w:rPr>
          <w:i/>
        </w:rPr>
        <w:br/>
      </w:r>
      <w:r>
        <w:rPr>
          <w:i/>
        </w:rPr>
        <w:br/>
      </w:r>
      <w:r>
        <w:rPr>
          <w:i/>
        </w:rPr>
        <w:tab/>
      </w:r>
      <w:r>
        <w:rPr>
          <w:i/>
        </w:rPr>
        <w:tab/>
      </w:r>
      <w:r>
        <w:rPr>
          <w:i/>
        </w:rPr>
        <w:tab/>
      </w:r>
      <w:r>
        <w:rPr>
          <w:i/>
        </w:rPr>
        <w:tab/>
      </w:r>
      <w:r>
        <w:rPr>
          <w:i/>
        </w:rPr>
        <w:tab/>
        <w:t>Source: Ericsson, Sprint</w:t>
      </w:r>
    </w:p>
    <w:p w:rsidR="00F272F9" w:rsidRDefault="00F272F9" w:rsidP="00F272F9">
      <w:pPr>
        <w:rPr>
          <w:color w:val="808080"/>
        </w:rPr>
      </w:pPr>
      <w:r>
        <w:rPr>
          <w:color w:val="808080"/>
        </w:rPr>
        <w:t>(Replaces C4-193249)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C4-193250</w:t>
      </w:r>
      <w:r>
        <w:rPr>
          <w:rFonts w:ascii="Arial" w:hAnsi="Arial" w:cs="Arial"/>
          <w:b/>
          <w:color w:val="0000FF"/>
          <w:sz w:val="24"/>
        </w:rPr>
        <w:tab/>
      </w:r>
      <w:r>
        <w:rPr>
          <w:rFonts w:ascii="Arial" w:hAnsi="Arial" w:cs="Arial"/>
          <w:b/>
          <w:sz w:val="24"/>
        </w:rPr>
        <w:t>Enhancement on Paging Policy Differentiation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CR-0275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Paging Policy Differentiation, as specified in subclause 4.9 in 3GPP TS 23.401, is supported in CUPS. Paging policy differentiation allows the MME, based on operator configuration, to apply different paging strategies for different traffic or service types provided within the same PDN connection.</w:t>
      </w:r>
    </w:p>
    <w:p w:rsidR="00F272F9" w:rsidRDefault="00F272F9" w:rsidP="00F272F9">
      <w:r>
        <w:lastRenderedPageBreak/>
        <w:t>However, the mechanism specified in this specification, using FAR with Apply Action set to "buffer and notify", has a few limitations:</w:t>
      </w:r>
    </w:p>
    <w:p w:rsidR="00F272F9" w:rsidRDefault="00F272F9" w:rsidP="00F272F9">
      <w:r>
        <w:t>1. Due to the nature of the PDR for a SGW-U can only be provisioned per bearer context level, i.e. per Local F-TEID, and this PDR can be only associated one FAR, therefore the buffer and notify control can only be applied on the bearer level. The SGW-U can only report the first DL data packets and the DSCP code of the packets.</w:t>
      </w:r>
    </w:p>
    <w:p w:rsidR="00F272F9" w:rsidRDefault="00F272F9" w:rsidP="00F272F9">
      <w:r>
        <w:t>2. In some cases, e.g. at congestion situation, the SGW-C may want that SGW-U triggers DL data reports only for subset of services and discard DL data from the rest services if received.</w:t>
      </w:r>
    </w:p>
    <w:p w:rsidR="00F272F9" w:rsidRDefault="00F272F9" w:rsidP="00F272F9">
      <w:r>
        <w:t>It is proposed to introduced a new feature Paging Policy Differentiation Enhancements, which includes:</w:t>
      </w:r>
    </w:p>
    <w:p w:rsidR="00F272F9" w:rsidRDefault="00F272F9" w:rsidP="00F272F9">
      <w:r>
        <w:t xml:space="preserve">1. The PDRs provisioned to a SGW-U can be enhanced to use DSCP to classify the received IP packets, it gives the possibility to provision multiple PDR for different service data flows being carried by a bearer context and these PDRs can be associated with different FARs to apply different </w:t>
      </w:r>
      <w:r w:rsidR="005F6B1D">
        <w:t>behaviour</w:t>
      </w:r>
      <w:r>
        <w:t xml:space="preserve"> (e.g. buffer/report, drop);</w:t>
      </w:r>
    </w:p>
    <w:p w:rsidR="00F272F9" w:rsidRDefault="00F272F9" w:rsidP="00F272F9">
      <w:r>
        <w:t>2. Those PDRs (using Local F-TEID + DSCP) may be provisioned when UE gets into Idle mode and removed when UE gets into connected mode.</w:t>
      </w:r>
    </w:p>
    <w:p w:rsidR="00F272F9" w:rsidRDefault="00F272F9" w:rsidP="00F272F9">
      <w:r>
        <w:t>3. Add Precedence support, the SGW-U needs a default PDR to match the rest DL data packets to trigger DL data report since it is unlikely that SGW-C can provision an exhaustive list of PDRs to match all services packets.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and Huawei does not see benefit. It's nice to have but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C4-193251</w:t>
      </w:r>
      <w:r>
        <w:rPr>
          <w:rFonts w:ascii="Arial" w:hAnsi="Arial" w:cs="Arial"/>
          <w:b/>
          <w:color w:val="0000FF"/>
          <w:sz w:val="24"/>
        </w:rPr>
        <w:tab/>
      </w:r>
      <w:r>
        <w:rPr>
          <w:rFonts w:ascii="Arial" w:hAnsi="Arial" w:cs="Arial"/>
          <w:b/>
          <w:sz w:val="24"/>
        </w:rPr>
        <w:t>Support of Network Address Translation in UP function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Network Address Translation (NAT) is a process in which one or more local IP address is translated into one or more Global IP address and vice versa in order to provide Internet access to the local hosts. </w:t>
      </w:r>
    </w:p>
    <w:p w:rsidR="00F272F9" w:rsidRDefault="00F272F9" w:rsidP="00F272F9">
      <w:r>
        <w:t>In EPC and 5GC, NAT function is required to support UEs (e.g. allocated with a private IP address in the Packet Data Network) using a designated NATed IP address(es)/port to communicate with a server (with a public IP address) over internet for one or more service data flows, to provide a better privacy/security, traffic separation/shape, and different policy and charging control enforcement.</w:t>
      </w:r>
    </w:p>
    <w:p w:rsidR="00F272F9" w:rsidRDefault="00F272F9" w:rsidP="00F272F9">
      <w:r>
        <w:t>NAT function need to be performed in the UP function under the control of CP function.</w:t>
      </w:r>
    </w:p>
    <w:p w:rsidR="00F272F9" w:rsidRDefault="00F272F9" w:rsidP="00F272F9">
      <w:r>
        <w:t xml:space="preserve">Though there are different type of NAT, e.g. static NAT, dynamic NAT, Port Address translation (overloading), overlapping (When the IP addresses used on your internal network are registered IP addresses in use on another network), however, how and when NAT is used for certain PDU session/ PDN connection is controlled by the control plane function, e.g. a Control Plane function may retrieve a NATed address from an external server, e.g. a Radius server, only when application traffic is detected. </w:t>
      </w:r>
    </w:p>
    <w:p w:rsidR="00F272F9" w:rsidRDefault="00F272F9" w:rsidP="00F272F9">
      <w:r>
        <w:t xml:space="preserve">So it is proposed to introduce NAT function as a new feature in UP function in a generic way to </w:t>
      </w:r>
      <w:r w:rsidR="005F6B1D">
        <w:t>accommodate</w:t>
      </w:r>
      <w:r>
        <w:t xml:space="preserve"> different use cases:</w:t>
      </w:r>
    </w:p>
    <w:p w:rsidR="00F272F9" w:rsidRDefault="00F272F9" w:rsidP="00F272F9">
      <w:r>
        <w:t>1. Introduce a new IE called "Additional UE IP address", to be provisioned for a PFCP session to allow UP function to identify the right PFCP session for those downlink packets of which the destination IP address set to the NATed IP address;</w:t>
      </w:r>
    </w:p>
    <w:p w:rsidR="00F272F9" w:rsidRDefault="00F272F9" w:rsidP="00F272F9">
      <w:r>
        <w:t>2. Introduce a new IE called "IP Header Modification" in the Forwarding Action Rule to allow CP function to instruct UP function to perform NAT operations.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see proposed CR beneficial but real SA2 requirements should be implemented at first.</w:t>
      </w:r>
    </w:p>
    <w:p w:rsidR="00F272F9" w:rsidRDefault="00F272F9" w:rsidP="00F272F9">
      <w:r>
        <w:lastRenderedPageBreak/>
        <w:t>No LS was sent to SA2. It was left for companies to trigger this in SA2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C4-193252</w:t>
      </w:r>
      <w:r>
        <w:rPr>
          <w:rFonts w:ascii="Arial" w:hAnsi="Arial" w:cs="Arial"/>
          <w:b/>
          <w:color w:val="0000FF"/>
          <w:sz w:val="24"/>
        </w:rPr>
        <w:tab/>
      </w:r>
      <w:r>
        <w:rPr>
          <w:rFonts w:ascii="Arial" w:hAnsi="Arial" w:cs="Arial"/>
          <w:b/>
          <w:sz w:val="24"/>
        </w:rPr>
        <w:t>Controlling of number of reports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CR-0277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Document the use of "Number of Reports" in URR handling.</w:t>
      </w:r>
    </w:p>
    <w:p w:rsidR="00F272F9" w:rsidRDefault="00F272F9" w:rsidP="00F272F9">
      <w:r>
        <w:t>2. Add a new IE "Number of Reports" in the Create and Update URR IE.</w:t>
      </w:r>
    </w:p>
    <w:p w:rsidR="00F272F9" w:rsidRDefault="00F272F9" w:rsidP="00F272F9">
      <w:r>
        <w:t>3. Introduce the new IE " Number of Reports".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the use cases should be clear before this CR can be agreed.</w:t>
      </w:r>
    </w:p>
    <w:p w:rsidR="00F272F9" w:rsidRDefault="00F272F9" w:rsidP="00F272F9">
      <w:r>
        <w:t>More offline discussion is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C4-193253</w:t>
      </w:r>
      <w:r>
        <w:rPr>
          <w:rFonts w:ascii="Arial" w:hAnsi="Arial" w:cs="Arial"/>
          <w:b/>
          <w:color w:val="0000FF"/>
          <w:sz w:val="24"/>
        </w:rPr>
        <w:tab/>
      </w:r>
      <w:r>
        <w:rPr>
          <w:rFonts w:ascii="Arial" w:hAnsi="Arial" w:cs="Arial"/>
          <w:b/>
          <w:sz w:val="24"/>
        </w:rPr>
        <w:t>F-TEID in a PDR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Update PDI definition and allow multiple Traffic Endpoint IDs, and include QFI(s) in Traffic Endpoint ID.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C4-193707</w:t>
      </w:r>
      <w:r>
        <w:rPr>
          <w:rFonts w:ascii="Arial" w:hAnsi="Arial" w:cs="Arial"/>
          <w:b/>
          <w:color w:val="0000FF"/>
          <w:sz w:val="24"/>
        </w:rPr>
        <w:tab/>
      </w:r>
      <w:r>
        <w:rPr>
          <w:rFonts w:ascii="Arial" w:hAnsi="Arial" w:cs="Arial"/>
          <w:b/>
          <w:sz w:val="24"/>
        </w:rPr>
        <w:t>F-TEID in a PDR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C4-193266</w:t>
      </w:r>
      <w:r>
        <w:rPr>
          <w:rFonts w:ascii="Arial" w:hAnsi="Arial" w:cs="Arial"/>
          <w:b/>
          <w:color w:val="0000FF"/>
          <w:sz w:val="24"/>
        </w:rPr>
        <w:tab/>
      </w:r>
      <w:r>
        <w:rPr>
          <w:rFonts w:ascii="Arial" w:hAnsi="Arial" w:cs="Arial"/>
          <w:b/>
          <w:sz w:val="24"/>
        </w:rPr>
        <w:t>Clarification to C-Tag and S-Tag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encoding of the C-Tag and S-Tag is clarified. </w:t>
      </w:r>
    </w:p>
    <w:p w:rsidR="00F272F9" w:rsidRDefault="00F272F9" w:rsidP="00F272F9">
      <w:r>
        <w:t>The bit ordering of the fields in the C-Tag and S-Tag follows the bit ordering convention of PFCP defined in clause 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C4-193312</w:t>
      </w:r>
      <w:r>
        <w:rPr>
          <w:rFonts w:ascii="Arial" w:hAnsi="Arial" w:cs="Arial"/>
          <w:b/>
          <w:color w:val="0000FF"/>
          <w:sz w:val="24"/>
        </w:rPr>
        <w:tab/>
      </w:r>
      <w:r>
        <w:rPr>
          <w:rFonts w:ascii="Arial" w:hAnsi="Arial" w:cs="Arial"/>
          <w:b/>
          <w:sz w:val="24"/>
        </w:rPr>
        <w:t>PFCP messages bundling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Significant performance improvements and enhanced scalability can be achieved by bundling multiple PFCP session related messages (</w:t>
      </w:r>
      <w:r w:rsidR="005F6B1D">
        <w:t>targeting</w:t>
      </w:r>
      <w:r>
        <w:t xml:space="preserve"> the same peer IP address) in one single UDP/IP packet (reduced CPU and memory cost thanks to reducing the number of packets to be packetized, exchanged and processed over N4). </w:t>
      </w:r>
    </w:p>
    <w:p w:rsidR="00F272F9" w:rsidRDefault="00F272F9" w:rsidP="00F272F9">
      <w:r>
        <w:t xml:space="preserve">Example use cases: </w:t>
      </w:r>
    </w:p>
    <w:p w:rsidR="00F272F9" w:rsidRDefault="00F272F9" w:rsidP="00F272F9">
      <w:r>
        <w:t xml:space="preserve">- bundling PFCP session related messages for a same UE: for UEs with multiple PDN connections / PDU sessions, transition between (E)CM-IDLE and (E)CM-CONNECTED results in sending many PFCP Session Modification Request messages to request the UPF to forward or buffer DL traffic. </w:t>
      </w:r>
    </w:p>
    <w:p w:rsidR="00F272F9" w:rsidRDefault="00F272F9" w:rsidP="00F272F9">
      <w:r>
        <w:t xml:space="preserve">- bundling PFCP session related messages from different UEs handled by the same peer PFCP entity. </w:t>
      </w:r>
    </w:p>
    <w:p w:rsidR="00F272F9" w:rsidRDefault="00F272F9" w:rsidP="00F272F9">
      <w:r>
        <w:t xml:space="preserve">Bundling of PFCP session related messages does not have any impact on the existing PFCP procedures, i.e. each PFCP session related message is sent with its normal header and handled as specified currently by the PFCP protocol. </w:t>
      </w:r>
    </w:p>
    <w:p w:rsidR="00F272F9" w:rsidRDefault="00F272F9" w:rsidP="00F272F9">
      <w:r>
        <w:t>Bundling applies for PFCP session related messages sent from the CP function to the UP function, and vice-versa, independently.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clarified that this proposal has some performance benefits since number of packets are reduced.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C4-193711</w:t>
      </w:r>
      <w:r>
        <w:rPr>
          <w:rFonts w:ascii="Arial" w:hAnsi="Arial" w:cs="Arial"/>
          <w:b/>
          <w:color w:val="0000FF"/>
          <w:sz w:val="24"/>
        </w:rPr>
        <w:tab/>
      </w:r>
      <w:r>
        <w:rPr>
          <w:rFonts w:ascii="Arial" w:hAnsi="Arial" w:cs="Arial"/>
          <w:b/>
          <w:sz w:val="24"/>
        </w:rPr>
        <w:t>PFCP messages bundling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C4-193312)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C4-193415</w:t>
      </w:r>
      <w:r>
        <w:rPr>
          <w:rFonts w:ascii="Arial" w:hAnsi="Arial" w:cs="Arial"/>
          <w:b/>
          <w:color w:val="0000FF"/>
          <w:sz w:val="24"/>
        </w:rPr>
        <w:tab/>
      </w:r>
      <w:r>
        <w:rPr>
          <w:rFonts w:ascii="Arial" w:hAnsi="Arial" w:cs="Arial"/>
          <w:b/>
          <w:sz w:val="24"/>
        </w:rPr>
        <w:t>Editorial and style corrections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CR-0293  Cat: D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C4-193712</w:t>
      </w:r>
      <w:r>
        <w:rPr>
          <w:rFonts w:ascii="Arial" w:hAnsi="Arial" w:cs="Arial"/>
          <w:b/>
          <w:color w:val="0000FF"/>
          <w:sz w:val="24"/>
        </w:rPr>
        <w:tab/>
      </w:r>
      <w:r>
        <w:rPr>
          <w:rFonts w:ascii="Arial" w:hAnsi="Arial" w:cs="Arial"/>
          <w:b/>
          <w:sz w:val="24"/>
        </w:rPr>
        <w:t>Editorial and style corrections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CR-0293  rev 1 Cat: D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94" w:name="_Toc19511326"/>
      <w:r>
        <w:lastRenderedPageBreak/>
        <w:t>6.3.2</w:t>
      </w:r>
      <w:r>
        <w:tab/>
        <w:t>SMF, AMF</w:t>
      </w:r>
      <w:bookmarkEnd w:id="94"/>
    </w:p>
    <w:p w:rsidR="00F272F9" w:rsidRDefault="00F272F9" w:rsidP="00F272F9">
      <w:pPr>
        <w:rPr>
          <w:rFonts w:ascii="Arial" w:hAnsi="Arial" w:cs="Arial"/>
          <w:b/>
          <w:sz w:val="24"/>
        </w:rPr>
      </w:pPr>
      <w:r>
        <w:rPr>
          <w:rFonts w:ascii="Arial" w:hAnsi="Arial" w:cs="Arial"/>
          <w:b/>
          <w:color w:val="0000FF"/>
          <w:sz w:val="24"/>
        </w:rPr>
        <w:t>C4-193049</w:t>
      </w:r>
      <w:r>
        <w:rPr>
          <w:rFonts w:ascii="Arial" w:hAnsi="Arial" w:cs="Arial"/>
          <w:b/>
          <w:color w:val="0000FF"/>
          <w:sz w:val="24"/>
        </w:rPr>
        <w:tab/>
      </w:r>
      <w:r>
        <w:rPr>
          <w:rFonts w:ascii="Arial" w:hAnsi="Arial" w:cs="Arial"/>
          <w:b/>
          <w:sz w:val="24"/>
        </w:rPr>
        <w:t>Correction for ngapMessageType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CR-0190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Table 6.1.6.2.27-1 and table 6.1.6.2.46-1 contain the ngapMessageType attribute, which is of type Uinteger. The description column states that the parameter value is the numeric code of the NGAP Message Type IE type defined in ASN.1 in TS 38.413.</w:t>
      </w:r>
    </w:p>
    <w:p w:rsidR="00F272F9" w:rsidRDefault="00F272F9" w:rsidP="00F272F9">
      <w:r>
        <w:t xml:space="preserve">The NGAP Message Types for PWS are specified in subclause 6.1.6.4.3.3 and are for example WRITE-REPLACE WARNING REQUEST or PWS CANCEL REQUEST. </w:t>
      </w:r>
    </w:p>
    <w:p w:rsidR="00F272F9" w:rsidRDefault="00F272F9" w:rsidP="00F272F9">
      <w:r>
        <w:t>Subclause 9.3.1.1 of TS 38.413 specifies the Message Type IE as a CHOICE between an Initiating Message, a Successful Outcome response or an Unsuccessful Outcome response.</w:t>
      </w:r>
    </w:p>
    <w:p w:rsidR="00F272F9" w:rsidRDefault="00F272F9" w:rsidP="00F272F9">
      <w:r>
        <w:t>Conclusion: the NGAP Message Type in TS 29.518 does not refer to the Message Type in TS 38.413 but to something different.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C4-193656</w:t>
      </w:r>
      <w:r>
        <w:rPr>
          <w:rFonts w:ascii="Arial" w:hAnsi="Arial" w:cs="Arial"/>
          <w:b/>
          <w:color w:val="0000FF"/>
          <w:sz w:val="24"/>
        </w:rPr>
        <w:tab/>
      </w:r>
      <w:r>
        <w:rPr>
          <w:rFonts w:ascii="Arial" w:hAnsi="Arial" w:cs="Arial"/>
          <w:b/>
          <w:sz w:val="24"/>
        </w:rPr>
        <w:t>Correction for ngapMessageType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CR-0190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C4-193069</w:t>
      </w:r>
      <w:r>
        <w:rPr>
          <w:rFonts w:ascii="Arial" w:hAnsi="Arial" w:cs="Arial"/>
          <w:b/>
          <w:color w:val="0000FF"/>
          <w:sz w:val="24"/>
        </w:rPr>
        <w:tab/>
      </w:r>
      <w:r>
        <w:rPr>
          <w:rFonts w:ascii="Arial" w:hAnsi="Arial" w:cs="Arial"/>
          <w:b/>
          <w:sz w:val="24"/>
        </w:rPr>
        <w:t>NonUeN2InfoUnscribe for PWS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CR-0191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 The CBCF or PWS-IWF can subscribe to PWS Notifications but cannot unsubscribe. An unsubscribe would be beneficial in case the CBCF shuts down. An unsubscribe would prevent an AMF to send notifications to an unresponsive CBCF.</w:t>
      </w:r>
    </w:p>
    <w:p w:rsidR="00F272F9" w:rsidRDefault="00F272F9" w:rsidP="00F272F9">
      <w:r>
        <w:t>2 - The LMF uses a default subscription and does not need to use the subscribe/unsubscribe as stated in the service consumer overview table 5.1 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C4-193657</w:t>
      </w:r>
      <w:r>
        <w:rPr>
          <w:rFonts w:ascii="Arial" w:hAnsi="Arial" w:cs="Arial"/>
          <w:b/>
          <w:color w:val="0000FF"/>
          <w:sz w:val="24"/>
        </w:rPr>
        <w:tab/>
      </w:r>
      <w:r>
        <w:rPr>
          <w:rFonts w:ascii="Arial" w:hAnsi="Arial" w:cs="Arial"/>
          <w:b/>
          <w:sz w:val="24"/>
        </w:rPr>
        <w:t>NonUeN2InfoUnscribe for PWS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CR-0191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C4-193128</w:t>
      </w:r>
      <w:r>
        <w:rPr>
          <w:rFonts w:ascii="Arial" w:hAnsi="Arial" w:cs="Arial"/>
          <w:b/>
          <w:color w:val="0000FF"/>
          <w:sz w:val="24"/>
        </w:rPr>
        <w:tab/>
      </w:r>
      <w:r>
        <w:rPr>
          <w:rFonts w:ascii="Arial" w:hAnsi="Arial" w:cs="Arial"/>
          <w:b/>
          <w:sz w:val="24"/>
        </w:rPr>
        <w:t>New data type for UE IP address Pool Identity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Currently, the UE IP address Pool Identity IE type is not extendable and therefore cannot be enhanced to include UPF Id, DNN, S-NSSAI, IP version. Therefore, it is proposed to define new data type for UE IP address Pool Identity.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C4-193178</w:t>
      </w:r>
      <w:r>
        <w:rPr>
          <w:rFonts w:ascii="Arial" w:hAnsi="Arial" w:cs="Arial"/>
          <w:b/>
          <w:color w:val="0000FF"/>
          <w:sz w:val="24"/>
        </w:rPr>
        <w:tab/>
      </w:r>
      <w:r>
        <w:rPr>
          <w:rFonts w:ascii="Arial" w:hAnsi="Arial" w:cs="Arial"/>
          <w:b/>
          <w:sz w:val="24"/>
        </w:rPr>
        <w:t>5GS User State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5GS-User-State event is defined to enable a NF Service Consumer (e.g. UDM) to request a </w:t>
      </w:r>
      <w:r w:rsidR="005F6B1D">
        <w:t>onetime</w:t>
      </w:r>
      <w:r>
        <w:t xml:space="preserve"> report of the 5GS User State of the UE. This allows the UDM to forward transparently the 5GS User State received from the AMF towards the AS.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C4-193658</w:t>
      </w:r>
      <w:r>
        <w:rPr>
          <w:rFonts w:ascii="Arial" w:hAnsi="Arial" w:cs="Arial"/>
          <w:b/>
          <w:color w:val="0000FF"/>
          <w:sz w:val="24"/>
        </w:rPr>
        <w:tab/>
      </w:r>
      <w:r>
        <w:rPr>
          <w:rFonts w:ascii="Arial" w:hAnsi="Arial" w:cs="Arial"/>
          <w:b/>
          <w:sz w:val="24"/>
        </w:rPr>
        <w:t>5GS User State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CR-0201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C4-193179</w:t>
      </w:r>
      <w:r>
        <w:rPr>
          <w:rFonts w:ascii="Arial" w:hAnsi="Arial" w:cs="Arial"/>
          <w:b/>
          <w:color w:val="0000FF"/>
          <w:sz w:val="24"/>
        </w:rPr>
        <w:tab/>
      </w:r>
      <w:r>
        <w:rPr>
          <w:rFonts w:ascii="Arial" w:hAnsi="Arial" w:cs="Arial"/>
          <w:b/>
          <w:sz w:val="24"/>
        </w:rPr>
        <w:t>Forwarding UL N2 message to target AMF during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N2InfoNotify is used to transfer the uplink N2 message to the target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C4-193659</w:t>
      </w:r>
      <w:r>
        <w:rPr>
          <w:rFonts w:ascii="Arial" w:hAnsi="Arial" w:cs="Arial"/>
          <w:b/>
          <w:color w:val="0000FF"/>
          <w:sz w:val="24"/>
        </w:rPr>
        <w:tab/>
      </w:r>
      <w:r>
        <w:rPr>
          <w:rFonts w:ascii="Arial" w:hAnsi="Arial" w:cs="Arial"/>
          <w:b/>
          <w:sz w:val="24"/>
        </w:rPr>
        <w:t>Forwarding UL N2 message to target AMF during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CR-0202  rev 1 Cat: F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C4-193179)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C4-193199</w:t>
      </w:r>
      <w:r>
        <w:rPr>
          <w:rFonts w:ascii="Arial" w:hAnsi="Arial" w:cs="Arial"/>
          <w:b/>
          <w:color w:val="0000FF"/>
          <w:sz w:val="24"/>
        </w:rPr>
        <w:tab/>
      </w:r>
      <w:r>
        <w:rPr>
          <w:rFonts w:ascii="Arial" w:hAnsi="Arial" w:cs="Arial"/>
          <w:b/>
          <w:sz w:val="24"/>
        </w:rPr>
        <w:t>AMF redirect during the AMF planned Removal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C4-193180</w:t>
      </w:r>
      <w:r>
        <w:rPr>
          <w:rFonts w:ascii="Arial" w:hAnsi="Arial" w:cs="Arial"/>
          <w:b/>
          <w:color w:val="0000FF"/>
          <w:sz w:val="24"/>
        </w:rPr>
        <w:tab/>
      </w:r>
      <w:r>
        <w:rPr>
          <w:rFonts w:ascii="Arial" w:hAnsi="Arial" w:cs="Arial"/>
          <w:b/>
          <w:sz w:val="24"/>
        </w:rPr>
        <w:t>MT SMS to UE in RRC INACTIVE state with NG-RAN paging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CR-0203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AMF reports the non-delivery of the MT SMS to the SMSF using the callback URI that the SMSF provided in N1N2MessageTransferReqData, with the cause UE_NOT_RESPONDING.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C4-193661</w:t>
      </w:r>
      <w:r>
        <w:rPr>
          <w:rFonts w:ascii="Arial" w:hAnsi="Arial" w:cs="Arial"/>
          <w:b/>
          <w:color w:val="0000FF"/>
          <w:sz w:val="24"/>
        </w:rPr>
        <w:tab/>
      </w:r>
      <w:r>
        <w:rPr>
          <w:rFonts w:ascii="Arial" w:hAnsi="Arial" w:cs="Arial"/>
          <w:b/>
          <w:sz w:val="24"/>
        </w:rPr>
        <w:t>MT SMS to UE in RRC INACTIVE state with NG-RAN paging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CR-0203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C4-193181</w:t>
      </w:r>
      <w:r>
        <w:rPr>
          <w:rFonts w:ascii="Arial" w:hAnsi="Arial" w:cs="Arial"/>
          <w:b/>
          <w:color w:val="0000FF"/>
          <w:sz w:val="24"/>
        </w:rPr>
        <w:tab/>
      </w:r>
      <w:r>
        <w:rPr>
          <w:rFonts w:ascii="Arial" w:hAnsi="Arial" w:cs="Arial"/>
          <w:b/>
          <w:sz w:val="24"/>
        </w:rPr>
        <w:t>Message delivery failure with asynchronous type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For a UE in CM IDLE state using asynchronous type communication, the AMF replies to a N1N2MessageTransfer request with the cause "WAITING_FOR_ASYNCHRONOUS_TRANSFER".</w:t>
      </w:r>
    </w:p>
    <w:p w:rsidR="00F272F9" w:rsidRDefault="00F272F9" w:rsidP="00F272F9">
      <w:r>
        <w:t>TS 29.518 does not describe what the AMF should do if subsequently, for some reason (e.g. the UE gets implicitly deregistered due to not making periodic registration update), the actual message transfer is not successful.</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There is ongoing discussion on stage 2 which mean CT4 need to wait SA2 decision.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C4-193182</w:t>
      </w:r>
      <w:r>
        <w:rPr>
          <w:rFonts w:ascii="Arial" w:hAnsi="Arial" w:cs="Arial"/>
          <w:b/>
          <w:color w:val="0000FF"/>
          <w:sz w:val="24"/>
        </w:rPr>
        <w:tab/>
      </w:r>
      <w:r>
        <w:rPr>
          <w:rFonts w:ascii="Arial" w:hAnsi="Arial" w:cs="Arial"/>
          <w:b/>
          <w:sz w:val="24"/>
        </w:rPr>
        <w:t>Corrections to Mapped Service Operations of Namf_Communication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CR-0205  Cat: F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Table 6.1.3.1-1 mistakenly refers to service operations N1MessageSubscribe, N2InfoSubscribe, N1MessageUnSubscribe, N2InfoUnsubscribe which are not defined in the specification.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C4-193188</w:t>
      </w:r>
      <w:r>
        <w:rPr>
          <w:rFonts w:ascii="Arial" w:hAnsi="Arial" w:cs="Arial"/>
          <w:b/>
          <w:color w:val="0000FF"/>
          <w:sz w:val="24"/>
        </w:rPr>
        <w:tab/>
      </w:r>
      <w:r>
        <w:rPr>
          <w:rFonts w:ascii="Arial" w:hAnsi="Arial" w:cs="Arial"/>
          <w:b/>
          <w:sz w:val="24"/>
        </w:rPr>
        <w:t>Deactivation of the User Plane connection during handover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CR-0183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Subclause 4.9.1.3.3, execution phase of the inter NG-RAN node N2 based handover procedure, it is defined in Step 7:</w:t>
      </w:r>
    </w:p>
    <w:p w:rsidR="00F272F9" w:rsidRDefault="00F272F9" w:rsidP="00F272F9">
      <w: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w:t>
      </w:r>
    </w:p>
    <w:p w:rsidR="00F272F9" w:rsidRDefault="00F272F9" w:rsidP="00F272F9">
      <w:r>
        <w:t>Deactivation of User Plane connectivity of a PDU session shall also support the above scenario.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C4-193295</w:t>
      </w:r>
      <w:r>
        <w:rPr>
          <w:rFonts w:ascii="Arial" w:hAnsi="Arial" w:cs="Arial"/>
          <w:b/>
          <w:color w:val="0000FF"/>
          <w:sz w:val="24"/>
        </w:rPr>
        <w:tab/>
      </w:r>
      <w:r>
        <w:rPr>
          <w:rFonts w:ascii="Arial" w:hAnsi="Arial" w:cs="Arial"/>
          <w:b/>
          <w:sz w:val="24"/>
        </w:rPr>
        <w:t>Increasing the maximum MDBV value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CR-0114  Cat: F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At SA2#134, SA2 sent LS S2-1907955 asking RAN1 and RAN2 whether increasing the MDBV (Maximum Data Burst Value) by the suggested value of 500 times would cause any issues in RAN, and asking to CT3 and CT4 to provide feedback on whether it is acceptable to increase the maximum allowed value of MDBV for signalled 5QI characteristics to 2000 </w:t>
      </w:r>
      <w:r w:rsidR="005F6B1D">
        <w:t>Kbytes</w:t>
      </w:r>
      <w:r>
        <w:t xml:space="preserve"> (or another maximum value suggested by RAN1/RAN2) .</w:t>
      </w:r>
    </w:p>
    <w:p w:rsidR="00F272F9" w:rsidRDefault="00F272F9" w:rsidP="00F272F9">
      <w:r>
        <w:t>The maximum value of the MDBV in TS 29.571 needs to be updated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CR is backward incompatible change.</w:t>
      </w:r>
    </w:p>
    <w:p w:rsidR="00F272F9" w:rsidRDefault="00F272F9" w:rsidP="00F272F9">
      <w:r>
        <w:t>Backward compatible change is preferred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C4-193332</w:t>
      </w:r>
      <w:r>
        <w:rPr>
          <w:rFonts w:ascii="Arial" w:hAnsi="Arial" w:cs="Arial"/>
          <w:b/>
          <w:color w:val="0000FF"/>
          <w:sz w:val="24"/>
        </w:rPr>
        <w:tab/>
      </w:r>
      <w:r>
        <w:rPr>
          <w:rFonts w:ascii="Arial" w:hAnsi="Arial" w:cs="Arial"/>
          <w:b/>
          <w:sz w:val="24"/>
        </w:rPr>
        <w:t>Error response of the EBIAssignment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CR-0215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5.2.2.6.1, step 2b of EBI Assignment, specified that the message body shall contain a N1N2MessageTransferError structure, which is incorrect, the AssignEbiError structure shall be sent back.</w:t>
      </w:r>
    </w:p>
    <w:p w:rsidR="00F272F9" w:rsidRDefault="00F272F9" w:rsidP="00F272F9">
      <w:r>
        <w:lastRenderedPageBreak/>
        <w:t>FailureDetails which describes the detailed cause phrase why the request has failed. The detailed cause why the request has failed is indicated by the ProblemDetails, FailureDetails includes the list of ARPs for which the EBI assignment failed, and the description shall be updated to avoid confusion.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C4-193666</w:t>
      </w:r>
      <w:r>
        <w:rPr>
          <w:rFonts w:ascii="Arial" w:hAnsi="Arial" w:cs="Arial"/>
          <w:b/>
          <w:color w:val="0000FF"/>
          <w:sz w:val="24"/>
        </w:rPr>
        <w:tab/>
      </w:r>
      <w:r>
        <w:rPr>
          <w:rFonts w:ascii="Arial" w:hAnsi="Arial" w:cs="Arial"/>
          <w:b/>
          <w:sz w:val="24"/>
        </w:rPr>
        <w:t>Error response of the EBIAssignment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CR-0215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4"/>
      </w:pPr>
      <w:bookmarkStart w:id="95" w:name="_Toc19511327"/>
      <w:r>
        <w:t>6.3.3</w:t>
      </w:r>
      <w:r>
        <w:tab/>
        <w:t>NRF</w:t>
      </w:r>
      <w:bookmarkEnd w:id="95"/>
    </w:p>
    <w:p w:rsidR="00F272F9" w:rsidRDefault="00F272F9" w:rsidP="00F272F9">
      <w:pPr>
        <w:rPr>
          <w:rFonts w:ascii="Arial" w:hAnsi="Arial" w:cs="Arial"/>
          <w:b/>
          <w:sz w:val="24"/>
        </w:rPr>
      </w:pPr>
      <w:r>
        <w:rPr>
          <w:rFonts w:ascii="Arial" w:hAnsi="Arial" w:cs="Arial"/>
          <w:b/>
          <w:color w:val="0000FF"/>
          <w:sz w:val="24"/>
        </w:rPr>
        <w:t>C4-193193</w:t>
      </w:r>
      <w:r>
        <w:rPr>
          <w:rFonts w:ascii="Arial" w:hAnsi="Arial" w:cs="Arial"/>
          <w:b/>
          <w:color w:val="0000FF"/>
          <w:sz w:val="24"/>
        </w:rPr>
        <w:tab/>
      </w:r>
      <w:r>
        <w:rPr>
          <w:rFonts w:ascii="Arial" w:hAnsi="Arial" w:cs="Arial"/>
          <w:b/>
          <w:sz w:val="24"/>
        </w:rPr>
        <w:t>Correct the conditions of the information included in the access token request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CR-0218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NF Instance Id of the NF Service Consumer requesting the OAuth2.0 access token shall be included if the access token request is for an NF type and for a specific NF / NF service instance.</w:t>
      </w:r>
    </w:p>
    <w:p w:rsidR="00F272F9" w:rsidRDefault="00F272F9" w:rsidP="00F272F9">
      <w:r>
        <w:t>NF type of the expected NF Service Producer is included if the access token request is for an NF type.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C4-193214</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When subscribing to NF Instances in a different PLMN, the NRF in serving PLMN receives the URI of the subscription created in the Home PLMN NRF in the Location header and a subscriptionId in the response body. </w:t>
      </w:r>
    </w:p>
    <w:p w:rsidR="00F272F9" w:rsidRDefault="00F272F9" w:rsidP="00F272F9">
      <w:r>
        <w:t xml:space="preserve">TS 29.510 requires the NRF in the serving PLMN to include MCC+MNC of the Home PLMN in the subscriptionId it returns to the NF service consumer (i.e. subscribing NF). </w:t>
      </w:r>
    </w:p>
    <w:p w:rsidR="00F272F9" w:rsidRDefault="00F272F9" w:rsidP="00F272F9">
      <w:r>
        <w:t>It is not further described though that the NRF of the serving PLMN shall also replace the apiRoot of the URI received in the Location header with its own apiRoot. Not doing so would cause failure to establish a TLS connection to the serving NRF when the NF Service Consumer later on sends a request to update or delete the subscription (the TLS handshake would fail if apiRoot points to the apiRoot of Home NRF).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C4-193600</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rev 1 Cat: F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C4-193817</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rev 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C4-193271</w:t>
      </w:r>
      <w:r>
        <w:rPr>
          <w:rFonts w:ascii="Arial" w:hAnsi="Arial" w:cs="Arial"/>
          <w:b/>
          <w:color w:val="0000FF"/>
          <w:sz w:val="24"/>
        </w:rPr>
        <w:tab/>
      </w:r>
      <w:r>
        <w:rPr>
          <w:rFonts w:ascii="Arial" w:hAnsi="Arial" w:cs="Arial"/>
          <w:b/>
          <w:sz w:val="24"/>
        </w:rPr>
        <w:t>SMF profile without the smfInfo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CR-0229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smfInfo attribute is defined as optional in the NFProfile, i.e. not conditional for an SMF. </w:t>
      </w:r>
    </w:p>
    <w:p w:rsidR="00F272F9" w:rsidRDefault="00F272F9" w:rsidP="00F272F9">
      <w:r>
        <w:t>It is undefined how to interpret an SMF profile that would not contain an smfInfo attribute.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C4-193601</w:t>
      </w:r>
      <w:r>
        <w:rPr>
          <w:rFonts w:ascii="Arial" w:hAnsi="Arial" w:cs="Arial"/>
          <w:b/>
          <w:color w:val="0000FF"/>
          <w:sz w:val="24"/>
        </w:rPr>
        <w:tab/>
      </w:r>
      <w:r>
        <w:rPr>
          <w:rFonts w:ascii="Arial" w:hAnsi="Arial" w:cs="Arial"/>
          <w:b/>
          <w:sz w:val="24"/>
        </w:rPr>
        <w:t>SMF profile without the smfInfo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CR-0229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C4-193331</w:t>
      </w:r>
      <w:r>
        <w:rPr>
          <w:rFonts w:ascii="Arial" w:hAnsi="Arial" w:cs="Arial"/>
          <w:b/>
          <w:color w:val="0000FF"/>
          <w:sz w:val="24"/>
        </w:rPr>
        <w:tab/>
      </w:r>
      <w:r>
        <w:rPr>
          <w:rFonts w:ascii="Arial" w:hAnsi="Arial" w:cs="Arial"/>
          <w:b/>
          <w:sz w:val="24"/>
        </w:rPr>
        <w:t>CHF/PCF selection based on Group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CR-0234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SA5 has not agreed the solution. More study is needed in SA5 before agreement can be reach.</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C4-193050</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Cat: C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Add the CBCF to the table of NFs that can be </w:t>
      </w:r>
      <w:r w:rsidR="005F6B1D">
        <w:t>found</w:t>
      </w:r>
      <w:r>
        <w:t xml:space="preserve"> in the 5GC.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API addition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C4-193602</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rev 1 Cat: C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C4-193802</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rev 2 Cat: C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C4-193602)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C4-193051</w:t>
      </w:r>
      <w:r>
        <w:rPr>
          <w:rFonts w:ascii="Arial" w:hAnsi="Arial" w:cs="Arial"/>
          <w:b/>
          <w:color w:val="0000FF"/>
          <w:sz w:val="24"/>
        </w:rPr>
        <w:tab/>
      </w:r>
      <w:r>
        <w:rPr>
          <w:rFonts w:ascii="Arial" w:hAnsi="Arial" w:cs="Arial"/>
          <w:b/>
          <w:sz w:val="24"/>
        </w:rPr>
        <w:t>callbackUri the same as nfStatusNotificationUri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CR-0208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Correction of the attribute name nfStatusNotificationURI to nfStatusNotificationUri.</w:t>
      </w:r>
    </w:p>
    <w:p w:rsidR="00F272F9" w:rsidRDefault="00F272F9" w:rsidP="00F272F9">
      <w:r>
        <w:t>Addition of a note to clarify the use of the attribute callbackUri in the DefaulNotificationSubscription.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C4-193603</w:t>
      </w:r>
      <w:r>
        <w:rPr>
          <w:rFonts w:ascii="Arial" w:hAnsi="Arial" w:cs="Arial"/>
          <w:b/>
          <w:color w:val="0000FF"/>
          <w:sz w:val="24"/>
        </w:rPr>
        <w:tab/>
      </w:r>
      <w:r>
        <w:rPr>
          <w:rFonts w:ascii="Arial" w:hAnsi="Arial" w:cs="Arial"/>
          <w:b/>
          <w:sz w:val="24"/>
        </w:rPr>
        <w:t>callbackUri the same as nfStatusNotificationUri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CR-0208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C4-193404</w:t>
      </w:r>
      <w:r>
        <w:rPr>
          <w:rFonts w:ascii="Arial" w:hAnsi="Arial" w:cs="Arial"/>
          <w:b/>
          <w:color w:val="0000FF"/>
          <w:sz w:val="24"/>
        </w:rPr>
        <w:tab/>
      </w:r>
      <w:r>
        <w:rPr>
          <w:rFonts w:ascii="Arial" w:hAnsi="Arial" w:cs="Arial"/>
          <w:b/>
          <w:sz w:val="24"/>
        </w:rPr>
        <w:t>NEF discovery information for PFD</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v16.0.0</w:t>
      </w:r>
      <w:r>
        <w:rPr>
          <w:i/>
        </w:rPr>
        <w:tab/>
        <w:t xml:space="preserve">  CR-0238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For PFD management procedure, SMF can pull PFDs from the NEF by using HTTP GET as specified in TS 29.551.</w:t>
      </w:r>
    </w:p>
    <w:p w:rsidR="00F272F9" w:rsidRDefault="00F272F9" w:rsidP="00F272F9">
      <w:r>
        <w:lastRenderedPageBreak/>
        <w:t>The SMF can either use local configuration or query NRF to discover the NEF.</w:t>
      </w:r>
    </w:p>
    <w:p w:rsidR="00F272F9" w:rsidRDefault="00F272F9" w:rsidP="00F272F9">
      <w:r>
        <w:t xml:space="preserve">In current TS, the "nnef-pfdmanagement" service in the ServiceName data type can be registered by the NEF in the NRF but there is no further definition for the managed PFD.  </w:t>
      </w:r>
    </w:p>
    <w:p w:rsidR="00F272F9" w:rsidRDefault="00F272F9" w:rsidP="00F272F9">
      <w:r>
        <w:t xml:space="preserve">For NEF </w:t>
      </w:r>
      <w:r w:rsidR="005F6B1D">
        <w:t>discovery</w:t>
      </w:r>
      <w:r>
        <w:t xml:space="preserve"> via NRF, since the PFDs are previously stored by the provisioning NEF in a UDR instance. The provisioning NEF receiving the PFDs should be able to update its NF profile with corresponding PFD application IDs and/or AF IDs so the SMF can discover the exact provisioning NEF. In a pull mode, when the SMF receives PCC rule containing the application identifier, it can discover the provisioning NEF and fetch PFDs from it.</w:t>
      </w:r>
    </w:p>
    <w:p w:rsidR="00F272F9" w:rsidRDefault="00F272F9" w:rsidP="00F272F9">
      <w:r>
        <w:t>Otherwise, in a deployment of multiple NEFs which can handle PFD management function, the SMF needs to broadcast the Nnef_PFDManagement service to all NEFs which causes extra signalling in the network and unnecessary complexity in the SMF and NEF.</w:t>
      </w:r>
    </w:p>
    <w:p w:rsidR="00F272F9" w:rsidRDefault="00F272F9" w:rsidP="00F272F9">
      <w:r>
        <w:t>Note that the PFD application ID and the AF ID are relatively static data which are not changed frequently.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C4-193525</w:t>
      </w:r>
      <w:r>
        <w:rPr>
          <w:rFonts w:ascii="Arial" w:hAnsi="Arial" w:cs="Arial"/>
          <w:b/>
          <w:color w:val="0000FF"/>
          <w:sz w:val="24"/>
        </w:rPr>
        <w:tab/>
      </w:r>
      <w:r>
        <w:rPr>
          <w:rFonts w:ascii="Arial" w:hAnsi="Arial" w:cs="Arial"/>
          <w:b/>
          <w:sz w:val="24"/>
        </w:rPr>
        <w:t>NEF discovery information for PFD</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v16.0.0</w:t>
      </w:r>
      <w:r>
        <w:rPr>
          <w:i/>
        </w:rPr>
        <w:tab/>
        <w:t xml:space="preserve">  CR-0238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C4-193542</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23.510 v16.0.0</w:t>
      </w:r>
      <w:r>
        <w:rPr>
          <w:i/>
        </w:rPr>
        <w:tab/>
        <w:t xml:space="preserve">  CR-0240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notification of frequent load change 1) from registered NF to NRF, and 2) from NRF to subscribed NF, may cause signalling load.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C4-193818</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23.510 v16.0.0</w:t>
      </w:r>
      <w:r>
        <w:rPr>
          <w:i/>
        </w:rPr>
        <w:tab/>
        <w:t xml:space="preserve">  CR-0240  rev 1 Cat: F (Rel-16)</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C4-193542)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96" w:name="_Toc19511328"/>
      <w:r>
        <w:t>6.3.4</w:t>
      </w:r>
      <w:r>
        <w:tab/>
        <w:t>GTP and PMIP</w:t>
      </w:r>
      <w:bookmarkEnd w:id="96"/>
    </w:p>
    <w:p w:rsidR="00F272F9" w:rsidRDefault="00F272F9" w:rsidP="00F272F9">
      <w:pPr>
        <w:rPr>
          <w:rFonts w:ascii="Arial" w:hAnsi="Arial" w:cs="Arial"/>
          <w:b/>
          <w:sz w:val="24"/>
        </w:rPr>
      </w:pPr>
      <w:r>
        <w:rPr>
          <w:rFonts w:ascii="Arial" w:hAnsi="Arial" w:cs="Arial"/>
          <w:b/>
          <w:color w:val="0000FF"/>
          <w:sz w:val="24"/>
        </w:rPr>
        <w:t>C4-193093</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CR-1951  Cat: F (Rel-16)</w:t>
      </w:r>
      <w:r>
        <w:rPr>
          <w:i/>
        </w:rPr>
        <w:br/>
      </w:r>
      <w:r>
        <w:rPr>
          <w:i/>
        </w:rPr>
        <w:lastRenderedPageBreak/>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was already covered in previous CT4 meeting and implemented in specification.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C4-193234</w:t>
      </w:r>
      <w:r>
        <w:rPr>
          <w:rFonts w:ascii="Arial" w:hAnsi="Arial" w:cs="Arial"/>
          <w:b/>
          <w:color w:val="0000FF"/>
          <w:sz w:val="24"/>
        </w:rPr>
        <w:tab/>
      </w:r>
      <w:r>
        <w:rPr>
          <w:rFonts w:ascii="Arial" w:hAnsi="Arial" w:cs="Arial"/>
          <w:b/>
          <w:sz w:val="24"/>
        </w:rPr>
        <w:t>Correction of  "5GS Interworking Indication" Flag definition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CR-1957  Cat: F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 SA2#134, 3GPP 23.502 CR1487 (S2-1908609), and in SA2#133, 23.502 CR1328 (S2-1906779), the use case of 4G only UEs connecting to PGW-C+SMF was agreed. Corresponding changes are required in 3GPP TS 29.274 to allow UEs having 5GS </w:t>
      </w:r>
      <w:r w:rsidR="005F6B1D">
        <w:t>subscriptions</w:t>
      </w:r>
      <w:r>
        <w:t xml:space="preserve"> but not supporting N1 mode to connect to 5GC.</w:t>
      </w:r>
    </w:p>
    <w:p w:rsidR="00F272F9" w:rsidRDefault="00F272F9" w:rsidP="00F272F9">
      <w:r>
        <w:t>The 5GS Interworking Indication is provided to SMF+PGW-C to enable selection of UPF+PGW-U node. Selection of SMF+PGW-C node by MME or ePDG is dependent on whether or not access to 5GC is allowed for the PDN connection and not dependent on N1 mode support by the UE. So, MME and ePDG needs to remove N1 mode support condition for setting the "5GS Interworking Indication” flag.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We should avoid misusing an existing indicator which contradict the original use of the flag. The best would be to provide a new flag and Nokia will support it.</w:t>
      </w:r>
    </w:p>
    <w:p w:rsidR="00F272F9" w:rsidRDefault="00F272F9" w:rsidP="00F272F9">
      <w:r>
        <w:t>A new CR which introduce a new flag shall be provided in next CT4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C4-193235</w:t>
      </w:r>
      <w:r>
        <w:rPr>
          <w:rFonts w:ascii="Arial" w:hAnsi="Arial" w:cs="Arial"/>
          <w:b/>
          <w:color w:val="0000FF"/>
          <w:sz w:val="24"/>
        </w:rPr>
        <w:tab/>
      </w:r>
      <w:r>
        <w:rPr>
          <w:rFonts w:ascii="Arial" w:hAnsi="Arial" w:cs="Arial"/>
          <w:b/>
          <w:sz w:val="24"/>
        </w:rPr>
        <w:t>Extending the PDU Session Id for UEs not supporting 5GC NAS and connecting to PGW-C+SMF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CR-1958  Cat: F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PCO is transparent for the GTP.</w:t>
      </w:r>
      <w:r w:rsidR="005F6B1D">
        <w:t xml:space="preserve"> </w:t>
      </w:r>
      <w:r>
        <w:t xml:space="preserve">The PDU session is not mentioned in GTP-C. </w:t>
      </w:r>
    </w:p>
    <w:p w:rsidR="00F272F9" w:rsidRDefault="00F272F9" w:rsidP="00F272F9">
      <w:r>
        <w:t xml:space="preserve">This should be </w:t>
      </w:r>
      <w:r w:rsidR="005F6B1D">
        <w:t>introduced</w:t>
      </w:r>
      <w:r>
        <w:t xml:space="preserve"> in different TS. See C4-193350.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C4-193254</w:t>
      </w:r>
      <w:r>
        <w:rPr>
          <w:rFonts w:ascii="Arial" w:hAnsi="Arial" w:cs="Arial"/>
          <w:b/>
          <w:color w:val="0000FF"/>
          <w:sz w:val="24"/>
        </w:rPr>
        <w:tab/>
      </w:r>
      <w:r>
        <w:rPr>
          <w:rFonts w:ascii="Arial" w:hAnsi="Arial" w:cs="Arial"/>
          <w:b/>
          <w:sz w:val="24"/>
        </w:rPr>
        <w:t>Sequence Number in RAB Context</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CR-1959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Add 4 indication bits in Octet 5 in the RAB context IE to indicate if the corresponding sequence number is available at the old SGSN; and if it is not available, set the corresponding sequence number to zero.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C4-193723</w:t>
      </w:r>
      <w:r>
        <w:rPr>
          <w:rFonts w:ascii="Arial" w:hAnsi="Arial" w:cs="Arial"/>
          <w:b/>
          <w:color w:val="0000FF"/>
          <w:sz w:val="24"/>
        </w:rPr>
        <w:tab/>
      </w:r>
      <w:r>
        <w:rPr>
          <w:rFonts w:ascii="Arial" w:hAnsi="Arial" w:cs="Arial"/>
          <w:b/>
          <w:sz w:val="24"/>
        </w:rPr>
        <w:t>Sequence Number in RAB Context</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CR-1959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C4-193260</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CR-1962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specified in subclause 4.3.6 of 3GPP TS 23.401, a new parameter called 'Additional RRM Policy Index' (ARPI) has been introduced, to support radio resource management in E-UTRAN. </w:t>
      </w:r>
    </w:p>
    <w:p w:rsidR="00F272F9" w:rsidRDefault="00F272F9" w:rsidP="00F272F9">
      <w:r>
        <w:t>The MME stores the subscribed RFSP Index and ARPI values received from the HSS and the RFSP Index and ARPI values in use.</w:t>
      </w:r>
    </w:p>
    <w:p w:rsidR="00F272F9" w:rsidRDefault="00F272F9" w:rsidP="00F272F9">
      <w:r>
        <w:t xml:space="preserve">During inter-MME mobility procedures, the source MME forwards both RFSP Index values and both ARPI values to the target MME. </w:t>
      </w:r>
    </w:p>
    <w:p w:rsidR="00F272F9" w:rsidRDefault="00F272F9" w:rsidP="00F272F9">
      <w:r>
        <w:t>It is proposed to add "Subscribed ARPI" and "ARPI in use" in the messages Forward Relocation Request and Context Response messages.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C4-193718</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CR-1962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C4-193767</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CR-1962  rev 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C4-193718)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C4-193261</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v15.7.0</w:t>
      </w:r>
      <w:r>
        <w:rPr>
          <w:i/>
        </w:rPr>
        <w:tab/>
        <w:t xml:space="preserve">  CR-0572  Cat: B (Rel-16)</w:t>
      </w:r>
      <w:r>
        <w:rPr>
          <w:i/>
        </w:rPr>
        <w:br/>
      </w:r>
      <w:r>
        <w:rPr>
          <w:i/>
        </w:rPr>
        <w:lastRenderedPageBreak/>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C4-193719</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CR-0572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C4-193768</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CR-0572  rev 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C4-193719)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C4-193262</w:t>
      </w:r>
      <w:r>
        <w:rPr>
          <w:rFonts w:ascii="Arial" w:hAnsi="Arial" w:cs="Arial"/>
          <w:b/>
          <w:color w:val="0000FF"/>
          <w:sz w:val="24"/>
        </w:rPr>
        <w:tab/>
      </w:r>
      <w:r>
        <w:rPr>
          <w:rFonts w:ascii="Arial" w:hAnsi="Arial" w:cs="Arial"/>
          <w:b/>
          <w:sz w:val="24"/>
        </w:rPr>
        <w:t>Protocol support for Ethernet PDN in EPS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CR-0281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selected an architecture that aimed to avoid impact on Sx interface when introducing Ethernet PDN connection support in EPS.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C4-193720</w:t>
      </w:r>
      <w:r>
        <w:rPr>
          <w:rFonts w:ascii="Arial" w:hAnsi="Arial" w:cs="Arial"/>
          <w:b/>
          <w:color w:val="0000FF"/>
          <w:sz w:val="24"/>
        </w:rPr>
        <w:tab/>
      </w:r>
      <w:r>
        <w:rPr>
          <w:rFonts w:ascii="Arial" w:hAnsi="Arial" w:cs="Arial"/>
          <w:b/>
          <w:sz w:val="24"/>
        </w:rPr>
        <w:t>Protocol support for Ethernet PDN in EPS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CR-0281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C4-193263</w:t>
      </w:r>
      <w:r>
        <w:rPr>
          <w:rFonts w:ascii="Arial" w:hAnsi="Arial" w:cs="Arial"/>
          <w:b/>
          <w:color w:val="0000FF"/>
          <w:sz w:val="24"/>
        </w:rPr>
        <w:tab/>
      </w:r>
      <w:r>
        <w:rPr>
          <w:rFonts w:ascii="Arial" w:hAnsi="Arial" w:cs="Arial"/>
          <w:b/>
          <w:sz w:val="24"/>
        </w:rPr>
        <w:t>DNS procedures to support Ethernet PDN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29.303 v15.5.0</w:t>
      </w:r>
      <w:r>
        <w:rPr>
          <w:i/>
        </w:rPr>
        <w:tab/>
        <w:t xml:space="preserve">  CR-0121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C4-193721</w:t>
      </w:r>
      <w:r>
        <w:rPr>
          <w:rFonts w:ascii="Arial" w:hAnsi="Arial" w:cs="Arial"/>
          <w:b/>
          <w:color w:val="0000FF"/>
          <w:sz w:val="24"/>
        </w:rPr>
        <w:tab/>
      </w:r>
      <w:r>
        <w:rPr>
          <w:rFonts w:ascii="Arial" w:hAnsi="Arial" w:cs="Arial"/>
          <w:b/>
          <w:sz w:val="24"/>
        </w:rPr>
        <w:t>DNS procedures to support Ethernet PDN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29.303 v15.5.0</w:t>
      </w:r>
      <w:r>
        <w:rPr>
          <w:i/>
        </w:rPr>
        <w:tab/>
        <w:t xml:space="preserve">  CR-0121  rev 1 Cat: B (Rel-16)</w:t>
      </w:r>
      <w:r>
        <w:rPr>
          <w:i/>
        </w:rPr>
        <w:br/>
      </w:r>
      <w:r>
        <w:rPr>
          <w:i/>
        </w:rPr>
        <w:lastRenderedPageBreak/>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C4-193311</w:t>
      </w:r>
      <w:r>
        <w:rPr>
          <w:rFonts w:ascii="Arial" w:hAnsi="Arial" w:cs="Arial"/>
          <w:b/>
          <w:color w:val="0000FF"/>
          <w:sz w:val="24"/>
        </w:rPr>
        <w:tab/>
      </w:r>
      <w:r>
        <w:rPr>
          <w:rFonts w:ascii="Arial" w:hAnsi="Arial" w:cs="Arial"/>
          <w:b/>
          <w:sz w:val="24"/>
        </w:rPr>
        <w:t>Ethernet PDN type in EPS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v15.7.0</w:t>
      </w:r>
      <w:r>
        <w:rPr>
          <w:i/>
        </w:rPr>
        <w:tab/>
        <w:t xml:space="preserve">  CR-0573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C4-193722</w:t>
      </w:r>
      <w:r>
        <w:rPr>
          <w:rFonts w:ascii="Arial" w:hAnsi="Arial" w:cs="Arial"/>
          <w:b/>
          <w:color w:val="0000FF"/>
          <w:sz w:val="24"/>
        </w:rPr>
        <w:tab/>
      </w:r>
      <w:r>
        <w:rPr>
          <w:rFonts w:ascii="Arial" w:hAnsi="Arial" w:cs="Arial"/>
          <w:b/>
          <w:sz w:val="24"/>
        </w:rPr>
        <w:t>Ethernet PDN type in EPS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CR-0573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C4-193311)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97" w:name="_Toc19511329"/>
      <w:r>
        <w:t>6.3.5</w:t>
      </w:r>
      <w:r>
        <w:tab/>
        <w:t>IMS</w:t>
      </w:r>
      <w:bookmarkEnd w:id="97"/>
    </w:p>
    <w:p w:rsidR="00F272F9" w:rsidRDefault="00F272F9" w:rsidP="00F272F9">
      <w:pPr>
        <w:rPr>
          <w:rFonts w:ascii="Arial" w:hAnsi="Arial" w:cs="Arial"/>
          <w:b/>
          <w:sz w:val="24"/>
        </w:rPr>
      </w:pPr>
      <w:r>
        <w:rPr>
          <w:rFonts w:ascii="Arial" w:hAnsi="Arial" w:cs="Arial"/>
          <w:b/>
          <w:color w:val="0000FF"/>
          <w:sz w:val="24"/>
        </w:rPr>
        <w:t>C4-193031</w:t>
      </w:r>
      <w:r>
        <w:rPr>
          <w:rFonts w:ascii="Arial" w:hAnsi="Arial" w:cs="Arial"/>
          <w:b/>
          <w:color w:val="0000FF"/>
          <w:sz w:val="24"/>
        </w:rPr>
        <w:tab/>
      </w:r>
      <w:r>
        <w:rPr>
          <w:rFonts w:ascii="Arial" w:hAnsi="Arial" w:cs="Arial"/>
          <w:b/>
          <w:sz w:val="24"/>
        </w:rPr>
        <w:t>Wildcarded Public Identity in SAA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C4-193652</w:t>
      </w:r>
      <w:r>
        <w:rPr>
          <w:rFonts w:ascii="Arial" w:hAnsi="Arial" w:cs="Arial"/>
          <w:b/>
          <w:color w:val="0000FF"/>
          <w:sz w:val="24"/>
        </w:rPr>
        <w:tab/>
      </w:r>
      <w:r>
        <w:rPr>
          <w:rFonts w:ascii="Arial" w:hAnsi="Arial" w:cs="Arial"/>
          <w:b/>
          <w:sz w:val="24"/>
        </w:rPr>
        <w:t>Wildcarded Public Identity in SAA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CR-0691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C4-193039</w:t>
      </w:r>
      <w:r>
        <w:rPr>
          <w:rFonts w:ascii="Arial" w:hAnsi="Arial" w:cs="Arial"/>
          <w:b/>
          <w:color w:val="0000FF"/>
          <w:sz w:val="24"/>
        </w:rPr>
        <w:tab/>
      </w:r>
      <w:r>
        <w:rPr>
          <w:rFonts w:ascii="Arial" w:hAnsi="Arial" w:cs="Arial"/>
          <w:b/>
          <w:sz w:val="24"/>
        </w:rPr>
        <w:t>5GS User State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C4-193654</w:t>
      </w:r>
      <w:r>
        <w:rPr>
          <w:rFonts w:ascii="Arial" w:hAnsi="Arial" w:cs="Arial"/>
          <w:b/>
          <w:color w:val="0000FF"/>
          <w:sz w:val="24"/>
        </w:rPr>
        <w:tab/>
      </w:r>
      <w:r>
        <w:rPr>
          <w:rFonts w:ascii="Arial" w:hAnsi="Arial" w:cs="Arial"/>
          <w:b/>
          <w:sz w:val="24"/>
        </w:rPr>
        <w:t>5GS User State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CR-0624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C4-193070</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C4-193655</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C4-193857</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rev 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C4-193071</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C4-193072</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98" w:name="_Toc19511330"/>
      <w:r>
        <w:t>6.3.6</w:t>
      </w:r>
      <w:r>
        <w:tab/>
        <w:t>Restoration</w:t>
      </w:r>
      <w:bookmarkEnd w:id="98"/>
    </w:p>
    <w:p w:rsidR="00F272F9" w:rsidRDefault="00F272F9" w:rsidP="00F272F9">
      <w:pPr>
        <w:rPr>
          <w:rFonts w:ascii="Arial" w:hAnsi="Arial" w:cs="Arial"/>
          <w:b/>
          <w:sz w:val="24"/>
        </w:rPr>
      </w:pPr>
      <w:r>
        <w:rPr>
          <w:rFonts w:ascii="Arial" w:hAnsi="Arial" w:cs="Arial"/>
          <w:b/>
          <w:color w:val="0000FF"/>
          <w:sz w:val="24"/>
        </w:rPr>
        <w:t>C4-193041</w:t>
      </w:r>
      <w:r>
        <w:rPr>
          <w:rFonts w:ascii="Arial" w:hAnsi="Arial" w:cs="Arial"/>
          <w:b/>
          <w:color w:val="0000FF"/>
          <w:sz w:val="24"/>
        </w:rPr>
        <w:tab/>
      </w:r>
      <w:r>
        <w:rPr>
          <w:rFonts w:ascii="Arial" w:hAnsi="Arial" w:cs="Arial"/>
          <w:b/>
          <w:sz w:val="24"/>
        </w:rPr>
        <w:t>Correction to P-CSCF restoration procedures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4 Cat: C (Rel-16)</w:t>
      </w:r>
      <w:r>
        <w:rPr>
          <w:i/>
        </w:rPr>
        <w:br/>
      </w:r>
      <w:r>
        <w:rPr>
          <w:i/>
        </w:rPr>
        <w:br/>
      </w:r>
      <w:r>
        <w:rPr>
          <w:i/>
        </w:rPr>
        <w:tab/>
      </w:r>
      <w:r>
        <w:rPr>
          <w:i/>
        </w:rPr>
        <w:tab/>
      </w:r>
      <w:r>
        <w:rPr>
          <w:i/>
        </w:rPr>
        <w:tab/>
      </w:r>
      <w:r>
        <w:rPr>
          <w:i/>
        </w:rPr>
        <w:tab/>
      </w:r>
      <w:r>
        <w:rPr>
          <w:i/>
        </w:rPr>
        <w:tab/>
        <w:t>Source: Deutsche Telekom</w:t>
      </w:r>
    </w:p>
    <w:p w:rsidR="00F272F9" w:rsidRDefault="00F272F9" w:rsidP="00F272F9">
      <w:pPr>
        <w:rPr>
          <w:color w:val="808080"/>
        </w:rPr>
      </w:pPr>
      <w:r>
        <w:rPr>
          <w:color w:val="808080"/>
        </w:rPr>
        <w:t>(Replaces C4-192446)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C4-193663</w:t>
      </w:r>
      <w:r>
        <w:rPr>
          <w:rFonts w:ascii="Arial" w:hAnsi="Arial" w:cs="Arial"/>
          <w:b/>
          <w:color w:val="0000FF"/>
          <w:sz w:val="24"/>
        </w:rPr>
        <w:tab/>
      </w:r>
      <w:r>
        <w:rPr>
          <w:rFonts w:ascii="Arial" w:hAnsi="Arial" w:cs="Arial"/>
          <w:b/>
          <w:sz w:val="24"/>
        </w:rPr>
        <w:t>Correction to P-CSCF restoration procedures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5 Cat: C (Rel-16)</w:t>
      </w:r>
      <w:r>
        <w:rPr>
          <w:i/>
        </w:rPr>
        <w:br/>
      </w:r>
      <w:r>
        <w:rPr>
          <w:i/>
        </w:rPr>
        <w:br/>
      </w:r>
      <w:r>
        <w:rPr>
          <w:i/>
        </w:rPr>
        <w:tab/>
      </w:r>
      <w:r>
        <w:rPr>
          <w:i/>
        </w:rPr>
        <w:tab/>
      </w:r>
      <w:r>
        <w:rPr>
          <w:i/>
        </w:rPr>
        <w:tab/>
      </w:r>
      <w:r>
        <w:rPr>
          <w:i/>
        </w:rPr>
        <w:tab/>
      </w:r>
      <w:r>
        <w:rPr>
          <w:i/>
        </w:rPr>
        <w:tab/>
        <w:t>Source: Deutsche Telekom</w:t>
      </w:r>
    </w:p>
    <w:p w:rsidR="00F272F9" w:rsidRDefault="00F272F9" w:rsidP="00F272F9">
      <w:pPr>
        <w:rPr>
          <w:color w:val="808080"/>
        </w:rPr>
      </w:pPr>
      <w:r>
        <w:rPr>
          <w:color w:val="808080"/>
        </w:rPr>
        <w:t>(Replaces C4-193041)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C4-193289</w:t>
      </w:r>
      <w:r>
        <w:rPr>
          <w:rFonts w:ascii="Arial" w:hAnsi="Arial" w:cs="Arial"/>
          <w:b/>
          <w:color w:val="0000FF"/>
          <w:sz w:val="24"/>
        </w:rPr>
        <w:tab/>
      </w:r>
      <w:r>
        <w:rPr>
          <w:rFonts w:ascii="Arial" w:hAnsi="Arial" w:cs="Arial"/>
          <w:b/>
          <w:sz w:val="24"/>
        </w:rPr>
        <w:t>Regulation of contexts restoration by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CR-0014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Uncontrolled restoration of  contexts by NFs may cause knockdown blow to other NFs. Some contexts may require restoration in first priority.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C4-193290</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CR-0015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notification of frequent load change 1) from registered NF to NRF, and 2) from NRF to subscribed NF, may cause signalling load.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CR was requested against wrong specification.</w:t>
      </w:r>
    </w:p>
    <w:p w:rsidR="00F272F9" w:rsidRDefault="00F272F9" w:rsidP="00F272F9">
      <w:r>
        <w:t>Correct Cr against 29.510 is in C4-193542.</w:t>
      </w:r>
    </w:p>
    <w:p w:rsidR="00F272F9" w:rsidRDefault="00F272F9" w:rsidP="00F272F9">
      <w:r>
        <w:t>A document needs to be under agenda 6.3.3.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4"/>
      </w:pPr>
      <w:bookmarkStart w:id="99" w:name="_Toc19511331"/>
      <w:r>
        <w:t>6.3.7</w:t>
      </w:r>
      <w:r>
        <w:tab/>
        <w:t>UDM, UDR [TEI16]</w:t>
      </w:r>
      <w:bookmarkEnd w:id="99"/>
    </w:p>
    <w:p w:rsidR="00F272F9" w:rsidRDefault="00F272F9" w:rsidP="00F272F9">
      <w:pPr>
        <w:rPr>
          <w:rFonts w:ascii="Arial" w:hAnsi="Arial" w:cs="Arial"/>
          <w:b/>
          <w:sz w:val="24"/>
        </w:rPr>
      </w:pPr>
      <w:r>
        <w:rPr>
          <w:rFonts w:ascii="Arial" w:hAnsi="Arial" w:cs="Arial"/>
          <w:b/>
          <w:color w:val="0000FF"/>
          <w:sz w:val="24"/>
        </w:rPr>
        <w:t>C4-193405</w:t>
      </w:r>
      <w:r>
        <w:rPr>
          <w:rFonts w:ascii="Arial" w:hAnsi="Arial" w:cs="Arial"/>
          <w:b/>
          <w:color w:val="0000FF"/>
          <w:sz w:val="24"/>
        </w:rPr>
        <w:tab/>
      </w:r>
      <w:r>
        <w:rPr>
          <w:rFonts w:ascii="Arial" w:hAnsi="Arial" w:cs="Arial"/>
          <w:b/>
          <w:sz w:val="24"/>
        </w:rPr>
        <w:t>Support a set of MAC addresses in traffic filter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23.501, clause 5.7.6.2 IP Packet Filter Set has two notes:</w:t>
      </w:r>
    </w:p>
    <w:p w:rsidR="00F272F9" w:rsidRDefault="00F272F9" w:rsidP="00F272F9">
      <w:r>
        <w:t>NOTE 2:</w:t>
      </w:r>
      <w:r>
        <w:tab/>
        <w:t>An IP address or Prefix may be combined with a prefix mask.</w:t>
      </w:r>
    </w:p>
    <w:p w:rsidR="00F272F9" w:rsidRDefault="00F272F9" w:rsidP="00F272F9">
      <w:r>
        <w:t>NOTE 3:</w:t>
      </w:r>
      <w:r>
        <w:tab/>
        <w:t>Port numbers may be specified as port ranges.</w:t>
      </w:r>
    </w:p>
    <w:p w:rsidR="00F272F9" w:rsidRDefault="00F272F9" w:rsidP="00F272F9">
      <w:r>
        <w:lastRenderedPageBreak/>
        <w:t>In TS 29.514, the data type MediaSubcomponent includes IP flow description. For IP flow description, the encoding of IP flow description in TS 29.514 refers to TS 29.214 and TS 29.214 further refers to the IPFilterRule format in RFC 6733. The IPFilterRule format in RFC 6733 supports a range of IP addresses.</w:t>
      </w:r>
    </w:p>
    <w:p w:rsidR="00F272F9" w:rsidRDefault="00F272F9" w:rsidP="00F272F9">
      <w:r>
        <w:t>TS 23.501, clause 5.7.6.3 Ethernet Packet Filter Set has a note:</w:t>
      </w:r>
    </w:p>
    <w:p w:rsidR="00F272F9" w:rsidRDefault="00F272F9" w:rsidP="00F272F9">
      <w:r>
        <w:t>NOTE 1:</w:t>
      </w:r>
      <w:r>
        <w:tab/>
        <w:t>The MAC address may be specified as address ranges.</w:t>
      </w:r>
    </w:p>
    <w:p w:rsidR="00F272F9" w:rsidRDefault="00F272F9" w:rsidP="00F272F9">
      <w:r>
        <w:t>In TS 29.514, the data type MediaSubcomponent also includes Ethernet flow description. But there is no support for how to specify a range of Ethernet MAC addresses.</w:t>
      </w:r>
    </w:p>
    <w:p w:rsidR="00F272F9" w:rsidRDefault="00F272F9" w:rsidP="00F272F9">
      <w:r>
        <w:t>It is proposed to introduce a separate MAC address mask length which expresses contiguous number of bits set from the highest significant bit to the lowest significant bit.</w:t>
      </w:r>
    </w:p>
    <w:p w:rsidR="00F272F9" w:rsidRDefault="00F272F9" w:rsidP="00F272F9">
      <w:r>
        <w:t>E.g. 00-10-A4-23-3E-00 with a bit mask length 40 will match all MAC addresses from 00-10-A4-23-3E-00 up to and including 00-10-A4-23-3E-FF.</w:t>
      </w:r>
    </w:p>
    <w:p w:rsidR="00F272F9" w:rsidRDefault="00F272F9" w:rsidP="00F272F9">
      <w:r>
        <w:t xml:space="preserve">So far only 2 Ethernet flow description instances are allowed in one media subcomponent. If the flows include a range of MAC addresses, the consumer needs to send multiple media </w:t>
      </w:r>
      <w:r w:rsidR="005F6B1D">
        <w:t>subcomponents</w:t>
      </w:r>
      <w:r>
        <w:t>. By the proposed change, we can have similar encoding as IP filter to avoid listing all single Ethernet flows within the range.</w:t>
      </w:r>
    </w:p>
    <w:p w:rsidR="00F272F9" w:rsidRDefault="00F272F9" w:rsidP="00F272F9">
      <w:r>
        <w:t>To support a set of consecutive MAC addresses as subset of masked MAC addresses (e.g. 00-10-A4-23-3E-02 up to and including 00-10-A4-23-3E-FE), the MAC address start and end are proposed as well. The existing MAC address attribute can be treated as MAC address start if the new attribute MAC address end is present.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C4-193526</w:t>
      </w:r>
      <w:r>
        <w:rPr>
          <w:rFonts w:ascii="Arial" w:hAnsi="Arial" w:cs="Arial"/>
          <w:b/>
          <w:color w:val="0000FF"/>
          <w:sz w:val="24"/>
        </w:rPr>
        <w:tab/>
      </w:r>
      <w:r>
        <w:rPr>
          <w:rFonts w:ascii="Arial" w:hAnsi="Arial" w:cs="Arial"/>
          <w:b/>
          <w:sz w:val="24"/>
        </w:rPr>
        <w:t>Support a set of MAC addresses in traffic filter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C4-193406</w:t>
      </w:r>
      <w:r>
        <w:rPr>
          <w:rFonts w:ascii="Arial" w:hAnsi="Arial" w:cs="Arial"/>
          <w:b/>
          <w:color w:val="0000FF"/>
          <w:sz w:val="24"/>
        </w:rPr>
        <w:tab/>
      </w:r>
      <w:r>
        <w:rPr>
          <w:rFonts w:ascii="Arial" w:hAnsi="Arial" w:cs="Arial"/>
          <w:b/>
          <w:sz w:val="24"/>
        </w:rPr>
        <w:t>Multiple temporal validity conditions for AF traffic influence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CR-0050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C4-193527</w:t>
      </w:r>
      <w:r>
        <w:rPr>
          <w:rFonts w:ascii="Arial" w:hAnsi="Arial" w:cs="Arial"/>
          <w:b/>
          <w:color w:val="0000FF"/>
          <w:sz w:val="24"/>
        </w:rPr>
        <w:tab/>
      </w:r>
      <w:r>
        <w:rPr>
          <w:rFonts w:ascii="Arial" w:hAnsi="Arial" w:cs="Arial"/>
          <w:b/>
          <w:sz w:val="24"/>
        </w:rPr>
        <w:t>Multiple temporal validity conditions for AF traffic influence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CR-0050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00" w:name="_Toc19511332"/>
      <w:r>
        <w:lastRenderedPageBreak/>
        <w:t>6.3.8</w:t>
      </w:r>
      <w:r>
        <w:tab/>
        <w:t>Diameter [TEI16]</w:t>
      </w:r>
      <w:bookmarkEnd w:id="100"/>
    </w:p>
    <w:p w:rsidR="00F272F9" w:rsidRDefault="00F272F9" w:rsidP="00F272F9">
      <w:pPr>
        <w:rPr>
          <w:rFonts w:ascii="Arial" w:hAnsi="Arial" w:cs="Arial"/>
          <w:b/>
          <w:sz w:val="24"/>
        </w:rPr>
      </w:pPr>
      <w:r>
        <w:rPr>
          <w:rFonts w:ascii="Arial" w:hAnsi="Arial" w:cs="Arial"/>
          <w:b/>
          <w:color w:val="0000FF"/>
          <w:sz w:val="24"/>
        </w:rPr>
        <w:t>C4-193042</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C4-193043</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CR-0799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C4-193044</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C4-193045</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C4-193058</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CR-0152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C4-193668</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CR-0152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C4-193059</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CR-0072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C4-193669</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CR-0072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C4-193060</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CR-0800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C4-193671</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CR-0800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C4-193061</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C4-193672</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CR-0661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C4-193359</w:t>
      </w:r>
      <w:r>
        <w:rPr>
          <w:rFonts w:ascii="Arial" w:hAnsi="Arial" w:cs="Arial"/>
          <w:b/>
          <w:color w:val="0000FF"/>
          <w:sz w:val="24"/>
        </w:rPr>
        <w:tab/>
      </w:r>
      <w:r>
        <w:rPr>
          <w:rFonts w:ascii="Arial" w:hAnsi="Arial" w:cs="Arial"/>
          <w:b/>
          <w:sz w:val="24"/>
        </w:rPr>
        <w:t>Ethernet PDN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C4-193367</w:t>
      </w:r>
      <w:r>
        <w:rPr>
          <w:rFonts w:ascii="Arial" w:hAnsi="Arial" w:cs="Arial"/>
          <w:b/>
          <w:color w:val="0000FF"/>
          <w:sz w:val="24"/>
        </w:rPr>
        <w:tab/>
      </w:r>
      <w:r>
        <w:rPr>
          <w:rFonts w:ascii="Arial" w:hAnsi="Arial" w:cs="Arial"/>
          <w:b/>
          <w:sz w:val="24"/>
        </w:rPr>
        <w:t>Ethernet PDN Type AVP</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CR-0664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Pr="00426CED" w:rsidRDefault="00F272F9" w:rsidP="00F272F9">
      <w:pPr>
        <w:pStyle w:val="Heading4"/>
        <w:rPr>
          <w:lang w:val="fr-FR"/>
        </w:rPr>
      </w:pPr>
      <w:bookmarkStart w:id="101" w:name="_Toc19511333"/>
      <w:r w:rsidRPr="00426CED">
        <w:rPr>
          <w:lang w:val="fr-FR"/>
        </w:rPr>
        <w:t>6.3.9</w:t>
      </w:r>
      <w:r w:rsidRPr="00426CED">
        <w:rPr>
          <w:lang w:val="fr-FR"/>
        </w:rPr>
        <w:tab/>
        <w:t>eNAPIs [eNAPI]</w:t>
      </w:r>
      <w:bookmarkEnd w:id="101"/>
    </w:p>
    <w:p w:rsidR="00F272F9" w:rsidRPr="00426CED" w:rsidRDefault="00F272F9" w:rsidP="00F272F9">
      <w:pPr>
        <w:rPr>
          <w:rFonts w:ascii="Arial" w:hAnsi="Arial" w:cs="Arial"/>
          <w:b/>
          <w:sz w:val="24"/>
          <w:lang w:val="fr-FR"/>
        </w:rPr>
      </w:pPr>
      <w:r w:rsidRPr="00426CED">
        <w:rPr>
          <w:rFonts w:ascii="Arial" w:hAnsi="Arial" w:cs="Arial"/>
          <w:b/>
          <w:color w:val="0000FF"/>
          <w:sz w:val="24"/>
          <w:lang w:val="fr-FR"/>
        </w:rPr>
        <w:t>C4-193113</w:t>
      </w:r>
      <w:r w:rsidRPr="00426CED">
        <w:rPr>
          <w:rFonts w:ascii="Arial" w:hAnsi="Arial" w:cs="Arial"/>
          <w:b/>
          <w:color w:val="0000FF"/>
          <w:sz w:val="24"/>
          <w:lang w:val="fr-FR"/>
        </w:rPr>
        <w:tab/>
      </w:r>
      <w:r w:rsidRPr="00426CED">
        <w:rPr>
          <w:rFonts w:ascii="Arial" w:hAnsi="Arial" w:cs="Arial"/>
          <w:b/>
          <w:sz w:val="24"/>
          <w:lang w:val="fr-FR"/>
        </w:rPr>
        <w:t>Communication pattern enhancement</w:t>
      </w:r>
    </w:p>
    <w:p w:rsidR="00F272F9" w:rsidRDefault="00F272F9" w:rsidP="00F272F9">
      <w:pPr>
        <w:rPr>
          <w:i/>
        </w:rPr>
      </w:pPr>
      <w:r w:rsidRPr="00426CED">
        <w:rPr>
          <w:i/>
          <w:lang w:val="fr-FR"/>
        </w:rPr>
        <w:tab/>
      </w:r>
      <w:r w:rsidRPr="00426CED">
        <w:rPr>
          <w:i/>
          <w:lang w:val="fr-FR"/>
        </w:rPr>
        <w:tab/>
      </w:r>
      <w:r w:rsidRPr="00426CED">
        <w:rPr>
          <w:i/>
          <w:lang w:val="fr-FR"/>
        </w:rPr>
        <w:tab/>
      </w:r>
      <w:r w:rsidRPr="00426CED">
        <w:rPr>
          <w:i/>
          <w:lang w:val="fr-FR"/>
        </w:rPr>
        <w:tab/>
      </w:r>
      <w:r w:rsidRPr="00426CED">
        <w:rPr>
          <w:i/>
          <w:lang w:val="fr-FR"/>
        </w:rPr>
        <w:tab/>
      </w:r>
      <w:r>
        <w:rPr>
          <w:i/>
        </w:rPr>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C4-193674</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C4-193858</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rev 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C4-193674)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C4-193114</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C4-193675</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CR-0801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C4-193115</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CR-0663  Cat: B (Rel-16)</w:t>
      </w:r>
      <w:r>
        <w:rPr>
          <w:i/>
        </w:rPr>
        <w:br/>
      </w:r>
      <w:r>
        <w:rPr>
          <w:i/>
        </w:rPr>
        <w:lastRenderedPageBreak/>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C4-193676</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CR-0663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02" w:name="_Toc19511334"/>
      <w:r>
        <w:t>6.3.10</w:t>
      </w:r>
      <w:r>
        <w:tab/>
        <w:t>Open API corrections</w:t>
      </w:r>
      <w:bookmarkEnd w:id="102"/>
    </w:p>
    <w:p w:rsidR="00F272F9" w:rsidRDefault="00F272F9" w:rsidP="00F272F9">
      <w:r>
        <w:t>Rapporteurs are requested to correct all externalDoc references.</w:t>
      </w:r>
    </w:p>
    <w:p w:rsidR="00F272F9" w:rsidRDefault="00F272F9" w:rsidP="00F272F9">
      <w:pPr>
        <w:rPr>
          <w:rFonts w:ascii="Arial" w:hAnsi="Arial" w:cs="Arial"/>
          <w:b/>
          <w:sz w:val="24"/>
        </w:rPr>
      </w:pPr>
      <w:r>
        <w:rPr>
          <w:rFonts w:ascii="Arial" w:hAnsi="Arial" w:cs="Arial"/>
          <w:b/>
          <w:color w:val="0000FF"/>
          <w:sz w:val="24"/>
        </w:rPr>
        <w:t>C4-193864</w:t>
      </w:r>
      <w:r>
        <w:rPr>
          <w:rFonts w:ascii="Arial" w:hAnsi="Arial" w:cs="Arial"/>
          <w:b/>
          <w:color w:val="0000FF"/>
          <w:sz w:val="24"/>
        </w:rPr>
        <w:tab/>
      </w:r>
      <w:r>
        <w:rPr>
          <w:rFonts w:ascii="Arial" w:hAnsi="Arial" w:cs="Arial"/>
          <w:b/>
          <w:sz w:val="24"/>
        </w:rPr>
        <w:t>3GPP TS 29.502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CR-0200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C4-193865</w:t>
      </w:r>
      <w:r>
        <w:rPr>
          <w:rFonts w:ascii="Arial" w:hAnsi="Arial" w:cs="Arial"/>
          <w:b/>
          <w:color w:val="0000FF"/>
          <w:sz w:val="24"/>
        </w:rPr>
        <w:tab/>
      </w:r>
      <w:r>
        <w:rPr>
          <w:rFonts w:ascii="Arial" w:hAnsi="Arial" w:cs="Arial"/>
          <w:b/>
          <w:sz w:val="24"/>
        </w:rPr>
        <w:t>3GPP TS 29.502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C4-193866</w:t>
      </w:r>
      <w:r>
        <w:rPr>
          <w:rFonts w:ascii="Arial" w:hAnsi="Arial" w:cs="Arial"/>
          <w:b/>
          <w:color w:val="0000FF"/>
          <w:sz w:val="24"/>
        </w:rPr>
        <w:tab/>
      </w:r>
      <w:r>
        <w:rPr>
          <w:rFonts w:ascii="Arial" w:hAnsi="Arial" w:cs="Arial"/>
          <w:b/>
          <w:sz w:val="24"/>
        </w:rPr>
        <w:t>3GPP TS 29.503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CR-0242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C4-193867</w:t>
      </w:r>
      <w:r>
        <w:rPr>
          <w:rFonts w:ascii="Arial" w:hAnsi="Arial" w:cs="Arial"/>
          <w:b/>
          <w:color w:val="0000FF"/>
          <w:sz w:val="24"/>
        </w:rPr>
        <w:tab/>
      </w:r>
      <w:r>
        <w:rPr>
          <w:rFonts w:ascii="Arial" w:hAnsi="Arial" w:cs="Arial"/>
          <w:b/>
          <w:sz w:val="24"/>
        </w:rPr>
        <w:t>3GPP TS 29.503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CR-0243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C4-193868</w:t>
      </w:r>
      <w:r>
        <w:rPr>
          <w:rFonts w:ascii="Arial" w:hAnsi="Arial" w:cs="Arial"/>
          <w:b/>
          <w:color w:val="0000FF"/>
          <w:sz w:val="24"/>
        </w:rPr>
        <w:tab/>
      </w:r>
      <w:r>
        <w:rPr>
          <w:rFonts w:ascii="Arial" w:hAnsi="Arial" w:cs="Arial"/>
          <w:b/>
          <w:sz w:val="24"/>
        </w:rPr>
        <w:t>3GPP TS 29.504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CR-0055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C4-193869</w:t>
      </w:r>
      <w:r>
        <w:rPr>
          <w:rFonts w:ascii="Arial" w:hAnsi="Arial" w:cs="Arial"/>
          <w:b/>
          <w:color w:val="0000FF"/>
          <w:sz w:val="24"/>
        </w:rPr>
        <w:tab/>
      </w:r>
      <w:r>
        <w:rPr>
          <w:rFonts w:ascii="Arial" w:hAnsi="Arial" w:cs="Arial"/>
          <w:b/>
          <w:sz w:val="24"/>
        </w:rPr>
        <w:t>3GPP TS 29.504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C4-193870</w:t>
      </w:r>
      <w:r>
        <w:rPr>
          <w:rFonts w:ascii="Arial" w:hAnsi="Arial" w:cs="Arial"/>
          <w:b/>
          <w:color w:val="0000FF"/>
          <w:sz w:val="24"/>
        </w:rPr>
        <w:tab/>
      </w:r>
      <w:r>
        <w:rPr>
          <w:rFonts w:ascii="Arial" w:hAnsi="Arial" w:cs="Arial"/>
          <w:b/>
          <w:sz w:val="24"/>
        </w:rPr>
        <w:t>3GPP TS 29.505 externalDoc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CR-0103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C4-193871</w:t>
      </w:r>
      <w:r>
        <w:rPr>
          <w:rFonts w:ascii="Arial" w:hAnsi="Arial" w:cs="Arial"/>
          <w:b/>
          <w:color w:val="0000FF"/>
          <w:sz w:val="24"/>
        </w:rPr>
        <w:tab/>
      </w:r>
      <w:r>
        <w:rPr>
          <w:rFonts w:ascii="Arial" w:hAnsi="Arial" w:cs="Arial"/>
          <w:b/>
          <w:sz w:val="24"/>
        </w:rPr>
        <w:t>3GPP TS 29.505 externalDoc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CR-0104  Cat: F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C4-193872</w:t>
      </w:r>
      <w:r>
        <w:rPr>
          <w:rFonts w:ascii="Arial" w:hAnsi="Arial" w:cs="Arial"/>
          <w:b/>
          <w:color w:val="0000FF"/>
          <w:sz w:val="24"/>
        </w:rPr>
        <w:tab/>
      </w:r>
      <w:r>
        <w:rPr>
          <w:rFonts w:ascii="Arial" w:hAnsi="Arial" w:cs="Arial"/>
          <w:b/>
          <w:sz w:val="24"/>
        </w:rPr>
        <w:t>3GPP TS 29.509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CR-0065  Cat: F (Rel-15)</w:t>
      </w:r>
      <w:r>
        <w:rPr>
          <w:i/>
        </w:rPr>
        <w:br/>
      </w:r>
      <w:r>
        <w:rPr>
          <w:i/>
        </w:rPr>
        <w:br/>
      </w:r>
      <w:r>
        <w:rPr>
          <w:i/>
        </w:rPr>
        <w:tab/>
      </w:r>
      <w:r>
        <w:rPr>
          <w:i/>
        </w:rPr>
        <w:tab/>
      </w:r>
      <w:r>
        <w:rPr>
          <w:i/>
        </w:rPr>
        <w:tab/>
      </w:r>
      <w:r>
        <w:rPr>
          <w:i/>
        </w:rPr>
        <w:tab/>
      </w:r>
      <w:r>
        <w:rPr>
          <w:i/>
        </w:rPr>
        <w:tab/>
        <w:t>Source: Orange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C4-193873</w:t>
      </w:r>
      <w:r>
        <w:rPr>
          <w:rFonts w:ascii="Arial" w:hAnsi="Arial" w:cs="Arial"/>
          <w:b/>
          <w:color w:val="0000FF"/>
          <w:sz w:val="24"/>
        </w:rPr>
        <w:tab/>
      </w:r>
      <w:r>
        <w:rPr>
          <w:rFonts w:ascii="Arial" w:hAnsi="Arial" w:cs="Arial"/>
          <w:b/>
          <w:sz w:val="24"/>
        </w:rPr>
        <w:t>3GPP TS 29.509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CR-0066  Cat: F (Rel-16)</w:t>
      </w:r>
      <w:r>
        <w:rPr>
          <w:i/>
        </w:rPr>
        <w:br/>
      </w:r>
      <w:r>
        <w:rPr>
          <w:i/>
        </w:rPr>
        <w:br/>
      </w:r>
      <w:r>
        <w:rPr>
          <w:i/>
        </w:rPr>
        <w:tab/>
      </w:r>
      <w:r>
        <w:rPr>
          <w:i/>
        </w:rPr>
        <w:tab/>
      </w:r>
      <w:r>
        <w:rPr>
          <w:i/>
        </w:rPr>
        <w:tab/>
      </w:r>
      <w:r>
        <w:rPr>
          <w:i/>
        </w:rPr>
        <w:tab/>
      </w:r>
      <w:r>
        <w:rPr>
          <w:i/>
        </w:rPr>
        <w:tab/>
        <w:t>Source: Orange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C4-193874</w:t>
      </w:r>
      <w:r>
        <w:rPr>
          <w:rFonts w:ascii="Arial" w:hAnsi="Arial" w:cs="Arial"/>
          <w:b/>
          <w:color w:val="0000FF"/>
          <w:sz w:val="24"/>
        </w:rPr>
        <w:tab/>
      </w:r>
      <w:r>
        <w:rPr>
          <w:rFonts w:ascii="Arial" w:hAnsi="Arial" w:cs="Arial"/>
          <w:b/>
          <w:sz w:val="24"/>
        </w:rPr>
        <w:t>3GPP TS 29.510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CR-0241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C4-193875</w:t>
      </w:r>
      <w:r>
        <w:rPr>
          <w:rFonts w:ascii="Arial" w:hAnsi="Arial" w:cs="Arial"/>
          <w:b/>
          <w:color w:val="0000FF"/>
          <w:sz w:val="24"/>
        </w:rPr>
        <w:tab/>
      </w:r>
      <w:r>
        <w:rPr>
          <w:rFonts w:ascii="Arial" w:hAnsi="Arial" w:cs="Arial"/>
          <w:b/>
          <w:sz w:val="24"/>
        </w:rPr>
        <w:t>3GPP TS 29.510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CR-0242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C4-193876</w:t>
      </w:r>
      <w:r>
        <w:rPr>
          <w:rFonts w:ascii="Arial" w:hAnsi="Arial" w:cs="Arial"/>
          <w:b/>
          <w:color w:val="0000FF"/>
          <w:sz w:val="24"/>
        </w:rPr>
        <w:tab/>
      </w:r>
      <w:r>
        <w:rPr>
          <w:rFonts w:ascii="Arial" w:hAnsi="Arial" w:cs="Arial"/>
          <w:b/>
          <w:sz w:val="24"/>
        </w:rPr>
        <w:t>3GPP TS 29.518 API version update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CR-0226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C4-193877</w:t>
      </w:r>
      <w:r>
        <w:rPr>
          <w:rFonts w:ascii="Arial" w:hAnsi="Arial" w:cs="Arial"/>
          <w:b/>
          <w:color w:val="0000FF"/>
          <w:sz w:val="24"/>
        </w:rPr>
        <w:tab/>
      </w:r>
      <w:r>
        <w:rPr>
          <w:rFonts w:ascii="Arial" w:hAnsi="Arial" w:cs="Arial"/>
          <w:b/>
          <w:sz w:val="24"/>
        </w:rPr>
        <w:t>3GPP TS 29.518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CR-0227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C4-193878</w:t>
      </w:r>
      <w:r>
        <w:rPr>
          <w:rFonts w:ascii="Arial" w:hAnsi="Arial" w:cs="Arial"/>
          <w:b/>
          <w:color w:val="0000FF"/>
          <w:sz w:val="24"/>
        </w:rPr>
        <w:tab/>
      </w:r>
      <w:r>
        <w:rPr>
          <w:rFonts w:ascii="Arial" w:hAnsi="Arial" w:cs="Arial"/>
          <w:b/>
          <w:sz w:val="24"/>
        </w:rPr>
        <w:t>3GPP TS 29.531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CR-0046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C4-193879</w:t>
      </w:r>
      <w:r>
        <w:rPr>
          <w:rFonts w:ascii="Arial" w:hAnsi="Arial" w:cs="Arial"/>
          <w:b/>
          <w:color w:val="0000FF"/>
          <w:sz w:val="24"/>
        </w:rPr>
        <w:tab/>
      </w:r>
      <w:r>
        <w:rPr>
          <w:rFonts w:ascii="Arial" w:hAnsi="Arial" w:cs="Arial"/>
          <w:b/>
          <w:sz w:val="24"/>
        </w:rPr>
        <w:t>3GPP TS 29.540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CR-0035  Cat: F (Rel-15)</w:t>
      </w:r>
      <w:r>
        <w:rPr>
          <w:i/>
        </w:rPr>
        <w:br/>
      </w:r>
      <w:r>
        <w:rPr>
          <w:i/>
        </w:rPr>
        <w:br/>
      </w:r>
      <w:r>
        <w:rPr>
          <w:i/>
        </w:rPr>
        <w:tab/>
      </w:r>
      <w:r>
        <w:rPr>
          <w:i/>
        </w:rPr>
        <w:tab/>
      </w:r>
      <w:r>
        <w:rPr>
          <w:i/>
        </w:rPr>
        <w:tab/>
      </w:r>
      <w:r>
        <w:rPr>
          <w:i/>
        </w:rPr>
        <w:tab/>
      </w:r>
      <w:r>
        <w:rPr>
          <w:i/>
        </w:rPr>
        <w:tab/>
        <w:t>Source: ZTE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C4-193880</w:t>
      </w:r>
      <w:r>
        <w:rPr>
          <w:rFonts w:ascii="Arial" w:hAnsi="Arial" w:cs="Arial"/>
          <w:b/>
          <w:color w:val="0000FF"/>
          <w:sz w:val="24"/>
        </w:rPr>
        <w:tab/>
      </w:r>
      <w:r>
        <w:rPr>
          <w:rFonts w:ascii="Arial" w:hAnsi="Arial" w:cs="Arial"/>
          <w:b/>
          <w:sz w:val="24"/>
        </w:rPr>
        <w:t>3GPP TS 29.540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CR-0036  Cat: F (Rel-16)</w:t>
      </w:r>
      <w:r>
        <w:rPr>
          <w:i/>
        </w:rPr>
        <w:br/>
      </w:r>
      <w:r>
        <w:rPr>
          <w:i/>
        </w:rPr>
        <w:br/>
      </w:r>
      <w:r>
        <w:rPr>
          <w:i/>
        </w:rPr>
        <w:tab/>
      </w:r>
      <w:r>
        <w:rPr>
          <w:i/>
        </w:rPr>
        <w:tab/>
      </w:r>
      <w:r>
        <w:rPr>
          <w:i/>
        </w:rPr>
        <w:tab/>
      </w:r>
      <w:r>
        <w:rPr>
          <w:i/>
        </w:rPr>
        <w:tab/>
      </w:r>
      <w:r>
        <w:rPr>
          <w:i/>
        </w:rPr>
        <w:tab/>
        <w:t>Source: ZTE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C4-193881</w:t>
      </w:r>
      <w:r>
        <w:rPr>
          <w:rFonts w:ascii="Arial" w:hAnsi="Arial" w:cs="Arial"/>
          <w:b/>
          <w:color w:val="0000FF"/>
          <w:sz w:val="24"/>
        </w:rPr>
        <w:tab/>
      </w:r>
      <w:r>
        <w:rPr>
          <w:rFonts w:ascii="Arial" w:hAnsi="Arial" w:cs="Arial"/>
          <w:b/>
          <w:sz w:val="24"/>
        </w:rPr>
        <w:t>3GPP TS 29.571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CR-0123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C4-193882</w:t>
      </w:r>
      <w:r>
        <w:rPr>
          <w:rFonts w:ascii="Arial" w:hAnsi="Arial" w:cs="Arial"/>
          <w:b/>
          <w:color w:val="0000FF"/>
          <w:sz w:val="24"/>
        </w:rPr>
        <w:tab/>
      </w:r>
      <w:r>
        <w:rPr>
          <w:rFonts w:ascii="Arial" w:hAnsi="Arial" w:cs="Arial"/>
          <w:b/>
          <w:sz w:val="24"/>
        </w:rPr>
        <w:t>3GPP TS 29.571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C4-193883</w:t>
      </w:r>
      <w:r>
        <w:rPr>
          <w:rFonts w:ascii="Arial" w:hAnsi="Arial" w:cs="Arial"/>
          <w:b/>
          <w:color w:val="0000FF"/>
          <w:sz w:val="24"/>
        </w:rPr>
        <w:tab/>
      </w:r>
      <w:r>
        <w:rPr>
          <w:rFonts w:ascii="Arial" w:hAnsi="Arial" w:cs="Arial"/>
          <w:b/>
          <w:sz w:val="24"/>
        </w:rPr>
        <w:t>3GPP TS 29.572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CR-0038  Cat: F (Rel-15)</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C4-193884</w:t>
      </w:r>
      <w:r>
        <w:rPr>
          <w:rFonts w:ascii="Arial" w:hAnsi="Arial" w:cs="Arial"/>
          <w:b/>
          <w:color w:val="0000FF"/>
          <w:sz w:val="24"/>
        </w:rPr>
        <w:tab/>
      </w:r>
      <w:r>
        <w:rPr>
          <w:rFonts w:ascii="Arial" w:hAnsi="Arial" w:cs="Arial"/>
          <w:b/>
          <w:sz w:val="24"/>
        </w:rPr>
        <w:t>3GPP TS 29.572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CR-0039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C4-193885</w:t>
      </w:r>
      <w:r>
        <w:rPr>
          <w:rFonts w:ascii="Arial" w:hAnsi="Arial" w:cs="Arial"/>
          <w:b/>
          <w:color w:val="0000FF"/>
          <w:sz w:val="24"/>
        </w:rPr>
        <w:tab/>
      </w:r>
      <w:r>
        <w:rPr>
          <w:rFonts w:ascii="Arial" w:hAnsi="Arial" w:cs="Arial"/>
          <w:b/>
          <w:sz w:val="24"/>
        </w:rPr>
        <w:t>3GPP TS 29.573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C4-193886</w:t>
      </w:r>
      <w:r>
        <w:rPr>
          <w:rFonts w:ascii="Arial" w:hAnsi="Arial" w:cs="Arial"/>
          <w:b/>
          <w:color w:val="0000FF"/>
          <w:sz w:val="24"/>
        </w:rPr>
        <w:tab/>
      </w:r>
      <w:r>
        <w:rPr>
          <w:rFonts w:ascii="Arial" w:hAnsi="Arial" w:cs="Arial"/>
          <w:b/>
          <w:sz w:val="24"/>
        </w:rPr>
        <w:t>3GPP TS 29.573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CR-0023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03" w:name="_Toc19511335"/>
      <w:r>
        <w:t>7</w:t>
      </w:r>
      <w:r>
        <w:tab/>
        <w:t>Release 15</w:t>
      </w:r>
      <w:bookmarkEnd w:id="103"/>
    </w:p>
    <w:p w:rsidR="00F272F9" w:rsidRDefault="00F272F9" w:rsidP="00F272F9">
      <w:pPr>
        <w:pStyle w:val="Heading3"/>
      </w:pPr>
      <w:bookmarkStart w:id="104" w:name="_Toc19511336"/>
      <w:r>
        <w:t>7.1</w:t>
      </w:r>
      <w:r>
        <w:tab/>
        <w:t>CT4 Led WIs</w:t>
      </w:r>
      <w:bookmarkEnd w:id="104"/>
    </w:p>
    <w:p w:rsidR="00F272F9" w:rsidRDefault="00F272F9" w:rsidP="00F272F9">
      <w:pPr>
        <w:pStyle w:val="Heading4"/>
      </w:pPr>
      <w:bookmarkStart w:id="105" w:name="_Toc19511337"/>
      <w:r>
        <w:t>7.1.1</w:t>
      </w:r>
      <w:r>
        <w:tab/>
        <w:t>EPC enhancements to support 5G New Radio via Dual Connectivity, CT aspects [EDCE5-CT]</w:t>
      </w:r>
      <w:bookmarkEnd w:id="105"/>
    </w:p>
    <w:p w:rsidR="00F272F9" w:rsidRDefault="00F272F9" w:rsidP="00F272F9">
      <w:pPr>
        <w:pStyle w:val="Heading4"/>
      </w:pPr>
      <w:bookmarkStart w:id="106" w:name="_Toc19511338"/>
      <w:r>
        <w:t>7.1.2</w:t>
      </w:r>
      <w:r>
        <w:tab/>
        <w:t>CT aspects of unlicensed spectrum offloading system enhancements [USOS-CT]</w:t>
      </w:r>
      <w:bookmarkEnd w:id="106"/>
    </w:p>
    <w:p w:rsidR="00F272F9" w:rsidRDefault="00F272F9" w:rsidP="00F272F9">
      <w:pPr>
        <w:pStyle w:val="Heading4"/>
      </w:pPr>
      <w:bookmarkStart w:id="107" w:name="_Toc19511339"/>
      <w:r>
        <w:t>7.1.3</w:t>
      </w:r>
      <w:r>
        <w:tab/>
        <w:t>CT aspects of 5G Trace management [NETSLICE-5GTRACE-CT]</w:t>
      </w:r>
      <w:bookmarkEnd w:id="107"/>
    </w:p>
    <w:p w:rsidR="00F272F9" w:rsidRDefault="00F272F9" w:rsidP="00F272F9">
      <w:pPr>
        <w:pStyle w:val="Heading3"/>
      </w:pPr>
      <w:bookmarkStart w:id="108" w:name="_Toc19511340"/>
      <w:r>
        <w:t>7.2</w:t>
      </w:r>
      <w:r>
        <w:tab/>
        <w:t>CT4 Supported WIs</w:t>
      </w:r>
      <w:bookmarkEnd w:id="108"/>
    </w:p>
    <w:p w:rsidR="00F272F9" w:rsidRDefault="00F272F9" w:rsidP="00F272F9">
      <w:pPr>
        <w:pStyle w:val="Heading4"/>
      </w:pPr>
      <w:bookmarkStart w:id="109" w:name="_Toc19511341"/>
      <w:r>
        <w:t>7.2.1</w:t>
      </w:r>
      <w:r>
        <w:tab/>
        <w:t>CT aspects on 5G System - Phase 1 [5GS_Ph1-CT]</w:t>
      </w:r>
      <w:bookmarkEnd w:id="109"/>
    </w:p>
    <w:p w:rsidR="00F272F9" w:rsidRDefault="00F272F9" w:rsidP="00F272F9">
      <w:pPr>
        <w:pStyle w:val="Heading5"/>
      </w:pPr>
      <w:bookmarkStart w:id="110" w:name="_Toc19511342"/>
      <w:r>
        <w:t>7.2.1.1</w:t>
      </w:r>
      <w:r>
        <w:tab/>
        <w:t>Contributions to TS 29.500</w:t>
      </w:r>
      <w:bookmarkEnd w:id="110"/>
    </w:p>
    <w:p w:rsidR="00F272F9" w:rsidRDefault="00F272F9" w:rsidP="00F272F9">
      <w:pPr>
        <w:rPr>
          <w:rFonts w:ascii="Arial" w:hAnsi="Arial" w:cs="Arial"/>
          <w:b/>
          <w:sz w:val="24"/>
        </w:rPr>
      </w:pPr>
      <w:r>
        <w:rPr>
          <w:rFonts w:ascii="Arial" w:hAnsi="Arial" w:cs="Arial"/>
          <w:b/>
          <w:color w:val="0000FF"/>
          <w:sz w:val="24"/>
        </w:rPr>
        <w:t>C4-193008</w:t>
      </w:r>
      <w:r>
        <w:rPr>
          <w:rFonts w:ascii="Arial" w:hAnsi="Arial" w:cs="Arial"/>
          <w:b/>
          <w:color w:val="0000FF"/>
          <w:sz w:val="24"/>
        </w:rPr>
        <w:tab/>
      </w:r>
      <w:r>
        <w:rPr>
          <w:rFonts w:ascii="Arial" w:hAnsi="Arial" w:cs="Arial"/>
          <w:b/>
          <w:sz w:val="24"/>
        </w:rPr>
        <w:t>LS on Reply 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S3-191629, to CT4, SA2, cc SA</w:t>
      </w:r>
      <w:r>
        <w:rPr>
          <w:i/>
        </w:rPr>
        <w:br/>
      </w:r>
      <w:r>
        <w:rPr>
          <w:i/>
        </w:rPr>
        <w:tab/>
      </w:r>
      <w:r>
        <w:rPr>
          <w:i/>
        </w:rPr>
        <w:tab/>
      </w:r>
      <w:r>
        <w:rPr>
          <w:i/>
        </w:rPr>
        <w:tab/>
      </w:r>
      <w:r>
        <w:rPr>
          <w:i/>
        </w:rPr>
        <w:tab/>
      </w:r>
      <w:r>
        <w:rPr>
          <w:i/>
        </w:rPr>
        <w:tab/>
        <w:t>Source: SA3</w:t>
      </w:r>
    </w:p>
    <w:p w:rsidR="00F272F9" w:rsidRDefault="00F272F9" w:rsidP="00F272F9">
      <w:pPr>
        <w:rPr>
          <w:color w:val="808080"/>
        </w:rPr>
      </w:pPr>
      <w:r>
        <w:rPr>
          <w:color w:val="808080"/>
        </w:rPr>
        <w:t>(Replaces C4-192274)</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C4-193420</w:t>
      </w:r>
      <w:r>
        <w:rPr>
          <w:rFonts w:ascii="Arial" w:hAnsi="Arial" w:cs="Arial"/>
          <w:b/>
          <w:color w:val="0000FF"/>
          <w:sz w:val="24"/>
        </w:rPr>
        <w:tab/>
      </w:r>
      <w:r>
        <w:rPr>
          <w:rFonts w:ascii="Arial" w:hAnsi="Arial" w:cs="Arial"/>
          <w:b/>
          <w:sz w:val="24"/>
        </w:rPr>
        <w:t>LS reply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S2-1906761, to SA, cc CT, SA WG3, CT WG4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C4-193435</w:t>
      </w:r>
      <w:r>
        <w:rPr>
          <w:rFonts w:ascii="Arial" w:hAnsi="Arial" w:cs="Arial"/>
          <w:b/>
          <w:color w:val="0000FF"/>
          <w:sz w:val="24"/>
        </w:rPr>
        <w:tab/>
      </w:r>
      <w:r>
        <w:rPr>
          <w:rFonts w:ascii="Arial" w:hAnsi="Arial" w:cs="Arial"/>
          <w:b/>
          <w:sz w:val="24"/>
        </w:rPr>
        <w:t>Reply 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SP-190581, to SA2, SA3, CT4, cc CT</w:t>
      </w:r>
      <w:r>
        <w:rPr>
          <w:i/>
        </w:rPr>
        <w:br/>
      </w:r>
      <w:r>
        <w:rPr>
          <w:i/>
        </w:rPr>
        <w:tab/>
      </w:r>
      <w:r>
        <w:rPr>
          <w:i/>
        </w:rPr>
        <w:tab/>
      </w:r>
      <w:r>
        <w:rPr>
          <w:i/>
        </w:rPr>
        <w:tab/>
      </w:r>
      <w:r>
        <w:rPr>
          <w:i/>
        </w:rPr>
        <w:tab/>
      </w:r>
      <w:r>
        <w:rPr>
          <w:i/>
        </w:rPr>
        <w:tab/>
        <w:t>Source: SA Plenary</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SA has discussed the proposal by SA3 to disallow the storage of the authentication data in the UDR in Release 15 and concluded that it is not agreeable. This is because Release 15 is frozen and storing authentication data in the UDR is in-line with the current functional requirement specified in TS 23.501 and how it was done in previous generations following SA3 guidance and recommendation during the earlier work on User Data Convergence (UDC). </w:t>
      </w:r>
    </w:p>
    <w:p w:rsidR="00F272F9" w:rsidRDefault="00F272F9" w:rsidP="00F272F9">
      <w:r>
        <w:t>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p w:rsidR="00F272F9" w:rsidRDefault="00F272F9" w:rsidP="00F272F9">
      <w:r>
        <w:t>Storage of the authentication credentials in the ARPF and the interface between the ARPF and the UDM/HSS should be considered and specified in Rel-16, as per normal working procedures.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C4-193433</w:t>
      </w:r>
      <w:r>
        <w:rPr>
          <w:rFonts w:ascii="Arial" w:hAnsi="Arial" w:cs="Arial"/>
          <w:b/>
          <w:color w:val="0000FF"/>
          <w:sz w:val="24"/>
        </w:rPr>
        <w:tab/>
      </w:r>
      <w:r>
        <w:rPr>
          <w:rFonts w:ascii="Arial" w:hAnsi="Arial" w:cs="Arial"/>
          <w:b/>
          <w:sz w:val="24"/>
        </w:rPr>
        <w:t>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S3-192456, to CT4, SA2, cc -</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Nevertheless, SA3 would like to point out a few issues that were discussed:</w:t>
      </w:r>
    </w:p>
    <w:p w:rsidR="00F272F9" w:rsidRDefault="00F272F9" w:rsidP="00F272F9">
      <w:r>
        <w:t>•</w:t>
      </w:r>
      <w:r>
        <w:tab/>
        <w:t>There are deployment models that would require authentication subscription data in UDR to be separated from other subscription data in the UDR to allow securing this sensitive data accordingly.</w:t>
      </w:r>
    </w:p>
    <w:p w:rsidR="00F272F9" w:rsidRDefault="00F272F9" w:rsidP="00F272F9">
      <w:r>
        <w:t>•</w:t>
      </w:r>
      <w:r>
        <w:tab/>
        <w:t>The attributes defined by CT4 for authentication subscription data may not work for some operator deployments, as the algorithms for authentication vector generation and for SQN handling are not standardized.</w:t>
      </w:r>
    </w:p>
    <w:p w:rsidR="00F272F9" w:rsidRDefault="00F272F9" w:rsidP="00F272F9">
      <w:r>
        <w:t>•</w:t>
      </w:r>
      <w:r>
        <w:tab/>
        <w:t>The requirements to secure the authentication subscription data in UDR are non-trivial. For this reason, SA3 will not specify security mechanisms for storage of authentication subscription data in the UDR and for their transfer between UDR and ARPF in Rel-15. These are left to implementation.</w:t>
      </w:r>
    </w:p>
    <w:p w:rsidR="00F272F9" w:rsidRDefault="00F272F9" w:rsidP="00F272F9">
      <w:r>
        <w:t xml:space="preserve">Further, SA3 has observed inconsistency on terms used in SA3, SA2 and CT4 specifications and is working on resolving this. SA3 is planning to align with CT4 specification terminology and use the term authentication subscription data. SA3 is requesting SA2 to align as well, as authentication data is already used in SA3 specification to refer to authentication vectors and transformed authentication vectors. </w:t>
      </w:r>
    </w:p>
    <w:p w:rsidR="00F272F9" w:rsidRDefault="00F272F9" w:rsidP="00F272F9">
      <w:r>
        <w:t xml:space="preserve">SA3 would like to work together with SA2 and CT4 on the definition for authentication subscription data for inclusion in R15. </w:t>
      </w:r>
    </w:p>
    <w:p w:rsidR="00F272F9" w:rsidRDefault="00F272F9" w:rsidP="00F272F9">
      <w:r>
        <w:t>The LS was discussed during a conference SA3 and CT4 interested delegates which results in the  action  to produce CRs C4-193285 and C4-193286. These CRs were shared on CT4 and SA3 exploder.</w:t>
      </w:r>
    </w:p>
    <w:p w:rsidR="00F272F9" w:rsidRDefault="00F272F9" w:rsidP="00F272F9">
      <w:r>
        <w:t>SA3 may need to be informed about the outcome of the discussion on the CRs.</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C4-193285</w:t>
      </w:r>
      <w:r>
        <w:rPr>
          <w:rFonts w:ascii="Arial" w:hAnsi="Arial" w:cs="Arial"/>
          <w:b/>
          <w:color w:val="0000FF"/>
          <w:sz w:val="24"/>
        </w:rPr>
        <w:tab/>
      </w:r>
      <w:r>
        <w:rPr>
          <w:rFonts w:ascii="Arial" w:hAnsi="Arial" w:cs="Arial"/>
          <w:b/>
          <w:sz w:val="24"/>
        </w:rPr>
        <w:t>Informative description of internal NF routing of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v15.4.0</w:t>
      </w:r>
      <w:r>
        <w:rPr>
          <w:i/>
        </w:rPr>
        <w:tab/>
        <w:t xml:space="preserve">  CR-0050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the joint conference between SA3 and CT4 on Aug. 6th 2019, it was agreed to describe a potential mechanism to route HTTP messages internally inside a Network Function instance.</w:t>
      </w:r>
    </w:p>
    <w:p w:rsidR="00F272F9" w:rsidRDefault="00F272F9" w:rsidP="00F272F9">
      <w:r>
        <w:t>This serves the purpose to highlight that the different HTTP resources (URIs), and their operations, as exposed externally by a given NF instance, can be internally directed to specific computing or storage resources, where each of them could offer different characteristics in terms of performance, security hardening, access control, etc.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requested that an example might be good to be added.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C4-193519</w:t>
      </w:r>
      <w:r>
        <w:rPr>
          <w:rFonts w:ascii="Arial" w:hAnsi="Arial" w:cs="Arial"/>
          <w:b/>
          <w:color w:val="0000FF"/>
          <w:sz w:val="24"/>
        </w:rPr>
        <w:tab/>
      </w:r>
      <w:r>
        <w:rPr>
          <w:rFonts w:ascii="Arial" w:hAnsi="Arial" w:cs="Arial"/>
          <w:b/>
          <w:sz w:val="24"/>
        </w:rPr>
        <w:t>Informative description of internal NF routing of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v15.4.0</w:t>
      </w:r>
      <w:r>
        <w:rPr>
          <w:i/>
        </w:rPr>
        <w:tab/>
        <w:t xml:space="preserve">  CR-0050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11" w:name="_Toc19511343"/>
      <w:r>
        <w:t>7.2.1.2</w:t>
      </w:r>
      <w:r>
        <w:tab/>
        <w:t>Contributions to TS 29.501</w:t>
      </w:r>
      <w:bookmarkEnd w:id="111"/>
    </w:p>
    <w:p w:rsidR="00F272F9" w:rsidRDefault="00F272F9" w:rsidP="00F272F9">
      <w:pPr>
        <w:rPr>
          <w:rFonts w:ascii="Arial" w:hAnsi="Arial" w:cs="Arial"/>
          <w:b/>
          <w:sz w:val="24"/>
        </w:rPr>
      </w:pPr>
      <w:r>
        <w:rPr>
          <w:rFonts w:ascii="Arial" w:hAnsi="Arial" w:cs="Arial"/>
          <w:b/>
          <w:color w:val="0000FF"/>
          <w:sz w:val="24"/>
        </w:rPr>
        <w:t>C4-193046</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version in externalDoc object is not always changed  when the TS version is changed to avoid misleading  changes in the externalDocs field when producing new TS versions, the externaldoc field shall be only changed by a corresponding CR.</w:t>
      </w:r>
    </w:p>
    <w:p w:rsidR="00F272F9" w:rsidRDefault="00F272F9" w:rsidP="00F272F9">
      <w:r>
        <w:t>If the openAPI version number and externalDocs version num</w:t>
      </w:r>
      <w:r w:rsidR="005F6B1D">
        <w:t>bers</w:t>
      </w:r>
      <w:r>
        <w:t xml:space="preserve"> are in the same TS it is recommended that  </w:t>
      </w:r>
      <w:r w:rsidR="005F6B1D">
        <w:t>these</w:t>
      </w:r>
      <w:r>
        <w:t xml:space="preserve"> changes are triggered by the same CR.</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C4-193528</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C4-193046)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C4-193819</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C4-193859</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3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C4-193794</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CR-0065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C4-193529</w:t>
      </w:r>
      <w:r>
        <w:rPr>
          <w:rFonts w:ascii="Arial" w:hAnsi="Arial" w:cs="Arial"/>
          <w:b/>
          <w:color w:val="0000FF"/>
          <w:sz w:val="24"/>
        </w:rPr>
        <w:tab/>
      </w:r>
      <w:r>
        <w:rPr>
          <w:rFonts w:ascii="Arial" w:hAnsi="Arial" w:cs="Arial"/>
          <w:b/>
          <w:sz w:val="24"/>
        </w:rPr>
        <w:t>LS on Externaldoc version number change enhancement to 21.900</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SA5, CT3</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C4-193860</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CR-0065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C4-193801</w:t>
      </w:r>
      <w:r>
        <w:rPr>
          <w:rFonts w:ascii="Arial" w:hAnsi="Arial" w:cs="Arial"/>
          <w:b/>
          <w:color w:val="0000FF"/>
          <w:sz w:val="24"/>
        </w:rPr>
        <w:tab/>
      </w:r>
      <w:r>
        <w:rPr>
          <w:rFonts w:ascii="Arial" w:hAnsi="Arial" w:cs="Arial"/>
          <w:b/>
          <w:sz w:val="24"/>
        </w:rPr>
        <w:t>LS on Externaldoc version number change enhancement to 21.900</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SA5, CT3</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C4-193529)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5"/>
      </w:pPr>
      <w:bookmarkStart w:id="112" w:name="_Toc19511344"/>
      <w:r>
        <w:lastRenderedPageBreak/>
        <w:t>7.2.1.3</w:t>
      </w:r>
      <w:r>
        <w:tab/>
        <w:t>Contributions to TS 29.502</w:t>
      </w:r>
      <w:bookmarkEnd w:id="112"/>
    </w:p>
    <w:p w:rsidR="00F272F9" w:rsidRDefault="00F272F9" w:rsidP="00F272F9">
      <w:pPr>
        <w:rPr>
          <w:rFonts w:ascii="Arial" w:hAnsi="Arial" w:cs="Arial"/>
          <w:b/>
          <w:sz w:val="24"/>
        </w:rPr>
      </w:pPr>
      <w:r>
        <w:rPr>
          <w:rFonts w:ascii="Arial" w:hAnsi="Arial" w:cs="Arial"/>
          <w:b/>
          <w:color w:val="0000FF"/>
          <w:sz w:val="24"/>
        </w:rPr>
        <w:t>C4-193092</w:t>
      </w:r>
      <w:r>
        <w:rPr>
          <w:rFonts w:ascii="Arial" w:hAnsi="Arial" w:cs="Arial"/>
          <w:b/>
          <w:color w:val="0000FF"/>
          <w:sz w:val="24"/>
        </w:rPr>
        <w:tab/>
      </w:r>
      <w:r>
        <w:rPr>
          <w:rFonts w:ascii="Arial" w:hAnsi="Arial" w:cs="Arial"/>
          <w:b/>
          <w:sz w:val="24"/>
        </w:rPr>
        <w:t>Extend the PDU Session Id for UEs not supporting 5GC NAS and connecting to PGW-C+SMF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CR-0167  Cat: B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C4-193166</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If the handover preparation failed due to a reason other than network slicing (S-NSSAI not supported by the target AMF), e.g. if the target 5G-AN failed to establish resources for the PDU session or if the Update SM Context Response arrived too late during the handover preparation phase, the AMF shall update the SMF with the information that the handover preparation failed by sending a POST request with the cause attribute set to "HO_FAILURE". The SMF shall then release the resources prepared for the handover and consider that the PDU session is deactivated and that the handover attempt is terminated for the PDU session.</w:t>
      </w:r>
    </w:p>
    <w:p w:rsidR="00F272F9" w:rsidRDefault="00F272F9" w:rsidP="00F272F9">
      <w:r>
        <w:t>This is similar to the behaviour specified in TS 29.502 for a 5GS to EPS handover when no resources can be assigned in EPS (see clause 5.2.2.3.9).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C4-193664</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C4-193805</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rev 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C4-193664)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C4-193167</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C4-193665</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C4-193807</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rev 2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C4-193168</w:t>
      </w:r>
      <w:r>
        <w:rPr>
          <w:rFonts w:ascii="Arial" w:hAnsi="Arial" w:cs="Arial"/>
          <w:b/>
          <w:color w:val="0000FF"/>
          <w:sz w:val="24"/>
        </w:rPr>
        <w:tab/>
      </w:r>
      <w:r>
        <w:rPr>
          <w:rFonts w:ascii="Arial" w:hAnsi="Arial" w:cs="Arial"/>
          <w:b/>
          <w:sz w:val="24"/>
        </w:rPr>
        <w:t>Release of Indirect Data Forwarding Tunnels during 5GS to 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CR-0180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 23.502 #1068 (S2-1906439, May 2019) requires the SMF to start a timer to determine when to release the indirect forwarding tunnels during a 5GS to EPS handover using N26.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Agreed as essential correction for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C4-193169</w:t>
      </w:r>
      <w:r>
        <w:rPr>
          <w:rFonts w:ascii="Arial" w:hAnsi="Arial" w:cs="Arial"/>
          <w:b/>
          <w:color w:val="0000FF"/>
          <w:sz w:val="24"/>
        </w:rPr>
        <w:tab/>
      </w:r>
      <w:r>
        <w:rPr>
          <w:rFonts w:ascii="Arial" w:hAnsi="Arial" w:cs="Arial"/>
          <w:b/>
          <w:sz w:val="24"/>
        </w:rPr>
        <w:t>Release of Indirect Data Forwarding Tunnels during 5GS to 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13" w:name="_Toc19511345"/>
      <w:r>
        <w:t>7.2.1.4</w:t>
      </w:r>
      <w:r>
        <w:tab/>
        <w:t>Contributions to TS 29.503</w:t>
      </w:r>
      <w:bookmarkEnd w:id="113"/>
    </w:p>
    <w:p w:rsidR="00F272F9" w:rsidRDefault="00F272F9" w:rsidP="00F272F9">
      <w:pPr>
        <w:rPr>
          <w:rFonts w:ascii="Arial" w:hAnsi="Arial" w:cs="Arial"/>
          <w:b/>
          <w:sz w:val="24"/>
        </w:rPr>
      </w:pPr>
      <w:r>
        <w:rPr>
          <w:rFonts w:ascii="Arial" w:hAnsi="Arial" w:cs="Arial"/>
          <w:b/>
          <w:color w:val="0000FF"/>
          <w:sz w:val="24"/>
        </w:rPr>
        <w:t>C4-193066</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CR-0210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C4-193730</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CR-0210  rev 1 Cat: F (Rel-15)</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C4-193066)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C4-193067</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C4-193731</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CR-0211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C4-193226</w:t>
      </w:r>
      <w:r>
        <w:rPr>
          <w:rFonts w:ascii="Arial" w:hAnsi="Arial" w:cs="Arial"/>
          <w:b/>
          <w:color w:val="0000FF"/>
          <w:sz w:val="24"/>
        </w:rPr>
        <w:tab/>
      </w:r>
      <w:r>
        <w:rPr>
          <w:rFonts w:ascii="Arial" w:hAnsi="Arial" w:cs="Arial"/>
          <w:b/>
          <w:sz w:val="24"/>
        </w:rPr>
        <w:t>monitored resource URI r15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CR-0220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C4-193733</w:t>
      </w:r>
      <w:r>
        <w:rPr>
          <w:rFonts w:ascii="Arial" w:hAnsi="Arial" w:cs="Arial"/>
          <w:b/>
          <w:color w:val="0000FF"/>
          <w:sz w:val="24"/>
        </w:rPr>
        <w:tab/>
      </w:r>
      <w:r>
        <w:rPr>
          <w:rFonts w:ascii="Arial" w:hAnsi="Arial" w:cs="Arial"/>
          <w:b/>
          <w:sz w:val="24"/>
        </w:rPr>
        <w:t>monitored resource URI r15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CR-0220  rev 1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C4-193227</w:t>
      </w:r>
      <w:r>
        <w:rPr>
          <w:rFonts w:ascii="Arial" w:hAnsi="Arial" w:cs="Arial"/>
          <w:b/>
          <w:color w:val="0000FF"/>
          <w:sz w:val="24"/>
        </w:rPr>
        <w:tab/>
      </w:r>
      <w:r>
        <w:rPr>
          <w:rFonts w:ascii="Arial" w:hAnsi="Arial" w:cs="Arial"/>
          <w:b/>
          <w:sz w:val="24"/>
        </w:rPr>
        <w:t>monitored resource URI r16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C4-193734</w:t>
      </w:r>
      <w:r>
        <w:rPr>
          <w:rFonts w:ascii="Arial" w:hAnsi="Arial" w:cs="Arial"/>
          <w:b/>
          <w:color w:val="0000FF"/>
          <w:sz w:val="24"/>
        </w:rPr>
        <w:tab/>
      </w:r>
      <w:r>
        <w:rPr>
          <w:rFonts w:ascii="Arial" w:hAnsi="Arial" w:cs="Arial"/>
          <w:b/>
          <w:sz w:val="24"/>
        </w:rPr>
        <w:t>monitored resource URI r16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CR-0221  rev 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C4-193365</w:t>
      </w:r>
      <w:r>
        <w:rPr>
          <w:rFonts w:ascii="Arial" w:hAnsi="Arial" w:cs="Arial"/>
          <w:b/>
          <w:color w:val="0000FF"/>
          <w:sz w:val="24"/>
        </w:rPr>
        <w:tab/>
      </w:r>
      <w:r>
        <w:rPr>
          <w:rFonts w:ascii="Arial" w:hAnsi="Arial" w:cs="Arial"/>
          <w:b/>
          <w:sz w:val="24"/>
        </w:rPr>
        <w:t>Correction for supporting SoR during initial registration in VPLMN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CR-0226  Cat: F (Rel-15)</w:t>
      </w:r>
      <w:r>
        <w:rPr>
          <w:i/>
        </w:rPr>
        <w:br/>
      </w:r>
      <w:r>
        <w:rPr>
          <w:i/>
        </w:rPr>
        <w:br/>
      </w:r>
      <w:r>
        <w:rPr>
          <w:i/>
        </w:rPr>
        <w:tab/>
      </w:r>
      <w:r>
        <w:rPr>
          <w:i/>
        </w:rPr>
        <w:tab/>
      </w:r>
      <w:r>
        <w:rPr>
          <w:i/>
        </w:rPr>
        <w:tab/>
      </w:r>
      <w:r>
        <w:rPr>
          <w:i/>
        </w:rPr>
        <w:tab/>
      </w:r>
      <w:r>
        <w:rPr>
          <w:i/>
        </w:rPr>
        <w:tab/>
        <w:t>Source: NTT DOCOMO INC.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C4-193366</w:t>
      </w:r>
      <w:r>
        <w:rPr>
          <w:rFonts w:ascii="Arial" w:hAnsi="Arial" w:cs="Arial"/>
          <w:b/>
          <w:color w:val="0000FF"/>
          <w:sz w:val="24"/>
        </w:rPr>
        <w:tab/>
      </w:r>
      <w:r>
        <w:rPr>
          <w:rFonts w:ascii="Arial" w:hAnsi="Arial" w:cs="Arial"/>
          <w:b/>
          <w:sz w:val="24"/>
        </w:rPr>
        <w:t>Correction for supporting SoR during initial registration in VPLMN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CR-0227  Cat: A (Rel-16)</w:t>
      </w:r>
      <w:r>
        <w:rPr>
          <w:i/>
        </w:rPr>
        <w:br/>
      </w:r>
      <w:r>
        <w:rPr>
          <w:i/>
        </w:rPr>
        <w:br/>
      </w:r>
      <w:r>
        <w:rPr>
          <w:i/>
        </w:rPr>
        <w:tab/>
      </w:r>
      <w:r>
        <w:rPr>
          <w:i/>
        </w:rPr>
        <w:tab/>
      </w:r>
      <w:r>
        <w:rPr>
          <w:i/>
        </w:rPr>
        <w:tab/>
      </w:r>
      <w:r>
        <w:rPr>
          <w:i/>
        </w:rPr>
        <w:tab/>
      </w:r>
      <w:r>
        <w:rPr>
          <w:i/>
        </w:rPr>
        <w:tab/>
        <w:t>Source: NTT DOCOMO INC.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C4-193421</w:t>
      </w:r>
      <w:r>
        <w:rPr>
          <w:rFonts w:ascii="Arial" w:hAnsi="Arial" w:cs="Arial"/>
          <w:b/>
          <w:color w:val="0000FF"/>
          <w:sz w:val="24"/>
        </w:rPr>
        <w:tab/>
      </w:r>
      <w:r>
        <w:rPr>
          <w:rFonts w:ascii="Arial" w:hAnsi="Arial" w:cs="Arial"/>
          <w:b/>
          <w:sz w:val="24"/>
        </w:rPr>
        <w:t>Reply LS on Clarification request on NF authorization in UE Reachability Notification Request procedure</w:t>
      </w:r>
    </w:p>
    <w:p w:rsidR="00F272F9" w:rsidRDefault="00F272F9" w:rsidP="00F272F9">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S2-1906636, to CT4, cc SA3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discussed the questions and actions raised by CT4 and concluded the following:</w:t>
      </w:r>
    </w:p>
    <w:p w:rsidR="00F272F9" w:rsidRDefault="00F272F9" w:rsidP="00F272F9">
      <w:r>
        <w:t>-</w:t>
      </w:r>
      <w:r>
        <w:tab/>
        <w:t>Steps 0a and 0b from 3GPP TS 23.502 subclause 4.2.5.2 should be removed.</w:t>
      </w:r>
    </w:p>
    <w:p w:rsidR="00F272F9" w:rsidRDefault="00F272F9" w:rsidP="00F272F9">
      <w:r>
        <w:t>-</w:t>
      </w:r>
      <w:r>
        <w:tab/>
        <w:t>To allow authorization check on a per subscriber basis, the NF shall go via UDM, and UDM can then check whether for this specific UE the reachability event type is allowed or not, using the list of NF ids for Network Functions authorized by the HPLMN to request notifications on this UE's reachability, as per UE subscription data stored in UDR.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5"/>
      </w:pPr>
      <w:bookmarkStart w:id="114" w:name="_Toc19511346"/>
      <w:r>
        <w:t>7.2.1.5</w:t>
      </w:r>
      <w:r>
        <w:tab/>
        <w:t>Contributions to TS 29.504</w:t>
      </w:r>
      <w:bookmarkEnd w:id="114"/>
    </w:p>
    <w:p w:rsidR="00F272F9" w:rsidRDefault="00F272F9" w:rsidP="00F272F9">
      <w:pPr>
        <w:rPr>
          <w:rFonts w:ascii="Arial" w:hAnsi="Arial" w:cs="Arial"/>
          <w:b/>
          <w:sz w:val="24"/>
        </w:rPr>
      </w:pPr>
      <w:r>
        <w:rPr>
          <w:rFonts w:ascii="Arial" w:hAnsi="Arial" w:cs="Arial"/>
          <w:b/>
          <w:color w:val="0000FF"/>
          <w:sz w:val="24"/>
        </w:rPr>
        <w:t>C4-193317</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CR-0045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C4-193319</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CR-0046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C4-193736</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CR-0046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C4-193319)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C4-193441</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v15.4.0</w:t>
      </w:r>
      <w:r>
        <w:rPr>
          <w:i/>
        </w:rPr>
        <w:tab/>
        <w:t xml:space="preserve">  CR-0051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C4-193738</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v15.4.0</w:t>
      </w:r>
      <w:r>
        <w:rPr>
          <w:i/>
        </w:rPr>
        <w:tab/>
        <w:t xml:space="preserve">  CR-0051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C4-193442</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v16.0.0</w:t>
      </w:r>
      <w:r>
        <w:rPr>
          <w:i/>
        </w:rPr>
        <w:tab/>
        <w:t xml:space="preserve">  CR-0052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C4-193739</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v16.0.0</w:t>
      </w:r>
      <w:r>
        <w:rPr>
          <w:i/>
        </w:rPr>
        <w:tab/>
        <w:t xml:space="preserve">  CR-0052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C4-193523</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CR-0053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C4-193740</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CR-0053  rev 1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lastRenderedPageBreak/>
        <w:t>(Replaces C4-193523)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C4-193524</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29.504 v16.0.0</w:t>
      </w:r>
      <w:r>
        <w:rPr>
          <w:i/>
        </w:rPr>
        <w:tab/>
        <w:t xml:space="preserve">  CR-0054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C4-193741</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29.504 v16.0.0</w:t>
      </w:r>
      <w:r>
        <w:rPr>
          <w:i/>
        </w:rPr>
        <w:tab/>
        <w:t xml:space="preserve">  CR-0054  rev 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C4-193524)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15" w:name="_Toc19511347"/>
      <w:r>
        <w:t>7.2.1.6</w:t>
      </w:r>
      <w:r>
        <w:tab/>
        <w:t>Contributions to TS 29.505</w:t>
      </w:r>
      <w:bookmarkEnd w:id="115"/>
    </w:p>
    <w:p w:rsidR="00F272F9" w:rsidRDefault="00F272F9" w:rsidP="00F272F9">
      <w:pPr>
        <w:rPr>
          <w:rFonts w:ascii="Arial" w:hAnsi="Arial" w:cs="Arial"/>
          <w:b/>
          <w:sz w:val="24"/>
        </w:rPr>
      </w:pPr>
      <w:r>
        <w:rPr>
          <w:rFonts w:ascii="Arial" w:hAnsi="Arial" w:cs="Arial"/>
          <w:b/>
          <w:color w:val="0000FF"/>
          <w:sz w:val="24"/>
        </w:rPr>
        <w:t>C4-193054</w:t>
      </w:r>
      <w:r>
        <w:rPr>
          <w:rFonts w:ascii="Arial" w:hAnsi="Arial" w:cs="Arial"/>
          <w:b/>
          <w:color w:val="0000FF"/>
          <w:sz w:val="24"/>
        </w:rPr>
        <w:tab/>
      </w:r>
      <w:r>
        <w:rPr>
          <w:rFonts w:ascii="Arial" w:hAnsi="Arial" w:cs="Arial"/>
          <w:b/>
          <w:sz w:val="24"/>
        </w:rPr>
        <w:t>Extra parameter in OpenAPI specification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C4-193055</w:t>
      </w:r>
      <w:r>
        <w:rPr>
          <w:rFonts w:ascii="Arial" w:hAnsi="Arial" w:cs="Arial"/>
          <w:b/>
          <w:color w:val="0000FF"/>
          <w:sz w:val="24"/>
        </w:rPr>
        <w:tab/>
      </w:r>
      <w:r>
        <w:rPr>
          <w:rFonts w:ascii="Arial" w:hAnsi="Arial" w:cs="Arial"/>
          <w:b/>
          <w:sz w:val="24"/>
        </w:rPr>
        <w:t>Cardinality of SUPI in IdentityData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C4-193746</w:t>
      </w:r>
      <w:r>
        <w:rPr>
          <w:rFonts w:ascii="Arial" w:hAnsi="Arial" w:cs="Arial"/>
          <w:b/>
          <w:color w:val="0000FF"/>
          <w:sz w:val="24"/>
        </w:rPr>
        <w:tab/>
      </w:r>
      <w:r>
        <w:rPr>
          <w:rFonts w:ascii="Arial" w:hAnsi="Arial" w:cs="Arial"/>
          <w:b/>
          <w:sz w:val="24"/>
        </w:rPr>
        <w:t>Cardinality of SUPI in IdentityData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C4-193056</w:t>
      </w:r>
      <w:r>
        <w:rPr>
          <w:rFonts w:ascii="Arial" w:hAnsi="Arial" w:cs="Arial"/>
          <w:b/>
          <w:color w:val="0000FF"/>
          <w:sz w:val="24"/>
        </w:rPr>
        <w:tab/>
      </w:r>
      <w:r>
        <w:rPr>
          <w:rFonts w:ascii="Arial" w:hAnsi="Arial" w:cs="Arial"/>
          <w:b/>
          <w:sz w:val="24"/>
        </w:rPr>
        <w:t>Definition of OperatorSpecificDataContainer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CR-0093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C4-193286</w:t>
      </w:r>
      <w:r>
        <w:rPr>
          <w:rFonts w:ascii="Arial" w:hAnsi="Arial" w:cs="Arial"/>
          <w:b/>
          <w:color w:val="0000FF"/>
          <w:sz w:val="24"/>
        </w:rPr>
        <w:tab/>
      </w:r>
      <w:r>
        <w:rPr>
          <w:rFonts w:ascii="Arial" w:hAnsi="Arial" w:cs="Arial"/>
          <w:b/>
          <w:sz w:val="24"/>
        </w:rPr>
        <w:t>Storage of Authentication Subscription 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CR-0097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C4-193749</w:t>
      </w:r>
      <w:r>
        <w:rPr>
          <w:rFonts w:ascii="Arial" w:hAnsi="Arial" w:cs="Arial"/>
          <w:b/>
          <w:color w:val="0000FF"/>
          <w:sz w:val="24"/>
        </w:rPr>
        <w:tab/>
      </w:r>
      <w:r>
        <w:rPr>
          <w:rFonts w:ascii="Arial" w:hAnsi="Arial" w:cs="Arial"/>
          <w:b/>
          <w:sz w:val="24"/>
        </w:rPr>
        <w:t>Storage of Authentication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CR-0097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C4-193412</w:t>
      </w:r>
      <w:r>
        <w:rPr>
          <w:rFonts w:ascii="Arial" w:hAnsi="Arial" w:cs="Arial"/>
          <w:b/>
          <w:color w:val="0000FF"/>
          <w:sz w:val="24"/>
        </w:rPr>
        <w:tab/>
      </w:r>
      <w:r>
        <w:rPr>
          <w:rFonts w:ascii="Arial" w:hAnsi="Arial" w:cs="Arial"/>
          <w:b/>
          <w:sz w:val="24"/>
        </w:rPr>
        <w:t>Error in UpuData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16" w:name="_Toc19511348"/>
      <w:r>
        <w:t>7.2.1.7</w:t>
      </w:r>
      <w:r>
        <w:tab/>
        <w:t>Contributions to TS 29.509</w:t>
      </w:r>
      <w:bookmarkEnd w:id="116"/>
    </w:p>
    <w:p w:rsidR="00F272F9" w:rsidRDefault="00F272F9" w:rsidP="00F272F9">
      <w:pPr>
        <w:rPr>
          <w:rFonts w:ascii="Arial" w:hAnsi="Arial" w:cs="Arial"/>
          <w:b/>
          <w:sz w:val="24"/>
        </w:rPr>
      </w:pPr>
      <w:r>
        <w:rPr>
          <w:rFonts w:ascii="Arial" w:hAnsi="Arial" w:cs="Arial"/>
          <w:b/>
          <w:color w:val="0000FF"/>
          <w:sz w:val="24"/>
        </w:rPr>
        <w:t>C4-193191</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C4-193709</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CR-0062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C4-193192</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CR-0063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C4-193710</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CR-0063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C4-193192)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17" w:name="_Toc19511349"/>
      <w:r>
        <w:t>7.2.1.8</w:t>
      </w:r>
      <w:r>
        <w:tab/>
        <w:t>Contributions to TS 29.510</w:t>
      </w:r>
      <w:bookmarkEnd w:id="117"/>
    </w:p>
    <w:p w:rsidR="00F272F9" w:rsidRDefault="00F272F9" w:rsidP="00F272F9">
      <w:pPr>
        <w:rPr>
          <w:rFonts w:ascii="Arial" w:hAnsi="Arial" w:cs="Arial"/>
          <w:b/>
          <w:sz w:val="24"/>
        </w:rPr>
      </w:pPr>
      <w:r>
        <w:rPr>
          <w:rFonts w:ascii="Arial" w:hAnsi="Arial" w:cs="Arial"/>
          <w:b/>
          <w:color w:val="0000FF"/>
          <w:sz w:val="24"/>
        </w:rPr>
        <w:t>C4-193170</w:t>
      </w:r>
      <w:r>
        <w:rPr>
          <w:rFonts w:ascii="Arial" w:hAnsi="Arial" w:cs="Arial"/>
          <w:b/>
          <w:color w:val="0000FF"/>
          <w:sz w:val="24"/>
        </w:rPr>
        <w:tab/>
      </w:r>
      <w:r>
        <w:rPr>
          <w:rFonts w:ascii="Arial" w:hAnsi="Arial" w:cs="Arial"/>
          <w:b/>
          <w:sz w:val="24"/>
        </w:rPr>
        <w:t>Expiration Time of AccessTokenClaims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description of the exp (Expiration Time) IE in AccessTokenClaims is clarified to reflect that it shall contain the expiration time as defined in RFC 7519.</w:t>
      </w:r>
    </w:p>
    <w:p w:rsidR="00F272F9" w:rsidRDefault="00F272F9" w:rsidP="00F272F9">
      <w:r>
        <w:t>Step 2 of 5.4.2.2.1 is corrected to enable the Access Token Response to contain several NF service names / NF service producers.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C4-193171</w:t>
      </w:r>
      <w:r>
        <w:rPr>
          <w:rFonts w:ascii="Arial" w:hAnsi="Arial" w:cs="Arial"/>
          <w:b/>
          <w:color w:val="0000FF"/>
          <w:sz w:val="24"/>
        </w:rPr>
        <w:tab/>
      </w:r>
      <w:r>
        <w:rPr>
          <w:rFonts w:ascii="Arial" w:hAnsi="Arial" w:cs="Arial"/>
          <w:b/>
          <w:sz w:val="24"/>
        </w:rPr>
        <w:t>Expiration Time of AccessTokenClaims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CR-0215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C4-193172</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CR-0216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NF profiles contain an allowedPlmns attribute indicating the PLMNs allowed to access the NF instance. </w:t>
      </w:r>
    </w:p>
    <w:p w:rsidR="00F272F9" w:rsidRDefault="00F272F9" w:rsidP="00F272F9">
      <w:r>
        <w:t>Accordingly, the NF Discovery Request contains a query parameter providing the PLMN(s) of the requester NF.</w:t>
      </w:r>
    </w:p>
    <w:p w:rsidR="00F272F9" w:rsidRDefault="00F272F9" w:rsidP="00F272F9">
      <w:r>
        <w:t>It has been omitted to specify an equivalent parameter in the SubscriptionData.</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seen correction is needed only in Rel-16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C4-193173</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CR-0217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C4-193604</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CR-0217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C4-193194</w:t>
      </w:r>
      <w:r>
        <w:rPr>
          <w:rFonts w:ascii="Arial" w:hAnsi="Arial" w:cs="Arial"/>
          <w:b/>
          <w:color w:val="0000FF"/>
          <w:sz w:val="24"/>
        </w:rPr>
        <w:tab/>
      </w:r>
      <w:r>
        <w:rPr>
          <w:rFonts w:ascii="Arial" w:hAnsi="Arial" w:cs="Arial"/>
          <w:b/>
          <w:sz w:val="24"/>
        </w:rPr>
        <w:t>OAuth 2.0 access token between NF and the NRF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defined in subclause 13.3.1 of TS 33.501:</w:t>
      </w:r>
    </w:p>
    <w:p w:rsidR="00F272F9" w:rsidRDefault="00F272F9" w:rsidP="00F272F9">
      <w:r>
        <w:t xml:space="preserve">NOTE 1: </w:t>
      </w:r>
      <w:r>
        <w:tab/>
        <w:t>When a NF accesses any services (i.e. register, discover or request access token) provided by the NRF, the OAuth 2.0 access token for authorization between the NF and the NRF is not needed.</w:t>
      </w:r>
    </w:p>
    <w:p w:rsidR="00F272F9" w:rsidRDefault="00F272F9" w:rsidP="00F272F9">
      <w:r>
        <w:t>The security of the Nnrf_NFManagement Service and Nnrf_NFDiscovery Service shall be updated based on this definition.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commented that this was discussed in the past by contribution of different company. It was concluded on that time that this functionality has been there and it's optional. Ericsson does not see need to change it this point even there is misleading informative note in TS 33.501.</w:t>
      </w:r>
    </w:p>
    <w:p w:rsidR="00F272F9" w:rsidRDefault="00F272F9" w:rsidP="00F272F9">
      <w:r>
        <w:t>Nokia and HPe are favour of this CR.</w:t>
      </w:r>
    </w:p>
    <w:p w:rsidR="00F272F9" w:rsidRDefault="00F272F9" w:rsidP="00F272F9">
      <w:r>
        <w:t>Offline discussion is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C4-193195</w:t>
      </w:r>
      <w:r>
        <w:rPr>
          <w:rFonts w:ascii="Arial" w:hAnsi="Arial" w:cs="Arial"/>
          <w:b/>
          <w:color w:val="0000FF"/>
          <w:sz w:val="24"/>
        </w:rPr>
        <w:tab/>
      </w:r>
      <w:r>
        <w:rPr>
          <w:rFonts w:ascii="Arial" w:hAnsi="Arial" w:cs="Arial"/>
          <w:b/>
          <w:sz w:val="24"/>
        </w:rPr>
        <w:t>OAuth 2.0 access token between NF and the NRF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CR-0220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C4-193196</w:t>
      </w:r>
      <w:r>
        <w:rPr>
          <w:rFonts w:ascii="Arial" w:hAnsi="Arial" w:cs="Arial"/>
          <w:b/>
          <w:color w:val="0000FF"/>
          <w:sz w:val="24"/>
        </w:rPr>
        <w:tab/>
      </w:r>
      <w:r>
        <w:rPr>
          <w:rFonts w:ascii="Arial" w:hAnsi="Arial" w:cs="Arial"/>
          <w:b/>
          <w:sz w:val="24"/>
        </w:rPr>
        <w:t>Slice Information in Access Token 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CR-0221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the array of NSSAI and array of NSI in AccessTokenReq;</w:t>
      </w:r>
    </w:p>
    <w:p w:rsidR="00F272F9" w:rsidRDefault="00F272F9" w:rsidP="00F272F9">
      <w:r>
        <w:t>Add the array of NSSAI and array of NSI in AccessTokenClaims. It is proposed to add the array of NSSAI and array of NSI as new parameters within AccessTokenClaims as a conditional parameter. This is to allow the definition to be backwards compatible.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as an essential correction to Rel-15.</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C4-193197</w:t>
      </w:r>
      <w:r>
        <w:rPr>
          <w:rFonts w:ascii="Arial" w:hAnsi="Arial" w:cs="Arial"/>
          <w:b/>
          <w:color w:val="0000FF"/>
          <w:sz w:val="24"/>
        </w:rPr>
        <w:tab/>
      </w:r>
      <w:r>
        <w:rPr>
          <w:rFonts w:ascii="Arial" w:hAnsi="Arial" w:cs="Arial"/>
          <w:b/>
          <w:sz w:val="24"/>
        </w:rPr>
        <w:t>Slice Information in Access Token 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CR-0222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C4-193217</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C4-193504</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1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C4-193217)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Addition of static IP address range in upfInfo, which is used during UPF registration with NRF.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Dependency to SA2 CR needs to be added in CR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C4-193614</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2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C4-193504)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C4-193820</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3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C4-193614)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C4-193615</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2 Cat: A (Rel-16)</w:t>
      </w:r>
      <w:r>
        <w:rPr>
          <w:i/>
        </w:rPr>
        <w:br/>
      </w:r>
      <w:r>
        <w:rPr>
          <w:i/>
        </w:rPr>
        <w:lastRenderedPageBreak/>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C4-193505)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C4-193821</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3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C4-193615)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C4-193218</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C4-193505</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1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C4-193218)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C4-193287</w:t>
      </w:r>
      <w:r>
        <w:rPr>
          <w:rFonts w:ascii="Arial" w:hAnsi="Arial" w:cs="Arial"/>
          <w:b/>
          <w:color w:val="0000FF"/>
          <w:sz w:val="24"/>
        </w:rPr>
        <w:tab/>
      </w:r>
      <w:r>
        <w:rPr>
          <w:rFonts w:ascii="Arial" w:hAnsi="Arial" w:cs="Arial"/>
          <w:b/>
          <w:sz w:val="24"/>
        </w:rPr>
        <w:t>Authorization Attributes in NF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CR-0230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It is not clearly described how it should be interpreted the absence of the AllowedXXX attributes in the NF Service, when they are present in the NF Profile.</w:t>
      </w:r>
    </w:p>
    <w:p w:rsidR="00F272F9" w:rsidRDefault="00F272F9" w:rsidP="00F272F9">
      <w:r>
        <w:t>A strict interpretation of the current text implies that there is no restriction to access the given NF Service, regardless of the presence of the corresponding attribute in the NF Profile, even when such interpretation does not really make sense.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as an essential correction to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C4-193288</w:t>
      </w:r>
      <w:r>
        <w:rPr>
          <w:rFonts w:ascii="Arial" w:hAnsi="Arial" w:cs="Arial"/>
          <w:b/>
          <w:color w:val="0000FF"/>
          <w:sz w:val="24"/>
        </w:rPr>
        <w:tab/>
      </w:r>
      <w:r>
        <w:rPr>
          <w:rFonts w:ascii="Arial" w:hAnsi="Arial" w:cs="Arial"/>
          <w:b/>
          <w:sz w:val="24"/>
        </w:rPr>
        <w:t>Authorization Attributes in NF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18" w:name="_Toc19511350"/>
      <w:r>
        <w:t>7.2.1.9</w:t>
      </w:r>
      <w:r>
        <w:tab/>
        <w:t>Contributions to TS 29.511</w:t>
      </w:r>
      <w:bookmarkEnd w:id="118"/>
    </w:p>
    <w:p w:rsidR="00F272F9" w:rsidRDefault="00F272F9" w:rsidP="00F272F9">
      <w:pPr>
        <w:pStyle w:val="Heading5"/>
      </w:pPr>
      <w:bookmarkStart w:id="119" w:name="_Toc19511351"/>
      <w:r>
        <w:t>7.2.1.10</w:t>
      </w:r>
      <w:r>
        <w:tab/>
        <w:t>Contributions to TS 29.518</w:t>
      </w:r>
      <w:bookmarkEnd w:id="119"/>
    </w:p>
    <w:p w:rsidR="00F272F9" w:rsidRDefault="00F272F9" w:rsidP="00F272F9">
      <w:pPr>
        <w:rPr>
          <w:rFonts w:ascii="Arial" w:hAnsi="Arial" w:cs="Arial"/>
          <w:b/>
          <w:sz w:val="24"/>
        </w:rPr>
      </w:pPr>
      <w:r>
        <w:rPr>
          <w:rFonts w:ascii="Arial" w:hAnsi="Arial" w:cs="Arial"/>
          <w:b/>
          <w:color w:val="0000FF"/>
          <w:sz w:val="24"/>
        </w:rPr>
        <w:t>C4-193035</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Attribute lcsSupportedGADShapes in type RequestPosInfo has wrong cardinality.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C4-193787</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C4-193834</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rev 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C4-193036</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C4-193788</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C4-193835</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rev 2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C4-193788)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C4-193156</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CR-0196  Cat: F (Rel-15)</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description of the "arp" attribute in TS 29.518 §6.1.6.2.18 is updated to indicate that the AMF uses this attribute to determine whether to include Paging Priority in the NGAP Paging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C4-193742</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CR-0196  rev 1 Cat: F (Rel-15)</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808080"/>
        </w:rPr>
      </w:pPr>
      <w:r>
        <w:rPr>
          <w:color w:val="808080"/>
        </w:rPr>
        <w:t>(Replaces C4-193156)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C4-193157</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CR-0197  Cat: A (Rel-16)</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C4-193743</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CR-0197  rev 1 Cat: A (Rel-16)</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808080"/>
        </w:rPr>
      </w:pPr>
      <w:r>
        <w:rPr>
          <w:color w:val="808080"/>
        </w:rPr>
        <w:t>(Replaces C4-193157)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C4-193174</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CR-0199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following service operations are extended to enable CP NF to provide the Old GUAMI: </w:t>
      </w:r>
    </w:p>
    <w:p w:rsidR="00F272F9" w:rsidRDefault="00F272F9" w:rsidP="00F272F9">
      <w:r>
        <w:lastRenderedPageBreak/>
        <w:t xml:space="preserve">Namf_Communication service: </w:t>
      </w:r>
    </w:p>
    <w:p w:rsidR="00F272F9" w:rsidRDefault="00F272F9" w:rsidP="00F272F9">
      <w:r>
        <w:t>- N1N2MessageSubscribe</w:t>
      </w:r>
    </w:p>
    <w:p w:rsidR="00F272F9" w:rsidRDefault="00F272F9" w:rsidP="00F272F9">
      <w:r>
        <w:t>- N1N2MessageTransfer</w:t>
      </w:r>
    </w:p>
    <w:p w:rsidR="00F272F9" w:rsidRDefault="00F272F9" w:rsidP="00F272F9">
      <w:r>
        <w:t>- EBIAssignment</w:t>
      </w:r>
    </w:p>
    <w:p w:rsidR="00F272F9" w:rsidRDefault="00F272F9" w:rsidP="00F272F9">
      <w:r>
        <w:t>Namf_EventExposure:</w:t>
      </w:r>
    </w:p>
    <w:p w:rsidR="00F272F9" w:rsidRDefault="00F272F9" w:rsidP="00F272F9">
      <w:r>
        <w:t>- Subscribe</w:t>
      </w:r>
    </w:p>
    <w:p w:rsidR="00F272F9" w:rsidRDefault="00F272F9" w:rsidP="00F272F9">
      <w:r>
        <w:t>Namf_MT:</w:t>
      </w:r>
    </w:p>
    <w:p w:rsidR="00F272F9" w:rsidRDefault="00F272F9" w:rsidP="00F272F9">
      <w:r>
        <w:t>- EnableUEReachability</w:t>
      </w:r>
    </w:p>
    <w:p w:rsidR="00F272F9" w:rsidRDefault="00F272F9" w:rsidP="00F272F9">
      <w:r>
        <w:t>- ProvideDomainSelectionInfo</w:t>
      </w:r>
    </w:p>
    <w:p w:rsidR="00F272F9" w:rsidRDefault="00F272F9" w:rsidP="00F272F9">
      <w:r>
        <w:t xml:space="preserve">Namf_Location: </w:t>
      </w:r>
    </w:p>
    <w:p w:rsidR="00F272F9" w:rsidRDefault="00F272F9" w:rsidP="00F272F9">
      <w:r>
        <w:t>- ProvidePositioningInfo</w:t>
      </w:r>
    </w:p>
    <w:p w:rsidR="00F272F9" w:rsidRDefault="00F272F9" w:rsidP="00F272F9">
      <w:r>
        <w:t>- ProvideLocationInfo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C4-193744</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CR-0199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Revision was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C4-193175</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CR-0200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C4-193745</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CR-0200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C4-193200</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CR-0207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Location header in the N1N2MessageTransfer response when the "202 Accepted" is sent back.</w:t>
      </w:r>
    </w:p>
    <w:p w:rsidR="00F272F9" w:rsidRDefault="00F272F9" w:rsidP="00F272F9">
      <w:r>
        <w:t>Update the description of the n1n2MsgDataUri, refer to 6.1.3.5.3.1.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C4-193747</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CR-0207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C4-193201</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CR-0208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C4-193748</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CR-0208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C4-193202</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 Table 6.1.3.2.4.4.2-2, status 404 not found with </w:t>
      </w:r>
      <w:r w:rsidR="005F6B1D">
        <w:t>problem details</w:t>
      </w:r>
      <w:r>
        <w:t xml:space="preserve"> including CONTEXT_NOT_FOUND will be sent in the response if the AMF does not have the requested UE Context, but it this not defined in OpenAPI.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C4-193203</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CR-0210  Cat: A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lastRenderedPageBreak/>
        <w:t>API is from Rel-15 version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C4-193750</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CR-0210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C4-193300</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Cat: F (Rel-15)</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C4-193751</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1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C4-193300)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C4-193803</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2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C4-193751)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C4-193836</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3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C4-193803)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C4-193301</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Cat: A (Rel-16)</w:t>
      </w:r>
      <w:r>
        <w:rPr>
          <w:i/>
        </w:rPr>
        <w:br/>
      </w:r>
      <w:r>
        <w:rPr>
          <w:i/>
        </w:rPr>
        <w:lastRenderedPageBreak/>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C4-193753</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1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C4-193301)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C4-193804</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2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C4-193753)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C4-193837</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3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C4-193804)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20" w:name="_Toc19511352"/>
      <w:r>
        <w:t>7.2.1.11</w:t>
      </w:r>
      <w:r>
        <w:tab/>
        <w:t>Contributions to TS 23.527</w:t>
      </w:r>
      <w:bookmarkEnd w:id="120"/>
    </w:p>
    <w:p w:rsidR="00F272F9" w:rsidRDefault="00F272F9" w:rsidP="00F272F9">
      <w:pPr>
        <w:pStyle w:val="Heading5"/>
      </w:pPr>
      <w:bookmarkStart w:id="121" w:name="_Toc19511353"/>
      <w:r>
        <w:t>7.2.1.12</w:t>
      </w:r>
      <w:r>
        <w:tab/>
        <w:t>Contributions to TS 29.531</w:t>
      </w:r>
      <w:bookmarkEnd w:id="121"/>
    </w:p>
    <w:p w:rsidR="00F272F9" w:rsidRDefault="00F272F9" w:rsidP="00F272F9">
      <w:pPr>
        <w:rPr>
          <w:rFonts w:ascii="Arial" w:hAnsi="Arial" w:cs="Arial"/>
          <w:b/>
          <w:sz w:val="24"/>
        </w:rPr>
      </w:pPr>
      <w:r>
        <w:rPr>
          <w:rFonts w:ascii="Arial" w:hAnsi="Arial" w:cs="Arial"/>
          <w:b/>
          <w:color w:val="0000FF"/>
          <w:sz w:val="24"/>
        </w:rPr>
        <w:t>C4-193299</w:t>
      </w:r>
      <w:r>
        <w:rPr>
          <w:rFonts w:ascii="Arial" w:hAnsi="Arial" w:cs="Arial"/>
          <w:b/>
          <w:color w:val="0000FF"/>
          <w:sz w:val="24"/>
        </w:rPr>
        <w:tab/>
      </w:r>
      <w:r>
        <w:rPr>
          <w:rFonts w:ascii="Arial" w:hAnsi="Arial" w:cs="Arial"/>
          <w:b/>
          <w:sz w:val="24"/>
        </w:rPr>
        <w:t>Essential Correction on AllowedNssai</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v15.4.0</w:t>
      </w:r>
      <w:r>
        <w:rPr>
          <w:i/>
        </w:rPr>
        <w:tab/>
        <w:t xml:space="preserve">  CR-0045  Cat: F (Rel-15)</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data structure AllowedSnssai to align with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22" w:name="_Toc19511354"/>
      <w:r>
        <w:t>7.2.1.13</w:t>
      </w:r>
      <w:r>
        <w:tab/>
        <w:t>Contributions to TS 29.540</w:t>
      </w:r>
      <w:bookmarkEnd w:id="122"/>
    </w:p>
    <w:p w:rsidR="00F272F9" w:rsidRDefault="00F272F9" w:rsidP="00F272F9">
      <w:pPr>
        <w:rPr>
          <w:rFonts w:ascii="Arial" w:hAnsi="Arial" w:cs="Arial"/>
          <w:b/>
          <w:sz w:val="24"/>
        </w:rPr>
      </w:pPr>
      <w:r>
        <w:rPr>
          <w:rFonts w:ascii="Arial" w:hAnsi="Arial" w:cs="Arial"/>
          <w:b/>
          <w:color w:val="0000FF"/>
          <w:sz w:val="24"/>
        </w:rPr>
        <w:t>C4-193348</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C4-193755</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C4-193349</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CR-0033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C4-193756</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CR-0033  rev 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23" w:name="_Toc19511355"/>
      <w:r>
        <w:t>7.2.1.14</w:t>
      </w:r>
      <w:r>
        <w:tab/>
        <w:t>Contributions to TS 29.571</w:t>
      </w:r>
      <w:bookmarkEnd w:id="123"/>
    </w:p>
    <w:p w:rsidR="00F272F9" w:rsidRDefault="00F272F9" w:rsidP="00F272F9">
      <w:pPr>
        <w:rPr>
          <w:rFonts w:ascii="Arial" w:hAnsi="Arial" w:cs="Arial"/>
          <w:b/>
          <w:sz w:val="24"/>
        </w:rPr>
      </w:pPr>
      <w:r>
        <w:rPr>
          <w:rFonts w:ascii="Arial" w:hAnsi="Arial" w:cs="Arial"/>
          <w:b/>
          <w:color w:val="0000FF"/>
          <w:sz w:val="24"/>
        </w:rPr>
        <w:t>C4-193208</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defined in table 6.3.1 of TS 23.503, N6-LAN traffic steering policy can be provided per DNAI.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C4-193530</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CR-0109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C4-193209</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CR-0110  Cat: A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C4-193531</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CR-0110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5"/>
      </w:pPr>
      <w:bookmarkStart w:id="124" w:name="_Toc19511356"/>
      <w:r>
        <w:t>7.2.1.15</w:t>
      </w:r>
      <w:r>
        <w:tab/>
        <w:t>Contributions to TS 29.572</w:t>
      </w:r>
      <w:bookmarkEnd w:id="124"/>
    </w:p>
    <w:p w:rsidR="00F272F9" w:rsidRDefault="00F272F9" w:rsidP="00F272F9">
      <w:pPr>
        <w:rPr>
          <w:rFonts w:ascii="Arial" w:hAnsi="Arial" w:cs="Arial"/>
          <w:b/>
          <w:sz w:val="24"/>
        </w:rPr>
      </w:pPr>
      <w:r>
        <w:rPr>
          <w:rFonts w:ascii="Arial" w:hAnsi="Arial" w:cs="Arial"/>
          <w:b/>
          <w:color w:val="0000FF"/>
          <w:sz w:val="24"/>
        </w:rPr>
        <w:t>C4-193027</w:t>
      </w:r>
      <w:r>
        <w:rPr>
          <w:rFonts w:ascii="Arial" w:hAnsi="Arial" w:cs="Arial"/>
          <w:b/>
          <w:color w:val="0000FF"/>
          <w:sz w:val="24"/>
        </w:rPr>
        <w:tab/>
      </w:r>
      <w:r>
        <w:rPr>
          <w:rFonts w:ascii="Arial" w:hAnsi="Arial" w:cs="Arial"/>
          <w:b/>
          <w:sz w:val="24"/>
        </w:rPr>
        <w:t>Missing attribute FLR in Civic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C4-193752</w:t>
      </w:r>
      <w:r>
        <w:rPr>
          <w:rFonts w:ascii="Arial" w:hAnsi="Arial" w:cs="Arial"/>
          <w:b/>
          <w:color w:val="0000FF"/>
          <w:sz w:val="24"/>
        </w:rPr>
        <w:tab/>
      </w:r>
      <w:r>
        <w:rPr>
          <w:rFonts w:ascii="Arial" w:hAnsi="Arial" w:cs="Arial"/>
          <w:b/>
          <w:sz w:val="24"/>
        </w:rPr>
        <w:t>Missing attribute FLR in Civic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CR-0031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C4-193053</w:t>
      </w:r>
      <w:r>
        <w:rPr>
          <w:rFonts w:ascii="Arial" w:hAnsi="Arial" w:cs="Arial"/>
          <w:b/>
          <w:color w:val="0000FF"/>
          <w:sz w:val="24"/>
        </w:rPr>
        <w:tab/>
      </w:r>
      <w:r>
        <w:rPr>
          <w:rFonts w:ascii="Arial" w:hAnsi="Arial" w:cs="Arial"/>
          <w:b/>
          <w:sz w:val="24"/>
        </w:rPr>
        <w:t>Definition of CivicAddress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C4-193443</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CR-0037  Cat: D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C4-193754</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CR-0037  rev 1 Cat: D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25" w:name="_Toc19511357"/>
      <w:r>
        <w:t>7.2.1.16</w:t>
      </w:r>
      <w:r>
        <w:tab/>
        <w:t>Contributions to TS 29.573</w:t>
      </w:r>
      <w:bookmarkEnd w:id="125"/>
    </w:p>
    <w:p w:rsidR="00F272F9" w:rsidRDefault="00F272F9" w:rsidP="00F272F9">
      <w:pPr>
        <w:rPr>
          <w:rFonts w:ascii="Arial" w:hAnsi="Arial" w:cs="Arial"/>
          <w:b/>
          <w:sz w:val="24"/>
        </w:rPr>
      </w:pPr>
      <w:r>
        <w:rPr>
          <w:rFonts w:ascii="Arial" w:hAnsi="Arial" w:cs="Arial"/>
          <w:b/>
          <w:color w:val="0000FF"/>
          <w:sz w:val="24"/>
        </w:rPr>
        <w:t>C4-193052</w:t>
      </w:r>
      <w:r>
        <w:rPr>
          <w:rFonts w:ascii="Arial" w:hAnsi="Arial" w:cs="Arial"/>
          <w:b/>
          <w:color w:val="0000FF"/>
          <w:sz w:val="24"/>
        </w:rPr>
        <w:tab/>
      </w:r>
      <w:r>
        <w:rPr>
          <w:rFonts w:ascii="Arial" w:hAnsi="Arial" w:cs="Arial"/>
          <w:b/>
          <w:sz w:val="24"/>
        </w:rPr>
        <w:t>ALS renaming to PRINS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CR-0017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During CT4#91, it was agreed to change the term "ALS" with the term "PRINS"; this was applied consistently to all the TS 29.573 v15.2.0, except to the Annex C.3, since it was added during CT4#90 meeting, in the same plenary cycle as CT4#91.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C4-193096</w:t>
      </w:r>
      <w:r>
        <w:rPr>
          <w:rFonts w:ascii="Arial" w:hAnsi="Arial" w:cs="Arial"/>
          <w:b/>
          <w:color w:val="0000FF"/>
          <w:sz w:val="24"/>
        </w:rPr>
        <w:tab/>
      </w:r>
      <w:r>
        <w:rPr>
          <w:rFonts w:ascii="Arial" w:hAnsi="Arial" w:cs="Arial"/>
          <w:b/>
          <w:sz w:val="24"/>
        </w:rPr>
        <w:t>Add an Annex to Withdrawn N32 Handshake API v1.0.0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CR-0019  Cat: F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Withdrawn v1.0.0 due to the backward incompatible change introduced by CR#0011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C4-193773</w:t>
      </w:r>
      <w:r>
        <w:rPr>
          <w:rFonts w:ascii="Arial" w:hAnsi="Arial" w:cs="Arial"/>
          <w:b/>
          <w:color w:val="0000FF"/>
          <w:sz w:val="24"/>
        </w:rPr>
        <w:tab/>
      </w:r>
      <w:r>
        <w:rPr>
          <w:rFonts w:ascii="Arial" w:hAnsi="Arial" w:cs="Arial"/>
          <w:b/>
          <w:sz w:val="24"/>
        </w:rPr>
        <w:t>Add an Annex to Withdrawn N32 Handshake API v1.0.0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CR-0019  rev 1 Cat: F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C4-193096)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26" w:name="_Toc19511358"/>
      <w:r>
        <w:t>7.2.1.17</w:t>
      </w:r>
      <w:r>
        <w:tab/>
        <w:t>Contributions to TS 29.524</w:t>
      </w:r>
      <w:bookmarkEnd w:id="126"/>
    </w:p>
    <w:p w:rsidR="00F272F9" w:rsidRDefault="00F272F9" w:rsidP="00F272F9">
      <w:pPr>
        <w:rPr>
          <w:rFonts w:ascii="Arial" w:hAnsi="Arial" w:cs="Arial"/>
          <w:b/>
          <w:sz w:val="24"/>
        </w:rPr>
      </w:pPr>
      <w:r>
        <w:rPr>
          <w:rFonts w:ascii="Arial" w:hAnsi="Arial" w:cs="Arial"/>
          <w:b/>
          <w:color w:val="0000FF"/>
          <w:sz w:val="24"/>
        </w:rPr>
        <w:t>C4-193508</w:t>
      </w:r>
      <w:r>
        <w:rPr>
          <w:rFonts w:ascii="Arial" w:hAnsi="Arial" w:cs="Arial"/>
          <w:b/>
          <w:color w:val="0000FF"/>
          <w:sz w:val="24"/>
        </w:rPr>
        <w:tab/>
      </w:r>
      <w:r>
        <w:rPr>
          <w:rFonts w:ascii="Arial" w:hAnsi="Arial" w:cs="Arial"/>
          <w:b/>
          <w:sz w:val="24"/>
        </w:rPr>
        <w:t>Reintroduce NSSF mapping cause code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v15.2.0</w:t>
      </w:r>
      <w:r>
        <w:rPr>
          <w:i/>
        </w:rPr>
        <w:tab/>
        <w:t xml:space="preserve">  CR-0018  Cat: F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SA2 has indicated through an LS that AMF should reject the Registration Request if there is no Allowed NSSAI nor default value. As a consequence, we propose to reintroduce the mapping with the CAuse code proposed by a CR proposed in CT1.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CT1 didn't agree to do anything in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5"/>
      </w:pPr>
      <w:bookmarkStart w:id="127" w:name="_Toc19511359"/>
      <w:r>
        <w:t>7.2.1.18</w:t>
      </w:r>
      <w:r>
        <w:tab/>
        <w:t>Impacted Specifications</w:t>
      </w:r>
      <w:bookmarkEnd w:id="127"/>
    </w:p>
    <w:p w:rsidR="00F272F9" w:rsidRDefault="00F272F9" w:rsidP="00F272F9">
      <w:pPr>
        <w:rPr>
          <w:rFonts w:ascii="Arial" w:hAnsi="Arial" w:cs="Arial"/>
          <w:b/>
          <w:sz w:val="24"/>
        </w:rPr>
      </w:pPr>
      <w:r>
        <w:rPr>
          <w:rFonts w:ascii="Arial" w:hAnsi="Arial" w:cs="Arial"/>
          <w:b/>
          <w:color w:val="0000FF"/>
          <w:sz w:val="24"/>
        </w:rPr>
        <w:t>C4-193090</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CR-1949  Cat: F (Rel-15)</w:t>
      </w:r>
      <w:r>
        <w:rPr>
          <w:i/>
        </w:rPr>
        <w:br/>
      </w:r>
      <w:r>
        <w:rPr>
          <w:i/>
        </w:rPr>
        <w:br/>
      </w:r>
      <w:r>
        <w:rPr>
          <w:i/>
        </w:rPr>
        <w:tab/>
      </w:r>
      <w:r>
        <w:rPr>
          <w:i/>
        </w:rPr>
        <w:tab/>
      </w:r>
      <w:r>
        <w:rPr>
          <w:i/>
        </w:rPr>
        <w:tab/>
      </w:r>
      <w:r>
        <w:rPr>
          <w:i/>
        </w:rPr>
        <w:tab/>
      </w:r>
      <w:r>
        <w:rPr>
          <w:i/>
        </w:rPr>
        <w:tab/>
        <w:t>Source: China Telecom Corporation Ltd.</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C4-193091</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v15.8.0</w:t>
      </w:r>
      <w:r>
        <w:rPr>
          <w:i/>
        </w:rPr>
        <w:tab/>
        <w:t xml:space="preserve">  CR-1950  Cat: F (Rel-15)</w:t>
      </w:r>
      <w:r>
        <w:rPr>
          <w:i/>
        </w:rPr>
        <w:br/>
      </w:r>
      <w:r>
        <w:rPr>
          <w:i/>
        </w:rPr>
        <w:br/>
      </w:r>
      <w:r>
        <w:rPr>
          <w:i/>
        </w:rPr>
        <w:tab/>
      </w:r>
      <w:r>
        <w:rPr>
          <w:i/>
        </w:rPr>
        <w:tab/>
      </w:r>
      <w:r>
        <w:rPr>
          <w:i/>
        </w:rPr>
        <w:tab/>
      </w:r>
      <w:r>
        <w:rPr>
          <w:i/>
        </w:rPr>
        <w:tab/>
      </w:r>
      <w:r>
        <w:rPr>
          <w:i/>
        </w:rPr>
        <w:tab/>
        <w:t>Source: China Telecom Corporation Ltd.</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C4-193094</w:t>
      </w:r>
      <w:r>
        <w:rPr>
          <w:rFonts w:ascii="Arial" w:hAnsi="Arial" w:cs="Arial"/>
          <w:b/>
          <w:color w:val="0000FF"/>
          <w:sz w:val="24"/>
        </w:rPr>
        <w:tab/>
      </w:r>
      <w:r>
        <w:rPr>
          <w:rFonts w:ascii="Arial" w:hAnsi="Arial" w:cs="Arial"/>
          <w:b/>
          <w:sz w:val="24"/>
        </w:rPr>
        <w:t xml:space="preserve">New Indication for 5GStoEPS handover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CR-1952  Cat: F (Rel-15)</w:t>
      </w:r>
      <w:r>
        <w:rPr>
          <w:i/>
        </w:rPr>
        <w:br/>
      </w:r>
      <w:r>
        <w:rPr>
          <w:i/>
        </w:rPr>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C4-193095</w:t>
      </w:r>
      <w:r>
        <w:rPr>
          <w:rFonts w:ascii="Arial" w:hAnsi="Arial" w:cs="Arial"/>
          <w:b/>
          <w:color w:val="0000FF"/>
          <w:sz w:val="24"/>
        </w:rPr>
        <w:tab/>
      </w:r>
      <w:r>
        <w:rPr>
          <w:rFonts w:ascii="Arial" w:hAnsi="Arial" w:cs="Arial"/>
          <w:b/>
          <w:sz w:val="24"/>
        </w:rPr>
        <w:t xml:space="preserve">New Indication for 5GStoEPS handover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CR-1953  Cat: F (Rel-15)</w:t>
      </w:r>
      <w:r>
        <w:rPr>
          <w:i/>
        </w:rPr>
        <w:br/>
      </w:r>
      <w:r>
        <w:rPr>
          <w:i/>
        </w:rPr>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C4-193102</w:t>
      </w:r>
      <w:r>
        <w:rPr>
          <w:rFonts w:ascii="Arial" w:hAnsi="Arial" w:cs="Arial"/>
          <w:b/>
          <w:color w:val="0000FF"/>
          <w:sz w:val="24"/>
        </w:rPr>
        <w:tab/>
      </w:r>
      <w:r>
        <w:rPr>
          <w:rFonts w:ascii="Arial" w:hAnsi="Arial" w:cs="Arial"/>
          <w:b/>
          <w:sz w:val="24"/>
        </w:rPr>
        <w:t>Correction to the Routing Indicator in SUCI</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CR-0535  Cat: F (Rel-15)</w:t>
      </w:r>
      <w:r>
        <w:rPr>
          <w:i/>
        </w:rPr>
        <w:br/>
      </w:r>
      <w:r>
        <w:rPr>
          <w:i/>
        </w:rPr>
        <w:br/>
      </w:r>
      <w:r>
        <w:rPr>
          <w:i/>
        </w:rPr>
        <w:tab/>
      </w:r>
      <w:r>
        <w:rPr>
          <w:i/>
        </w:rPr>
        <w:tab/>
      </w:r>
      <w:r>
        <w:rPr>
          <w:i/>
        </w:rPr>
        <w:tab/>
      </w:r>
      <w:r>
        <w:rPr>
          <w:i/>
        </w:rPr>
        <w:tab/>
      </w:r>
      <w:r>
        <w:rPr>
          <w:i/>
        </w:rPr>
        <w:tab/>
        <w:t>Source: China Telecommunications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C4-193153</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v15.7.0</w:t>
      </w:r>
      <w:r>
        <w:rPr>
          <w:i/>
        </w:rPr>
        <w:tab/>
        <w:t xml:space="preserve">  CR-0540  Cat: F (Rel-16)</w:t>
      </w:r>
      <w:r>
        <w:rPr>
          <w:i/>
        </w:rPr>
        <w:br/>
      </w:r>
      <w:r>
        <w:rPr>
          <w:i/>
        </w:rPr>
        <w:br/>
      </w:r>
      <w:r>
        <w:rPr>
          <w:i/>
        </w:rPr>
        <w:tab/>
      </w:r>
      <w:r>
        <w:rPr>
          <w:i/>
        </w:rPr>
        <w:tab/>
      </w:r>
      <w:r>
        <w:rPr>
          <w:i/>
        </w:rPr>
        <w:tab/>
      </w:r>
      <w:r>
        <w:rPr>
          <w:i/>
        </w:rPr>
        <w:tab/>
      </w:r>
      <w:r>
        <w:rPr>
          <w:i/>
        </w:rPr>
        <w:tab/>
        <w:t>Source: China Telecommunications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optional IE maPduUpgradeAllowed is added to implement the use case where the AMF may provide the information to the SMF that an upgrade to the PDU session is allowed.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C4-193774</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v15.7.0</w:t>
      </w:r>
      <w:r>
        <w:rPr>
          <w:i/>
        </w:rPr>
        <w:tab/>
        <w:t xml:space="preserve">  CR-0540  rev 1 Cat: F (Rel-16)</w:t>
      </w:r>
      <w:r>
        <w:rPr>
          <w:i/>
        </w:rPr>
        <w:br/>
      </w:r>
      <w:r>
        <w:rPr>
          <w:i/>
        </w:rPr>
        <w:br/>
      </w:r>
      <w:r>
        <w:rPr>
          <w:i/>
        </w:rPr>
        <w:tab/>
      </w:r>
      <w:r>
        <w:rPr>
          <w:i/>
        </w:rPr>
        <w:tab/>
      </w:r>
      <w:r>
        <w:rPr>
          <w:i/>
        </w:rPr>
        <w:tab/>
      </w:r>
      <w:r>
        <w:rPr>
          <w:i/>
        </w:rPr>
        <w:tab/>
      </w:r>
      <w:r>
        <w:rPr>
          <w:i/>
        </w:rPr>
        <w:tab/>
        <w:t>Source: China Telecommunications</w:t>
      </w:r>
    </w:p>
    <w:p w:rsidR="00F272F9" w:rsidRDefault="00F272F9" w:rsidP="00F272F9">
      <w:pPr>
        <w:rPr>
          <w:color w:val="808080"/>
        </w:rPr>
      </w:pPr>
      <w:r>
        <w:rPr>
          <w:color w:val="808080"/>
        </w:rPr>
        <w:t>(Replaces C4-193153)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Rel-16 version is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C4-193775</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v15.7.0</w:t>
      </w:r>
      <w:r>
        <w:rPr>
          <w:i/>
        </w:rPr>
        <w:tab/>
        <w:t xml:space="preserve">  CR-0540  rev 2 Cat: F (Rel-15)</w:t>
      </w:r>
      <w:r>
        <w:rPr>
          <w:i/>
        </w:rPr>
        <w:br/>
      </w:r>
      <w:r>
        <w:rPr>
          <w:i/>
        </w:rPr>
        <w:br/>
      </w:r>
      <w:r>
        <w:rPr>
          <w:i/>
        </w:rPr>
        <w:tab/>
      </w:r>
      <w:r>
        <w:rPr>
          <w:i/>
        </w:rPr>
        <w:tab/>
      </w:r>
      <w:r>
        <w:rPr>
          <w:i/>
        </w:rPr>
        <w:tab/>
      </w:r>
      <w:r>
        <w:rPr>
          <w:i/>
        </w:rPr>
        <w:tab/>
      </w:r>
      <w:r>
        <w:rPr>
          <w:i/>
        </w:rPr>
        <w:tab/>
        <w:t>Source: China Telecommunications, ZTE, Huawei</w:t>
      </w:r>
    </w:p>
    <w:p w:rsidR="00F272F9" w:rsidRDefault="00F272F9" w:rsidP="00F272F9">
      <w:pPr>
        <w:rPr>
          <w:color w:val="808080"/>
        </w:rPr>
      </w:pPr>
      <w:r>
        <w:rPr>
          <w:color w:val="808080"/>
        </w:rPr>
        <w:t>(Replaces C4-193153)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C4-193162</w:t>
      </w:r>
      <w:r>
        <w:rPr>
          <w:rFonts w:ascii="Arial" w:hAnsi="Arial" w:cs="Arial"/>
          <w:b/>
          <w:color w:val="0000FF"/>
          <w:sz w:val="24"/>
        </w:rPr>
        <w:tab/>
      </w:r>
      <w:r>
        <w:rPr>
          <w:rFonts w:ascii="Arial" w:hAnsi="Arial" w:cs="Arial"/>
          <w:b/>
          <w:sz w:val="24"/>
        </w:rPr>
        <w:t>Error Indication and Path Failure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29.281 refers to TS 23.007 for the handling of Error Indication and Path Failure. Restoration procedures for the 5GS are specified in TS 23.527.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C4-193765</w:t>
      </w:r>
      <w:r>
        <w:rPr>
          <w:rFonts w:ascii="Arial" w:hAnsi="Arial" w:cs="Arial"/>
          <w:b/>
          <w:color w:val="0000FF"/>
          <w:sz w:val="24"/>
        </w:rPr>
        <w:tab/>
      </w:r>
      <w:r>
        <w:rPr>
          <w:rFonts w:ascii="Arial" w:hAnsi="Arial" w:cs="Arial"/>
          <w:b/>
          <w:sz w:val="24"/>
        </w:rPr>
        <w:t>Error Indication and Path Failure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CR-0104  rev 1 Cat: F (Rel-15)</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C4-193163</w:t>
      </w:r>
      <w:r>
        <w:rPr>
          <w:rFonts w:ascii="Arial" w:hAnsi="Arial" w:cs="Arial"/>
          <w:b/>
          <w:color w:val="0000FF"/>
          <w:sz w:val="24"/>
        </w:rPr>
        <w:tab/>
      </w:r>
      <w:r>
        <w:rPr>
          <w:rFonts w:ascii="Arial" w:hAnsi="Arial" w:cs="Arial"/>
          <w:b/>
          <w:sz w:val="24"/>
        </w:rPr>
        <w:t>Presence Reporting Area Identifier (PRA ID)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Clause 19.10 defines the Presence Reporting Area Identifier (PRA ID) in EPC. A corresponding definition has been omitted for the 5GS.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C4-193164</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CR-0106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 23.003 #0541 defines the Presence Reporting Area Identifier (PRA ID) in 5GS. The format of the praId attribute needs to be aligned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C4-193776</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CR-0106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C4-193165</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CR-0107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C4-193777</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CR-0107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C4-193216</w:t>
      </w:r>
      <w:r>
        <w:rPr>
          <w:rFonts w:ascii="Arial" w:hAnsi="Arial" w:cs="Arial"/>
          <w:b/>
          <w:color w:val="0000FF"/>
          <w:sz w:val="24"/>
        </w:rPr>
        <w:tab/>
      </w:r>
      <w:r>
        <w:rPr>
          <w:rFonts w:ascii="Arial" w:hAnsi="Arial" w:cs="Arial"/>
          <w:b/>
          <w:sz w:val="24"/>
        </w:rPr>
        <w:t>Correcting absent NAIs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CR-0542  Cat: F (Rel-15)</w:t>
      </w:r>
      <w:r>
        <w:rPr>
          <w:i/>
        </w:rPr>
        <w:br/>
      </w:r>
      <w:r>
        <w:rPr>
          <w:i/>
        </w:rPr>
        <w:br/>
      </w:r>
      <w:r>
        <w:rPr>
          <w:i/>
        </w:rPr>
        <w:tab/>
      </w:r>
      <w:r>
        <w:rPr>
          <w:i/>
        </w:rPr>
        <w:tab/>
      </w:r>
      <w:r>
        <w:rPr>
          <w:i/>
        </w:rPr>
        <w:tab/>
      </w:r>
      <w:r>
        <w:rPr>
          <w:i/>
        </w:rPr>
        <w:tab/>
      </w:r>
      <w:r>
        <w:rPr>
          <w:i/>
        </w:rPr>
        <w:tab/>
        <w:t>Source: BlackBerry UK Limited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C4-193258</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v15.8.0</w:t>
      </w:r>
      <w:r>
        <w:rPr>
          <w:i/>
        </w:rPr>
        <w:tab/>
        <w:t xml:space="preserve">  CR-1960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Add 5GSIWKI and 5GSNN26 flags which be carried by a new IE PGW Indications in the Modify Bearer Request to update the PGW, so that the PGW can decide if to update the UE with 5G QoS parameters; </w:t>
      </w:r>
    </w:p>
    <w:p w:rsidR="00F272F9" w:rsidRDefault="00F272F9" w:rsidP="00F272F9">
      <w:r>
        <w:t>Add the new IE PGW Indications also in the Create Session Request for inter MME with SGW change mobility procedures, and make it clear the 5GSIWKI and 5GSNN26 in the Indication IE are only applicable for PDN connection creation procedure.</w:t>
      </w:r>
    </w:p>
    <w:p w:rsidR="00F272F9" w:rsidRDefault="00F272F9" w:rsidP="00F272F9">
      <w:r>
        <w:t>Add 5GSIWKI and 5GSNN26 in the Forward Relocation Request and Context Response messages per PDN connection level, to indicate if the information if the PDN connection can handover to 5GS, so that the target MME can determine if include new IE PGW Indications to carry 5GSIWKI and 5GSNN26.</w:t>
      </w:r>
    </w:p>
    <w:p w:rsidR="00F272F9" w:rsidRDefault="00F272F9" w:rsidP="00F272F9">
      <w:r>
        <w:t>Update MM Context to include access restriction information.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this is not essential correction for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C4-193259</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CR-1961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C4-193725</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CR-1961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C4-193322</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C4-193323</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v15.1.0</w:t>
      </w:r>
      <w:r>
        <w:rPr>
          <w:i/>
        </w:rPr>
        <w:tab/>
        <w:t xml:space="preserve">  CR-0108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C4-193660</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v15.1.0</w:t>
      </w:r>
      <w:r>
        <w:rPr>
          <w:i/>
        </w:rPr>
        <w:tab/>
        <w:t xml:space="preserve">  CR-0108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128" w:name="_Toc19511360"/>
      <w:r>
        <w:t>7.2.1.19</w:t>
      </w:r>
      <w:r>
        <w:tab/>
        <w:t>Any Other Business for 5GS_Ph1-CT</w:t>
      </w:r>
      <w:bookmarkEnd w:id="128"/>
    </w:p>
    <w:p w:rsidR="00F272F9" w:rsidRDefault="00F272F9" w:rsidP="00F272F9">
      <w:pPr>
        <w:pStyle w:val="Heading4"/>
      </w:pPr>
      <w:bookmarkStart w:id="129" w:name="_Toc19511361"/>
      <w:r>
        <w:t>7.2.2</w:t>
      </w:r>
      <w:r>
        <w:tab/>
        <w:t>IMS impact due to 5GS IP-CAN [IMSo5G]</w:t>
      </w:r>
      <w:bookmarkEnd w:id="129"/>
    </w:p>
    <w:p w:rsidR="00F272F9" w:rsidRDefault="00F272F9" w:rsidP="00F272F9">
      <w:pPr>
        <w:rPr>
          <w:rFonts w:ascii="Arial" w:hAnsi="Arial" w:cs="Arial"/>
          <w:b/>
          <w:sz w:val="24"/>
        </w:rPr>
      </w:pPr>
      <w:r>
        <w:rPr>
          <w:rFonts w:ascii="Arial" w:hAnsi="Arial" w:cs="Arial"/>
          <w:b/>
          <w:color w:val="0000FF"/>
          <w:sz w:val="24"/>
        </w:rPr>
        <w:t>C4-193325</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CR-0109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C4-193662</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30" w:name="_Toc19511362"/>
      <w:r>
        <w:t>7.2.3</w:t>
      </w:r>
      <w:r>
        <w:tab/>
        <w:t>CT aspects of Northbound APIs for SCEF – SCS/AS Interworking [NAPS-CT]</w:t>
      </w:r>
      <w:bookmarkEnd w:id="130"/>
    </w:p>
    <w:p w:rsidR="00F272F9" w:rsidRDefault="00F272F9" w:rsidP="00F272F9">
      <w:pPr>
        <w:pStyle w:val="Heading4"/>
      </w:pPr>
      <w:bookmarkStart w:id="131" w:name="_Toc19511363"/>
      <w:r>
        <w:t>7.2.4</w:t>
      </w:r>
      <w:r>
        <w:tab/>
        <w:t>CT aspects of support of voice services over WLAN Access [VoWLAN-CT]</w:t>
      </w:r>
      <w:bookmarkEnd w:id="131"/>
    </w:p>
    <w:p w:rsidR="00F272F9" w:rsidRDefault="00F272F9" w:rsidP="00F272F9">
      <w:pPr>
        <w:pStyle w:val="Heading4"/>
      </w:pPr>
      <w:bookmarkStart w:id="132" w:name="_Toc19511364"/>
      <w:r>
        <w:t>7.2.5</w:t>
      </w:r>
      <w:r>
        <w:tab/>
        <w:t>CT aspects on enhanced VoLTE performance [eVoLP-CT]</w:t>
      </w:r>
      <w:bookmarkEnd w:id="132"/>
    </w:p>
    <w:p w:rsidR="00F272F9" w:rsidRDefault="00F272F9" w:rsidP="00F272F9">
      <w:pPr>
        <w:pStyle w:val="Heading4"/>
      </w:pPr>
      <w:bookmarkStart w:id="133" w:name="_Toc19511365"/>
      <w:r>
        <w:t>7.2.6</w:t>
      </w:r>
      <w:r>
        <w:tab/>
        <w:t>Increasing the number of EPS bearers (stage 3) [INOBEAR-CT]</w:t>
      </w:r>
      <w:bookmarkEnd w:id="133"/>
    </w:p>
    <w:p w:rsidR="00F272F9" w:rsidRDefault="00F272F9" w:rsidP="00F272F9">
      <w:pPr>
        <w:pStyle w:val="Heading3"/>
      </w:pPr>
      <w:bookmarkStart w:id="134" w:name="_Toc19511366"/>
      <w:r>
        <w:t>7.3</w:t>
      </w:r>
      <w:r>
        <w:tab/>
        <w:t>Any Other Business for Rel-15</w:t>
      </w:r>
      <w:bookmarkEnd w:id="134"/>
    </w:p>
    <w:p w:rsidR="00F272F9" w:rsidRDefault="00F272F9" w:rsidP="00F272F9">
      <w:pPr>
        <w:pStyle w:val="Heading4"/>
      </w:pPr>
      <w:bookmarkStart w:id="135" w:name="_Toc19511367"/>
      <w:r>
        <w:t>7.3.1</w:t>
      </w:r>
      <w:r>
        <w:tab/>
        <w:t>GTP and PMIP</w:t>
      </w:r>
      <w:bookmarkEnd w:id="135"/>
    </w:p>
    <w:p w:rsidR="00F272F9" w:rsidRDefault="00F272F9" w:rsidP="00F272F9">
      <w:pPr>
        <w:rPr>
          <w:rFonts w:ascii="Arial" w:hAnsi="Arial" w:cs="Arial"/>
          <w:b/>
          <w:sz w:val="24"/>
        </w:rPr>
      </w:pPr>
      <w:r>
        <w:rPr>
          <w:rFonts w:ascii="Arial" w:hAnsi="Arial" w:cs="Arial"/>
          <w:b/>
          <w:color w:val="0000FF"/>
          <w:sz w:val="24"/>
        </w:rPr>
        <w:t>C4-193176</w:t>
      </w:r>
      <w:r>
        <w:rPr>
          <w:rFonts w:ascii="Arial" w:hAnsi="Arial" w:cs="Arial"/>
          <w:b/>
          <w:color w:val="0000FF"/>
          <w:sz w:val="24"/>
        </w:rPr>
        <w:tab/>
      </w:r>
      <w:r>
        <w:rPr>
          <w:rFonts w:ascii="Arial" w:hAnsi="Arial" w:cs="Arial"/>
          <w:b/>
          <w:sz w:val="24"/>
        </w:rPr>
        <w:t>IP addressing with IPv4/IPv6 capable GTP-C entities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CR-1955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 xml:space="preserve">1/ To avoid IP address switching during the PDN connection establishment and avoid the ambiguity on what IP address the GTP-C peer will use for subsequent communication, a Create Session Request shall only include in the Sender F-TEID the same IP address type as the destination address used in the IP header. An IPv4/IPv6 capable SGW and PGW may </w:t>
      </w:r>
      <w:r w:rsidR="005F6B1D">
        <w:t>advertise</w:t>
      </w:r>
      <w:r>
        <w:t xml:space="preserve"> an IPv4 address and/or an IPv6 address in its F-TEID.</w:t>
      </w:r>
    </w:p>
    <w:p w:rsidR="00F272F9" w:rsidRDefault="00F272F9" w:rsidP="00F272F9">
      <w:r>
        <w:t xml:space="preserve">2/ Upon a change of MME, SGSN or SGW, the MME, SGSN or SGW may switch to a different IP address type (e.g. IPv6 address) in the IP header if a different IP address type was </w:t>
      </w:r>
      <w:r w:rsidR="005F6B1D">
        <w:t>advertised</w:t>
      </w:r>
      <w:r>
        <w:t xml:space="preserve"> by the SGW or PGW earlier. A Modify Bearer Request shall only include in the Sender F-TEID the same IP address type as the destination address used in the IP header.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C4-193177</w:t>
      </w:r>
      <w:r>
        <w:rPr>
          <w:rFonts w:ascii="Arial" w:hAnsi="Arial" w:cs="Arial"/>
          <w:b/>
          <w:color w:val="0000FF"/>
          <w:sz w:val="24"/>
        </w:rPr>
        <w:tab/>
      </w:r>
      <w:r>
        <w:rPr>
          <w:rFonts w:ascii="Arial" w:hAnsi="Arial" w:cs="Arial"/>
          <w:b/>
          <w:sz w:val="24"/>
        </w:rPr>
        <w:t>IP addressing with IPv4/IPv6 capable GTP-C entities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CR-1956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C4-193437</w:t>
      </w:r>
      <w:r>
        <w:rPr>
          <w:rFonts w:ascii="Arial" w:hAnsi="Arial" w:cs="Arial"/>
          <w:b/>
          <w:color w:val="0000FF"/>
          <w:sz w:val="24"/>
        </w:rPr>
        <w:tab/>
      </w:r>
      <w:r>
        <w:rPr>
          <w:rFonts w:ascii="Arial" w:hAnsi="Arial" w:cs="Arial"/>
          <w:b/>
          <w:sz w:val="24"/>
        </w:rPr>
        <w:t>Introducing the KSI type to the MM Context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CR-1963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C4-193438</w:t>
      </w:r>
      <w:r>
        <w:rPr>
          <w:rFonts w:ascii="Arial" w:hAnsi="Arial" w:cs="Arial"/>
          <w:b/>
          <w:color w:val="0000FF"/>
          <w:sz w:val="24"/>
        </w:rPr>
        <w:tab/>
      </w:r>
      <w:r>
        <w:rPr>
          <w:rFonts w:ascii="Arial" w:hAnsi="Arial" w:cs="Arial"/>
          <w:b/>
          <w:sz w:val="24"/>
        </w:rPr>
        <w:t>Introducing the KSI type to the MM Context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CR-1964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described in clause 8.5.2 of TS 33.501, in case of idle mode mobility or attach from 5GS to EPS over N26, the AMF will derive a mapped EPS NAS security context and will include it and the corresponding KSI in the Context Response message. </w:t>
      </w:r>
    </w:p>
    <w:p w:rsidR="00F272F9" w:rsidRDefault="00F272F9" w:rsidP="00F272F9">
      <w:r>
        <w:t>However, because the KSI in the MM context IE of the messages sent from the AMF to the MME (Context Response or Identification Response) contains only the KSI value part (the last 3 bits of the KSI) and no type part (the first 1 bits of the KSI), as specified in Figure 8.38-5 of TS 29.274, so the MME will consider that the received EPS NAS security context is sent from an old MME and will treat it wrongly as a native EPS NAS security context.</w:t>
      </w:r>
    </w:p>
    <w:p w:rsidR="00F272F9" w:rsidRDefault="00F272F9" w:rsidP="00F272F9">
      <w:r>
        <w:t>Meanwhile, the UE will derive a mapped EPS NAS security context in this case. As a result, the UE and the MME will use different type of EPS NAS security context in the NAS SMC procedure, so the NAS SMC procedure will fail and consequently the idle mode mobility will be terminated.</w:t>
      </w:r>
    </w:p>
    <w:p w:rsidR="00F272F9" w:rsidRDefault="00F272F9" w:rsidP="00F272F9">
      <w:r>
        <w:t>Therefore, the type of the KSI shall be introduced to the MM Context IE.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pStyle w:val="Heading4"/>
      </w:pPr>
      <w:bookmarkStart w:id="136" w:name="_Toc19511368"/>
      <w:r>
        <w:t>7.3.2</w:t>
      </w:r>
      <w:r>
        <w:tab/>
        <w:t>CUPS</w:t>
      </w:r>
      <w:bookmarkEnd w:id="136"/>
    </w:p>
    <w:p w:rsidR="00F272F9" w:rsidRDefault="00F272F9" w:rsidP="00F272F9">
      <w:pPr>
        <w:rPr>
          <w:rFonts w:ascii="Arial" w:hAnsi="Arial" w:cs="Arial"/>
          <w:b/>
          <w:sz w:val="24"/>
        </w:rPr>
      </w:pPr>
      <w:r>
        <w:rPr>
          <w:rFonts w:ascii="Arial" w:hAnsi="Arial" w:cs="Arial"/>
          <w:b/>
          <w:color w:val="0000FF"/>
          <w:sz w:val="24"/>
        </w:rPr>
        <w:t>C4-193219</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v15.6.0</w:t>
      </w:r>
      <w:r>
        <w:rPr>
          <w:i/>
        </w:rPr>
        <w:tab/>
        <w:t xml:space="preserve">  CR-0268  Cat: B (Rel-15)</w:t>
      </w:r>
      <w:r>
        <w:rPr>
          <w:i/>
        </w:rPr>
        <w:br/>
      </w:r>
      <w:r>
        <w:rPr>
          <w:i/>
        </w:rPr>
        <w:lastRenderedPageBreak/>
        <w:br/>
      </w:r>
      <w:r>
        <w:rPr>
          <w:i/>
        </w:rPr>
        <w:tab/>
      </w:r>
      <w:r>
        <w:rPr>
          <w:i/>
        </w:rPr>
        <w:tab/>
      </w:r>
      <w:r>
        <w:rPr>
          <w:i/>
        </w:rPr>
        <w:tab/>
      </w:r>
      <w:r>
        <w:rPr>
          <w:i/>
        </w:rPr>
        <w:tab/>
      </w:r>
      <w:r>
        <w:rPr>
          <w:i/>
        </w:rPr>
        <w:tab/>
        <w:t>Source: Cisco Systems France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C4-193502</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v15.6.0</w:t>
      </w:r>
      <w:r>
        <w:rPr>
          <w:i/>
        </w:rPr>
        <w:tab/>
        <w:t xml:space="preserve">  CR-0268  rev 1 Cat: B (Rel-15)</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C4-193219)</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Addition of Validity Time in Create URR IE and Update URR IE.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is a feature which can be accepted from Rel-16 onwards.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C4-193220</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Cat: A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C4-193503</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1 Cat: A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C4-193220)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C4-193714</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2 Cat: B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C4-193503)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C4-193839</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3 Cat: B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C4-193714)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C4-193255</w:t>
      </w:r>
      <w:r>
        <w:rPr>
          <w:rFonts w:ascii="Arial" w:hAnsi="Arial" w:cs="Arial"/>
          <w:b/>
          <w:color w:val="0000FF"/>
          <w:sz w:val="24"/>
        </w:rPr>
        <w:tab/>
      </w:r>
      <w:r>
        <w:rPr>
          <w:rFonts w:ascii="Arial" w:hAnsi="Arial" w:cs="Arial"/>
          <w:b/>
          <w:sz w:val="24"/>
        </w:rPr>
        <w:t>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v15.3.0</w:t>
      </w:r>
      <w:r>
        <w:rPr>
          <w:i/>
        </w:rPr>
        <w:tab/>
        <w:t xml:space="preserve">  CR-0364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Recovery Timestamp is only included in the Heartbeat Request and Response message, if a PFCP entity of a CP function has restarted, and it doesn't send Heartbeat Request to inform about its restart to the peer PFCP entities and directly start with establishing a PFCP session, there is a risk that the PFCP session established after restart are also deleted in the UP function after the UP function receives Heartbeat Response with updated recovery timestamp of that restarted PFCP entity. </w:t>
      </w:r>
    </w:p>
    <w:p w:rsidR="00F272F9" w:rsidRDefault="00F272F9" w:rsidP="00F272F9">
      <w:r>
        <w:t xml:space="preserve">In addition, it should be clarified that the Heartbeat Request message shall always responded, even from unknown peers. In TS 29.244, it seems hints the Heartbeat Request message may only be </w:t>
      </w:r>
      <w:r w:rsidR="005F6B1D">
        <w:t>responded</w:t>
      </w:r>
      <w:r>
        <w:t xml:space="preserve"> by the PFCP entities with PFCP association is established.</w:t>
      </w:r>
    </w:p>
    <w:p w:rsidR="00F272F9" w:rsidRDefault="00F272F9" w:rsidP="00F272F9">
      <w:r>
        <w:t>" For each peer with which an PFCP control association is established, a CP function or UP function shall be prepared to receive an Heartbeat Request at any time and it shall reply with an Heartbeat Response."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C4-193256</w:t>
      </w:r>
      <w:r>
        <w:rPr>
          <w:rFonts w:ascii="Arial" w:hAnsi="Arial" w:cs="Arial"/>
          <w:b/>
          <w:color w:val="0000FF"/>
          <w:sz w:val="24"/>
        </w:rPr>
        <w:tab/>
      </w:r>
      <w:r>
        <w:rPr>
          <w:rFonts w:ascii="Arial" w:hAnsi="Arial" w:cs="Arial"/>
          <w:b/>
          <w:sz w:val="24"/>
        </w:rPr>
        <w:t>Essential Correction on 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v15.6.0</w:t>
      </w:r>
      <w:r>
        <w:rPr>
          <w:i/>
        </w:rPr>
        <w:tab/>
        <w:t xml:space="preserve">  CR-0279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Reword it to "A CP function or UP function shall be prepared to receive an Heartbeat Request at any time and it shall reply with an Heartbeat Response."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C4-193257</w:t>
      </w:r>
      <w:r>
        <w:rPr>
          <w:rFonts w:ascii="Arial" w:hAnsi="Arial" w:cs="Arial"/>
          <w:b/>
          <w:color w:val="0000FF"/>
          <w:sz w:val="24"/>
        </w:rPr>
        <w:tab/>
      </w:r>
      <w:r>
        <w:rPr>
          <w:rFonts w:ascii="Arial" w:hAnsi="Arial" w:cs="Arial"/>
          <w:b/>
          <w:sz w:val="24"/>
        </w:rPr>
        <w:t>Essential Correction on 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CR-0280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37" w:name="_Toc19511369"/>
      <w:r>
        <w:t>7.3.3</w:t>
      </w:r>
      <w:r>
        <w:tab/>
        <w:t>AOB (LCS)</w:t>
      </w:r>
      <w:bookmarkEnd w:id="137"/>
    </w:p>
    <w:p w:rsidR="00F272F9" w:rsidRDefault="00F272F9" w:rsidP="00F272F9">
      <w:pPr>
        <w:rPr>
          <w:rFonts w:ascii="Arial" w:hAnsi="Arial" w:cs="Arial"/>
          <w:b/>
          <w:sz w:val="24"/>
        </w:rPr>
      </w:pPr>
      <w:r>
        <w:rPr>
          <w:rFonts w:ascii="Arial" w:hAnsi="Arial" w:cs="Arial"/>
          <w:b/>
          <w:color w:val="0000FF"/>
          <w:sz w:val="24"/>
        </w:rPr>
        <w:t>C4-193032</w:t>
      </w:r>
      <w:r>
        <w:rPr>
          <w:rFonts w:ascii="Arial" w:hAnsi="Arial" w:cs="Arial"/>
          <w:b/>
          <w:color w:val="0000FF"/>
          <w:sz w:val="24"/>
        </w:rPr>
        <w:tab/>
      </w:r>
      <w:r>
        <w:rPr>
          <w:rFonts w:ascii="Arial" w:hAnsi="Arial" w:cs="Arial"/>
          <w:b/>
          <w:sz w:val="24"/>
        </w:rPr>
        <w:t>Ciphering key lost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C4-193129</w:t>
      </w:r>
      <w:r>
        <w:rPr>
          <w:rFonts w:ascii="Arial" w:hAnsi="Arial" w:cs="Arial"/>
          <w:b/>
          <w:color w:val="0000FF"/>
          <w:sz w:val="24"/>
        </w:rPr>
        <w:tab/>
      </w:r>
      <w:r>
        <w:rPr>
          <w:rFonts w:ascii="Arial" w:hAnsi="Arial" w:cs="Arial"/>
          <w:b/>
          <w:sz w:val="24"/>
        </w:rPr>
        <w:t>Correction of ASN.1 errors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v15.2.0</w:t>
      </w:r>
      <w:r>
        <w:rPr>
          <w:i/>
        </w:rPr>
        <w:tab/>
        <w:t xml:space="preserve">  CR-0050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C4-193760</w:t>
      </w:r>
      <w:r>
        <w:rPr>
          <w:rFonts w:ascii="Arial" w:hAnsi="Arial" w:cs="Arial"/>
          <w:b/>
          <w:color w:val="0000FF"/>
          <w:sz w:val="24"/>
        </w:rPr>
        <w:tab/>
      </w:r>
      <w:r>
        <w:rPr>
          <w:rFonts w:ascii="Arial" w:hAnsi="Arial" w:cs="Arial"/>
          <w:b/>
          <w:sz w:val="24"/>
        </w:rPr>
        <w:t>Correction of ASN.1 errors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29.171 v15.2.0</w:t>
      </w:r>
      <w:r>
        <w:rPr>
          <w:i/>
        </w:rPr>
        <w:tab/>
        <w:t xml:space="preserve">  CR-0050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C4-193130</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C4-193762</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CR-0051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C4-193139</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v15.0.0</w:t>
      </w:r>
      <w:r>
        <w:rPr>
          <w:i/>
        </w:rPr>
        <w:tab/>
        <w:t xml:space="preserve">  CR-0042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C4-193764</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v15.0.0</w:t>
      </w:r>
      <w:r>
        <w:rPr>
          <w:i/>
        </w:rPr>
        <w:tab/>
        <w:t xml:space="preserve">  CR-0042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38" w:name="_Toc19511370"/>
      <w:r>
        <w:lastRenderedPageBreak/>
        <w:t>8</w:t>
      </w:r>
      <w:r>
        <w:tab/>
        <w:t>Rel-14 and earlier</w:t>
      </w:r>
      <w:bookmarkEnd w:id="138"/>
    </w:p>
    <w:p w:rsidR="00F272F9" w:rsidRDefault="00F272F9" w:rsidP="00F272F9">
      <w:pPr>
        <w:pStyle w:val="Heading3"/>
      </w:pPr>
      <w:bookmarkStart w:id="139" w:name="_Toc19511371"/>
      <w:r>
        <w:t>8.1</w:t>
      </w:r>
      <w:r>
        <w:tab/>
        <w:t>GTP and PMIP</w:t>
      </w:r>
      <w:bookmarkEnd w:id="139"/>
    </w:p>
    <w:p w:rsidR="00F272F9" w:rsidRDefault="00F272F9" w:rsidP="00F272F9">
      <w:pPr>
        <w:pStyle w:val="Heading3"/>
      </w:pPr>
      <w:bookmarkStart w:id="140" w:name="_Toc19511372"/>
      <w:r>
        <w:t>8.2</w:t>
      </w:r>
      <w:r>
        <w:tab/>
        <w:t>IMS</w:t>
      </w:r>
      <w:bookmarkEnd w:id="140"/>
    </w:p>
    <w:p w:rsidR="00F272F9" w:rsidRDefault="00F272F9" w:rsidP="00F272F9">
      <w:pPr>
        <w:pStyle w:val="Heading3"/>
      </w:pPr>
      <w:bookmarkStart w:id="141" w:name="_Toc19511373"/>
      <w:r>
        <w:t>8.3</w:t>
      </w:r>
      <w:r>
        <w:tab/>
        <w:t>Diameter based Interfaces</w:t>
      </w:r>
      <w:bookmarkEnd w:id="141"/>
    </w:p>
    <w:p w:rsidR="00F272F9" w:rsidRDefault="00F272F9" w:rsidP="00F272F9">
      <w:pPr>
        <w:rPr>
          <w:rFonts w:ascii="Arial" w:hAnsi="Arial" w:cs="Arial"/>
          <w:b/>
          <w:sz w:val="24"/>
        </w:rPr>
      </w:pPr>
      <w:r>
        <w:rPr>
          <w:rFonts w:ascii="Arial" w:hAnsi="Arial" w:cs="Arial"/>
          <w:b/>
          <w:color w:val="0000FF"/>
          <w:sz w:val="24"/>
        </w:rPr>
        <w:t>C4-193450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C4-193451</w:t>
      </w:r>
      <w:r>
        <w:rPr>
          <w:rFonts w:ascii="Arial" w:hAnsi="Arial" w:cs="Arial"/>
          <w:b/>
          <w:color w:val="0000FF"/>
          <w:sz w:val="24"/>
        </w:rPr>
        <w:tab/>
      </w:r>
      <w:r>
        <w:rPr>
          <w:rFonts w:ascii="Arial" w:hAnsi="Arial" w:cs="Arial"/>
          <w:b/>
          <w:sz w:val="24"/>
        </w:rPr>
        <w:t>draft-ietf-dime-load published as RFC 8584</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C4-193452</w:t>
      </w:r>
      <w:r>
        <w:rPr>
          <w:rFonts w:ascii="Arial" w:hAnsi="Arial" w:cs="Arial"/>
          <w:b/>
          <w:color w:val="0000FF"/>
          <w:sz w:val="24"/>
        </w:rPr>
        <w:tab/>
      </w:r>
      <w:r>
        <w:rPr>
          <w:rFonts w:ascii="Arial" w:hAnsi="Arial" w:cs="Arial"/>
          <w:b/>
          <w:sz w:val="24"/>
        </w:rPr>
        <w:t>draft-ietf-dime-load published as RFC 8602</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C4-193453</w:t>
      </w:r>
      <w:r>
        <w:rPr>
          <w:rFonts w:ascii="Arial" w:hAnsi="Arial" w:cs="Arial"/>
          <w:b/>
          <w:color w:val="0000FF"/>
          <w:sz w:val="24"/>
        </w:rPr>
        <w:tab/>
      </w:r>
      <w:r>
        <w:rPr>
          <w:rFonts w:ascii="Arial" w:hAnsi="Arial" w:cs="Arial"/>
          <w:b/>
          <w:sz w:val="24"/>
        </w:rPr>
        <w:t>draft-ietf-dime-load published as RFC 8603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C4-193454</w:t>
      </w:r>
      <w:r>
        <w:rPr>
          <w:rFonts w:ascii="Arial" w:hAnsi="Arial" w:cs="Arial"/>
          <w:b/>
          <w:color w:val="0000FF"/>
          <w:sz w:val="24"/>
        </w:rPr>
        <w:tab/>
      </w:r>
      <w:r>
        <w:rPr>
          <w:rFonts w:ascii="Arial" w:hAnsi="Arial" w:cs="Arial"/>
          <w:b/>
          <w:sz w:val="24"/>
        </w:rPr>
        <w:t>draft-ietf-dime-load published as RFC 8604</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C4-193455</w:t>
      </w:r>
      <w:r>
        <w:rPr>
          <w:rFonts w:ascii="Arial" w:hAnsi="Arial" w:cs="Arial"/>
          <w:b/>
          <w:color w:val="0000FF"/>
          <w:sz w:val="24"/>
        </w:rPr>
        <w:tab/>
      </w:r>
      <w:r>
        <w:rPr>
          <w:rFonts w:ascii="Arial" w:hAnsi="Arial" w:cs="Arial"/>
          <w:b/>
          <w:sz w:val="24"/>
        </w:rPr>
        <w:t>draft-ietf-dime-load published as RFC 8605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C4-193456</w:t>
      </w:r>
      <w:r>
        <w:rPr>
          <w:rFonts w:ascii="Arial" w:hAnsi="Arial" w:cs="Arial"/>
          <w:b/>
          <w:color w:val="0000FF"/>
          <w:sz w:val="24"/>
        </w:rPr>
        <w:tab/>
      </w:r>
      <w:r>
        <w:rPr>
          <w:rFonts w:ascii="Arial" w:hAnsi="Arial" w:cs="Arial"/>
          <w:b/>
          <w:sz w:val="24"/>
        </w:rPr>
        <w:t>draft-ietf-dime-load published as RFC 8606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C4-193457</w:t>
      </w:r>
      <w:r>
        <w:rPr>
          <w:rFonts w:ascii="Arial" w:hAnsi="Arial" w:cs="Arial"/>
          <w:b/>
          <w:color w:val="0000FF"/>
          <w:sz w:val="24"/>
        </w:rPr>
        <w:tab/>
      </w:r>
      <w:r>
        <w:rPr>
          <w:rFonts w:ascii="Arial" w:hAnsi="Arial" w:cs="Arial"/>
          <w:b/>
          <w:sz w:val="24"/>
        </w:rPr>
        <w:t>draft-ietf-dime-load published as RFC 8607</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C4-193458</w:t>
      </w:r>
      <w:r>
        <w:rPr>
          <w:rFonts w:ascii="Arial" w:hAnsi="Arial" w:cs="Arial"/>
          <w:b/>
          <w:color w:val="0000FF"/>
          <w:sz w:val="24"/>
        </w:rPr>
        <w:tab/>
      </w:r>
      <w:r>
        <w:rPr>
          <w:rFonts w:ascii="Arial" w:hAnsi="Arial" w:cs="Arial"/>
          <w:b/>
          <w:sz w:val="24"/>
        </w:rPr>
        <w:t>draft-ietf-dime-load published as RFC 8608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C4-193459</w:t>
      </w:r>
      <w:r>
        <w:rPr>
          <w:rFonts w:ascii="Arial" w:hAnsi="Arial" w:cs="Arial"/>
          <w:b/>
          <w:color w:val="0000FF"/>
          <w:sz w:val="24"/>
        </w:rPr>
        <w:tab/>
      </w:r>
      <w:r>
        <w:rPr>
          <w:rFonts w:ascii="Arial" w:hAnsi="Arial" w:cs="Arial"/>
          <w:b/>
          <w:sz w:val="24"/>
        </w:rPr>
        <w:t>draft-ietf-dime-load published as RFC 8609</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C4-193460</w:t>
      </w:r>
      <w:r>
        <w:rPr>
          <w:rFonts w:ascii="Arial" w:hAnsi="Arial" w:cs="Arial"/>
          <w:b/>
          <w:color w:val="0000FF"/>
          <w:sz w:val="24"/>
        </w:rPr>
        <w:tab/>
      </w:r>
      <w:r>
        <w:rPr>
          <w:rFonts w:ascii="Arial" w:hAnsi="Arial" w:cs="Arial"/>
          <w:b/>
          <w:sz w:val="24"/>
        </w:rPr>
        <w:t>draft-ietf-dime-load published as RFC 8610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C4-193461</w:t>
      </w:r>
      <w:r>
        <w:rPr>
          <w:rFonts w:ascii="Arial" w:hAnsi="Arial" w:cs="Arial"/>
          <w:b/>
          <w:color w:val="0000FF"/>
          <w:sz w:val="24"/>
        </w:rPr>
        <w:tab/>
      </w:r>
      <w:r>
        <w:rPr>
          <w:rFonts w:ascii="Arial" w:hAnsi="Arial" w:cs="Arial"/>
          <w:b/>
          <w:sz w:val="24"/>
        </w:rPr>
        <w:t>draft-ietf-dime-load published as RFC 8611</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C4-193462</w:t>
      </w:r>
      <w:r>
        <w:rPr>
          <w:rFonts w:ascii="Arial" w:hAnsi="Arial" w:cs="Arial"/>
          <w:b/>
          <w:color w:val="0000FF"/>
          <w:sz w:val="24"/>
        </w:rPr>
        <w:tab/>
      </w:r>
      <w:r>
        <w:rPr>
          <w:rFonts w:ascii="Arial" w:hAnsi="Arial" w:cs="Arial"/>
          <w:b/>
          <w:sz w:val="24"/>
        </w:rPr>
        <w:t>draft-ietf-dime-load published as RFC 8612</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C4-193463</w:t>
      </w:r>
      <w:r>
        <w:rPr>
          <w:rFonts w:ascii="Arial" w:hAnsi="Arial" w:cs="Arial"/>
          <w:b/>
          <w:color w:val="0000FF"/>
          <w:sz w:val="24"/>
        </w:rPr>
        <w:tab/>
      </w:r>
      <w:r>
        <w:rPr>
          <w:rFonts w:ascii="Arial" w:hAnsi="Arial" w:cs="Arial"/>
          <w:b/>
          <w:sz w:val="24"/>
        </w:rPr>
        <w:t>draft-ietf-dime-load published as RFC 8613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C4-193464</w:t>
      </w:r>
      <w:r>
        <w:rPr>
          <w:rFonts w:ascii="Arial" w:hAnsi="Arial" w:cs="Arial"/>
          <w:b/>
          <w:color w:val="0000FF"/>
          <w:sz w:val="24"/>
        </w:rPr>
        <w:tab/>
      </w:r>
      <w:r>
        <w:rPr>
          <w:rFonts w:ascii="Arial" w:hAnsi="Arial" w:cs="Arial"/>
          <w:b/>
          <w:sz w:val="24"/>
        </w:rPr>
        <w:t>draft-ietf-dime-load published as RFC 8614</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C4-193465</w:t>
      </w:r>
      <w:r>
        <w:rPr>
          <w:rFonts w:ascii="Arial" w:hAnsi="Arial" w:cs="Arial"/>
          <w:b/>
          <w:color w:val="0000FF"/>
          <w:sz w:val="24"/>
        </w:rPr>
        <w:tab/>
      </w:r>
      <w:r>
        <w:rPr>
          <w:rFonts w:ascii="Arial" w:hAnsi="Arial" w:cs="Arial"/>
          <w:b/>
          <w:sz w:val="24"/>
        </w:rPr>
        <w:t>draft-ietf-dime-load published as RFC 8615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C4-193466</w:t>
      </w:r>
      <w:r>
        <w:rPr>
          <w:rFonts w:ascii="Arial" w:hAnsi="Arial" w:cs="Arial"/>
          <w:b/>
          <w:color w:val="0000FF"/>
          <w:sz w:val="24"/>
        </w:rPr>
        <w:tab/>
      </w:r>
      <w:r>
        <w:rPr>
          <w:rFonts w:ascii="Arial" w:hAnsi="Arial" w:cs="Arial"/>
          <w:b/>
          <w:sz w:val="24"/>
        </w:rPr>
        <w:t>draft-ietf-dime-load published as RFC 8616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C4-193467</w:t>
      </w:r>
      <w:r>
        <w:rPr>
          <w:rFonts w:ascii="Arial" w:hAnsi="Arial" w:cs="Arial"/>
          <w:b/>
          <w:color w:val="0000FF"/>
          <w:sz w:val="24"/>
        </w:rPr>
        <w:tab/>
      </w:r>
      <w:r>
        <w:rPr>
          <w:rFonts w:ascii="Arial" w:hAnsi="Arial" w:cs="Arial"/>
          <w:b/>
          <w:sz w:val="24"/>
        </w:rPr>
        <w:t>draft-ietf-dime-load published as RFC 8617</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rev 1 Cat: A (Rel-15)</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rev 1 Cat: F (Rel-14)</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C4-193459)</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rev 1 Cat: A (Rel-15)</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v14.3.0</w:t>
      </w:r>
      <w:r>
        <w:rPr>
          <w:i/>
        </w:rPr>
        <w:tab/>
        <w:t xml:space="preserve">  CR-0028  Cat: F (Rel-14)</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v14.3.0</w:t>
      </w:r>
      <w:r>
        <w:rPr>
          <w:i/>
        </w:rPr>
        <w:tab/>
        <w:t xml:space="preserve">  CR-0028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v15.0.0</w:t>
      </w:r>
      <w:r>
        <w:rPr>
          <w:i/>
        </w:rPr>
        <w:tab/>
        <w:t xml:space="preserve">  CR-0029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v15.0.0</w:t>
      </w:r>
      <w:r>
        <w:rPr>
          <w:i/>
        </w:rPr>
        <w:tab/>
        <w:t xml:space="preserve">  CR-0029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v14.3.0</w:t>
      </w:r>
      <w:r>
        <w:rPr>
          <w:i/>
        </w:rPr>
        <w:tab/>
        <w:t xml:space="preserve">  CR-0054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v14.3.0</w:t>
      </w:r>
      <w:r>
        <w:rPr>
          <w:i/>
        </w:rPr>
        <w:tab/>
        <w:t xml:space="preserve">  CR-0054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v15.0.0</w:t>
      </w:r>
      <w:r>
        <w:rPr>
          <w:i/>
        </w:rPr>
        <w:tab/>
        <w:t xml:space="preserve">  CR-0055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v15.0.0</w:t>
      </w:r>
      <w:r>
        <w:rPr>
          <w:i/>
        </w:rPr>
        <w:tab/>
        <w:t xml:space="preserve">  CR-0055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v14.1.0</w:t>
      </w:r>
      <w:r>
        <w:rPr>
          <w:i/>
        </w:rPr>
        <w:tab/>
        <w:t xml:space="preserve">  CR-0002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v14.1.0</w:t>
      </w:r>
      <w:r>
        <w:rPr>
          <w:i/>
        </w:rPr>
        <w:tab/>
        <w:t xml:space="preserve">  CR-0002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v15.0.0</w:t>
      </w:r>
      <w:r>
        <w:rPr>
          <w:i/>
        </w:rPr>
        <w:tab/>
        <w:t xml:space="preserve">  CR-0003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v15.0.0</w:t>
      </w:r>
      <w:r>
        <w:rPr>
          <w:i/>
        </w:rPr>
        <w:tab/>
        <w:t xml:space="preserve">  CR-0003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v14.1.0</w:t>
      </w:r>
      <w:r>
        <w:rPr>
          <w:i/>
        </w:rPr>
        <w:tab/>
        <w:t xml:space="preserve">  CR-0003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v14.1.0</w:t>
      </w:r>
      <w:r>
        <w:rPr>
          <w:i/>
        </w:rPr>
        <w:tab/>
        <w:t xml:space="preserve">  CR-0003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v15.0.0</w:t>
      </w:r>
      <w:r>
        <w:rPr>
          <w:i/>
        </w:rPr>
        <w:tab/>
        <w:t xml:space="preserve">  CR-0004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v15.0.0</w:t>
      </w:r>
      <w:r>
        <w:rPr>
          <w:i/>
        </w:rPr>
        <w:tab/>
        <w:t xml:space="preserve">  CR-0004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3"/>
      </w:pPr>
      <w:bookmarkStart w:id="142" w:name="_Toc19511374"/>
      <w:r>
        <w:t>8.4</w:t>
      </w:r>
      <w:r>
        <w:tab/>
        <w:t>CUPS</w:t>
      </w:r>
      <w:bookmarkEnd w:id="142"/>
    </w:p>
    <w:p w:rsidR="00F272F9" w:rsidRDefault="00F272F9" w:rsidP="00F272F9">
      <w:pPr>
        <w:pStyle w:val="Heading3"/>
      </w:pPr>
      <w:bookmarkStart w:id="143" w:name="_Toc19511375"/>
      <w:r>
        <w:t>8.5</w:t>
      </w:r>
      <w:r>
        <w:tab/>
        <w:t>Any other Business (LCS)</w:t>
      </w:r>
      <w:bookmarkEnd w:id="143"/>
    </w:p>
    <w:p w:rsidR="00F272F9" w:rsidRDefault="00F272F9" w:rsidP="00F272F9">
      <w:pPr>
        <w:rPr>
          <w:rFonts w:ascii="Arial" w:hAnsi="Arial" w:cs="Arial"/>
          <w:b/>
          <w:sz w:val="24"/>
        </w:rPr>
      </w:pPr>
      <w:r>
        <w:rPr>
          <w:rFonts w:ascii="Arial" w:hAnsi="Arial" w:cs="Arial"/>
          <w:b/>
          <w:color w:val="0000FF"/>
          <w:sz w:val="24"/>
        </w:rPr>
        <w:t>C4-193033</w:t>
      </w:r>
      <w:r>
        <w:rPr>
          <w:rFonts w:ascii="Arial" w:hAnsi="Arial" w:cs="Arial"/>
          <w:b/>
          <w:color w:val="0000FF"/>
          <w:sz w:val="24"/>
        </w:rPr>
        <w:tab/>
      </w:r>
      <w:r>
        <w:rPr>
          <w:rFonts w:ascii="Arial" w:hAnsi="Arial" w:cs="Arial"/>
          <w:b/>
          <w:sz w:val="24"/>
        </w:rPr>
        <w:t>Missing id-Coverage-Level</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CR-0048  Cat: F (Rel-14)</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C4-193034</w:t>
      </w:r>
      <w:r>
        <w:rPr>
          <w:rFonts w:ascii="Arial" w:hAnsi="Arial" w:cs="Arial"/>
          <w:b/>
          <w:color w:val="0000FF"/>
          <w:sz w:val="24"/>
        </w:rPr>
        <w:tab/>
      </w:r>
      <w:r>
        <w:rPr>
          <w:rFonts w:ascii="Arial" w:hAnsi="Arial" w:cs="Arial"/>
          <w:b/>
          <w:sz w:val="24"/>
        </w:rPr>
        <w:t>Missing id-Coverage-Level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CR-0049  Cat: A (Rel-15)</w:t>
      </w:r>
      <w:r>
        <w:rPr>
          <w:i/>
        </w:rPr>
        <w:br/>
      </w:r>
      <w:r>
        <w:rPr>
          <w:i/>
        </w:rPr>
        <w:br/>
      </w:r>
      <w:r>
        <w:rPr>
          <w:i/>
        </w:rPr>
        <w:tab/>
      </w:r>
      <w:r>
        <w:rPr>
          <w:i/>
        </w:rPr>
        <w:tab/>
      </w:r>
      <w:r>
        <w:rPr>
          <w:i/>
        </w:rPr>
        <w:tab/>
      </w:r>
      <w:r>
        <w:rPr>
          <w:i/>
        </w:rPr>
        <w:tab/>
      </w:r>
      <w:r>
        <w:rPr>
          <w:i/>
        </w:rPr>
        <w:tab/>
        <w:t>Source: Nokia Solutions &amp; Networks (I)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C4-193338</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CR-0052  Cat: F (Rel-14)</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C4-193757</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CR-0052  rev 1 Cat: F (Rel-14)</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C4-193339</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CR-0053  Cat: A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C4-193758</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CR-0053  rev 1 Cat: A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44" w:name="_Toc19511376"/>
      <w:r>
        <w:t>9</w:t>
      </w:r>
      <w:r>
        <w:tab/>
        <w:t>Update of the Work Plan</w:t>
      </w:r>
      <w:bookmarkEnd w:id="144"/>
    </w:p>
    <w:p w:rsidR="00F272F9" w:rsidRDefault="00F272F9" w:rsidP="00F272F9">
      <w:pPr>
        <w:rPr>
          <w:rFonts w:ascii="Arial" w:hAnsi="Arial" w:cs="Arial"/>
          <w:b/>
          <w:sz w:val="24"/>
        </w:rPr>
      </w:pPr>
      <w:r>
        <w:rPr>
          <w:rFonts w:ascii="Arial" w:hAnsi="Arial" w:cs="Arial"/>
          <w:b/>
          <w:color w:val="0000FF"/>
          <w:sz w:val="24"/>
        </w:rPr>
        <w:t>C4-193887</w:t>
      </w:r>
      <w:r>
        <w:rPr>
          <w:rFonts w:ascii="Arial" w:hAnsi="Arial" w:cs="Arial"/>
          <w:b/>
          <w:color w:val="0000FF"/>
          <w:sz w:val="24"/>
        </w:rPr>
        <w:tab/>
      </w:r>
      <w:r>
        <w:rPr>
          <w:rFonts w:ascii="Arial" w:hAnsi="Arial" w:cs="Arial"/>
          <w:b/>
          <w:sz w:val="24"/>
        </w:rPr>
        <w:t>WorkPlan update</w:t>
      </w:r>
    </w:p>
    <w:p w:rsidR="00F272F9" w:rsidRDefault="00F272F9" w:rsidP="00F272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45" w:name="_Toc19511377"/>
      <w:r>
        <w:lastRenderedPageBreak/>
        <w:t>10</w:t>
      </w:r>
      <w:r>
        <w:tab/>
        <w:t>AoB</w:t>
      </w:r>
      <w:bookmarkEnd w:id="145"/>
    </w:p>
    <w:p w:rsidR="00F272F9" w:rsidRDefault="00F272F9" w:rsidP="00F272F9">
      <w:pPr>
        <w:pStyle w:val="Heading3"/>
      </w:pPr>
      <w:bookmarkStart w:id="146" w:name="_Toc19511378"/>
      <w:r>
        <w:t>10.1</w:t>
      </w:r>
      <w:r>
        <w:tab/>
        <w:t>Technical vote on FS_UPPS conclusion</w:t>
      </w:r>
      <w:bookmarkEnd w:id="146"/>
    </w:p>
    <w:p w:rsidR="00843734" w:rsidRDefault="00843734" w:rsidP="00843734">
      <w:pPr>
        <w:rPr>
          <w:lang w:val="en-US"/>
        </w:rPr>
      </w:pPr>
      <w:r>
        <w:rPr>
          <w:lang w:val="en-US"/>
        </w:rPr>
        <w:t>CT4 could not reach consensus on the final assessment and conclusion for the SRv6 user plane protocol (without GTP-U) solution. A technical vote took place during CT4#93 (26-30 August 2019) with the following question and results:</w:t>
      </w:r>
    </w:p>
    <w:p w:rsidR="00843734" w:rsidRDefault="00843734" w:rsidP="00843734">
      <w:pPr>
        <w:pStyle w:val="B1"/>
        <w:rPr>
          <w:lang w:val="en-US"/>
        </w:rPr>
      </w:pPr>
      <w:r>
        <w:rPr>
          <w:lang w:val="en-US"/>
        </w:rPr>
        <w:t>Question: Do you want to standardize SRv6 user plane protocol (w/o GTP-U) as described in clause 6.2.2 of TR 29.892?</w:t>
      </w:r>
    </w:p>
    <w:p w:rsidR="00A43863" w:rsidRDefault="00843734" w:rsidP="00A43863">
      <w:pPr>
        <w:pStyle w:val="B1"/>
        <w:rPr>
          <w:lang w:val="en-US"/>
        </w:rPr>
      </w:pPr>
      <w:r>
        <w:rPr>
          <w:lang w:val="en-US"/>
        </w:rPr>
        <w:t xml:space="preserve">Results: </w:t>
      </w:r>
      <w:r>
        <w:rPr>
          <w:lang w:val="en-US"/>
        </w:rPr>
        <w:br/>
        <w:t>YES:</w:t>
      </w:r>
      <w:r>
        <w:rPr>
          <w:lang w:val="en-US"/>
        </w:rPr>
        <w:tab/>
        <w:t xml:space="preserve">13.924 % </w:t>
      </w:r>
      <w:r>
        <w:rPr>
          <w:lang w:val="en-US"/>
        </w:rPr>
        <w:br/>
        <w:t>NO:</w:t>
      </w:r>
      <w:r>
        <w:rPr>
          <w:lang w:val="en-US"/>
        </w:rPr>
        <w:tab/>
        <w:t>86.076 %</w:t>
      </w:r>
      <w:r>
        <w:rPr>
          <w:lang w:val="en-US"/>
        </w:rPr>
        <w:br/>
        <w:t>The quorum was reached.</w:t>
      </w:r>
    </w:p>
    <w:p w:rsidR="00A43863" w:rsidRDefault="00A43863" w:rsidP="00A43863">
      <w:pPr>
        <w:pStyle w:val="B1"/>
      </w:pPr>
      <w:r>
        <w:t>79 total votes</w:t>
      </w:r>
    </w:p>
    <w:p w:rsidR="00A43863" w:rsidRDefault="00A43863" w:rsidP="00A43863">
      <w:pPr>
        <w:pStyle w:val="B1"/>
      </w:pPr>
      <w:r>
        <w:t>84 returned papers.</w:t>
      </w:r>
    </w:p>
    <w:p w:rsidR="00A43863" w:rsidRPr="00A43863" w:rsidRDefault="00A43863" w:rsidP="00843734">
      <w:pPr>
        <w:pStyle w:val="B1"/>
        <w:rPr>
          <w:lang w:val="en-US"/>
        </w:rPr>
      </w:pPr>
      <w:r>
        <w:t>Proxy votes 24</w:t>
      </w:r>
    </w:p>
    <w:p w:rsidR="00F272F9" w:rsidRDefault="00F272F9" w:rsidP="00F272F9">
      <w:pPr>
        <w:pStyle w:val="Heading2"/>
      </w:pPr>
      <w:bookmarkStart w:id="147" w:name="_Toc19511379"/>
      <w:r>
        <w:t>11</w:t>
      </w:r>
      <w:r>
        <w:tab/>
        <w:t>Future meetings</w:t>
      </w:r>
      <w:bookmarkEnd w:id="147"/>
    </w:p>
    <w:p w:rsidR="00F272F9" w:rsidRDefault="00F272F9" w:rsidP="00F272F9">
      <w:r>
        <w:t>After discussion CT4 decided to skip January meeting 2020. It was seen that the meeting preparation time is not enough for the delegates because of holiday season.</w:t>
      </w:r>
      <w:r w:rsidR="00A43863">
        <w:t xml:space="preserve"> Also because of late CT Plenary in December the new specification won't be available on time which mean there are no sufficient time to draft the new CRs.</w:t>
      </w:r>
    </w:p>
    <w:p w:rsidR="00F272F9" w:rsidRDefault="00F272F9" w:rsidP="00F272F9">
      <w:r>
        <w:t xml:space="preserve">The delegates were requested to </w:t>
      </w:r>
      <w:r w:rsidR="00A43863">
        <w:t>actively</w:t>
      </w:r>
      <w:r w:rsidR="00B64CF1">
        <w:t xml:space="preserve"> to</w:t>
      </w:r>
      <w:r w:rsidR="00A43863">
        <w:t xml:space="preserve"> </w:t>
      </w:r>
      <w:r>
        <w:t xml:space="preserve">do some </w:t>
      </w:r>
      <w:r w:rsidR="005F6B1D">
        <w:t>coordination</w:t>
      </w:r>
      <w:r>
        <w:t xml:space="preserve"> work between November 2019</w:t>
      </w:r>
      <w:r w:rsidR="00B64CF1">
        <w:t xml:space="preserve"> meeting</w:t>
      </w:r>
      <w:r>
        <w:t xml:space="preserve"> and February 2020 meeting.</w:t>
      </w:r>
    </w:p>
    <w:p w:rsidR="00F272F9" w:rsidRDefault="00F272F9" w:rsidP="00F272F9">
      <w:pPr>
        <w:pStyle w:val="Heading2"/>
      </w:pPr>
      <w:bookmarkStart w:id="148" w:name="_Toc19511380"/>
      <w:r>
        <w:t>12</w:t>
      </w:r>
      <w:r>
        <w:tab/>
        <w:t>Check of approved output documents</w:t>
      </w:r>
      <w:bookmarkEnd w:id="148"/>
    </w:p>
    <w:p w:rsidR="00F272F9" w:rsidRDefault="00F272F9" w:rsidP="00F272F9">
      <w:pPr>
        <w:rPr>
          <w:rFonts w:ascii="Arial" w:hAnsi="Arial" w:cs="Arial"/>
          <w:b/>
          <w:sz w:val="24"/>
        </w:rPr>
      </w:pPr>
      <w:r>
        <w:rPr>
          <w:rFonts w:ascii="Arial" w:hAnsi="Arial" w:cs="Arial"/>
          <w:b/>
          <w:color w:val="0000FF"/>
          <w:sz w:val="24"/>
        </w:rPr>
        <w:t>C4-193888</w:t>
      </w:r>
      <w:r>
        <w:rPr>
          <w:rFonts w:ascii="Arial" w:hAnsi="Arial" w:cs="Arial"/>
          <w:b/>
          <w:color w:val="0000FF"/>
          <w:sz w:val="24"/>
        </w:rPr>
        <w:tab/>
      </w:r>
      <w:r>
        <w:rPr>
          <w:rFonts w:ascii="Arial" w:hAnsi="Arial" w:cs="Arial"/>
          <w:b/>
          <w:sz w:val="24"/>
        </w:rPr>
        <w:t>Output Documents</w:t>
      </w:r>
    </w:p>
    <w:p w:rsidR="00F272F9" w:rsidRDefault="00F272F9" w:rsidP="00F272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2"/>
      </w:pPr>
      <w:bookmarkStart w:id="149" w:name="_Toc19511381"/>
      <w:r>
        <w:t>13</w:t>
      </w:r>
      <w:r>
        <w:tab/>
        <w:t>Closing of the meeting</w:t>
      </w:r>
      <w:bookmarkEnd w:id="149"/>
    </w:p>
    <w:p w:rsidR="005651AB" w:rsidRDefault="005651AB" w:rsidP="005651AB">
      <w:r>
        <w:t xml:space="preserve">The Chairman, Mr Peter Schmitt (Huawei), thanked the host the </w:t>
      </w:r>
      <w:r w:rsidR="005F6B1D">
        <w:t>European</w:t>
      </w:r>
      <w:r>
        <w:t xml:space="preserve"> Friends of 3GPP (</w:t>
      </w:r>
      <w:r w:rsidR="00843734">
        <w:t>E</w:t>
      </w:r>
      <w:r>
        <w:t>F3).</w:t>
      </w:r>
    </w:p>
    <w:p w:rsidR="005651AB" w:rsidRDefault="005651AB" w:rsidP="005651AB">
      <w:r>
        <w:t>CT4 Chairman also thanked the vice Chairmen Dr. Yvette Koza (Vice Chairman, Huawei) and Mr Yue Song (Vice Chairman, China Mobile), for running the parallel sessions during this meeting. The Chairman also thanked the Secretary of the meeting, Mr. Kimmo Kymäläinen, MCC.</w:t>
      </w:r>
    </w:p>
    <w:p w:rsidR="005651AB" w:rsidRDefault="005651AB" w:rsidP="005651AB">
      <w:r>
        <w:t xml:space="preserve">The meeting finished on Friday </w:t>
      </w:r>
      <w:r w:rsidR="00843734">
        <w:t>30</w:t>
      </w:r>
      <w:r>
        <w:rPr>
          <w:vertAlign w:val="superscript"/>
        </w:rPr>
        <w:t>th</w:t>
      </w:r>
      <w:r>
        <w:t xml:space="preserve"> </w:t>
      </w:r>
      <w:r w:rsidR="005F6B1D">
        <w:t>August</w:t>
      </w:r>
      <w:r>
        <w:t xml:space="preserve"> 2019 at 15:</w:t>
      </w:r>
      <w:r w:rsidR="00843734">
        <w:t>13</w:t>
      </w:r>
      <w:r>
        <w:t xml:space="preserve"> local time.</w:t>
      </w:r>
    </w:p>
    <w:p w:rsidR="001C4A7E" w:rsidRDefault="001C4A7E" w:rsidP="001C4A7E">
      <w:pPr>
        <w:pStyle w:val="Heading2"/>
        <w:rPr>
          <w:ins w:id="150" w:author="Kimmo Kymalainen" w:date="2019-09-26T10:43:00Z"/>
        </w:rPr>
      </w:pPr>
      <w:bookmarkStart w:id="151" w:name="_Toc5982849"/>
      <w:ins w:id="152" w:author="Kimmo Kymalainen" w:date="2019-09-26T10:43:00Z">
        <w:r>
          <w:t>14 History table</w:t>
        </w:r>
        <w:bookmarkEnd w:id="151"/>
      </w:ins>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C4A7E" w:rsidTr="001C4A7E">
        <w:trPr>
          <w:ins w:id="153" w:author="Kimmo Kymalainen" w:date="2019-09-26T10:43: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C4A7E" w:rsidRDefault="001C4A7E">
            <w:pPr>
              <w:pStyle w:val="TAL"/>
              <w:rPr>
                <w:ins w:id="154" w:author="Kimmo Kymalainen" w:date="2019-09-26T10:43:00Z"/>
                <w:b/>
                <w:sz w:val="16"/>
              </w:rPr>
            </w:pPr>
            <w:ins w:id="155" w:author="Kimmo Kymalainen" w:date="2019-09-26T10:43: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C4A7E" w:rsidRDefault="001C4A7E">
            <w:pPr>
              <w:pStyle w:val="TAL"/>
              <w:rPr>
                <w:ins w:id="156" w:author="Kimmo Kymalainen" w:date="2019-09-26T10:43:00Z"/>
                <w:b/>
                <w:sz w:val="16"/>
              </w:rPr>
            </w:pPr>
            <w:ins w:id="157" w:author="Kimmo Kymalainen" w:date="2019-09-26T10:43:00Z">
              <w:r>
                <w:rPr>
                  <w:b/>
                  <w:sz w:val="16"/>
                </w:rPr>
                <w:t>Subject/Comment</w:t>
              </w:r>
            </w:ins>
          </w:p>
          <w:p w:rsidR="001C4A7E" w:rsidRDefault="001C4A7E">
            <w:pPr>
              <w:pStyle w:val="TAL"/>
              <w:rPr>
                <w:ins w:id="158" w:author="Kimmo Kymalainen" w:date="2019-09-26T10:43:00Z"/>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4A7E" w:rsidRDefault="001C4A7E">
            <w:pPr>
              <w:pStyle w:val="TAL"/>
              <w:rPr>
                <w:ins w:id="159" w:author="Kimmo Kymalainen" w:date="2019-09-26T10:43:00Z"/>
                <w:b/>
                <w:sz w:val="16"/>
              </w:rPr>
            </w:pPr>
            <w:ins w:id="160" w:author="Kimmo Kymalainen" w:date="2019-09-26T10:43:00Z">
              <w:r>
                <w:rPr>
                  <w:b/>
                  <w:sz w:val="16"/>
                </w:rPr>
                <w:t>New</w:t>
              </w:r>
            </w:ins>
          </w:p>
        </w:tc>
      </w:tr>
      <w:tr w:rsidR="001C4A7E" w:rsidTr="001C4A7E">
        <w:trPr>
          <w:ins w:id="161" w:author="Kimmo Kymalainen" w:date="2019-09-26T10:43: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4A7E" w:rsidRDefault="001C4A7E">
            <w:pPr>
              <w:pStyle w:val="TAL"/>
              <w:rPr>
                <w:ins w:id="162" w:author="Kimmo Kymalainen" w:date="2019-09-26T10:43:00Z"/>
              </w:rPr>
            </w:pPr>
            <w:ins w:id="163" w:author="Kimmo Kymalainen" w:date="2019-09-26T10:43:00Z">
              <w:r>
                <w:t>16/09/2019</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4A7E" w:rsidRDefault="001C4A7E">
            <w:pPr>
              <w:pStyle w:val="TAL"/>
              <w:rPr>
                <w:ins w:id="164" w:author="Kimmo Kymalainen" w:date="2019-09-26T10:43:00Z"/>
              </w:rPr>
            </w:pPr>
            <w:ins w:id="165" w:author="Kimmo Kymalainen" w:date="2019-09-26T10:43:00Z">
              <w:r>
                <w:t>Version 0.0.0 provided on the meeting server</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4A7E" w:rsidRDefault="001C4A7E">
            <w:pPr>
              <w:pStyle w:val="TAL"/>
              <w:rPr>
                <w:ins w:id="166" w:author="Kimmo Kymalainen" w:date="2019-09-26T10:43:00Z"/>
              </w:rPr>
            </w:pPr>
            <w:ins w:id="167" w:author="Kimmo Kymalainen" w:date="2019-09-26T10:43:00Z">
              <w:r>
                <w:t>0.0.0</w:t>
              </w:r>
            </w:ins>
          </w:p>
        </w:tc>
      </w:tr>
      <w:tr w:rsidR="001C4A7E" w:rsidTr="001C4A7E">
        <w:trPr>
          <w:ins w:id="168" w:author="Kimmo Kymalainen" w:date="2019-09-26T10:43: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4A7E" w:rsidRDefault="001C4A7E">
            <w:pPr>
              <w:pStyle w:val="TAL"/>
              <w:rPr>
                <w:ins w:id="169" w:author="Kimmo Kymalainen" w:date="2019-09-26T10:43:00Z"/>
              </w:rPr>
            </w:pPr>
            <w:ins w:id="170" w:author="Kimmo Kymalainen" w:date="2019-09-26T10:43:00Z">
              <w:r>
                <w:t>17/09/2019</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4A7E" w:rsidRDefault="001C4A7E">
            <w:pPr>
              <w:pStyle w:val="TAL"/>
              <w:rPr>
                <w:ins w:id="171" w:author="Kimmo Kymalainen" w:date="2019-09-26T10:43:00Z"/>
              </w:rPr>
            </w:pPr>
            <w:ins w:id="172" w:author="Kimmo Kymalainen" w:date="2019-09-26T10:43:00Z">
              <w:r>
                <w:t>Comments from: NTT DOCOMO (B.A.B)</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4A7E" w:rsidRDefault="001C4A7E">
            <w:pPr>
              <w:pStyle w:val="TAL"/>
              <w:rPr>
                <w:ins w:id="173" w:author="Kimmo Kymalainen" w:date="2019-09-26T10:43:00Z"/>
              </w:rPr>
            </w:pPr>
            <w:ins w:id="174" w:author="Kimmo Kymalainen" w:date="2019-09-26T10:43:00Z">
              <w:r>
                <w:t>0.1.0</w:t>
              </w:r>
            </w:ins>
          </w:p>
        </w:tc>
      </w:tr>
    </w:tbl>
    <w:p w:rsidR="001C4A7E" w:rsidRDefault="001C4A7E" w:rsidP="001C4A7E">
      <w:pPr>
        <w:rPr>
          <w:ins w:id="175" w:author="Kimmo Kymalainen" w:date="2019-09-26T10:43:00Z"/>
        </w:rPr>
      </w:pPr>
    </w:p>
    <w:p w:rsidR="00F272F9" w:rsidRDefault="00F272F9" w:rsidP="00F272F9">
      <w:pPr>
        <w:pStyle w:val="FP"/>
      </w:pPr>
      <w:bookmarkStart w:id="176" w:name="_GoBack"/>
      <w:bookmarkEnd w:id="176"/>
    </w:p>
    <w:p w:rsidR="00F272F9" w:rsidRDefault="00F272F9" w:rsidP="00F272F9">
      <w:pPr>
        <w:pStyle w:val="FP"/>
      </w:pPr>
      <w:r>
        <w:t>Report prepared by: KK</w:t>
      </w:r>
    </w:p>
    <w:p w:rsidR="00F272F9" w:rsidRDefault="00F272F9" w:rsidP="00F272F9">
      <w:pPr>
        <w:pStyle w:val="FP"/>
      </w:pPr>
    </w:p>
    <w:p w:rsidR="00873CE5" w:rsidRDefault="00873CE5" w:rsidP="00873CE5">
      <w:pPr>
        <w:pStyle w:val="Heading2"/>
      </w:pPr>
      <w:bookmarkStart w:id="177" w:name="_Toc19511382"/>
      <w:r>
        <w:lastRenderedPageBreak/>
        <w:t>Annex A: List of contribution documents</w:t>
      </w:r>
      <w:bookmarkEnd w:id="177"/>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3146"/>
        <w:gridCol w:w="2356"/>
        <w:gridCol w:w="977"/>
        <w:gridCol w:w="1009"/>
        <w:gridCol w:w="1044"/>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Replaced by</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 &amp; SA Status Report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RSN indicator from UDM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C4-192274</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29.674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29.673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the Overload Control proposal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of 3GPP TS 29.541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 Vector Generation in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Mobility from 5GC to EPC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Mobility from EPC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Location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UE Reachability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User State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Ciphering key lost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SMS Alerting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C4-192446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DTSSA/ETSUN related alignments for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ALS renaming to PRINS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CivicAddress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Extra parameter in OpenAPI specification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Vendor ID in NF Profile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tunnel information across N16a during Service Request with I-SMF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impacts for 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N16a protocol design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 session establishment with I-SMF insertion - 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to resources model and operations for PDU sessions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Notify status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Request with I-SMF insertion/change/removal or with 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SM Context Request to or from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N26 based interworking with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P-CSCF restoration using Nudm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the Routing Indicator in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DTSSA/ETSUN related alignments for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C4-193047</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info in UE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PlmnId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Authority and/or deployment-specific string in apiRoot of resource URI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Feature negotiation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data type for UE IP address Pool Identity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Authentication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5G SRVCC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N2InfoNofity – Indication of I-SMF Change or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Conditional POST / PUT / PATCH / DELETE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178" w:author="Ban" w:date="2019-09-17T08:47:00Z">
                  <w:rPr>
                    <w:sz w:val="16"/>
                  </w:rPr>
                </w:rPrChange>
              </w:rPr>
            </w:pPr>
            <w:r w:rsidRPr="00426CED">
              <w:rPr>
                <w:sz w:val="16"/>
                <w:lang w:val="fr-FR"/>
                <w:rPrChange w:id="179" w:author="Ban" w:date="2019-09-17T08:47: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180" w:author="Ban" w:date="2019-09-17T08:47:00Z">
                  <w:rPr>
                    <w:sz w:val="16"/>
                  </w:rPr>
                </w:rPrChange>
              </w:rPr>
            </w:pPr>
            <w:r w:rsidRPr="00426CED">
              <w:rPr>
                <w:sz w:val="16"/>
                <w:lang w:val="fr-FR"/>
                <w:rPrChange w:id="181" w:author="Ban" w:date="2019-09-17T08:47: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MA PDU session upgrade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Presence Reporting Area Identifier (PRA ID)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Message delivery failure with asynchronous type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Corrections to Mapped Service Operations of Namf_Communication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Timestamp in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Deactivation of the User Plane connection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subscribed S-NSSAIs from UDM by PGW+SMF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the conditions of the information included in the access token request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AMF redirect during the AMF planned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report when the PFDs are removed or modified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182" w:author="Ban" w:date="2019-09-17T08:47:00Z">
                  <w:rPr>
                    <w:sz w:val="16"/>
                  </w:rPr>
                </w:rPrChange>
              </w:rPr>
            </w:pPr>
            <w:r w:rsidRPr="00426CED">
              <w:rPr>
                <w:sz w:val="16"/>
                <w:lang w:val="fr-FR"/>
                <w:rPrChange w:id="183" w:author="Ban" w:date="2019-09-17T08:47:00Z">
                  <w:rPr>
                    <w:sz w:val="16"/>
                  </w:rPr>
                </w:rPrChange>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Information of MA PDU Session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Access Type Supported by 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PFCP association granularity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Correcting absent NAIs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 Corp., Cisco Systems, KDDI, Bell Mobility, TOYOTA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AUSF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exeReport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evaluation and conclusion on solution 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CIoT work and contribution plan for 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"5GS Interworking Indication" Flag definition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Extending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UE Context Transferred between AMFs for a PDU session involving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Introduction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Resolve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Assign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Resource 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Protocol Introduction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Management Protocol General Description, Node level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Session Procedure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Discussion on the service operations for Nucmf_UECapabilityManagement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for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to C-Tag and S-Tag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Serving 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Conclusions for User Plane in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 Huawei, T-Mobile USA, NTT DOCOMO, Vodafone, ASTRI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HSS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Work plan for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Enabling QoS Monitoring in PSA UPF by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contexts restoration by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Core network impacts of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184" w:author="Ban" w:date="2019-09-17T08:48:00Z">
                  <w:rPr>
                    <w:sz w:val="16"/>
                  </w:rPr>
                </w:rPrChange>
              </w:rPr>
            </w:pPr>
            <w:r w:rsidRPr="00426CED">
              <w:rPr>
                <w:sz w:val="16"/>
                <w:lang w:val="de-DE"/>
                <w:rPrChange w:id="185" w:author="Ban" w:date="2019-09-17T08:48:00Z">
                  <w:rPr>
                    <w:sz w:val="16"/>
                  </w:rPr>
                </w:rPrChang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Solution 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MT-SMS Routing Information Retrieval Over Nudr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AllowedNssai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API name, version Application Error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supportedFeatures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Minor Revisions on TS 29.515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QoS monitoring rule for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without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CHF/PCF selection based on Group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SecurityNegotiateReqData in the Security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Namf_EventExposure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GPSI support for PCF Query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and GMLC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ETSUN_N1N2MessageTransfer Failure due to SM Context relocation needed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High Accuracy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Disscussion of NIDD Delivery Resource Modeling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Data Model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Resource Model and API definitions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Update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Conveyance of the service discovery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AVP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Discovery and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UE context transferred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the definition of type NB-IoT UE Priority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Invoke NEF indication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NIDD authorisation updata 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CN Type change event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Nudm_NE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Alternative Restoration Procedures using direct signalling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on node level event report for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URIs in Inter-PLMN Scenarios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operations for 5G VN Group information creation/modification/deletion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 UpuData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Finalization of Direct Data Forwarding feature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split of ProvideLocation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MME Functionality to Control Emergency Call Bearer Support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SG11 activities related to improvement of the SS7 security including for digital financial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 Plenary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Delete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SMF set and association establishement between SMF and UPF initiated by the UPF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PFCP association granularity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C4-193215</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C4-193368</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C4-193369</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C4-193414</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Conclusions for User Plane in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 Huawei, T-Mobile USA, NTT DOCOMO, Vodafone, ASTRI, 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C4-193270</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Reintroduce NSSF mapping cause code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 Corp., Cisco Systems, KDDI, Bell Mobility, TOYOTA,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186" w:author="Ban" w:date="2019-09-17T08:48:00Z">
                  <w:rPr>
                    <w:sz w:val="16"/>
                  </w:rPr>
                </w:rPrChange>
              </w:rPr>
            </w:pPr>
            <w:r w:rsidRPr="00426CED">
              <w:rPr>
                <w:sz w:val="16"/>
                <w:lang w:val="de-DE"/>
                <w:rPrChange w:id="187" w:author="Ban" w:date="2019-09-17T08:48:00Z">
                  <w:rPr>
                    <w:sz w:val="16"/>
                  </w:rPr>
                </w:rPrChang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the Overload Control proposal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Evaluation and conclusion on solution 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 Vector Generation in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Solution 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29.673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Introduction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29.674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Resolve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Assign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Resource 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Protocol Introduction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Location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UE Reachability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User State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188" w:author="Ban" w:date="2019-09-17T08:49:00Z">
                  <w:rPr>
                    <w:sz w:val="16"/>
                  </w:rPr>
                </w:rPrChange>
              </w:rPr>
            </w:pPr>
            <w:r w:rsidRPr="00426CED">
              <w:rPr>
                <w:sz w:val="16"/>
                <w:lang w:val="fr-FR"/>
                <w:rPrChange w:id="189" w:author="Ban" w:date="2019-09-17T08:49:00Z">
                  <w:rPr>
                    <w:sz w:val="16"/>
                  </w:rPr>
                </w:rPrChange>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Data Model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Resource Model and API definitions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Update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Small Data Rate Control and APN Rate Control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190" w:author="Ban" w:date="2019-09-17T08:50:00Z">
                  <w:rPr>
                    <w:sz w:val="16"/>
                  </w:rPr>
                </w:rPrChange>
              </w:rPr>
            </w:pPr>
            <w:r w:rsidRPr="00426CED">
              <w:rPr>
                <w:sz w:val="16"/>
                <w:lang w:val="fr-FR"/>
                <w:rPrChange w:id="191" w:author="Ban" w:date="2019-09-17T08:50: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192" w:author="Ban" w:date="2019-09-17T08:50:00Z">
                  <w:rPr>
                    <w:sz w:val="16"/>
                  </w:rPr>
                </w:rPrChange>
              </w:rPr>
            </w:pPr>
            <w:r w:rsidRPr="00426CED">
              <w:rPr>
                <w:sz w:val="16"/>
                <w:lang w:val="fr-FR"/>
                <w:rPrChange w:id="193" w:author="Ban" w:date="2019-09-17T08:50: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NIDD service modelling on N29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194" w:author="Ban" w:date="2019-09-17T08:50:00Z">
                  <w:rPr>
                    <w:sz w:val="16"/>
                  </w:rPr>
                </w:rPrChange>
              </w:rPr>
            </w:pPr>
            <w:r w:rsidRPr="00426CED">
              <w:rPr>
                <w:sz w:val="16"/>
                <w:lang w:val="de-DE"/>
                <w:rPrChange w:id="195" w:author="Ban" w:date="2019-09-17T08:50:00Z">
                  <w:rPr>
                    <w:sz w:val="16"/>
                  </w:rPr>
                </w:rPrChange>
              </w:rPr>
              <w:t>Huawei Technologies Sweden AB,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196" w:author="Ban" w:date="2019-09-17T08:50:00Z">
                  <w:rPr>
                    <w:sz w:val="16"/>
                  </w:rPr>
                </w:rPrChange>
              </w:rPr>
            </w:pPr>
            <w:r w:rsidRPr="00426CED">
              <w:rPr>
                <w:sz w:val="16"/>
                <w:lang w:val="de-DE"/>
                <w:rPrChange w:id="197" w:author="Ban" w:date="2019-09-17T08:50:00Z">
                  <w:rPr>
                    <w:sz w:val="16"/>
                  </w:rPr>
                </w:rPrChang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29.892 v1.3.0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29.843 v.1.1.0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29.515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23.632 v0.3.0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29.563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29.808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29.673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29.674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29.562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WorkPlan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bl>
    <w:p w:rsidR="00873CE5" w:rsidRDefault="00873CE5" w:rsidP="00873CE5"/>
    <w:p w:rsidR="00873CE5" w:rsidRDefault="00873CE5" w:rsidP="00873CE5">
      <w:pPr>
        <w:pStyle w:val="Heading2"/>
      </w:pPr>
      <w:r>
        <w:br w:type="page"/>
      </w:r>
      <w:bookmarkStart w:id="198" w:name="_Toc19511383"/>
      <w:r>
        <w:lastRenderedPageBreak/>
        <w:t>Annex B: List of change requests</w:t>
      </w:r>
      <w:bookmarkEnd w:id="198"/>
    </w:p>
    <w:p w:rsidR="00873CE5" w:rsidRDefault="00873CE5" w:rsidP="00873CE5">
      <w:pPr>
        <w:pStyle w:val="TH"/>
      </w:pPr>
    </w:p>
    <w:tbl>
      <w:tblPr>
        <w:tblStyle w:val="TableGrid"/>
        <w:tblW w:w="10367" w:type="dxa"/>
        <w:tblInd w:w="0" w:type="dxa"/>
        <w:tblLook w:val="04A0" w:firstRow="1" w:lastRow="0" w:firstColumn="1" w:lastColumn="0" w:noHBand="0" w:noVBand="1"/>
      </w:tblPr>
      <w:tblGrid>
        <w:gridCol w:w="1097"/>
        <w:gridCol w:w="2520"/>
        <w:gridCol w:w="1728"/>
        <w:gridCol w:w="706"/>
        <w:gridCol w:w="572"/>
        <w:gridCol w:w="547"/>
        <w:gridCol w:w="510"/>
        <w:gridCol w:w="507"/>
        <w:gridCol w:w="1213"/>
        <w:gridCol w:w="96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the Routing Indicator in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Presence Reporting Area Identifier (PRA ID)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Correcting absent NAIs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P-CSCF restoration using Nudm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contexts restoration by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Alternative Restoration Procedures using direct signalling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Ciphering key lost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NB_IOTenh, CIoT_Ext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NB_IOTenh, CIoT_Ext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AVP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report when the PFDs are removed or modified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to C-Tag and S-Tag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Enabling QoS Monitoring in PSA UPF by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QoS monitoring rule for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SMF set and association establishement between SMF and UPF initiated by the UPF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5G SRVCC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"5GS Interworking Indication" Flag definition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Extending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without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Authority and/or deployment-specific string in apiRoot of resource URI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Feature negotiation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Timestamp in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API name, version Application Error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Conveyance of the service discovery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tunnel information across N16a during Service Request with I-SMF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 session establishment with I-SMF insertion - 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to resources model and operations for PDU sessions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Notify status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Request with I-SMF insertion/change/removal or with 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SM Context Request to or from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N26 based interworking with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199" w:author="Ban" w:date="2019-09-17T08:52:00Z">
                  <w:rPr>
                    <w:sz w:val="16"/>
                  </w:rPr>
                </w:rPrChange>
              </w:rPr>
            </w:pPr>
            <w:r w:rsidRPr="00426CED">
              <w:rPr>
                <w:sz w:val="16"/>
                <w:lang w:val="de-DE"/>
                <w:rPrChange w:id="200" w:author="Ban" w:date="2019-09-17T08:52:00Z">
                  <w:rPr>
                    <w:sz w:val="16"/>
                  </w:rPr>
                </w:rPrChange>
              </w:rPr>
              <w:t>5GS_Ph1,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201" w:author="Ban" w:date="2019-09-17T08:52:00Z">
                  <w:rPr>
                    <w:sz w:val="16"/>
                  </w:rPr>
                </w:rPrChange>
              </w:rPr>
            </w:pPr>
            <w:r w:rsidRPr="00426CED">
              <w:rPr>
                <w:sz w:val="16"/>
                <w:lang w:val="de-DE"/>
                <w:rPrChange w:id="202" w:author="Ban" w:date="2019-09-17T08:52:00Z">
                  <w:rPr>
                    <w:sz w:val="16"/>
                  </w:rPr>
                </w:rPrChange>
              </w:rPr>
              <w:t>Huawei Technologies Sweden AB,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data type for UE IP address Pool Identity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MA PDU session upgrade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Deactivation of the User Plane connection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203" w:author="Ban" w:date="2019-09-17T08:52:00Z">
                  <w:rPr>
                    <w:sz w:val="16"/>
                  </w:rPr>
                </w:rPrChange>
              </w:rPr>
            </w:pPr>
            <w:r w:rsidRPr="00426CED">
              <w:rPr>
                <w:sz w:val="16"/>
                <w:lang w:val="fr-FR"/>
                <w:rPrChange w:id="204" w:author="Ban" w:date="2019-09-17T08:52:00Z">
                  <w:rPr>
                    <w:sz w:val="16"/>
                  </w:rPr>
                </w:rPrChange>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205" w:author="Ban" w:date="2019-09-17T08:52:00Z">
                  <w:rPr>
                    <w:sz w:val="16"/>
                  </w:rPr>
                </w:rPrChange>
              </w:rPr>
            </w:pPr>
            <w:r w:rsidRPr="00426CED">
              <w:rPr>
                <w:sz w:val="16"/>
                <w:lang w:val="fr-FR"/>
                <w:rPrChange w:id="206" w:author="Ban" w:date="2019-09-17T08:52:00Z">
                  <w:rPr>
                    <w:sz w:val="16"/>
                  </w:rPr>
                </w:rPrChange>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Serving 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RSN indicator from UDM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SMS Alerting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subscribed S-NSSAIs from UDM by PGW+SMF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Access Type Supported by 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Invoke NEF indication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NIDD authorisation updata 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CN Type change event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Nudm_NE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operations for 5G VN Group information creation/modification/deletion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Delete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Conditional POST / PUT / PATCH / DELETE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Extra parameter in OpenAPI specification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supportedFeatures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 UpuData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Vendor ID in NF Profile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the conditions of the information included in the access token request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AUSF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CHF/PCF selection based on Group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GPSI support for PCF Query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and GMLC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info in UE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N2InfoNofity – Indication of I-SMF Change or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207" w:author="Ban" w:date="2019-09-17T08:55:00Z">
                  <w:rPr>
                    <w:sz w:val="16"/>
                  </w:rPr>
                </w:rPrChange>
              </w:rPr>
            </w:pPr>
            <w:r w:rsidRPr="00426CED">
              <w:rPr>
                <w:sz w:val="16"/>
                <w:lang w:val="fr-FR"/>
                <w:rPrChange w:id="208" w:author="Ban" w:date="2019-09-17T08:55: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209" w:author="Ban" w:date="2019-09-17T08:55:00Z">
                  <w:rPr>
                    <w:sz w:val="16"/>
                  </w:rPr>
                </w:rPrChange>
              </w:rPr>
            </w:pPr>
            <w:r w:rsidRPr="00426CED">
              <w:rPr>
                <w:sz w:val="16"/>
                <w:lang w:val="fr-FR"/>
                <w:rPrChange w:id="210" w:author="Ban" w:date="2019-09-17T08:55: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211" w:author="Ban" w:date="2019-09-17T08:55:00Z">
                  <w:rPr>
                    <w:sz w:val="16"/>
                  </w:rPr>
                </w:rPrChange>
              </w:rPr>
            </w:pPr>
            <w:r w:rsidRPr="00426CED">
              <w:rPr>
                <w:sz w:val="16"/>
                <w:lang w:val="fr-FR"/>
                <w:rPrChange w:id="212" w:author="Ban" w:date="2019-09-17T08:55: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fr-FR"/>
                <w:rPrChange w:id="213" w:author="Ban" w:date="2019-09-17T08:55:00Z">
                  <w:rPr>
                    <w:sz w:val="16"/>
                  </w:rPr>
                </w:rPrChange>
              </w:rPr>
            </w:pPr>
            <w:r w:rsidRPr="00426CED">
              <w:rPr>
                <w:sz w:val="16"/>
                <w:lang w:val="fr-FR"/>
                <w:rPrChange w:id="214" w:author="Ban" w:date="2019-09-17T08:55:00Z">
                  <w:rPr>
                    <w:sz w:val="16"/>
                  </w:rPr>
                </w:rPrChange>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Message delivery failure with asynchronous type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Corrections to Mapped Service Operations of Namf_Communication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AMF redirect during the AMF planned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Information of MA PDU Session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UE Context Transferred between AMFs for a PDU session involving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Namf_EventExposure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ETSUN_N1N2MessageTransfer Failure due to SM Context relocation needed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UE context transferred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Reintroduce NSSF mapping cause code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AllowedNssai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PlmnId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exeReport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the definition of type NB-IoT UE Priority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CivicAddress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High Accuracy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ALS renaming to PRINS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SecurityNegotiateReqData in the Security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bl>
    <w:p w:rsidR="00873CE5" w:rsidRDefault="00873CE5" w:rsidP="00873CE5"/>
    <w:p w:rsidR="00873CE5" w:rsidRDefault="00873CE5" w:rsidP="00873CE5">
      <w:pPr>
        <w:pStyle w:val="Heading2"/>
      </w:pPr>
      <w:r>
        <w:br w:type="page"/>
      </w:r>
      <w:bookmarkStart w:id="215" w:name="_Toc19511384"/>
      <w:r>
        <w:t>Annex C: Lists of liaisons</w:t>
      </w:r>
      <w:bookmarkEnd w:id="215"/>
    </w:p>
    <w:p w:rsidR="00873CE5" w:rsidRDefault="00873CE5" w:rsidP="00873CE5">
      <w:pPr>
        <w:pStyle w:val="Heading3"/>
      </w:pPr>
      <w:bookmarkStart w:id="216" w:name="_Toc19511385"/>
      <w:r>
        <w:t>C1: Incoming liaison statements</w:t>
      </w:r>
      <w:bookmarkEnd w:id="216"/>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1333"/>
        <w:gridCol w:w="3857"/>
        <w:gridCol w:w="1168"/>
        <w:gridCol w:w="967"/>
        <w:gridCol w:w="120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Reply TDoc</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S3-191629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C1-193111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C3-192328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R2-1905276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RIFS78_04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R3-193156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R3-193284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Finalization of Direct Data Forwarding feature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S2-1905948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S2-1906597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 S2-1906761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S2-1906636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split of ProvideLocation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S2-1908553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MME Functionality to Control Emergency Call Bearer Support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sp16-sg11-oLS-00099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SG11 activities related to improvement of the SS7 security including for digital financial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SP-190581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 Plenary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C3-193574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bl>
    <w:p w:rsidR="00873CE5" w:rsidRDefault="00873CE5" w:rsidP="00873CE5"/>
    <w:p w:rsidR="00873CE5" w:rsidRDefault="00873CE5" w:rsidP="00873CE5">
      <w:pPr>
        <w:pStyle w:val="Heading3"/>
      </w:pPr>
    </w:p>
    <w:p w:rsidR="00873CE5" w:rsidRDefault="00873CE5" w:rsidP="00873CE5">
      <w:pPr>
        <w:pStyle w:val="Heading3"/>
      </w:pPr>
      <w:bookmarkStart w:id="217" w:name="_Toc19511386"/>
      <w:r>
        <w:t>C2: Outgoing liaison statements</w:t>
      </w:r>
      <w:bookmarkEnd w:id="217"/>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5212"/>
        <w:gridCol w:w="1097"/>
        <w:gridCol w:w="1033"/>
        <w:gridCol w:w="1190"/>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reply to i/c LS</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Small Data Rate Control and APN Rate Control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NIDD service modelling on N29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 CT6, 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 SA5, 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bl>
    <w:p w:rsidR="00873CE5" w:rsidRDefault="00873CE5" w:rsidP="00873CE5"/>
    <w:p w:rsidR="00873CE5" w:rsidRDefault="00873CE5" w:rsidP="00873CE5">
      <w:pPr>
        <w:pStyle w:val="Heading2"/>
      </w:pPr>
      <w:r>
        <w:br w:type="page"/>
      </w:r>
      <w:bookmarkStart w:id="218" w:name="_Toc19511387"/>
      <w:r>
        <w:t>Annex D: List of agreed/approved new and revised Work Items</w:t>
      </w:r>
      <w:bookmarkEnd w:id="218"/>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3794"/>
        <w:gridCol w:w="3491"/>
        <w:gridCol w:w="124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new/revised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426CED" w:rsidRDefault="00873CE5">
            <w:pPr>
              <w:pStyle w:val="TAL"/>
              <w:rPr>
                <w:sz w:val="16"/>
                <w:lang w:val="de-DE"/>
                <w:rPrChange w:id="219" w:author="Ban" w:date="2019-09-17T08:55:00Z">
                  <w:rPr>
                    <w:sz w:val="16"/>
                  </w:rPr>
                </w:rPrChange>
              </w:rPr>
            </w:pPr>
            <w:r w:rsidRPr="00426CED">
              <w:rPr>
                <w:sz w:val="16"/>
                <w:lang w:val="de-DE"/>
                <w:rPrChange w:id="220" w:author="Ban" w:date="2019-09-17T08:55:00Z">
                  <w:rPr>
                    <w:sz w:val="16"/>
                  </w:rPr>
                </w:rPrChang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revised</w:t>
            </w:r>
          </w:p>
        </w:tc>
      </w:tr>
    </w:tbl>
    <w:p w:rsidR="00873CE5" w:rsidRDefault="00873CE5" w:rsidP="00873CE5"/>
    <w:p w:rsidR="00873CE5" w:rsidRDefault="00873CE5" w:rsidP="00873CE5">
      <w:pPr>
        <w:pStyle w:val="Heading2"/>
      </w:pPr>
      <w:r>
        <w:br w:type="page"/>
      </w:r>
      <w:bookmarkStart w:id="221" w:name="_Toc19511388"/>
      <w:r>
        <w:t>Annex E: List of draft Technical Specifications and Reports</w:t>
      </w:r>
      <w:bookmarkEnd w:id="221"/>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706"/>
        <w:gridCol w:w="587"/>
        <w:gridCol w:w="2271"/>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 title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of 3GPP TS 29.541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29.892 v1.3.0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29.843 v.1.1.0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29.515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23.632 v0.3.0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29.563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29.808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29.673 v0.1.0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29.674 v0.1.0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29.562 v0.1.0</w:t>
            </w:r>
          </w:p>
        </w:tc>
      </w:tr>
    </w:tbl>
    <w:p w:rsidR="00873CE5" w:rsidRDefault="00873CE5" w:rsidP="00873CE5"/>
    <w:p w:rsidR="00873CE5" w:rsidRDefault="00873CE5" w:rsidP="00873CE5">
      <w:pPr>
        <w:pStyle w:val="Heading2"/>
      </w:pPr>
      <w:r>
        <w:br w:type="page"/>
      </w:r>
      <w:bookmarkStart w:id="222" w:name="_Toc19511389"/>
      <w:r>
        <w:t>Annex F: List of participants</w:t>
      </w:r>
      <w:bookmarkEnd w:id="222"/>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32"/>
        <w:gridCol w:w="1874"/>
        <w:gridCol w:w="3211"/>
        <w:gridCol w:w="1391"/>
      </w:tblGrid>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TITLE</w:t>
            </w:r>
          </w:p>
        </w:tc>
        <w:tc>
          <w:tcPr>
            <w:tcW w:w="1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Family Name</w:t>
            </w:r>
          </w:p>
        </w:tc>
        <w:tc>
          <w:tcPr>
            <w:tcW w:w="1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Given Name</w:t>
            </w: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Organization Represented</w:t>
            </w:r>
          </w:p>
        </w:tc>
        <w:tc>
          <w:tcPr>
            <w:tcW w:w="13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Organization Represented Category Code</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Aghili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Behrouz</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InterDigital Communications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Al-Bakri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DOCOMO Communications Lab.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Andreoli-Fang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CableLabs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Antsev</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Boris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USA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Askerup</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Anders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Hewlett-Packard Enterprise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Atarius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Roozbeh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Mobility France S.A.S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Axell</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Jörgen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L.M. Ericsson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Bakker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John-Luc</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BlackBerry UK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Biondic</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Nevenka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España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Bournelle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Julien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UK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Brinkmann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Horst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Poland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Brooks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Terri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USA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Ing.</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Broszeit</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Marco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Italia SpA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Brown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Michael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Affirmed Networks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Chaponniere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Lena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communications-France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Dawes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Group Plc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De Gregorio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Jesus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LM</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Dolly</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Martin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AT&amp;T GNS Belgium SPRL</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eitoku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haruka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Fernandez</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Susana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Garcia Azorero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Fuencisla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Nanjing Ericsson Panda Com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Gkatzikis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Lazaros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Hungary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Gulbani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Giorgi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Sweden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Varini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Harman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Vivek</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Russia A/O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Hongxia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Device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Herrero-Veron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Christian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(Korea)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Hikosaka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Maoki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Hsu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Cherng-Shung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Wireless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Zhenning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E-Commerce Co.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Inoue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Yoshihiro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Ishikawa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Hiroshi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Ing.</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Johansson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Kaj</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Hungary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Kilgour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Sepura PLC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Kiss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Krisztian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Apple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Koza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Yvette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Deutsche Telekom AG</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Kreipl</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Michael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Telekom Deutschland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Kumar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Lalith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BEIJING SAMSUNG TELECOM R&amp;D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Kymalainen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Kimmo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Landais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Bruno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Lauster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Reinhard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Pr="00426CED" w:rsidRDefault="00873CE5">
            <w:pPr>
              <w:overflowPunct/>
              <w:autoSpaceDE/>
              <w:adjustRightInd/>
              <w:spacing w:after="0"/>
              <w:rPr>
                <w:rFonts w:ascii="Calibri" w:hAnsi="Calibri"/>
                <w:color w:val="000000"/>
                <w:sz w:val="22"/>
                <w:szCs w:val="22"/>
                <w:lang w:val="fr-FR"/>
                <w:rPrChange w:id="223" w:author="Ban" w:date="2019-09-17T08:55:00Z">
                  <w:rPr>
                    <w:rFonts w:ascii="Calibri" w:hAnsi="Calibri"/>
                    <w:color w:val="000000"/>
                    <w:sz w:val="22"/>
                    <w:szCs w:val="22"/>
                  </w:rPr>
                </w:rPrChange>
              </w:rPr>
            </w:pPr>
            <w:r w:rsidRPr="00426CED">
              <w:rPr>
                <w:rFonts w:ascii="Calibri" w:hAnsi="Calibri"/>
                <w:color w:val="000000"/>
                <w:sz w:val="22"/>
                <w:szCs w:val="22"/>
                <w:lang w:val="fr-FR"/>
                <w:rPrChange w:id="224" w:author="Ban" w:date="2019-09-17T08:55:00Z">
                  <w:rPr>
                    <w:rFonts w:ascii="Calibri" w:hAnsi="Calibri"/>
                    <w:color w:val="000000"/>
                    <w:sz w:val="22"/>
                    <w:szCs w:val="22"/>
                  </w:rPr>
                </w:rPrChange>
              </w:rPr>
              <w:t>T-Mobile Polska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Lavasani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Shahab</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Lazara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Dominic</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Solutions UK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Jay</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Verizon UK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Solutions &amp; Networks (I)</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Zhijun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ZTE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Jinglei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(Hangzhou) Inf.</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Qingfen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Lotfallah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Osama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Finland RFFE Oy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Fei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Jetflow</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Yunjie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Ericsson-LG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Luetzenkirchen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Thomas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Corporation SAS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Lukacs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Perspecta Labs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Masputra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Adi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Apple Poland Sp. z.o.o.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Matsushima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Satoru</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SoftBank Corp.</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Mellies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Renaud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Romania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Monrad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Atle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InterDigital, Europe,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Morand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Lionel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Moses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Danny</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Deutschland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Piroard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Francois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Airbus DS SLC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Preman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Vishnu</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Caixia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Querio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Roberto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TELECOM ITALIA S.p.A.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Unicom</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RV</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ANIKETHAN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Polska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Sahin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Yildirim</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Charter Communications,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Sanders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one2many B.V.</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Schmitt</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Sedlacek</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Ivo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Shah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Sapan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Nordic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Shekhar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Ravi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Cisco Systems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Device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Skrocki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Mariusz</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Spain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Song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Yue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(Suzhou) Software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srivastava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Vimal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Cisco Systems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Kyungjoo Grace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Tangudu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Narendranath Durga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Czech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Tiwari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Kundan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Research America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Wallace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Robert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Oracle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Wass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Mikael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GmbH, Eurolab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Watfa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Mahmoud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Europe Inc. - Spain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Weaver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Farni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SPRINT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Wiehe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Ulrich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Germany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Wild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 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España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Sung Hwan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Korea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Woodward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Tim</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Wenliang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India Private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Xiaojian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ZXNE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Yali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Tech.(UK)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Yong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Jiang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Datang Mobile Com. Equipment</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Zhou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Xiaoyun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HiSilicon Technologies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Zhou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Xingyue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ZTE Wistron Telecom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bl>
    <w:p w:rsidR="00873CE5" w:rsidRDefault="00873CE5" w:rsidP="00873CE5"/>
    <w:p w:rsidR="00873CE5" w:rsidRDefault="00873CE5" w:rsidP="00873CE5">
      <w:pPr>
        <w:pStyle w:val="Heading2"/>
      </w:pPr>
      <w:r>
        <w:br w:type="page"/>
      </w:r>
      <w:bookmarkStart w:id="225" w:name="_Toc19511390"/>
      <w:r>
        <w:t>Annex G: List of future meetings</w:t>
      </w:r>
      <w:bookmarkEnd w:id="225"/>
    </w:p>
    <w:p w:rsidR="00873CE5" w:rsidRDefault="00873CE5" w:rsidP="00873CE5">
      <w:pPr>
        <w:pStyle w:val="TH"/>
      </w:pPr>
    </w:p>
    <w:tbl>
      <w:tblPr>
        <w:tblStyle w:val="TableGrid"/>
        <w:tblW w:w="0" w:type="auto"/>
        <w:tblInd w:w="0" w:type="dxa"/>
        <w:tblLook w:val="04A0" w:firstRow="1" w:lastRow="0" w:firstColumn="1" w:lastColumn="0" w:noHBand="0" w:noVBand="1"/>
      </w:tblPr>
      <w:tblGrid>
        <w:gridCol w:w="786"/>
        <w:gridCol w:w="1047"/>
        <w:gridCol w:w="1407"/>
        <w:gridCol w:w="821"/>
        <w:gridCol w:w="906"/>
        <w:gridCol w:w="108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Reference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C4-95</w:t>
            </w:r>
          </w:p>
        </w:tc>
      </w:tr>
    </w:tbl>
    <w:p w:rsidR="00873CE5" w:rsidRDefault="00873CE5" w:rsidP="00873CE5"/>
    <w:p w:rsidR="00873CE5" w:rsidRDefault="00873CE5" w:rsidP="00873CE5">
      <w:pPr>
        <w:pStyle w:val="FP"/>
      </w:pPr>
    </w:p>
    <w:p w:rsidR="00873CE5" w:rsidRDefault="00873CE5" w:rsidP="00873CE5">
      <w:pPr>
        <w:pStyle w:val="FP"/>
      </w:pPr>
      <w:r>
        <w:t>Annexes to report prepared by: KK</w:t>
      </w:r>
    </w:p>
    <w:p w:rsidR="003C36AB" w:rsidRPr="00F272F9" w:rsidRDefault="003C36AB" w:rsidP="00F272F9">
      <w:pPr>
        <w:pStyle w:val="FP"/>
      </w:pPr>
    </w:p>
    <w:sectPr w:rsidR="003C36AB" w:rsidRPr="00F272F9" w:rsidSect="00F272F9">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239" w:rsidRDefault="00A02239">
      <w:pPr>
        <w:spacing w:after="0"/>
      </w:pPr>
      <w:r>
        <w:separator/>
      </w:r>
    </w:p>
  </w:endnote>
  <w:endnote w:type="continuationSeparator" w:id="0">
    <w:p w:rsidR="00A02239" w:rsidRDefault="00A02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sidP="005651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B64CF1" w:rsidRDefault="00B64CF1" w:rsidP="00F272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sidP="005651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C3114">
      <w:rPr>
        <w:rStyle w:val="PageNumber"/>
      </w:rPr>
      <w:t>30</w:t>
    </w:r>
    <w:r>
      <w:rPr>
        <w:rStyle w:val="PageNumber"/>
      </w:rPr>
      <w:fldChar w:fldCharType="end"/>
    </w:r>
  </w:p>
  <w:p w:rsidR="00B64CF1" w:rsidRDefault="00B64CF1" w:rsidP="00F272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239" w:rsidRDefault="00A02239">
      <w:pPr>
        <w:spacing w:after="0"/>
      </w:pPr>
      <w:r>
        <w:separator/>
      </w:r>
    </w:p>
  </w:footnote>
  <w:footnote w:type="continuationSeparator" w:id="0">
    <w:p w:rsidR="00A02239" w:rsidRDefault="00A022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BE8D63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FCEC7E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BD0526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95A0E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C5C7B7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6A6EA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264F0F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n">
    <w15:presenceInfo w15:providerId="None" w15:userId="Ban"/>
  </w15:person>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2F9"/>
    <w:rsid w:val="000C3114"/>
    <w:rsid w:val="001C4A7E"/>
    <w:rsid w:val="002D1DCF"/>
    <w:rsid w:val="003C36AB"/>
    <w:rsid w:val="00426CED"/>
    <w:rsid w:val="004F7E10"/>
    <w:rsid w:val="005651AB"/>
    <w:rsid w:val="005F6B1D"/>
    <w:rsid w:val="00843734"/>
    <w:rsid w:val="00873CE5"/>
    <w:rsid w:val="008E4B53"/>
    <w:rsid w:val="00972574"/>
    <w:rsid w:val="00A02239"/>
    <w:rsid w:val="00A11AF4"/>
    <w:rsid w:val="00A43863"/>
    <w:rsid w:val="00B64CF1"/>
    <w:rsid w:val="00B8152E"/>
    <w:rsid w:val="00BE00AD"/>
    <w:rsid w:val="00F272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A2A72A-E8C5-4A3C-8F3D-52B1B388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A7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C4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C4A7E"/>
    <w:pPr>
      <w:pBdr>
        <w:top w:val="none" w:sz="0" w:space="0" w:color="auto"/>
      </w:pBdr>
      <w:spacing w:before="180"/>
      <w:outlineLvl w:val="1"/>
    </w:pPr>
    <w:rPr>
      <w:sz w:val="32"/>
    </w:rPr>
  </w:style>
  <w:style w:type="paragraph" w:styleId="Heading3">
    <w:name w:val="heading 3"/>
    <w:basedOn w:val="Heading2"/>
    <w:next w:val="Normal"/>
    <w:link w:val="Heading3Char"/>
    <w:qFormat/>
    <w:rsid w:val="001C4A7E"/>
    <w:pPr>
      <w:spacing w:before="120"/>
      <w:outlineLvl w:val="2"/>
    </w:pPr>
    <w:rPr>
      <w:sz w:val="28"/>
    </w:rPr>
  </w:style>
  <w:style w:type="paragraph" w:styleId="Heading4">
    <w:name w:val="heading 4"/>
    <w:basedOn w:val="Heading3"/>
    <w:next w:val="Normal"/>
    <w:link w:val="Heading4Char"/>
    <w:qFormat/>
    <w:rsid w:val="001C4A7E"/>
    <w:pPr>
      <w:ind w:left="1418" w:hanging="1418"/>
      <w:outlineLvl w:val="3"/>
    </w:pPr>
    <w:rPr>
      <w:sz w:val="24"/>
    </w:rPr>
  </w:style>
  <w:style w:type="paragraph" w:styleId="Heading5">
    <w:name w:val="heading 5"/>
    <w:basedOn w:val="Heading4"/>
    <w:next w:val="Normal"/>
    <w:link w:val="Heading5Char"/>
    <w:qFormat/>
    <w:rsid w:val="001C4A7E"/>
    <w:pPr>
      <w:ind w:left="1701" w:hanging="1701"/>
      <w:outlineLvl w:val="4"/>
    </w:pPr>
    <w:rPr>
      <w:sz w:val="22"/>
    </w:rPr>
  </w:style>
  <w:style w:type="paragraph" w:styleId="Heading6">
    <w:name w:val="heading 6"/>
    <w:basedOn w:val="H6"/>
    <w:next w:val="Normal"/>
    <w:link w:val="Heading6Char"/>
    <w:qFormat/>
    <w:rsid w:val="001C4A7E"/>
    <w:pPr>
      <w:outlineLvl w:val="5"/>
    </w:pPr>
  </w:style>
  <w:style w:type="paragraph" w:styleId="Heading7">
    <w:name w:val="heading 7"/>
    <w:basedOn w:val="H6"/>
    <w:next w:val="Normal"/>
    <w:link w:val="Heading7Char"/>
    <w:qFormat/>
    <w:rsid w:val="001C4A7E"/>
    <w:pPr>
      <w:outlineLvl w:val="6"/>
    </w:pPr>
  </w:style>
  <w:style w:type="paragraph" w:styleId="Heading8">
    <w:name w:val="heading 8"/>
    <w:basedOn w:val="Heading1"/>
    <w:next w:val="Normal"/>
    <w:link w:val="Heading8Char"/>
    <w:qFormat/>
    <w:rsid w:val="001C4A7E"/>
    <w:pPr>
      <w:ind w:left="0" w:firstLine="0"/>
      <w:outlineLvl w:val="7"/>
    </w:pPr>
  </w:style>
  <w:style w:type="paragraph" w:styleId="Heading9">
    <w:name w:val="heading 9"/>
    <w:basedOn w:val="Heading8"/>
    <w:next w:val="Normal"/>
    <w:link w:val="Heading9Char"/>
    <w:qFormat/>
    <w:rsid w:val="001C4A7E"/>
    <w:pPr>
      <w:outlineLvl w:val="8"/>
    </w:pPr>
  </w:style>
  <w:style w:type="character" w:default="1" w:styleId="DefaultParagraphFont">
    <w:name w:val="Default Paragraph Font"/>
    <w:semiHidden/>
    <w:rsid w:val="001C4A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A7E"/>
  </w:style>
  <w:style w:type="paragraph" w:styleId="TOC8">
    <w:name w:val="toc 8"/>
    <w:basedOn w:val="TOC1"/>
    <w:semiHidden/>
    <w:rsid w:val="001C4A7E"/>
    <w:pPr>
      <w:spacing w:before="180"/>
      <w:ind w:left="2693" w:hanging="2693"/>
    </w:pPr>
    <w:rPr>
      <w:b/>
    </w:rPr>
  </w:style>
  <w:style w:type="paragraph" w:styleId="TOC1">
    <w:name w:val="toc 1"/>
    <w:semiHidden/>
    <w:rsid w:val="001C4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4A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C4A7E"/>
    <w:pPr>
      <w:ind w:left="1701" w:hanging="1701"/>
    </w:pPr>
  </w:style>
  <w:style w:type="paragraph" w:styleId="TOC4">
    <w:name w:val="toc 4"/>
    <w:basedOn w:val="TOC3"/>
    <w:rsid w:val="001C4A7E"/>
    <w:pPr>
      <w:ind w:left="1418" w:hanging="1418"/>
    </w:pPr>
  </w:style>
  <w:style w:type="paragraph" w:styleId="TOC3">
    <w:name w:val="toc 3"/>
    <w:basedOn w:val="TOC2"/>
    <w:rsid w:val="001C4A7E"/>
    <w:pPr>
      <w:ind w:left="1134" w:hanging="1134"/>
    </w:pPr>
  </w:style>
  <w:style w:type="paragraph" w:styleId="TOC2">
    <w:name w:val="toc 2"/>
    <w:basedOn w:val="TOC1"/>
    <w:rsid w:val="001C4A7E"/>
    <w:pPr>
      <w:keepNext w:val="0"/>
      <w:spacing w:before="0"/>
      <w:ind w:left="851" w:hanging="851"/>
    </w:pPr>
    <w:rPr>
      <w:sz w:val="20"/>
    </w:rPr>
  </w:style>
  <w:style w:type="paragraph" w:styleId="Index2">
    <w:name w:val="index 2"/>
    <w:basedOn w:val="Index1"/>
    <w:semiHidden/>
    <w:rsid w:val="001C4A7E"/>
    <w:pPr>
      <w:ind w:left="284"/>
    </w:pPr>
  </w:style>
  <w:style w:type="paragraph" w:styleId="Index1">
    <w:name w:val="index 1"/>
    <w:basedOn w:val="Normal"/>
    <w:semiHidden/>
    <w:rsid w:val="001C4A7E"/>
    <w:pPr>
      <w:keepLines/>
      <w:spacing w:after="0"/>
    </w:pPr>
  </w:style>
  <w:style w:type="paragraph" w:customStyle="1" w:styleId="ZH">
    <w:name w:val="ZH"/>
    <w:rsid w:val="001C4A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4A7E"/>
    <w:pPr>
      <w:outlineLvl w:val="9"/>
    </w:pPr>
  </w:style>
  <w:style w:type="paragraph" w:styleId="ListNumber2">
    <w:name w:val="List Number 2"/>
    <w:basedOn w:val="ListNumber"/>
    <w:semiHidden/>
    <w:rsid w:val="001C4A7E"/>
    <w:pPr>
      <w:ind w:left="851"/>
    </w:pPr>
  </w:style>
  <w:style w:type="paragraph" w:styleId="Header">
    <w:name w:val="header"/>
    <w:link w:val="HeaderChar"/>
    <w:semiHidden/>
    <w:rsid w:val="001C4A7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C4A7E"/>
    <w:rPr>
      <w:b/>
      <w:position w:val="6"/>
      <w:sz w:val="16"/>
    </w:rPr>
  </w:style>
  <w:style w:type="paragraph" w:styleId="FootnoteText">
    <w:name w:val="footnote text"/>
    <w:basedOn w:val="Normal"/>
    <w:link w:val="FootnoteTextChar"/>
    <w:semiHidden/>
    <w:rsid w:val="001C4A7E"/>
    <w:pPr>
      <w:keepLines/>
      <w:spacing w:after="0"/>
      <w:ind w:left="454" w:hanging="454"/>
    </w:pPr>
    <w:rPr>
      <w:sz w:val="16"/>
    </w:rPr>
  </w:style>
  <w:style w:type="paragraph" w:customStyle="1" w:styleId="TAH">
    <w:name w:val="TAH"/>
    <w:basedOn w:val="TAC"/>
    <w:rsid w:val="001C4A7E"/>
    <w:rPr>
      <w:b/>
    </w:rPr>
  </w:style>
  <w:style w:type="paragraph" w:customStyle="1" w:styleId="TAC">
    <w:name w:val="TAC"/>
    <w:basedOn w:val="TAL"/>
    <w:rsid w:val="001C4A7E"/>
    <w:pPr>
      <w:jc w:val="center"/>
    </w:pPr>
  </w:style>
  <w:style w:type="paragraph" w:customStyle="1" w:styleId="TF">
    <w:name w:val="TF"/>
    <w:basedOn w:val="TH"/>
    <w:rsid w:val="001C4A7E"/>
    <w:pPr>
      <w:keepNext w:val="0"/>
      <w:spacing w:before="0" w:after="240"/>
    </w:pPr>
  </w:style>
  <w:style w:type="paragraph" w:customStyle="1" w:styleId="NO">
    <w:name w:val="NO"/>
    <w:basedOn w:val="Normal"/>
    <w:rsid w:val="001C4A7E"/>
    <w:pPr>
      <w:keepLines/>
      <w:ind w:left="1135" w:hanging="851"/>
    </w:pPr>
  </w:style>
  <w:style w:type="paragraph" w:styleId="TOC9">
    <w:name w:val="toc 9"/>
    <w:basedOn w:val="TOC8"/>
    <w:semiHidden/>
    <w:rsid w:val="001C4A7E"/>
    <w:pPr>
      <w:ind w:left="1418" w:hanging="1418"/>
    </w:pPr>
  </w:style>
  <w:style w:type="paragraph" w:customStyle="1" w:styleId="EX">
    <w:name w:val="EX"/>
    <w:basedOn w:val="Normal"/>
    <w:rsid w:val="001C4A7E"/>
    <w:pPr>
      <w:keepLines/>
      <w:ind w:left="1702" w:hanging="1418"/>
    </w:pPr>
  </w:style>
  <w:style w:type="paragraph" w:customStyle="1" w:styleId="FP">
    <w:name w:val="FP"/>
    <w:basedOn w:val="Normal"/>
    <w:rsid w:val="001C4A7E"/>
    <w:pPr>
      <w:spacing w:after="0"/>
    </w:pPr>
  </w:style>
  <w:style w:type="paragraph" w:customStyle="1" w:styleId="LD">
    <w:name w:val="LD"/>
    <w:rsid w:val="001C4A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4A7E"/>
    <w:pPr>
      <w:spacing w:after="0"/>
    </w:pPr>
  </w:style>
  <w:style w:type="paragraph" w:customStyle="1" w:styleId="EW">
    <w:name w:val="EW"/>
    <w:basedOn w:val="EX"/>
    <w:rsid w:val="001C4A7E"/>
    <w:pPr>
      <w:spacing w:after="0"/>
    </w:pPr>
  </w:style>
  <w:style w:type="paragraph" w:styleId="TOC6">
    <w:name w:val="toc 6"/>
    <w:basedOn w:val="TOC5"/>
    <w:next w:val="Normal"/>
    <w:semiHidden/>
    <w:rsid w:val="001C4A7E"/>
    <w:pPr>
      <w:ind w:left="1985" w:hanging="1985"/>
    </w:pPr>
  </w:style>
  <w:style w:type="paragraph" w:styleId="TOC7">
    <w:name w:val="toc 7"/>
    <w:basedOn w:val="TOC6"/>
    <w:next w:val="Normal"/>
    <w:semiHidden/>
    <w:rsid w:val="001C4A7E"/>
    <w:pPr>
      <w:ind w:left="2268" w:hanging="2268"/>
    </w:pPr>
  </w:style>
  <w:style w:type="paragraph" w:styleId="ListBullet2">
    <w:name w:val="List Bullet 2"/>
    <w:basedOn w:val="ListBullet"/>
    <w:semiHidden/>
    <w:rsid w:val="001C4A7E"/>
    <w:pPr>
      <w:ind w:left="851"/>
    </w:pPr>
  </w:style>
  <w:style w:type="paragraph" w:styleId="ListBullet3">
    <w:name w:val="List Bullet 3"/>
    <w:basedOn w:val="ListBullet2"/>
    <w:semiHidden/>
    <w:rsid w:val="001C4A7E"/>
    <w:pPr>
      <w:ind w:left="1135"/>
    </w:pPr>
  </w:style>
  <w:style w:type="paragraph" w:styleId="ListNumber">
    <w:name w:val="List Number"/>
    <w:basedOn w:val="List"/>
    <w:semiHidden/>
    <w:rsid w:val="001C4A7E"/>
  </w:style>
  <w:style w:type="paragraph" w:customStyle="1" w:styleId="EQ">
    <w:name w:val="EQ"/>
    <w:basedOn w:val="Normal"/>
    <w:next w:val="Normal"/>
    <w:rsid w:val="001C4A7E"/>
    <w:pPr>
      <w:keepLines/>
      <w:tabs>
        <w:tab w:val="center" w:pos="4536"/>
        <w:tab w:val="right" w:pos="9072"/>
      </w:tabs>
    </w:pPr>
    <w:rPr>
      <w:noProof/>
    </w:rPr>
  </w:style>
  <w:style w:type="paragraph" w:customStyle="1" w:styleId="TH">
    <w:name w:val="TH"/>
    <w:basedOn w:val="Normal"/>
    <w:rsid w:val="001C4A7E"/>
    <w:pPr>
      <w:keepNext/>
      <w:keepLines/>
      <w:spacing w:before="60"/>
      <w:jc w:val="center"/>
    </w:pPr>
    <w:rPr>
      <w:rFonts w:ascii="Arial" w:hAnsi="Arial"/>
      <w:b/>
    </w:rPr>
  </w:style>
  <w:style w:type="paragraph" w:customStyle="1" w:styleId="NF">
    <w:name w:val="NF"/>
    <w:basedOn w:val="NO"/>
    <w:rsid w:val="001C4A7E"/>
    <w:pPr>
      <w:keepNext/>
      <w:spacing w:after="0"/>
    </w:pPr>
    <w:rPr>
      <w:rFonts w:ascii="Arial" w:hAnsi="Arial"/>
      <w:sz w:val="18"/>
    </w:rPr>
  </w:style>
  <w:style w:type="paragraph" w:customStyle="1" w:styleId="PL">
    <w:name w:val="PL"/>
    <w:rsid w:val="001C4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4A7E"/>
    <w:pPr>
      <w:jc w:val="right"/>
    </w:pPr>
  </w:style>
  <w:style w:type="paragraph" w:customStyle="1" w:styleId="H6">
    <w:name w:val="H6"/>
    <w:basedOn w:val="Heading5"/>
    <w:next w:val="Normal"/>
    <w:rsid w:val="001C4A7E"/>
    <w:pPr>
      <w:ind w:left="1985" w:hanging="1985"/>
      <w:outlineLvl w:val="9"/>
    </w:pPr>
    <w:rPr>
      <w:sz w:val="20"/>
    </w:rPr>
  </w:style>
  <w:style w:type="paragraph" w:customStyle="1" w:styleId="TAN">
    <w:name w:val="TAN"/>
    <w:basedOn w:val="TAL"/>
    <w:rsid w:val="001C4A7E"/>
    <w:pPr>
      <w:ind w:left="851" w:hanging="851"/>
    </w:pPr>
  </w:style>
  <w:style w:type="paragraph" w:customStyle="1" w:styleId="TAL">
    <w:name w:val="TAL"/>
    <w:basedOn w:val="Normal"/>
    <w:rsid w:val="001C4A7E"/>
    <w:pPr>
      <w:keepNext/>
      <w:keepLines/>
      <w:spacing w:after="0"/>
    </w:pPr>
    <w:rPr>
      <w:rFonts w:ascii="Arial" w:hAnsi="Arial"/>
      <w:sz w:val="18"/>
    </w:rPr>
  </w:style>
  <w:style w:type="paragraph" w:customStyle="1" w:styleId="ZA">
    <w:name w:val="ZA"/>
    <w:rsid w:val="001C4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4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4A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4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4A7E"/>
    <w:pPr>
      <w:framePr w:wrap="notBeside" w:y="16161"/>
    </w:pPr>
  </w:style>
  <w:style w:type="character" w:customStyle="1" w:styleId="ZGSM">
    <w:name w:val="ZGSM"/>
    <w:rsid w:val="001C4A7E"/>
  </w:style>
  <w:style w:type="paragraph" w:styleId="List2">
    <w:name w:val="List 2"/>
    <w:basedOn w:val="List"/>
    <w:semiHidden/>
    <w:rsid w:val="001C4A7E"/>
    <w:pPr>
      <w:ind w:left="851"/>
    </w:pPr>
  </w:style>
  <w:style w:type="paragraph" w:customStyle="1" w:styleId="ZG">
    <w:name w:val="ZG"/>
    <w:rsid w:val="001C4A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4A7E"/>
    <w:pPr>
      <w:ind w:left="1135"/>
    </w:pPr>
  </w:style>
  <w:style w:type="paragraph" w:styleId="List4">
    <w:name w:val="List 4"/>
    <w:basedOn w:val="List3"/>
    <w:semiHidden/>
    <w:rsid w:val="001C4A7E"/>
    <w:pPr>
      <w:ind w:left="1418"/>
    </w:pPr>
  </w:style>
  <w:style w:type="paragraph" w:styleId="List5">
    <w:name w:val="List 5"/>
    <w:basedOn w:val="List4"/>
    <w:semiHidden/>
    <w:rsid w:val="001C4A7E"/>
    <w:pPr>
      <w:ind w:left="1702"/>
    </w:pPr>
  </w:style>
  <w:style w:type="paragraph" w:customStyle="1" w:styleId="EditorsNote">
    <w:name w:val="Editor's Note"/>
    <w:basedOn w:val="NO"/>
    <w:rsid w:val="001C4A7E"/>
    <w:rPr>
      <w:color w:val="FF0000"/>
    </w:rPr>
  </w:style>
  <w:style w:type="paragraph" w:styleId="List">
    <w:name w:val="List"/>
    <w:basedOn w:val="Normal"/>
    <w:semiHidden/>
    <w:rsid w:val="001C4A7E"/>
    <w:pPr>
      <w:ind w:left="568" w:hanging="284"/>
    </w:pPr>
  </w:style>
  <w:style w:type="paragraph" w:styleId="ListBullet">
    <w:name w:val="List Bullet"/>
    <w:basedOn w:val="List"/>
    <w:semiHidden/>
    <w:rsid w:val="001C4A7E"/>
  </w:style>
  <w:style w:type="paragraph" w:styleId="ListBullet4">
    <w:name w:val="List Bullet 4"/>
    <w:basedOn w:val="ListBullet3"/>
    <w:semiHidden/>
    <w:rsid w:val="001C4A7E"/>
    <w:pPr>
      <w:ind w:left="1418"/>
    </w:pPr>
  </w:style>
  <w:style w:type="paragraph" w:styleId="ListBullet5">
    <w:name w:val="List Bullet 5"/>
    <w:basedOn w:val="ListBullet4"/>
    <w:semiHidden/>
    <w:rsid w:val="001C4A7E"/>
    <w:pPr>
      <w:ind w:left="1702"/>
    </w:pPr>
  </w:style>
  <w:style w:type="paragraph" w:customStyle="1" w:styleId="B1">
    <w:name w:val="B1"/>
    <w:basedOn w:val="List"/>
    <w:link w:val="B1Char"/>
    <w:rsid w:val="001C4A7E"/>
  </w:style>
  <w:style w:type="paragraph" w:customStyle="1" w:styleId="B2">
    <w:name w:val="B2"/>
    <w:basedOn w:val="List2"/>
    <w:rsid w:val="001C4A7E"/>
  </w:style>
  <w:style w:type="paragraph" w:customStyle="1" w:styleId="B3">
    <w:name w:val="B3"/>
    <w:basedOn w:val="List3"/>
    <w:rsid w:val="001C4A7E"/>
  </w:style>
  <w:style w:type="paragraph" w:customStyle="1" w:styleId="B4">
    <w:name w:val="B4"/>
    <w:basedOn w:val="List4"/>
    <w:rsid w:val="001C4A7E"/>
  </w:style>
  <w:style w:type="paragraph" w:customStyle="1" w:styleId="B5">
    <w:name w:val="B5"/>
    <w:basedOn w:val="List5"/>
    <w:rsid w:val="001C4A7E"/>
  </w:style>
  <w:style w:type="paragraph" w:styleId="Footer">
    <w:name w:val="footer"/>
    <w:basedOn w:val="Header"/>
    <w:link w:val="FooterChar"/>
    <w:semiHidden/>
    <w:rsid w:val="001C4A7E"/>
    <w:pPr>
      <w:jc w:val="center"/>
    </w:pPr>
    <w:rPr>
      <w:i/>
    </w:rPr>
  </w:style>
  <w:style w:type="paragraph" w:customStyle="1" w:styleId="ZTD">
    <w:name w:val="ZTD"/>
    <w:basedOn w:val="ZB"/>
    <w:rsid w:val="001C4A7E"/>
    <w:pPr>
      <w:framePr w:hRule="auto" w:wrap="notBeside" w:y="852"/>
    </w:pPr>
    <w:rPr>
      <w:i w:val="0"/>
      <w:sz w:val="40"/>
    </w:rPr>
  </w:style>
  <w:style w:type="character" w:styleId="PageNumber">
    <w:name w:val="page number"/>
    <w:basedOn w:val="DefaultParagraphFont"/>
    <w:uiPriority w:val="99"/>
    <w:semiHidden/>
    <w:unhideWhenUsed/>
    <w:rsid w:val="00F272F9"/>
  </w:style>
  <w:style w:type="character" w:customStyle="1" w:styleId="B1Char">
    <w:name w:val="B1 Char"/>
    <w:link w:val="B1"/>
    <w:locked/>
    <w:rsid w:val="00843734"/>
    <w:rPr>
      <w:rFonts w:ascii="Times New Roman" w:hAnsi="Times New Roman"/>
    </w:rPr>
  </w:style>
  <w:style w:type="character" w:customStyle="1" w:styleId="Heading1Char">
    <w:name w:val="Heading 1 Char"/>
    <w:basedOn w:val="DefaultParagraphFont"/>
    <w:link w:val="Heading1"/>
    <w:rsid w:val="00873CE5"/>
    <w:rPr>
      <w:rFonts w:ascii="Arial" w:hAnsi="Arial"/>
      <w:sz w:val="36"/>
    </w:rPr>
  </w:style>
  <w:style w:type="character" w:customStyle="1" w:styleId="Heading2Char">
    <w:name w:val="Heading 2 Char"/>
    <w:basedOn w:val="DefaultParagraphFont"/>
    <w:link w:val="Heading2"/>
    <w:rsid w:val="00873CE5"/>
    <w:rPr>
      <w:rFonts w:ascii="Arial" w:hAnsi="Arial"/>
      <w:sz w:val="32"/>
    </w:rPr>
  </w:style>
  <w:style w:type="character" w:customStyle="1" w:styleId="Heading3Char">
    <w:name w:val="Heading 3 Char"/>
    <w:basedOn w:val="DefaultParagraphFont"/>
    <w:link w:val="Heading3"/>
    <w:rsid w:val="00873CE5"/>
    <w:rPr>
      <w:rFonts w:ascii="Arial" w:hAnsi="Arial"/>
      <w:sz w:val="28"/>
    </w:rPr>
  </w:style>
  <w:style w:type="character" w:customStyle="1" w:styleId="Heading4Char">
    <w:name w:val="Heading 4 Char"/>
    <w:basedOn w:val="DefaultParagraphFont"/>
    <w:link w:val="Heading4"/>
    <w:rsid w:val="00873CE5"/>
    <w:rPr>
      <w:rFonts w:ascii="Arial" w:hAnsi="Arial"/>
      <w:sz w:val="24"/>
    </w:rPr>
  </w:style>
  <w:style w:type="character" w:customStyle="1" w:styleId="Heading5Char">
    <w:name w:val="Heading 5 Char"/>
    <w:basedOn w:val="DefaultParagraphFont"/>
    <w:link w:val="Heading5"/>
    <w:rsid w:val="00873CE5"/>
    <w:rPr>
      <w:rFonts w:ascii="Arial" w:hAnsi="Arial"/>
      <w:sz w:val="22"/>
    </w:rPr>
  </w:style>
  <w:style w:type="character" w:customStyle="1" w:styleId="Heading6Char">
    <w:name w:val="Heading 6 Char"/>
    <w:basedOn w:val="DefaultParagraphFont"/>
    <w:link w:val="Heading6"/>
    <w:rsid w:val="00873CE5"/>
    <w:rPr>
      <w:rFonts w:ascii="Arial" w:hAnsi="Arial"/>
    </w:rPr>
  </w:style>
  <w:style w:type="character" w:customStyle="1" w:styleId="Heading7Char">
    <w:name w:val="Heading 7 Char"/>
    <w:basedOn w:val="DefaultParagraphFont"/>
    <w:link w:val="Heading7"/>
    <w:rsid w:val="00873CE5"/>
    <w:rPr>
      <w:rFonts w:ascii="Arial" w:hAnsi="Arial"/>
    </w:rPr>
  </w:style>
  <w:style w:type="character" w:customStyle="1" w:styleId="Heading8Char">
    <w:name w:val="Heading 8 Char"/>
    <w:basedOn w:val="DefaultParagraphFont"/>
    <w:link w:val="Heading8"/>
    <w:rsid w:val="00873CE5"/>
    <w:rPr>
      <w:rFonts w:ascii="Arial" w:hAnsi="Arial"/>
      <w:sz w:val="36"/>
    </w:rPr>
  </w:style>
  <w:style w:type="character" w:customStyle="1" w:styleId="Heading9Char">
    <w:name w:val="Heading 9 Char"/>
    <w:basedOn w:val="DefaultParagraphFont"/>
    <w:link w:val="Heading9"/>
    <w:rsid w:val="00873CE5"/>
    <w:rPr>
      <w:rFonts w:ascii="Arial" w:hAnsi="Arial"/>
      <w:sz w:val="36"/>
    </w:rPr>
  </w:style>
  <w:style w:type="character" w:styleId="Hyperlink">
    <w:name w:val="Hyperlink"/>
    <w:uiPriority w:val="99"/>
    <w:semiHidden/>
    <w:unhideWhenUsed/>
    <w:rsid w:val="00873CE5"/>
    <w:rPr>
      <w:color w:val="0563C1"/>
      <w:u w:val="single"/>
    </w:rPr>
  </w:style>
  <w:style w:type="character" w:styleId="FollowedHyperlink">
    <w:name w:val="FollowedHyperlink"/>
    <w:uiPriority w:val="99"/>
    <w:semiHidden/>
    <w:unhideWhenUsed/>
    <w:rsid w:val="00873CE5"/>
    <w:rPr>
      <w:color w:val="954F72"/>
      <w:u w:val="single"/>
    </w:rPr>
  </w:style>
  <w:style w:type="paragraph" w:customStyle="1" w:styleId="msonormal0">
    <w:name w:val="msonormal"/>
    <w:basedOn w:val="Normal"/>
    <w:rsid w:val="00873CE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73CE5"/>
    <w:rPr>
      <w:rFonts w:ascii="Times New Roman" w:hAnsi="Times New Roman"/>
      <w:sz w:val="16"/>
    </w:rPr>
  </w:style>
  <w:style w:type="character" w:customStyle="1" w:styleId="HeaderChar">
    <w:name w:val="Header Char"/>
    <w:basedOn w:val="DefaultParagraphFont"/>
    <w:link w:val="Header"/>
    <w:semiHidden/>
    <w:rsid w:val="00873CE5"/>
    <w:rPr>
      <w:rFonts w:ascii="Arial" w:hAnsi="Arial"/>
      <w:b/>
      <w:noProof/>
      <w:sz w:val="18"/>
    </w:rPr>
  </w:style>
  <w:style w:type="character" w:customStyle="1" w:styleId="FooterChar">
    <w:name w:val="Footer Char"/>
    <w:basedOn w:val="DefaultParagraphFont"/>
    <w:link w:val="Footer"/>
    <w:semiHidden/>
    <w:rsid w:val="00873CE5"/>
    <w:rPr>
      <w:rFonts w:ascii="Arial" w:hAnsi="Arial"/>
      <w:b/>
      <w:i/>
      <w:noProof/>
      <w:sz w:val="18"/>
    </w:rPr>
  </w:style>
  <w:style w:type="table" w:styleId="TableGrid">
    <w:name w:val="Table Grid"/>
    <w:basedOn w:val="TableNormal"/>
    <w:uiPriority w:val="39"/>
    <w:rsid w:val="00873C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6C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C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7668">
      <w:bodyDiv w:val="1"/>
      <w:marLeft w:val="0"/>
      <w:marRight w:val="0"/>
      <w:marTop w:val="0"/>
      <w:marBottom w:val="0"/>
      <w:divBdr>
        <w:top w:val="none" w:sz="0" w:space="0" w:color="auto"/>
        <w:left w:val="none" w:sz="0" w:space="0" w:color="auto"/>
        <w:bottom w:val="none" w:sz="0" w:space="0" w:color="auto"/>
        <w:right w:val="none" w:sz="0" w:space="0" w:color="auto"/>
      </w:divBdr>
    </w:div>
    <w:div w:id="1301687290">
      <w:bodyDiv w:val="1"/>
      <w:marLeft w:val="0"/>
      <w:marRight w:val="0"/>
      <w:marTop w:val="0"/>
      <w:marBottom w:val="0"/>
      <w:divBdr>
        <w:top w:val="none" w:sz="0" w:space="0" w:color="auto"/>
        <w:left w:val="none" w:sz="0" w:space="0" w:color="auto"/>
        <w:bottom w:val="none" w:sz="0" w:space="0" w:color="auto"/>
        <w:right w:val="none" w:sz="0" w:space="0" w:color="auto"/>
      </w:divBdr>
    </w:div>
    <w:div w:id="1386951648">
      <w:bodyDiv w:val="1"/>
      <w:marLeft w:val="0"/>
      <w:marRight w:val="0"/>
      <w:marTop w:val="0"/>
      <w:marBottom w:val="0"/>
      <w:divBdr>
        <w:top w:val="none" w:sz="0" w:space="0" w:color="auto"/>
        <w:left w:val="none" w:sz="0" w:space="0" w:color="auto"/>
        <w:bottom w:val="none" w:sz="0" w:space="0" w:color="auto"/>
        <w:right w:val="none" w:sz="0" w:space="0" w:color="auto"/>
      </w:divBdr>
    </w:div>
    <w:div w:id="168108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74384</Words>
  <Characters>423993</Characters>
  <Application>Microsoft Office Word</Application>
  <DocSecurity>0</DocSecurity>
  <Lines>3533</Lines>
  <Paragraphs>994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 Com</dc:creator>
  <cp:keywords>ESA, style sheet, Winword</cp:keywords>
  <dc:description/>
  <cp:lastModifiedBy>Kimmo Kymalainen</cp:lastModifiedBy>
  <cp:revision>5</cp:revision>
  <cp:lastPrinted>1899-12-31T23:00:00Z</cp:lastPrinted>
  <dcterms:created xsi:type="dcterms:W3CDTF">2019-09-26T08:39:00Z</dcterms:created>
  <dcterms:modified xsi:type="dcterms:W3CDTF">2019-09-26T08:43:00Z</dcterms:modified>
</cp:coreProperties>
</file>