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F360DC">
        <w:rPr>
          <w:b/>
          <w:noProof/>
          <w:sz w:val="24"/>
        </w:rPr>
        <w:t>C4-1938</w:t>
      </w:r>
      <w:r w:rsidR="007979E8">
        <w:rPr>
          <w:b/>
          <w:noProof/>
          <w:sz w:val="24"/>
        </w:rPr>
        <w:t>82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0DC4" w:rsidP="007979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979E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EF2" w:rsidP="007979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979E8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20DC4" w:rsidP="001B0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B077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077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5DEC" w:rsidP="0071548D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 API ver</w:t>
            </w:r>
            <w:r w:rsidR="007979E8">
              <w:t>s</w:t>
            </w:r>
            <w:r>
              <w:t>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22CF" w:rsidP="003C4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DC4" w:rsidP="0012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7C583E">
              <w:rPr>
                <w:noProof/>
              </w:rPr>
              <w:t>-0</w:t>
            </w:r>
            <w:r w:rsidR="00125DEC">
              <w:rPr>
                <w:noProof/>
              </w:rPr>
              <w:t>9</w:t>
            </w:r>
            <w:r w:rsidR="001B0777">
              <w:rPr>
                <w:noProof/>
              </w:rPr>
              <w:t>-</w:t>
            </w:r>
            <w:r w:rsidR="00125DEC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25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0DC4" w:rsidP="00F20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077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0DC4" w:rsidRDefault="00F4237C">
            <w:pPr>
              <w:pStyle w:val="CRCoverPage"/>
              <w:spacing w:after="0"/>
              <w:ind w:left="100"/>
            </w:pPr>
            <w:r w:rsidRPr="00F267AF">
              <w:t>Common Data Types</w:t>
            </w:r>
          </w:p>
          <w:p w:rsidR="00F4237C" w:rsidRPr="00F4237C" w:rsidRDefault="00F4237C" w:rsidP="00F4237C">
            <w:pPr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F4237C">
              <w:rPr>
                <w:noProof/>
              </w:rPr>
              <w:t>CR#0113 r1</w:t>
            </w:r>
            <w:r w:rsidR="00A65D34">
              <w:rPr>
                <w:noProof/>
              </w:rPr>
              <w:t xml:space="preserve">   </w:t>
            </w:r>
            <w:r w:rsidR="00A65D34" w:rsidRPr="00A65D34">
              <w:rPr>
                <w:noProof/>
              </w:rPr>
              <w:t>backward compatible addition</w:t>
            </w:r>
          </w:p>
          <w:p w:rsidR="00F4237C" w:rsidRPr="00F4237C" w:rsidRDefault="00F4237C" w:rsidP="00F4237C">
            <w:pPr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F4237C">
              <w:rPr>
                <w:noProof/>
              </w:rPr>
              <w:t>CR#0105 r</w:t>
            </w:r>
            <w:r w:rsidR="00F46C05">
              <w:rPr>
                <w:noProof/>
              </w:rPr>
              <w:t>2</w:t>
            </w:r>
            <w:r w:rsidR="00A65D34">
              <w:rPr>
                <w:noProof/>
              </w:rPr>
              <w:t xml:space="preserve">   </w:t>
            </w:r>
            <w:r w:rsidR="00A65D34" w:rsidRPr="00A65D34">
              <w:rPr>
                <w:rFonts w:hint="eastAsia"/>
                <w:noProof/>
              </w:rPr>
              <w:t>backward compatible new feature</w:t>
            </w:r>
          </w:p>
          <w:p w:rsidR="00F4237C" w:rsidRPr="00A65D34" w:rsidRDefault="00F4237C" w:rsidP="00F4237C">
            <w:pPr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F4237C">
              <w:rPr>
                <w:noProof/>
              </w:rPr>
              <w:t>CR#0121 r</w:t>
            </w:r>
            <w:r w:rsidR="00F46C05">
              <w:rPr>
                <w:noProof/>
              </w:rPr>
              <w:t>2</w:t>
            </w:r>
            <w:r w:rsidR="00A65D34">
              <w:rPr>
                <w:noProof/>
              </w:rPr>
              <w:t xml:space="preserve">   </w:t>
            </w:r>
            <w:r w:rsidR="00A65D34" w:rsidRPr="00F415A6">
              <w:rPr>
                <w:noProof/>
              </w:rPr>
              <w:t>backward compatible new features</w:t>
            </w:r>
          </w:p>
          <w:p w:rsidR="00F4237C" w:rsidRPr="00F4237C" w:rsidRDefault="00F4237C" w:rsidP="00F4237C">
            <w:pPr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F4237C">
              <w:rPr>
                <w:noProof/>
              </w:rPr>
              <w:t>CR#0104 r1</w:t>
            </w:r>
            <w:r w:rsidR="00A65D34">
              <w:rPr>
                <w:noProof/>
              </w:rPr>
              <w:t xml:space="preserve">   </w:t>
            </w:r>
            <w:r w:rsidR="00A65D34" w:rsidRPr="00A65D34">
              <w:rPr>
                <w:noProof/>
              </w:rPr>
              <w:t>backward compatible addition</w:t>
            </w:r>
          </w:p>
          <w:p w:rsidR="00F4237C" w:rsidRPr="00F4237C" w:rsidRDefault="00F4237C" w:rsidP="00F4237C">
            <w:pPr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F4237C">
              <w:rPr>
                <w:noProof/>
              </w:rPr>
              <w:t>CR#0102 r3</w:t>
            </w:r>
            <w:r w:rsidR="00A65D34">
              <w:rPr>
                <w:noProof/>
              </w:rPr>
              <w:t xml:space="preserve">   </w:t>
            </w:r>
            <w:r w:rsidR="00A65D34">
              <w:rPr>
                <w:rFonts w:hint="eastAsia"/>
                <w:noProof/>
                <w:lang w:eastAsia="zh-CN"/>
              </w:rPr>
              <w:t>backward compatible changes</w:t>
            </w:r>
          </w:p>
          <w:p w:rsidR="00F4237C" w:rsidRPr="00F4237C" w:rsidRDefault="00F4237C" w:rsidP="00F4237C">
            <w:pPr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F4237C">
              <w:rPr>
                <w:noProof/>
              </w:rPr>
              <w:t>CR#0111 r2</w:t>
            </w:r>
            <w:r w:rsidR="00A65D34">
              <w:rPr>
                <w:noProof/>
              </w:rPr>
              <w:t xml:space="preserve">   </w:t>
            </w:r>
            <w:r w:rsidR="00A65D34">
              <w:rPr>
                <w:rFonts w:hint="eastAsia"/>
                <w:noProof/>
                <w:lang w:eastAsia="zh-CN"/>
              </w:rPr>
              <w:t>backward compatible changes</w:t>
            </w:r>
          </w:p>
          <w:p w:rsidR="00F4237C" w:rsidRPr="00F4237C" w:rsidRDefault="00F4237C" w:rsidP="00F4237C">
            <w:pPr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Pr="00F4237C">
              <w:rPr>
                <w:noProof/>
              </w:rPr>
              <w:t>CR#0122 r2</w:t>
            </w:r>
            <w:r w:rsidR="00A65D34">
              <w:rPr>
                <w:noProof/>
              </w:rPr>
              <w:t xml:space="preserve">   </w:t>
            </w:r>
            <w:r w:rsidR="00A65D34" w:rsidRPr="00F72515">
              <w:rPr>
                <w:bCs/>
                <w:noProof/>
              </w:rPr>
              <w:t xml:space="preserve">backward compatible </w:t>
            </w:r>
            <w:r w:rsidR="00A65D34" w:rsidRPr="00F72515">
              <w:rPr>
                <w:rFonts w:hint="eastAsia"/>
                <w:bCs/>
                <w:noProof/>
              </w:rPr>
              <w:t>modification</w:t>
            </w:r>
          </w:p>
          <w:p w:rsidR="00F4237C" w:rsidRDefault="00F4237C" w:rsidP="007979E8">
            <w:pPr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79E8" w:rsidP="003C4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7979E8" w:rsidRDefault="007979E8" w:rsidP="003C4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9E8" w:rsidP="00F32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</w:t>
            </w:r>
            <w:r w:rsidR="00F46C05">
              <w:rPr>
                <w:noProof/>
              </w:rPr>
              <w:t xml:space="preserve"> remain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2303" w:rsidRPr="006B5418" w:rsidRDefault="00952303" w:rsidP="00952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25DEC" w:rsidRPr="00F267AF" w:rsidRDefault="00125DEC" w:rsidP="00125DEC">
      <w:pPr>
        <w:pStyle w:val="Heading2"/>
      </w:pPr>
      <w:bookmarkStart w:id="3" w:name="_Toc11339780"/>
      <w:r w:rsidRPr="00F267AF">
        <w:t>A.2</w:t>
      </w:r>
      <w:r w:rsidRPr="00F267AF">
        <w:tab/>
        <w:t>Data related to Common Data Types</w:t>
      </w:r>
      <w:bookmarkEnd w:id="3"/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0.alpha-</w:t>
      </w:r>
      <w:del w:id="4" w:author="Rapporteuer" w:date="2019-09-03T09:09:00Z">
        <w:r w:rsidDel="002848C5">
          <w:rPr>
            <w:lang w:val="en-US"/>
          </w:rPr>
          <w:delText>1</w:delText>
        </w:r>
        <w:r w:rsidRPr="00F267AF" w:rsidDel="002848C5">
          <w:rPr>
            <w:lang w:val="en-US"/>
          </w:rPr>
          <w:delText>'</w:delText>
        </w:r>
      </w:del>
      <w:ins w:id="5" w:author="Rapporteuer" w:date="2019-09-03T09:09:00Z">
        <w:r>
          <w:rPr>
            <w:lang w:val="en-US"/>
          </w:rPr>
          <w:t>2</w:t>
        </w:r>
        <w:r w:rsidRPr="00F267AF">
          <w:rPr>
            <w:lang w:val="en-US"/>
          </w:rPr>
          <w:t>'</w:t>
        </w:r>
      </w:ins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125DEC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125DEC" w:rsidRPr="00F267AF" w:rsidRDefault="00125DEC" w:rsidP="00125DEC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267AF">
        <w:rPr>
          <w:lang w:val="en-US"/>
        </w:rPr>
        <w:t>Common Data Types for Service Based Interfaces</w:t>
      </w:r>
      <w:r>
        <w:rPr>
          <w:lang w:val="en-US"/>
        </w:rPr>
        <w:t>.</w:t>
      </w:r>
    </w:p>
    <w:p w:rsidR="00125DEC" w:rsidRDefault="00125DEC" w:rsidP="00125DEC">
      <w:pPr>
        <w:pStyle w:val="PL"/>
      </w:pPr>
      <w:r>
        <w:t xml:space="preserve">    © 2019, 3GPP Organizational Partners (ARIB, ATIS, CCSA, ETSI, TSDSI, TTA, TTC).</w:t>
      </w:r>
    </w:p>
    <w:p w:rsidR="00125DEC" w:rsidRPr="002857AD" w:rsidRDefault="00125DEC" w:rsidP="00125DEC">
      <w:pPr>
        <w:pStyle w:val="PL"/>
      </w:pPr>
      <w:r>
        <w:t xml:space="preserve">    All rights reserved.</w:t>
      </w: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del w:id="6" w:author="Rapporteuer" w:date="2019-09-03T09:08:00Z">
        <w:r w:rsidDel="002848C5">
          <w:rPr>
            <w:lang w:val="en-US"/>
          </w:rPr>
          <w:delText>0</w:delText>
        </w:r>
      </w:del>
      <w:ins w:id="7" w:author="Rapporteuer" w:date="2019-09-03T09:08:00Z">
        <w:r>
          <w:rPr>
            <w:lang w:val="en-US"/>
          </w:rPr>
          <w:t>1</w:t>
        </w:r>
      </w:ins>
      <w:r w:rsidRPr="00F267AF">
        <w:rPr>
          <w:lang w:val="en-US"/>
        </w:rPr>
        <w:t>.0</w:t>
      </w:r>
      <w:del w:id="8" w:author="Rapporteuer" w:date="2019-09-03T09:09:00Z">
        <w:r w:rsidDel="002848C5">
          <w:rPr>
            <w:lang w:val="en-US"/>
          </w:rPr>
          <w:delText xml:space="preserve"> </w:delText>
        </w:r>
      </w:del>
      <w:del w:id="9" w:author="Rapporteuer" w:date="2019-09-03T09:08:00Z">
        <w:r w:rsidDel="002848C5">
          <w:rPr>
            <w:lang w:val="en-US"/>
          </w:rPr>
          <w:delText>interim</w:delText>
        </w:r>
      </w:del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125DEC" w:rsidRPr="00F267AF" w:rsidRDefault="00125DEC" w:rsidP="00125DEC">
      <w:pPr>
        <w:pStyle w:val="PL"/>
        <w:rPr>
          <w:lang w:val="en-US"/>
        </w:rPr>
      </w:pP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:rsidR="00125DEC" w:rsidRPr="00F267AF" w:rsidRDefault="00125DEC" w:rsidP="00125DEC">
      <w:pPr>
        <w:pStyle w:val="PL"/>
        <w:rPr>
          <w:lang w:val="en-US"/>
        </w:rPr>
      </w:pP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 xml:space="preserve"># Common Data Types for  Generic usage definitiones as defined in </w:t>
      </w:r>
      <w:r>
        <w:rPr>
          <w:lang w:val="en-US"/>
        </w:rPr>
        <w:t>clause</w:t>
      </w:r>
      <w:r w:rsidRPr="00F267AF">
        <w:rPr>
          <w:lang w:val="en-US"/>
        </w:rPr>
        <w:t xml:space="preserve"> 5.2</w:t>
      </w: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125DEC" w:rsidRPr="00F267AF" w:rsidRDefault="00125DEC" w:rsidP="00125DEC">
      <w:pPr>
        <w:pStyle w:val="PL"/>
        <w:rPr>
          <w:lang w:val="en-US"/>
        </w:rPr>
      </w:pPr>
    </w:p>
    <w:p w:rsidR="00125DEC" w:rsidRPr="00F267AF" w:rsidRDefault="00125DEC" w:rsidP="00125DEC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952303" w:rsidRDefault="00952303" w:rsidP="00952303">
      <w:pPr>
        <w:rPr>
          <w:lang w:val="en-US"/>
        </w:rPr>
      </w:pPr>
    </w:p>
    <w:p w:rsidR="00125DEC" w:rsidRDefault="00125DEC" w:rsidP="00952303">
      <w:pPr>
        <w:rPr>
          <w:lang w:val="en-US"/>
        </w:rPr>
      </w:pPr>
      <w:r>
        <w:rPr>
          <w:lang w:val="en-US"/>
        </w:rPr>
        <w:t>**********not shown for clarity***************</w:t>
      </w:r>
    </w:p>
    <w:p w:rsidR="00952303" w:rsidRDefault="00952303" w:rsidP="00952303">
      <w:pPr>
        <w:rPr>
          <w:lang w:val="en-US"/>
        </w:rPr>
      </w:pPr>
    </w:p>
    <w:p w:rsidR="00125DEC" w:rsidRPr="006B5418" w:rsidRDefault="00125DEC" w:rsidP="00952303">
      <w:pPr>
        <w:rPr>
          <w:lang w:val="en-US"/>
        </w:rPr>
      </w:pPr>
    </w:p>
    <w:p w:rsidR="00952303" w:rsidRPr="006B5418" w:rsidRDefault="00952303" w:rsidP="00952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p w:rsidR="00F4237C" w:rsidRDefault="00F4237C">
      <w:pPr>
        <w:rPr>
          <w:noProof/>
        </w:rPr>
      </w:pP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 xml:space="preserve">CR#0103 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CR#0113 r1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CR#0105 r1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CR#0121 r1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CR#0104 r1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CR#0108 r1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CR#0107 r1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CR#0102 r3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CR#0111 r2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CR#0122 r2</w:t>
      </w:r>
    </w:p>
    <w:p w:rsidR="00F4237C" w:rsidRPr="00F4237C" w:rsidRDefault="00F4237C" w:rsidP="00F4237C">
      <w:pPr>
        <w:spacing w:after="0"/>
        <w:rPr>
          <w:noProof/>
        </w:rPr>
      </w:pPr>
      <w:r>
        <w:rPr>
          <w:noProof/>
        </w:rPr>
        <w:t>-</w:t>
      </w:r>
      <w:r w:rsidRPr="00F4237C">
        <w:rPr>
          <w:noProof/>
        </w:rPr>
        <w:t>CR#0116 r3</w:t>
      </w:r>
    </w:p>
    <w:p w:rsidR="00F4237C" w:rsidRDefault="00F4237C" w:rsidP="00F4237C">
      <w:pPr>
        <w:spacing w:after="0"/>
        <w:rPr>
          <w:noProof/>
        </w:rPr>
      </w:pPr>
    </w:p>
    <w:sectPr w:rsidR="00F423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3E8" w:rsidRDefault="002F23E8">
      <w:r>
        <w:separator/>
      </w:r>
    </w:p>
  </w:endnote>
  <w:endnote w:type="continuationSeparator" w:id="0">
    <w:p w:rsidR="002F23E8" w:rsidRDefault="002F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3E8" w:rsidRDefault="002F23E8">
      <w:r>
        <w:separator/>
      </w:r>
    </w:p>
  </w:footnote>
  <w:footnote w:type="continuationSeparator" w:id="0">
    <w:p w:rsidR="002F23E8" w:rsidRDefault="002F2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D"/>
    <w:rsid w:val="00003003"/>
    <w:rsid w:val="00022E4A"/>
    <w:rsid w:val="000A1F6F"/>
    <w:rsid w:val="000A6394"/>
    <w:rsid w:val="000B7FED"/>
    <w:rsid w:val="000C038A"/>
    <w:rsid w:val="000C6598"/>
    <w:rsid w:val="00125DEC"/>
    <w:rsid w:val="00145D43"/>
    <w:rsid w:val="00150C51"/>
    <w:rsid w:val="00175CA1"/>
    <w:rsid w:val="001869AB"/>
    <w:rsid w:val="00192C46"/>
    <w:rsid w:val="001A08B3"/>
    <w:rsid w:val="001A7B60"/>
    <w:rsid w:val="001B0777"/>
    <w:rsid w:val="001B52F0"/>
    <w:rsid w:val="001B7A65"/>
    <w:rsid w:val="001E41F3"/>
    <w:rsid w:val="0026004D"/>
    <w:rsid w:val="002640DD"/>
    <w:rsid w:val="00275D12"/>
    <w:rsid w:val="00284FEB"/>
    <w:rsid w:val="002860C4"/>
    <w:rsid w:val="002B3359"/>
    <w:rsid w:val="002B5741"/>
    <w:rsid w:val="002F23E8"/>
    <w:rsid w:val="00305409"/>
    <w:rsid w:val="0033378F"/>
    <w:rsid w:val="003609EF"/>
    <w:rsid w:val="0036231A"/>
    <w:rsid w:val="00374DD4"/>
    <w:rsid w:val="0038034D"/>
    <w:rsid w:val="0038364A"/>
    <w:rsid w:val="003C4DE9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5EF2"/>
    <w:rsid w:val="00687F8E"/>
    <w:rsid w:val="00695808"/>
    <w:rsid w:val="006B46FB"/>
    <w:rsid w:val="006E21FB"/>
    <w:rsid w:val="0071548D"/>
    <w:rsid w:val="007261C6"/>
    <w:rsid w:val="00792342"/>
    <w:rsid w:val="007977A8"/>
    <w:rsid w:val="007979E8"/>
    <w:rsid w:val="007B512A"/>
    <w:rsid w:val="007C2097"/>
    <w:rsid w:val="007C583E"/>
    <w:rsid w:val="007D6A07"/>
    <w:rsid w:val="007F7259"/>
    <w:rsid w:val="008040A8"/>
    <w:rsid w:val="008279FA"/>
    <w:rsid w:val="008626E7"/>
    <w:rsid w:val="00870EE7"/>
    <w:rsid w:val="008863B9"/>
    <w:rsid w:val="00891B47"/>
    <w:rsid w:val="008A45A6"/>
    <w:rsid w:val="008F193E"/>
    <w:rsid w:val="008F686C"/>
    <w:rsid w:val="008F68B0"/>
    <w:rsid w:val="009148DE"/>
    <w:rsid w:val="00941E30"/>
    <w:rsid w:val="009523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D34"/>
    <w:rsid w:val="00A7671C"/>
    <w:rsid w:val="00AA2CBC"/>
    <w:rsid w:val="00AC4C0A"/>
    <w:rsid w:val="00AC5820"/>
    <w:rsid w:val="00AD1CD8"/>
    <w:rsid w:val="00AD22CF"/>
    <w:rsid w:val="00B258BB"/>
    <w:rsid w:val="00B67B97"/>
    <w:rsid w:val="00B8484A"/>
    <w:rsid w:val="00B968C8"/>
    <w:rsid w:val="00BA3EC5"/>
    <w:rsid w:val="00BA51D9"/>
    <w:rsid w:val="00BB5DFC"/>
    <w:rsid w:val="00BD279D"/>
    <w:rsid w:val="00BD6BB8"/>
    <w:rsid w:val="00C66BA2"/>
    <w:rsid w:val="00C95985"/>
    <w:rsid w:val="00C95C17"/>
    <w:rsid w:val="00CC5026"/>
    <w:rsid w:val="00CC68D0"/>
    <w:rsid w:val="00D03F9A"/>
    <w:rsid w:val="00D06D51"/>
    <w:rsid w:val="00D24991"/>
    <w:rsid w:val="00D27281"/>
    <w:rsid w:val="00D50255"/>
    <w:rsid w:val="00D66520"/>
    <w:rsid w:val="00DE34CF"/>
    <w:rsid w:val="00E06DA0"/>
    <w:rsid w:val="00E13F3D"/>
    <w:rsid w:val="00E34898"/>
    <w:rsid w:val="00E413FB"/>
    <w:rsid w:val="00E76B9A"/>
    <w:rsid w:val="00E8079D"/>
    <w:rsid w:val="00EB09B7"/>
    <w:rsid w:val="00EE7D7C"/>
    <w:rsid w:val="00F20DC4"/>
    <w:rsid w:val="00F25D98"/>
    <w:rsid w:val="00F300FB"/>
    <w:rsid w:val="00F321D5"/>
    <w:rsid w:val="00F360DC"/>
    <w:rsid w:val="00F4237C"/>
    <w:rsid w:val="00F46C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52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5230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523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523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523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3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07BBB-99B9-4B7D-B170-3A909C659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371</Words>
  <Characters>2448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Wroclaw, Poland; 26th – 30th August 2019</vt:lpstr>
      <vt:lpstr>    A.2	Data related to Common Data Types</vt:lpstr>
      <vt:lpstr>MTG_TITLE</vt:lpstr>
    </vt:vector>
  </TitlesOfParts>
  <Company>3GPP Support Team</Company>
  <LinksUpToDate>false</LinksUpToDate>
  <CharactersWithSpaces>2814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</cp:lastModifiedBy>
  <cp:revision>2</cp:revision>
  <cp:lastPrinted>1900-01-01T08:00:00Z</cp:lastPrinted>
  <dcterms:created xsi:type="dcterms:W3CDTF">2019-09-06T11:29:00Z</dcterms:created>
  <dcterms:modified xsi:type="dcterms:W3CDTF">2019-09-06T11:29:00Z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(2)xqMvOHLzyqhjndyw37r3yN4JtL0XB4fQ+omsxFioRVhm/AKMsXl0FZwWrZEFJXOrDl/9kllO
vbk33VKeTwAwipB88Y88PERqXNjV7jp0hIi1qtE3+Egj8DvX0vTcVHPfsG/yDTHon32PYMMk
bYuHbDj1d/LC8bbfyPiZ8w87qNoZv+RVFdqIXOBvv27u4SG49rcfpRdcjj8rm5WYWdh+YTJc
zSk7QAhda8LexKYx+d</vt:lpwstr>
  </property>
  <property fmtid="{D5CDD505-2E9C-101B-9397-08002B2CF9AE}" pid="22" name="_2015_ms_pID_7253431">
    <vt:lpwstr>MZnNARkqDASMp83GFTxDLzJUN92lclf7mG6/GTNG5KQhWdqsyMOv+R
BDPHWfCMaISeeek8ooTphhThCxKbXqdx/Xl6v7rV4rXBRsfDhQseCbanJGCRLfoBZVmxdYW0
G+HpTFbkhyHYwbTZLOmvm3dY6ifwbrqvnaL9Jx4S+fTz7BNgq4Tyy0dQ5j0H3lB5kzUMpiJR
lr0C+WSvv9HkIbwq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1567602169</vt:lpwstr>
  </property>
</Properties>
</file>