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65582" w14:textId="656D74C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CF7365" w:rsidRPr="00CF7365">
        <w:rPr>
          <w:b/>
          <w:noProof/>
          <w:sz w:val="24"/>
        </w:rPr>
        <w:t>C4-193</w:t>
      </w:r>
      <w:r w:rsidR="003A79D3">
        <w:rPr>
          <w:b/>
          <w:noProof/>
          <w:sz w:val="24"/>
        </w:rPr>
        <w:t>874</w:t>
      </w:r>
    </w:p>
    <w:p w14:paraId="49BB1BFE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DA8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E78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88B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A8E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8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1A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BC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6BB78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52DD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99CD2" w14:textId="4803E466" w:rsidR="001E41F3" w:rsidRPr="00410371" w:rsidRDefault="002F76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7365">
              <w:rPr>
                <w:b/>
                <w:noProof/>
                <w:sz w:val="28"/>
              </w:rPr>
              <w:t>2</w:t>
            </w:r>
            <w:r w:rsidR="003A79D3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9D20C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8917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1CB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57009" w14:textId="7BA0158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7B213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7B2137">
              <w:rPr>
                <w:b/>
                <w:noProof/>
                <w:sz w:val="28"/>
              </w:rPr>
              <w:t>4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C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FC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DD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40C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10B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5E3EC" w14:textId="77777777" w:rsidTr="00547111">
        <w:tc>
          <w:tcPr>
            <w:tcW w:w="9641" w:type="dxa"/>
            <w:gridSpan w:val="9"/>
          </w:tcPr>
          <w:p w14:paraId="5D74C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5C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2AF0A3" w14:textId="77777777" w:rsidTr="00A7671C">
        <w:tc>
          <w:tcPr>
            <w:tcW w:w="2835" w:type="dxa"/>
          </w:tcPr>
          <w:p w14:paraId="2546DD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A8F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D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80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0E3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7B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A3E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D4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F910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5E81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9341B" w14:textId="77777777" w:rsidTr="00547111">
        <w:tc>
          <w:tcPr>
            <w:tcW w:w="9640" w:type="dxa"/>
            <w:gridSpan w:val="11"/>
          </w:tcPr>
          <w:p w14:paraId="6F8E3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FBD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0C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B5F0" w14:textId="79922F88" w:rsidR="001E41F3" w:rsidRDefault="009E7C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TS 29.510 </w:t>
            </w:r>
            <w:bookmarkStart w:id="1" w:name="_GoBack"/>
            <w:bookmarkEnd w:id="1"/>
            <w:r w:rsidR="003A79D3">
              <w:t>API Version Update</w:t>
            </w:r>
          </w:p>
        </w:tc>
      </w:tr>
      <w:tr w:rsidR="001E41F3" w14:paraId="48A1A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51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12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10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F99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9676" w14:textId="7164D15E" w:rsidR="001E41F3" w:rsidRDefault="002E4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9D836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3A9DC" w14:textId="72363D4B" w:rsidR="001E41F3" w:rsidRDefault="002E4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02B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0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4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EF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512D1" w14:textId="3E3F6C9F" w:rsidR="001E41F3" w:rsidRDefault="00DA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7F90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3D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E0BAC" w14:textId="2E6B10F3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2019-09-01</w:t>
            </w:r>
          </w:p>
        </w:tc>
      </w:tr>
      <w:tr w:rsidR="001E41F3" w14:paraId="4C89A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AC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8F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8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6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2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B7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88B44" w14:textId="19B62FFE" w:rsidR="001E41F3" w:rsidRDefault="00C11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38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8D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21DE" w14:textId="75AF2F99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1523">
              <w:rPr>
                <w:noProof/>
              </w:rPr>
              <w:t>5</w:t>
            </w:r>
          </w:p>
        </w:tc>
      </w:tr>
      <w:tr w:rsidR="001E41F3" w14:paraId="6F694A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3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3E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2A4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DF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BBEFE" w14:textId="77777777" w:rsidTr="00547111">
        <w:tc>
          <w:tcPr>
            <w:tcW w:w="1843" w:type="dxa"/>
          </w:tcPr>
          <w:p w14:paraId="35565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7B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2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AE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8B5D5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Nnrf_NFManagement API:</w:t>
            </w:r>
          </w:p>
          <w:p w14:paraId="5F247548" w14:textId="3C1F1CC2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37403A">
              <w:rPr>
                <w:noProof/>
              </w:rPr>
              <w:t>225</w:t>
            </w:r>
            <w:r>
              <w:rPr>
                <w:noProof/>
              </w:rPr>
              <w:t>: Backwards-compatible corrections</w:t>
            </w:r>
            <w:r w:rsidR="000418FA">
              <w:rPr>
                <w:noProof/>
              </w:rPr>
              <w:t xml:space="preserve"> (missing in cover page)</w:t>
            </w:r>
          </w:p>
          <w:p w14:paraId="4C8645FE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800CE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Nnrf_NFDiscovery API:</w:t>
            </w:r>
          </w:p>
          <w:p w14:paraId="3D83CF61" w14:textId="28B8E372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37403A">
              <w:rPr>
                <w:noProof/>
              </w:rPr>
              <w:t>225</w:t>
            </w:r>
            <w:r>
              <w:rPr>
                <w:noProof/>
              </w:rPr>
              <w:t>: Backwards-compatible corrections</w:t>
            </w:r>
          </w:p>
          <w:p w14:paraId="2F2D0FF1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9624C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Nnrf_AccessToken API:</w:t>
            </w:r>
          </w:p>
          <w:p w14:paraId="3ECCDDF8" w14:textId="324A3ECE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37403A">
              <w:rPr>
                <w:noProof/>
              </w:rPr>
              <w:t>221</w:t>
            </w:r>
            <w:r>
              <w:rPr>
                <w:noProof/>
              </w:rPr>
              <w:t>: Backwards-compatible corrections</w:t>
            </w:r>
          </w:p>
          <w:p w14:paraId="0E632DA7" w14:textId="68557FD8" w:rsidR="003A79D3" w:rsidRDefault="003A79D3" w:rsidP="003740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FFD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4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D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B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C2F1" w14:textId="77777777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Nnrf_NFManagement</w:t>
            </w:r>
            <w:r w:rsidR="0037403A">
              <w:rPr>
                <w:noProof/>
              </w:rPr>
              <w:t>:</w:t>
            </w:r>
          </w:p>
          <w:p w14:paraId="4BAD18C9" w14:textId="42A4CE76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>ersion number is incremented from 1.0.</w:t>
            </w:r>
            <w:r w:rsidR="0037403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1.0.</w:t>
            </w:r>
            <w:r w:rsidR="0037403A">
              <w:rPr>
                <w:lang w:val="en-US"/>
              </w:rPr>
              <w:t>3</w:t>
            </w:r>
          </w:p>
          <w:p w14:paraId="47915DA8" w14:textId="50541060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v15.5.0</w:t>
            </w:r>
          </w:p>
          <w:p w14:paraId="016E8F30" w14:textId="3C78972A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4E7EDEE3" w14:textId="77777777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Nnrf_NFDiscovery</w:t>
            </w:r>
            <w:r w:rsidR="0037403A">
              <w:rPr>
                <w:noProof/>
              </w:rPr>
              <w:t>:</w:t>
            </w:r>
          </w:p>
          <w:p w14:paraId="4A9CAA90" w14:textId="2DAABF8A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>ersion number is incremented from 1.0.</w:t>
            </w:r>
            <w:r w:rsidR="0037403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1.0.</w:t>
            </w:r>
            <w:r w:rsidR="0037403A">
              <w:rPr>
                <w:lang w:val="en-US"/>
              </w:rPr>
              <w:t>3</w:t>
            </w:r>
          </w:p>
          <w:p w14:paraId="439EEB08" w14:textId="77777777" w:rsidR="0037403A" w:rsidRDefault="0037403A" w:rsidP="003740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v15.5.0</w:t>
            </w:r>
          </w:p>
          <w:p w14:paraId="0A82E5BB" w14:textId="77777777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660E12" w14:textId="77777777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Nnrf_AccessToken</w:t>
            </w:r>
            <w:r w:rsidR="0037403A">
              <w:rPr>
                <w:noProof/>
              </w:rPr>
              <w:t>:</w:t>
            </w:r>
          </w:p>
          <w:p w14:paraId="77484474" w14:textId="17BFF657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>ersion number is incremented from 1.0.</w:t>
            </w:r>
            <w:r w:rsidR="0037403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1.0.</w:t>
            </w:r>
            <w:r w:rsidR="0037403A">
              <w:rPr>
                <w:lang w:val="en-US"/>
              </w:rPr>
              <w:t>3</w:t>
            </w:r>
          </w:p>
          <w:p w14:paraId="01E7FF0F" w14:textId="77777777" w:rsidR="0037403A" w:rsidRDefault="0037403A" w:rsidP="003740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v15.5.0</w:t>
            </w:r>
          </w:p>
          <w:p w14:paraId="0E645FF5" w14:textId="44F49E84" w:rsidR="001F58EB" w:rsidRDefault="001F58EB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CB8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1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718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44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DA58" w14:textId="679F218D" w:rsidR="001E41F3" w:rsidRDefault="002325A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A79D3">
              <w:rPr>
                <w:noProof/>
              </w:rPr>
              <w:t>Wrong version info in OpenAPI YAML files.</w:t>
            </w:r>
          </w:p>
        </w:tc>
      </w:tr>
      <w:tr w:rsidR="001E41F3" w14:paraId="6EF12AEB" w14:textId="77777777" w:rsidTr="00547111">
        <w:tc>
          <w:tcPr>
            <w:tcW w:w="2694" w:type="dxa"/>
            <w:gridSpan w:val="2"/>
          </w:tcPr>
          <w:p w14:paraId="774EA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D1B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11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6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0051E" w14:textId="7B474954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22F3E2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D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6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1A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0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974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2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370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BA8C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64F" w14:paraId="37CC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C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44E04" w14:textId="37AE0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9DD6" w14:textId="1ACF6621" w:rsidR="001E41F3" w:rsidRDefault="007B21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0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292E" w14:textId="2F23BE8F" w:rsidR="00E12FA3" w:rsidRPr="001103AA" w:rsidRDefault="007B21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2EC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E0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D9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E3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BB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15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11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F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48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0E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42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7BE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BF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2B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666E3" w14:textId="31E444B5" w:rsidR="00327F22" w:rsidRDefault="00327F22" w:rsidP="00327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532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F2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712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FF0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EBC5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06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CBA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60E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07318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C4DDD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23B5AB" w14:textId="77777777" w:rsidR="003A79D3" w:rsidRPr="002857AD" w:rsidRDefault="003A79D3" w:rsidP="003A79D3">
      <w:pPr>
        <w:pStyle w:val="Heading2"/>
      </w:pPr>
      <w:bookmarkStart w:id="3" w:name="_Toc4121263"/>
      <w:r w:rsidRPr="002857AD">
        <w:t>A.2</w:t>
      </w:r>
      <w:r w:rsidRPr="002857AD">
        <w:tab/>
        <w:t>Nnrf_NFManagement API</w:t>
      </w:r>
      <w:bookmarkEnd w:id="3"/>
    </w:p>
    <w:p w14:paraId="1B884FA0" w14:textId="77777777" w:rsidR="003A79D3" w:rsidRPr="002857AD" w:rsidRDefault="003A79D3" w:rsidP="003A79D3">
      <w:pPr>
        <w:pStyle w:val="PL"/>
      </w:pPr>
      <w:r w:rsidRPr="002857AD">
        <w:t>openapi: 3.0.0</w:t>
      </w:r>
    </w:p>
    <w:p w14:paraId="576366D2" w14:textId="77777777" w:rsidR="003A79D3" w:rsidRPr="002857AD" w:rsidRDefault="003A79D3" w:rsidP="003A79D3">
      <w:pPr>
        <w:pStyle w:val="PL"/>
      </w:pPr>
      <w:r w:rsidRPr="002857AD">
        <w:t>info:</w:t>
      </w:r>
    </w:p>
    <w:p w14:paraId="1B6C5AE3" w14:textId="733893A6" w:rsidR="003A79D3" w:rsidRPr="002857AD" w:rsidRDefault="003A79D3" w:rsidP="003A79D3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del w:id="4" w:author="Jesus de Gregorio" w:date="2019-09-01T10:57:00Z">
        <w:r w:rsidDel="0037403A">
          <w:delText>2</w:delText>
        </w:r>
      </w:del>
      <w:ins w:id="5" w:author="Jesus de Gregorio" w:date="2019-09-01T10:57:00Z">
        <w:r w:rsidR="0037403A">
          <w:t>3</w:t>
        </w:r>
      </w:ins>
      <w:r w:rsidRPr="002857AD">
        <w:t>'</w:t>
      </w:r>
    </w:p>
    <w:p w14:paraId="26E76CB7" w14:textId="77777777" w:rsidR="003A79D3" w:rsidRPr="002857AD" w:rsidRDefault="003A79D3" w:rsidP="003A79D3">
      <w:pPr>
        <w:pStyle w:val="PL"/>
      </w:pPr>
      <w:r w:rsidRPr="002857AD">
        <w:t xml:space="preserve">  title: 'NRF NFManagement Service'</w:t>
      </w:r>
    </w:p>
    <w:p w14:paraId="17426F71" w14:textId="77777777" w:rsidR="003A79D3" w:rsidRDefault="003A79D3" w:rsidP="003A79D3">
      <w:pPr>
        <w:pStyle w:val="PL"/>
      </w:pPr>
      <w:r w:rsidRPr="002857AD">
        <w:t xml:space="preserve">  description: </w:t>
      </w:r>
      <w:r>
        <w:t>|</w:t>
      </w:r>
    </w:p>
    <w:p w14:paraId="6AB9F60C" w14:textId="77777777" w:rsidR="003A79D3" w:rsidRDefault="003A79D3" w:rsidP="003A79D3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14:paraId="7B212CCE" w14:textId="77777777" w:rsidR="003A79D3" w:rsidRDefault="003A79D3" w:rsidP="003A79D3">
      <w:pPr>
        <w:pStyle w:val="PL"/>
      </w:pPr>
      <w:r>
        <w:t xml:space="preserve">    © 2019, 3GPP Organizational Partners (ARIB, ATIS, CCSA, ETSI, TSDSI, TTA, TTC).</w:t>
      </w:r>
    </w:p>
    <w:p w14:paraId="42C0E41B" w14:textId="77777777" w:rsidR="003A79D3" w:rsidRPr="002857AD" w:rsidRDefault="003A79D3" w:rsidP="003A79D3">
      <w:pPr>
        <w:pStyle w:val="PL"/>
      </w:pPr>
      <w:r>
        <w:t xml:space="preserve">    All rights reserved.</w:t>
      </w:r>
    </w:p>
    <w:p w14:paraId="67AF8236" w14:textId="77777777" w:rsidR="003A79D3" w:rsidRDefault="003A79D3" w:rsidP="003A79D3"/>
    <w:p w14:paraId="532334AC" w14:textId="77777777" w:rsidR="003A79D3" w:rsidRPr="001B498E" w:rsidRDefault="003A79D3" w:rsidP="003A79D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276F5F6" w14:textId="77777777" w:rsidR="0037403A" w:rsidRDefault="0037403A" w:rsidP="003A79D3">
      <w:pPr>
        <w:pStyle w:val="PL"/>
      </w:pPr>
    </w:p>
    <w:p w14:paraId="5A39FF51" w14:textId="14B7990B" w:rsidR="003A79D3" w:rsidRPr="002857AD" w:rsidRDefault="003A79D3" w:rsidP="003A79D3">
      <w:pPr>
        <w:pStyle w:val="PL"/>
      </w:pPr>
      <w:r w:rsidRPr="002857AD">
        <w:t>externalDocs:</w:t>
      </w:r>
    </w:p>
    <w:p w14:paraId="7E04A5A8" w14:textId="7FF57951" w:rsidR="003A79D3" w:rsidRPr="002857AD" w:rsidRDefault="003A79D3" w:rsidP="003A79D3">
      <w:pPr>
        <w:pStyle w:val="PL"/>
      </w:pPr>
      <w:r w:rsidRPr="002857AD">
        <w:t xml:space="preserve">  description: </w:t>
      </w:r>
      <w:r>
        <w:t>3GPP TS 29.510 V15.</w:t>
      </w:r>
      <w:del w:id="6" w:author="Jesus de Gregorio" w:date="2019-09-01T10:57:00Z">
        <w:r w:rsidDel="0037403A">
          <w:delText>4</w:delText>
        </w:r>
      </w:del>
      <w:ins w:id="7" w:author="Jesus de Gregorio" w:date="2019-09-01T10:57:00Z">
        <w:r w:rsidR="0037403A">
          <w:t>5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13541911" w14:textId="77777777" w:rsidR="003A79D3" w:rsidRPr="002857AD" w:rsidRDefault="003A79D3" w:rsidP="003A79D3">
      <w:pPr>
        <w:pStyle w:val="PL"/>
      </w:pPr>
      <w:r w:rsidRPr="002857AD">
        <w:t xml:space="preserve">  url: 'http://www.3gpp.org/ftp/Specs/archive/29_series/29.510/'</w:t>
      </w:r>
    </w:p>
    <w:p w14:paraId="08A88946" w14:textId="77777777" w:rsidR="003A79D3" w:rsidRDefault="003A79D3" w:rsidP="003A79D3"/>
    <w:p w14:paraId="44A6ED4A" w14:textId="77777777" w:rsidR="003A79D3" w:rsidRPr="006B5418" w:rsidRDefault="003A79D3" w:rsidP="003A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2EA05D3" w14:textId="77777777" w:rsidR="003A79D3" w:rsidRPr="002857AD" w:rsidRDefault="003A79D3" w:rsidP="003A79D3">
      <w:pPr>
        <w:pStyle w:val="Heading2"/>
      </w:pPr>
      <w:bookmarkStart w:id="8" w:name="_Toc4121264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8"/>
    </w:p>
    <w:p w14:paraId="6E46B36C" w14:textId="77777777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14:paraId="295E2EA5" w14:textId="77777777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1D3045E3" w14:textId="2883BF0F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del w:id="9" w:author="Jesus de Gregorio" w:date="2019-09-01T10:57:00Z">
        <w:r w:rsidDel="0037403A">
          <w:rPr>
            <w:lang w:val="en-US"/>
          </w:rPr>
          <w:delText>2</w:delText>
        </w:r>
      </w:del>
      <w:ins w:id="10" w:author="Jesus de Gregorio" w:date="2019-09-01T10:57:00Z">
        <w:r w:rsidR="0037403A">
          <w:rPr>
            <w:lang w:val="en-US"/>
          </w:rPr>
          <w:t>3</w:t>
        </w:r>
      </w:ins>
      <w:r w:rsidRPr="002857AD">
        <w:rPr>
          <w:lang w:val="en-US"/>
        </w:rPr>
        <w:t>'</w:t>
      </w:r>
    </w:p>
    <w:p w14:paraId="5FF5D60D" w14:textId="77777777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14:paraId="7521A096" w14:textId="77777777" w:rsidR="003A79D3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61AA1F7" w14:textId="77777777" w:rsidR="003A79D3" w:rsidRPr="002857AD" w:rsidRDefault="003A79D3" w:rsidP="003A79D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NFDiscovery Service</w:t>
      </w:r>
      <w:r>
        <w:rPr>
          <w:lang w:val="en-US"/>
        </w:rPr>
        <w:t>.</w:t>
      </w:r>
    </w:p>
    <w:p w14:paraId="66C443CA" w14:textId="77777777" w:rsidR="003A79D3" w:rsidRDefault="003A79D3" w:rsidP="003A79D3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14:paraId="12698C07" w14:textId="77777777" w:rsidR="003A79D3" w:rsidRPr="002857AD" w:rsidRDefault="003A79D3" w:rsidP="003A79D3">
      <w:pPr>
        <w:pStyle w:val="PL"/>
        <w:rPr>
          <w:lang w:val="en-US"/>
        </w:rPr>
      </w:pPr>
      <w:r>
        <w:t xml:space="preserve">    All rights reserved.</w:t>
      </w:r>
    </w:p>
    <w:p w14:paraId="68C6937B" w14:textId="77777777" w:rsidR="003A79D3" w:rsidRDefault="003A79D3" w:rsidP="003A79D3"/>
    <w:p w14:paraId="2514C7F4" w14:textId="77777777" w:rsidR="003A79D3" w:rsidRPr="001B498E" w:rsidRDefault="003A79D3" w:rsidP="003A79D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E5EC4FA" w14:textId="77777777" w:rsidR="0037403A" w:rsidRDefault="0037403A" w:rsidP="003A79D3">
      <w:pPr>
        <w:pStyle w:val="PL"/>
        <w:rPr>
          <w:lang w:val="en-US"/>
        </w:rPr>
      </w:pPr>
    </w:p>
    <w:p w14:paraId="68671080" w14:textId="7A67E23A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14:paraId="54F0DBA3" w14:textId="41C6942B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>3GPP TS 29.510 V15.</w:t>
      </w:r>
      <w:del w:id="11" w:author="Jesus de Gregorio" w:date="2019-09-01T10:57:00Z">
        <w:r w:rsidDel="0037403A">
          <w:delText>3</w:delText>
        </w:r>
      </w:del>
      <w:ins w:id="12" w:author="Jesus de Gregorio" w:date="2019-09-01T10:57:00Z">
        <w:r w:rsidR="0037403A">
          <w:t>5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3726CD96" w14:textId="77777777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14:paraId="29478F31" w14:textId="77777777" w:rsidR="003A79D3" w:rsidRPr="008A5A6C" w:rsidRDefault="003A79D3" w:rsidP="003A79D3">
      <w:pPr>
        <w:rPr>
          <w:lang w:val="en-US"/>
        </w:rPr>
      </w:pPr>
    </w:p>
    <w:p w14:paraId="394D2371" w14:textId="77777777" w:rsidR="003A79D3" w:rsidRPr="006B5418" w:rsidRDefault="003A79D3" w:rsidP="003A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F557B51" w14:textId="77777777" w:rsidR="003A79D3" w:rsidRPr="002857AD" w:rsidRDefault="003A79D3" w:rsidP="003A79D3">
      <w:pPr>
        <w:pStyle w:val="Heading2"/>
        <w:rPr>
          <w:lang w:val="en-US"/>
        </w:rPr>
      </w:pPr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13"/>
    </w:p>
    <w:p w14:paraId="0F357553" w14:textId="77777777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14:paraId="10E2A083" w14:textId="77777777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61346D45" w14:textId="788569A7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del w:id="14" w:author="Jesus de Gregorio" w:date="2019-09-01T10:57:00Z">
        <w:r w:rsidDel="0037403A">
          <w:rPr>
            <w:lang w:val="en-US"/>
          </w:rPr>
          <w:delText>2</w:delText>
        </w:r>
      </w:del>
      <w:ins w:id="15" w:author="Jesus de Gregorio" w:date="2019-09-01T10:57:00Z">
        <w:r w:rsidR="0037403A">
          <w:rPr>
            <w:lang w:val="en-US"/>
          </w:rPr>
          <w:t>3</w:t>
        </w:r>
      </w:ins>
      <w:r w:rsidRPr="002857AD">
        <w:rPr>
          <w:lang w:val="en-US"/>
        </w:rPr>
        <w:t>'</w:t>
      </w:r>
    </w:p>
    <w:p w14:paraId="3350EC4C" w14:textId="77777777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14:paraId="4285FF98" w14:textId="77777777" w:rsidR="003A79D3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9AB37D9" w14:textId="77777777" w:rsidR="003A79D3" w:rsidRPr="002857AD" w:rsidRDefault="003A79D3" w:rsidP="003A79D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OAuth2 Authorization</w:t>
      </w:r>
      <w:r>
        <w:rPr>
          <w:lang w:val="en-US"/>
        </w:rPr>
        <w:t>.</w:t>
      </w:r>
    </w:p>
    <w:p w14:paraId="288A3A34" w14:textId="77777777" w:rsidR="003A79D3" w:rsidRDefault="003A79D3" w:rsidP="003A79D3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14:paraId="59E7A379" w14:textId="77777777" w:rsidR="003A79D3" w:rsidRPr="002857AD" w:rsidRDefault="003A79D3" w:rsidP="003A79D3">
      <w:pPr>
        <w:pStyle w:val="PL"/>
        <w:rPr>
          <w:lang w:val="en-US"/>
        </w:rPr>
      </w:pPr>
      <w:r>
        <w:t xml:space="preserve">    All rights reserved.</w:t>
      </w:r>
    </w:p>
    <w:p w14:paraId="4097FC17" w14:textId="77777777" w:rsidR="003A79D3" w:rsidRPr="007B6EBD" w:rsidRDefault="003A79D3" w:rsidP="003A79D3">
      <w:pPr>
        <w:rPr>
          <w:lang w:val="en-US"/>
        </w:rPr>
      </w:pPr>
    </w:p>
    <w:p w14:paraId="21AED2CD" w14:textId="77777777" w:rsidR="003A79D3" w:rsidRPr="001B498E" w:rsidRDefault="003A79D3" w:rsidP="003A79D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02FF21B" w14:textId="77777777" w:rsidR="0037403A" w:rsidRDefault="0037403A" w:rsidP="003A79D3">
      <w:pPr>
        <w:pStyle w:val="PL"/>
        <w:rPr>
          <w:lang w:val="en-US"/>
        </w:rPr>
      </w:pPr>
    </w:p>
    <w:p w14:paraId="1B3DE8D0" w14:textId="2FC9EA58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14:paraId="31194682" w14:textId="0F78062E" w:rsidR="003A79D3" w:rsidRPr="002857AD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>3GPP TS 29.510 V15.</w:t>
      </w:r>
      <w:del w:id="16" w:author="Jesus de Gregorio" w:date="2019-09-01T10:57:00Z">
        <w:r w:rsidDel="0037403A">
          <w:delText>3</w:delText>
        </w:r>
      </w:del>
      <w:ins w:id="17" w:author="Jesus de Gregorio" w:date="2019-09-01T10:57:00Z">
        <w:r w:rsidR="0037403A">
          <w:t>5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31B2C5FD" w14:textId="77777777" w:rsidR="003A79D3" w:rsidRDefault="003A79D3" w:rsidP="003A79D3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14:paraId="5EE76ECC" w14:textId="77777777" w:rsidR="008523F9" w:rsidRPr="000E3629" w:rsidRDefault="008523F9">
      <w:pPr>
        <w:rPr>
          <w:noProof/>
          <w:lang w:val="en-US"/>
        </w:rPr>
      </w:pPr>
    </w:p>
    <w:p w14:paraId="7FF986E2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B199C" w14:textId="77777777" w:rsidR="008D4EEA" w:rsidRDefault="008D4EEA">
      <w:r>
        <w:separator/>
      </w:r>
    </w:p>
  </w:endnote>
  <w:endnote w:type="continuationSeparator" w:id="0">
    <w:p w14:paraId="25DB3B03" w14:textId="77777777" w:rsidR="008D4EEA" w:rsidRDefault="008D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318F3" w14:textId="77777777" w:rsidR="00E722A4" w:rsidRDefault="00E72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F2D62" w14:textId="77777777" w:rsidR="00E722A4" w:rsidRDefault="00E722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16AF1" w14:textId="77777777" w:rsidR="00E722A4" w:rsidRDefault="00E72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552BB" w14:textId="77777777" w:rsidR="008D4EEA" w:rsidRDefault="008D4EEA">
      <w:r>
        <w:separator/>
      </w:r>
    </w:p>
  </w:footnote>
  <w:footnote w:type="continuationSeparator" w:id="0">
    <w:p w14:paraId="2D898EA1" w14:textId="77777777" w:rsidR="008D4EEA" w:rsidRDefault="008D4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2EEE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B0B21" w14:textId="77777777" w:rsidR="00E722A4" w:rsidRDefault="00E72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2DDD3" w14:textId="77777777" w:rsidR="00E722A4" w:rsidRDefault="00E722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074E0" w14:textId="77777777" w:rsidR="00E722A4" w:rsidRDefault="00E72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990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CC703" w14:textId="77777777" w:rsidR="00E722A4" w:rsidRDefault="00E722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418FA"/>
    <w:rsid w:val="00062E24"/>
    <w:rsid w:val="000A1F6F"/>
    <w:rsid w:val="000A6394"/>
    <w:rsid w:val="000A66D7"/>
    <w:rsid w:val="000B7FED"/>
    <w:rsid w:val="000C038A"/>
    <w:rsid w:val="000C196D"/>
    <w:rsid w:val="000C6598"/>
    <w:rsid w:val="000E3142"/>
    <w:rsid w:val="000E3629"/>
    <w:rsid w:val="001103AA"/>
    <w:rsid w:val="00145D43"/>
    <w:rsid w:val="00153890"/>
    <w:rsid w:val="00165C38"/>
    <w:rsid w:val="00192C46"/>
    <w:rsid w:val="001A08B3"/>
    <w:rsid w:val="001A63E1"/>
    <w:rsid w:val="001A7B60"/>
    <w:rsid w:val="001B2ACB"/>
    <w:rsid w:val="001B52F0"/>
    <w:rsid w:val="001B7548"/>
    <w:rsid w:val="001B7A65"/>
    <w:rsid w:val="001E41F3"/>
    <w:rsid w:val="001F2CD2"/>
    <w:rsid w:val="001F58EB"/>
    <w:rsid w:val="00212E89"/>
    <w:rsid w:val="002325A3"/>
    <w:rsid w:val="0026004D"/>
    <w:rsid w:val="002640DD"/>
    <w:rsid w:val="00275D12"/>
    <w:rsid w:val="00284FEB"/>
    <w:rsid w:val="002860C4"/>
    <w:rsid w:val="00297CB2"/>
    <w:rsid w:val="002B5741"/>
    <w:rsid w:val="002B59B7"/>
    <w:rsid w:val="002D567E"/>
    <w:rsid w:val="002E4383"/>
    <w:rsid w:val="002F764F"/>
    <w:rsid w:val="00305409"/>
    <w:rsid w:val="0031748A"/>
    <w:rsid w:val="00327F22"/>
    <w:rsid w:val="003505BE"/>
    <w:rsid w:val="003609EF"/>
    <w:rsid w:val="0036231A"/>
    <w:rsid w:val="0037403A"/>
    <w:rsid w:val="00374DD4"/>
    <w:rsid w:val="003A79D3"/>
    <w:rsid w:val="003E1A36"/>
    <w:rsid w:val="003E6A93"/>
    <w:rsid w:val="003F622E"/>
    <w:rsid w:val="00410371"/>
    <w:rsid w:val="004242F1"/>
    <w:rsid w:val="004273B5"/>
    <w:rsid w:val="00436EE9"/>
    <w:rsid w:val="004B75B7"/>
    <w:rsid w:val="004E1669"/>
    <w:rsid w:val="004F6F9A"/>
    <w:rsid w:val="0051580D"/>
    <w:rsid w:val="005231E7"/>
    <w:rsid w:val="00527D2B"/>
    <w:rsid w:val="00547111"/>
    <w:rsid w:val="00570453"/>
    <w:rsid w:val="00592D74"/>
    <w:rsid w:val="005C6386"/>
    <w:rsid w:val="005E2C44"/>
    <w:rsid w:val="00615241"/>
    <w:rsid w:val="00621188"/>
    <w:rsid w:val="006257ED"/>
    <w:rsid w:val="00695808"/>
    <w:rsid w:val="006B46FB"/>
    <w:rsid w:val="006E21FB"/>
    <w:rsid w:val="006F6CF1"/>
    <w:rsid w:val="00792342"/>
    <w:rsid w:val="007977A8"/>
    <w:rsid w:val="007B2137"/>
    <w:rsid w:val="007B512A"/>
    <w:rsid w:val="007B5A1F"/>
    <w:rsid w:val="007C2097"/>
    <w:rsid w:val="007D6A07"/>
    <w:rsid w:val="007E774F"/>
    <w:rsid w:val="007F7259"/>
    <w:rsid w:val="008040A8"/>
    <w:rsid w:val="008279FA"/>
    <w:rsid w:val="00840026"/>
    <w:rsid w:val="00844140"/>
    <w:rsid w:val="008523F9"/>
    <w:rsid w:val="008626E7"/>
    <w:rsid w:val="00865CB4"/>
    <w:rsid w:val="00870EE7"/>
    <w:rsid w:val="008863B9"/>
    <w:rsid w:val="00894D78"/>
    <w:rsid w:val="008A45A6"/>
    <w:rsid w:val="008B4E39"/>
    <w:rsid w:val="008C6F2C"/>
    <w:rsid w:val="008D4EEA"/>
    <w:rsid w:val="008F193E"/>
    <w:rsid w:val="008F686C"/>
    <w:rsid w:val="008F68B0"/>
    <w:rsid w:val="009148DE"/>
    <w:rsid w:val="00923E05"/>
    <w:rsid w:val="00941E30"/>
    <w:rsid w:val="009777D9"/>
    <w:rsid w:val="00982C8D"/>
    <w:rsid w:val="00991B88"/>
    <w:rsid w:val="009A5753"/>
    <w:rsid w:val="009A579D"/>
    <w:rsid w:val="009B46C8"/>
    <w:rsid w:val="009C0512"/>
    <w:rsid w:val="009E3297"/>
    <w:rsid w:val="009E7C56"/>
    <w:rsid w:val="009F734F"/>
    <w:rsid w:val="00A246B6"/>
    <w:rsid w:val="00A47E70"/>
    <w:rsid w:val="00A50CF0"/>
    <w:rsid w:val="00A544F0"/>
    <w:rsid w:val="00A7671C"/>
    <w:rsid w:val="00AA2CBC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F99"/>
    <w:rsid w:val="00BD279D"/>
    <w:rsid w:val="00BD6BB8"/>
    <w:rsid w:val="00BF1DFF"/>
    <w:rsid w:val="00C11523"/>
    <w:rsid w:val="00C66BA2"/>
    <w:rsid w:val="00C92565"/>
    <w:rsid w:val="00C95985"/>
    <w:rsid w:val="00CA59C4"/>
    <w:rsid w:val="00CC2DBA"/>
    <w:rsid w:val="00CC5026"/>
    <w:rsid w:val="00CC68D0"/>
    <w:rsid w:val="00CC7F4A"/>
    <w:rsid w:val="00CD05B4"/>
    <w:rsid w:val="00CF7365"/>
    <w:rsid w:val="00D03F9A"/>
    <w:rsid w:val="00D06D51"/>
    <w:rsid w:val="00D24991"/>
    <w:rsid w:val="00D50255"/>
    <w:rsid w:val="00D66520"/>
    <w:rsid w:val="00D849D6"/>
    <w:rsid w:val="00DA1BFF"/>
    <w:rsid w:val="00DE34CF"/>
    <w:rsid w:val="00DE79E6"/>
    <w:rsid w:val="00DF759B"/>
    <w:rsid w:val="00E12FA3"/>
    <w:rsid w:val="00E13F3D"/>
    <w:rsid w:val="00E34898"/>
    <w:rsid w:val="00E51E9E"/>
    <w:rsid w:val="00E67986"/>
    <w:rsid w:val="00E722A4"/>
    <w:rsid w:val="00E8079D"/>
    <w:rsid w:val="00EB09B7"/>
    <w:rsid w:val="00ED3B14"/>
    <w:rsid w:val="00EE7D7C"/>
    <w:rsid w:val="00F11B3C"/>
    <w:rsid w:val="00F25D98"/>
    <w:rsid w:val="00F300FB"/>
    <w:rsid w:val="00F36142"/>
    <w:rsid w:val="00F5160C"/>
    <w:rsid w:val="00F637B9"/>
    <w:rsid w:val="00FA2F87"/>
    <w:rsid w:val="00FB638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20F3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4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44F0"/>
    <w:rPr>
      <w:rFonts w:ascii="Courier New" w:hAnsi="Courier New" w:cs="Courier New"/>
    </w:rPr>
  </w:style>
  <w:style w:type="character" w:customStyle="1" w:styleId="h4">
    <w:name w:val="h4"/>
    <w:basedOn w:val="DefaultParagraphFont"/>
    <w:rsid w:val="00A544F0"/>
  </w:style>
  <w:style w:type="character" w:customStyle="1" w:styleId="grey">
    <w:name w:val="grey"/>
    <w:basedOn w:val="DefaultParagraphFont"/>
    <w:rsid w:val="00A544F0"/>
  </w:style>
  <w:style w:type="character" w:customStyle="1" w:styleId="h2">
    <w:name w:val="h2"/>
    <w:basedOn w:val="DefaultParagraphFont"/>
    <w:rsid w:val="00A544F0"/>
  </w:style>
  <w:style w:type="character" w:customStyle="1" w:styleId="TFChar">
    <w:name w:val="TF Char"/>
    <w:link w:val="TF"/>
    <w:rsid w:val="006152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85F76-9100-43EB-8718-E74BB24BF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593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1900-01-01T08:00:00Z</cp:lastPrinted>
  <dcterms:created xsi:type="dcterms:W3CDTF">2019-09-01T08:38:00Z</dcterms:created>
  <dcterms:modified xsi:type="dcterms:W3CDTF">2019-09-02T14:09:00Z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