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539C9">
        <w:rPr>
          <w:b/>
          <w:noProof/>
          <w:sz w:val="24"/>
        </w:rPr>
        <w:t>872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39C9" w:rsidP="007539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28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28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2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version and </w:t>
            </w:r>
            <w:proofErr w:type="spellStart"/>
            <w:r>
              <w:t>ExternalDocs</w:t>
            </w:r>
            <w:proofErr w:type="spellEnd"/>
            <w:r>
              <w:t xml:space="preserve">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28D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28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number and externaldocs must be updated for impacted OpenAPI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version number of Nau</w:t>
            </w:r>
            <w:r w:rsidR="00157A18">
              <w:rPr>
                <w:noProof/>
              </w:rPr>
              <w:t>sf_UE_Authentication to 1.0.3 due</w:t>
            </w:r>
            <w:r>
              <w:rPr>
                <w:noProof/>
              </w:rPr>
              <w:t xml:space="preserve"> a minor change.</w:t>
            </w:r>
          </w:p>
          <w:p w:rsidR="00CB28D8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accordingly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number and ExternalDocs not correclty reflect status of the service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CB28D8" w:rsidRDefault="00CB28D8">
      <w:pPr>
        <w:rPr>
          <w:noProof/>
        </w:rPr>
      </w:pPr>
    </w:p>
    <w:p w:rsidR="00CB28D8" w:rsidRDefault="00CB28D8">
      <w:pPr>
        <w:rPr>
          <w:noProof/>
          <w:color w:val="FF0000"/>
        </w:rPr>
      </w:pPr>
      <w:r w:rsidRPr="00CB28D8">
        <w:rPr>
          <w:noProof/>
          <w:color w:val="FF0000"/>
        </w:rPr>
        <w:t>*************** 1</w:t>
      </w:r>
      <w:r w:rsidRPr="00CB28D8">
        <w:rPr>
          <w:noProof/>
          <w:color w:val="FF0000"/>
          <w:vertAlign w:val="superscript"/>
        </w:rPr>
        <w:t>st</w:t>
      </w:r>
      <w:r w:rsidRPr="00CB28D8">
        <w:rPr>
          <w:noProof/>
          <w:color w:val="FF0000"/>
        </w:rPr>
        <w:t xml:space="preserve"> Change ************************</w:t>
      </w:r>
    </w:p>
    <w:p w:rsidR="00CB28D8" w:rsidRPr="00544965" w:rsidRDefault="00CB28D8" w:rsidP="00CB28D8">
      <w:pPr>
        <w:pStyle w:val="Titre2"/>
      </w:pPr>
      <w:bookmarkStart w:id="3" w:name="_Toc113392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CB28D8" w:rsidRPr="00544965" w:rsidRDefault="00CB28D8" w:rsidP="00CB28D8">
      <w:pPr>
        <w:pStyle w:val="PL"/>
      </w:pPr>
      <w:r w:rsidRPr="00544965">
        <w:t>openapi: 3.0.0</w:t>
      </w:r>
    </w:p>
    <w:p w:rsidR="00CB28D8" w:rsidRPr="00544965" w:rsidRDefault="00CB28D8" w:rsidP="00CB28D8">
      <w:pPr>
        <w:pStyle w:val="PL"/>
      </w:pPr>
      <w:r w:rsidRPr="00544965">
        <w:t>info:</w:t>
      </w:r>
    </w:p>
    <w:p w:rsidR="00CB28D8" w:rsidRPr="00544965" w:rsidRDefault="00CB28D8" w:rsidP="00CB28D8">
      <w:pPr>
        <w:pStyle w:val="PL"/>
      </w:pPr>
      <w:r w:rsidRPr="00544965">
        <w:t xml:space="preserve">  version: 1.0</w:t>
      </w:r>
      <w:r>
        <w:t>.</w:t>
      </w:r>
      <w:ins w:id="4" w:author="Orange/JB" w:date="2019-09-03T16:59:00Z">
        <w:r>
          <w:t>3</w:t>
        </w:r>
      </w:ins>
      <w:del w:id="5" w:author="Orange/JB" w:date="2019-09-03T16:59:00Z">
        <w:r w:rsidDel="00CB28D8">
          <w:delText>2</w:delText>
        </w:r>
      </w:del>
    </w:p>
    <w:p w:rsidR="00CB28D8" w:rsidRPr="00544965" w:rsidRDefault="00CB28D8" w:rsidP="00CB28D8">
      <w:pPr>
        <w:pStyle w:val="PL"/>
      </w:pPr>
      <w:r w:rsidRPr="00544965">
        <w:t xml:space="preserve">  title: AUSF API</w:t>
      </w:r>
    </w:p>
    <w:p w:rsidR="00CB28D8" w:rsidRDefault="00CB28D8" w:rsidP="00CB28D8">
      <w:pPr>
        <w:pStyle w:val="PL"/>
      </w:pPr>
      <w:r w:rsidRPr="00544965">
        <w:t xml:space="preserve">  description: </w:t>
      </w:r>
      <w:r>
        <w:t>|</w:t>
      </w:r>
    </w:p>
    <w:p w:rsidR="00CB28D8" w:rsidRDefault="00CB28D8" w:rsidP="00CB28D8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CB28D8" w:rsidRDefault="00CB28D8" w:rsidP="00CB28D8">
      <w:pPr>
        <w:pStyle w:val="PL"/>
      </w:pPr>
      <w:r>
        <w:t xml:space="preserve">    © 2019, 3GPP Organizational Partners (ARIB, ATIS, CCSA, ETSI, TSDSI, TTA, TTC).</w:t>
      </w:r>
    </w:p>
    <w:p w:rsidR="00CB28D8" w:rsidRPr="002857AD" w:rsidRDefault="00CB28D8" w:rsidP="00CB28D8">
      <w:pPr>
        <w:pStyle w:val="PL"/>
      </w:pPr>
      <w:r>
        <w:t xml:space="preserve">    All rights reserved.</w:t>
      </w:r>
    </w:p>
    <w:p w:rsidR="00CB28D8" w:rsidRDefault="00CB28D8">
      <w:pPr>
        <w:rPr>
          <w:noProof/>
        </w:rPr>
      </w:pPr>
    </w:p>
    <w:p w:rsidR="00CB28D8" w:rsidRDefault="00CB28D8">
      <w:pPr>
        <w:rPr>
          <w:noProof/>
        </w:rPr>
      </w:pPr>
      <w:r>
        <w:rPr>
          <w:noProof/>
        </w:rPr>
        <w:t>~skip for clarity~</w:t>
      </w:r>
    </w:p>
    <w:p w:rsidR="00CB28D8" w:rsidRDefault="00CB28D8">
      <w:pPr>
        <w:rPr>
          <w:noProof/>
        </w:rPr>
      </w:pPr>
    </w:p>
    <w:p w:rsidR="00CB28D8" w:rsidRPr="00783A6E" w:rsidRDefault="00CB28D8" w:rsidP="00CB28D8">
      <w:pPr>
        <w:pStyle w:val="PL"/>
        <w:rPr>
          <w:lang w:val="en-US"/>
        </w:rPr>
      </w:pPr>
      <w:r w:rsidRPr="00783A6E">
        <w:rPr>
          <w:lang w:val="en-US"/>
        </w:rPr>
        <w:t>externalDocs:</w:t>
      </w:r>
    </w:p>
    <w:p w:rsidR="00CB28D8" w:rsidRPr="00783A6E" w:rsidRDefault="00CB28D8" w:rsidP="00CB28D8">
      <w:pPr>
        <w:pStyle w:val="PL"/>
        <w:rPr>
          <w:lang w:val="en-US"/>
        </w:rPr>
      </w:pPr>
      <w:r w:rsidRPr="00783A6E">
        <w:rPr>
          <w:lang w:val="en-US"/>
        </w:rPr>
        <w:t xml:space="preserve">  description: </w:t>
      </w:r>
      <w:r w:rsidRPr="009B7C48">
        <w:rPr>
          <w:lang w:val="en-US"/>
        </w:rPr>
        <w:t>3GPP TS 29.509 V15.</w:t>
      </w:r>
      <w:ins w:id="6" w:author="Orange/JB" w:date="2019-09-03T16:59:00Z">
        <w:r>
          <w:rPr>
            <w:lang w:val="en-US"/>
          </w:rPr>
          <w:t>5</w:t>
        </w:r>
      </w:ins>
      <w:del w:id="7" w:author="Orange/JB" w:date="2019-09-03T16:59:00Z">
        <w:r w:rsidDel="00CB28D8">
          <w:rPr>
            <w:lang w:val="en-US"/>
          </w:rPr>
          <w:delText>4</w:delText>
        </w:r>
      </w:del>
      <w:r w:rsidRPr="009B7C48">
        <w:rPr>
          <w:lang w:val="en-US"/>
        </w:rPr>
        <w:t xml:space="preserve">.0; 5G System; </w:t>
      </w:r>
      <w:r>
        <w:rPr>
          <w:lang w:val="en-US"/>
        </w:rPr>
        <w:t>3GPP TS Authentication Server services.</w:t>
      </w:r>
    </w:p>
    <w:p w:rsidR="00CB28D8" w:rsidRPr="00783A6E" w:rsidRDefault="00CB28D8" w:rsidP="00CB28D8">
      <w:pPr>
        <w:pStyle w:val="PL"/>
        <w:rPr>
          <w:lang w:val="en-US"/>
        </w:rPr>
      </w:pPr>
      <w:r w:rsidRPr="00783A6E">
        <w:rPr>
          <w:lang w:val="en-US"/>
        </w:rPr>
        <w:t xml:space="preserve">  url: http://www.3gpp.org/ftp/Specs/archive/29_series/29.509</w:t>
      </w:r>
    </w:p>
    <w:p w:rsidR="00CB28D8" w:rsidRDefault="00CB28D8">
      <w:pPr>
        <w:rPr>
          <w:noProof/>
          <w:lang w:val="en-US"/>
        </w:rPr>
      </w:pPr>
    </w:p>
    <w:p w:rsidR="00CB28D8" w:rsidRPr="00CB28D8" w:rsidRDefault="00CB28D8">
      <w:pPr>
        <w:rPr>
          <w:noProof/>
          <w:color w:val="FF0000"/>
          <w:lang w:val="en-US"/>
        </w:rPr>
      </w:pPr>
      <w:r w:rsidRPr="00CB28D8">
        <w:rPr>
          <w:noProof/>
          <w:color w:val="FF0000"/>
          <w:lang w:val="en-US"/>
        </w:rPr>
        <w:t>************** End of Change********************</w:t>
      </w:r>
    </w:p>
    <w:p w:rsidR="00CB28D8" w:rsidRPr="00CB28D8" w:rsidRDefault="00CB28D8">
      <w:pPr>
        <w:rPr>
          <w:noProof/>
          <w:lang w:val="en-US"/>
        </w:rPr>
      </w:pPr>
    </w:p>
    <w:sectPr w:rsidR="00CB28D8" w:rsidRPr="00CB2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82" w:rsidRDefault="00252682">
      <w:r>
        <w:separator/>
      </w:r>
    </w:p>
  </w:endnote>
  <w:endnote w:type="continuationSeparator" w:id="0">
    <w:p w:rsidR="00252682" w:rsidRDefault="002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82" w:rsidRDefault="00252682">
      <w:r>
        <w:separator/>
      </w:r>
    </w:p>
  </w:footnote>
  <w:footnote w:type="continuationSeparator" w:id="0">
    <w:p w:rsidR="00252682" w:rsidRDefault="002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7A18"/>
    <w:rsid w:val="00192C46"/>
    <w:rsid w:val="001A08B3"/>
    <w:rsid w:val="001A7B60"/>
    <w:rsid w:val="001B52F0"/>
    <w:rsid w:val="001B7A65"/>
    <w:rsid w:val="001E41F3"/>
    <w:rsid w:val="0025268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539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AB"/>
    <w:rsid w:val="008A45A6"/>
    <w:rsid w:val="008D3267"/>
    <w:rsid w:val="008E466A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2B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8D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B28D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B28D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53125-A73B-4E43-A2F8-0BC789CB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C4-193873</cp:lastModifiedBy>
  <cp:revision>2</cp:revision>
  <cp:lastPrinted>1900-12-31T22:00:00Z</cp:lastPrinted>
  <dcterms:created xsi:type="dcterms:W3CDTF">2019-09-06T12:03:00Z</dcterms:created>
  <dcterms:modified xsi:type="dcterms:W3CDTF">2019-09-06T12:03:00Z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