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765582" w14:textId="2F465EE0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 w:rsidR="00CF7365" w:rsidRPr="00CF7365">
        <w:rPr>
          <w:b/>
          <w:noProof/>
          <w:sz w:val="24"/>
        </w:rPr>
        <w:t>C4-193</w:t>
      </w:r>
      <w:r w:rsidR="003A79D3">
        <w:rPr>
          <w:b/>
          <w:noProof/>
          <w:sz w:val="24"/>
        </w:rPr>
        <w:t>8</w:t>
      </w:r>
      <w:r w:rsidR="000F1399">
        <w:rPr>
          <w:b/>
          <w:noProof/>
          <w:sz w:val="24"/>
        </w:rPr>
        <w:t>6</w:t>
      </w:r>
      <w:r w:rsidR="00D02680">
        <w:rPr>
          <w:b/>
          <w:noProof/>
          <w:sz w:val="24"/>
        </w:rPr>
        <w:t>7</w:t>
      </w:r>
    </w:p>
    <w:p w14:paraId="49BB1BFE" w14:textId="77777777" w:rsidR="008F68B0" w:rsidRDefault="008F68B0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4B39B4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2DA8D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4E7852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588B5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DA8EA2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EC8B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D1A54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42BCA8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F06BB78" w14:textId="5D993E09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51E9E">
              <w:rPr>
                <w:b/>
                <w:noProof/>
                <w:sz w:val="28"/>
              </w:rPr>
              <w:t>29.5</w:t>
            </w:r>
            <w:r w:rsidR="000F1399">
              <w:rPr>
                <w:b/>
                <w:noProof/>
                <w:sz w:val="28"/>
              </w:rPr>
              <w:t>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052DD8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6099CD2" w14:textId="1037F6A6" w:rsidR="001E41F3" w:rsidRPr="00410371" w:rsidRDefault="002F764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CF7365">
              <w:rPr>
                <w:b/>
                <w:noProof/>
                <w:sz w:val="28"/>
              </w:rPr>
              <w:t>2</w:t>
            </w:r>
            <w:r w:rsidR="003A79D3">
              <w:rPr>
                <w:b/>
                <w:noProof/>
                <w:sz w:val="28"/>
              </w:rPr>
              <w:t>4</w:t>
            </w:r>
            <w:r w:rsidR="00D02680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9D20C2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28917B" w14:textId="77777777" w:rsidR="001E41F3" w:rsidRPr="00410371" w:rsidRDefault="0057045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51E9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161CB6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FC57009" w14:textId="1E9158FA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51E9E">
              <w:rPr>
                <w:b/>
                <w:noProof/>
                <w:sz w:val="28"/>
              </w:rPr>
              <w:t>1</w:t>
            </w:r>
            <w:r w:rsidR="00D02680">
              <w:rPr>
                <w:b/>
                <w:noProof/>
                <w:sz w:val="28"/>
              </w:rPr>
              <w:t>6</w:t>
            </w:r>
            <w:r w:rsidR="00E51E9E">
              <w:rPr>
                <w:b/>
                <w:noProof/>
                <w:sz w:val="28"/>
              </w:rPr>
              <w:t>.</w:t>
            </w:r>
            <w:r w:rsidR="00D02680">
              <w:rPr>
                <w:b/>
                <w:noProof/>
                <w:sz w:val="28"/>
              </w:rPr>
              <w:t>0</w:t>
            </w:r>
            <w:r w:rsidR="00E51E9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467CA8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EFC8A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BDDDB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2540C9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8F10B87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375E3EC" w14:textId="77777777" w:rsidTr="00547111">
        <w:tc>
          <w:tcPr>
            <w:tcW w:w="9641" w:type="dxa"/>
            <w:gridSpan w:val="9"/>
          </w:tcPr>
          <w:p w14:paraId="5D74C35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B5CB5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12AF0A3" w14:textId="77777777" w:rsidTr="00A7671C">
        <w:tc>
          <w:tcPr>
            <w:tcW w:w="2835" w:type="dxa"/>
          </w:tcPr>
          <w:p w14:paraId="2546DD6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AA8FB4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FBDC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F08076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10E32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CE7BFE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1BA3EE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10D49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BF9103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5E812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D79341B" w14:textId="77777777" w:rsidTr="00547111">
        <w:tc>
          <w:tcPr>
            <w:tcW w:w="9640" w:type="dxa"/>
            <w:gridSpan w:val="11"/>
          </w:tcPr>
          <w:p w14:paraId="6F8E34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AFBD7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DD0CA3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EBB5F0" w14:textId="3E1C59A1" w:rsidR="001E41F3" w:rsidRDefault="009E7C56">
            <w:pPr>
              <w:pStyle w:val="CRCoverPage"/>
              <w:spacing w:after="0"/>
              <w:ind w:left="100"/>
              <w:rPr>
                <w:noProof/>
              </w:rPr>
            </w:pPr>
            <w:r>
              <w:t>3GPP TS 29.5</w:t>
            </w:r>
            <w:r w:rsidR="000F1399">
              <w:t>03</w:t>
            </w:r>
            <w:r>
              <w:t xml:space="preserve"> </w:t>
            </w:r>
            <w:r w:rsidR="003A79D3">
              <w:t>API Version Update</w:t>
            </w:r>
          </w:p>
        </w:tc>
      </w:tr>
      <w:tr w:rsidR="001E41F3" w14:paraId="48A1AD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F051D4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4127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F101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7F99B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389676" w14:textId="5AC286B0" w:rsidR="001E41F3" w:rsidRDefault="000F13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39D836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CC28B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43A9DC" w14:textId="72363D4B" w:rsidR="001E41F3" w:rsidRDefault="002E438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1F02B4C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B108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AF45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42747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DEF2C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51512D1" w14:textId="6F6C535E" w:rsidR="001E41F3" w:rsidRDefault="00D026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47F90D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E3D1A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EE0BAC" w14:textId="27DC68B0" w:rsidR="001E41F3" w:rsidRDefault="003A79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2019-09-0</w:t>
            </w:r>
            <w:r w:rsidR="000F1399">
              <w:rPr>
                <w:noProof/>
              </w:rPr>
              <w:t>3</w:t>
            </w:r>
          </w:p>
        </w:tc>
      </w:tr>
      <w:tr w:rsidR="001E41F3" w14:paraId="4C89AF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7ACE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35C52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7D8FC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A518F6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5F6EA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E32FD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0B7C3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8A88B44" w14:textId="19B62FFE" w:rsidR="001E41F3" w:rsidRDefault="00C1152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4F3884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BF8D5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9F21DE" w14:textId="58E315F6" w:rsidR="001E41F3" w:rsidRDefault="00E51E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02680">
              <w:rPr>
                <w:noProof/>
              </w:rPr>
              <w:t>6</w:t>
            </w:r>
          </w:p>
        </w:tc>
      </w:tr>
      <w:tr w:rsidR="001E41F3" w14:paraId="6F694A5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B038E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83ED4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432A43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5D1DF1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E8BBEFE" w14:textId="77777777" w:rsidTr="00547111">
        <w:tc>
          <w:tcPr>
            <w:tcW w:w="1843" w:type="dxa"/>
          </w:tcPr>
          <w:p w14:paraId="355651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B7B26C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DB234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2AE52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C9B02C" w14:textId="710C5933" w:rsidR="0039475A" w:rsidRDefault="0039475A" w:rsidP="003947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Nudm_SDM API:</w:t>
            </w:r>
          </w:p>
          <w:p w14:paraId="2AD8FCDD" w14:textId="28F1FBF4" w:rsidR="0039475A" w:rsidRDefault="0039475A" w:rsidP="003947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</w:t>
            </w:r>
            <w:r w:rsidR="00DE592F">
              <w:rPr>
                <w:noProof/>
              </w:rPr>
              <w:t>0</w:t>
            </w:r>
            <w:r>
              <w:rPr>
                <w:noProof/>
              </w:rPr>
              <w:t>212: Backwards-compatible new features</w:t>
            </w:r>
            <w:r>
              <w:rPr>
                <w:noProof/>
              </w:rPr>
              <w:br/>
              <w:t>- CR#0214r1: Backwards-compatible new features</w:t>
            </w:r>
            <w:r>
              <w:rPr>
                <w:noProof/>
              </w:rPr>
              <w:br/>
              <w:t>- CR#0217r1: Backwards-compatible new features</w:t>
            </w:r>
            <w:r>
              <w:rPr>
                <w:noProof/>
              </w:rPr>
              <w:br/>
              <w:t>- CR#0206r1: Backwards-compatible new features</w:t>
            </w:r>
            <w:r>
              <w:rPr>
                <w:noProof/>
              </w:rPr>
              <w:br/>
            </w:r>
            <w:r w:rsidR="00DE592F">
              <w:rPr>
                <w:noProof/>
              </w:rPr>
              <w:t>- CR#0223r1: Backwards-compatible corrections</w:t>
            </w:r>
            <w:r w:rsidR="00DE592F">
              <w:rPr>
                <w:noProof/>
              </w:rPr>
              <w:br/>
              <w:t>- CR#0224r1: Backwards-compatible new features</w:t>
            </w:r>
            <w:r w:rsidR="00DE592F">
              <w:rPr>
                <w:noProof/>
              </w:rPr>
              <w:br/>
              <w:t>- CR#0211r1: Backwards-compatible corrections</w:t>
            </w:r>
            <w:r w:rsidR="00DE592F">
              <w:rPr>
                <w:noProof/>
              </w:rPr>
              <w:br/>
            </w:r>
            <w:r w:rsidR="000754A9">
              <w:rPr>
                <w:noProof/>
              </w:rPr>
              <w:t>- CR#0235r2: Backwards-compatible new features</w:t>
            </w:r>
            <w:r w:rsidR="000754A9">
              <w:rPr>
                <w:noProof/>
              </w:rPr>
              <w:br/>
              <w:t>- CR#0222r2: Backwards-compatible new features</w:t>
            </w:r>
            <w:r w:rsidR="000754A9">
              <w:rPr>
                <w:noProof/>
              </w:rPr>
              <w:br/>
              <w:t>- CR#0228r3: Backwards-compatible new features</w:t>
            </w:r>
            <w:r w:rsidR="000754A9">
              <w:rPr>
                <w:noProof/>
              </w:rPr>
              <w:br/>
            </w:r>
            <w:r>
              <w:rPr>
                <w:noProof/>
              </w:rPr>
              <w:br/>
              <w:t>Nudm_UECM API:</w:t>
            </w:r>
          </w:p>
          <w:p w14:paraId="0EB8B5D5" w14:textId="120126F7" w:rsidR="003A79D3" w:rsidRDefault="0039475A" w:rsidP="003947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</w:t>
            </w:r>
            <w:r w:rsidR="00DE592F">
              <w:rPr>
                <w:noProof/>
              </w:rPr>
              <w:t>0</w:t>
            </w:r>
            <w:r>
              <w:rPr>
                <w:noProof/>
              </w:rPr>
              <w:t>215r1: Backwards-compatible new features</w:t>
            </w:r>
            <w:r>
              <w:rPr>
                <w:noProof/>
              </w:rPr>
              <w:br/>
            </w:r>
            <w:r w:rsidR="00DE592F">
              <w:rPr>
                <w:noProof/>
              </w:rPr>
              <w:t>- CR#0219r2: Backwards-compatible new features</w:t>
            </w:r>
            <w:r w:rsidR="00DE592F">
              <w:rPr>
                <w:noProof/>
              </w:rPr>
              <w:br/>
            </w:r>
            <w:r w:rsidR="00A2018F">
              <w:rPr>
                <w:noProof/>
              </w:rPr>
              <w:t>- CR#0207r2: Backwards-compatible new features</w:t>
            </w:r>
            <w:r w:rsidR="00A2018F">
              <w:rPr>
                <w:noProof/>
              </w:rPr>
              <w:br/>
            </w:r>
            <w:r>
              <w:rPr>
                <w:noProof/>
              </w:rPr>
              <w:br/>
            </w:r>
            <w:r w:rsidR="003A79D3">
              <w:rPr>
                <w:noProof/>
              </w:rPr>
              <w:t>N</w:t>
            </w:r>
            <w:r w:rsidR="000F1399">
              <w:rPr>
                <w:noProof/>
              </w:rPr>
              <w:t>udm</w:t>
            </w:r>
            <w:r w:rsidR="003A79D3">
              <w:rPr>
                <w:noProof/>
              </w:rPr>
              <w:t>_</w:t>
            </w:r>
            <w:r w:rsidR="00D02680">
              <w:rPr>
                <w:noProof/>
              </w:rPr>
              <w:t>EE</w:t>
            </w:r>
            <w:r w:rsidR="003A79D3">
              <w:rPr>
                <w:noProof/>
              </w:rPr>
              <w:t xml:space="preserve"> API:</w:t>
            </w:r>
          </w:p>
          <w:p w14:paraId="7A09417E" w14:textId="39D61AD8" w:rsidR="00DE592F" w:rsidRDefault="003A79D3" w:rsidP="00DE59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</w:t>
            </w:r>
            <w:r w:rsidR="00DE592F">
              <w:rPr>
                <w:noProof/>
              </w:rPr>
              <w:t>0</w:t>
            </w:r>
            <w:r w:rsidR="0037403A">
              <w:rPr>
                <w:noProof/>
              </w:rPr>
              <w:t>2</w:t>
            </w:r>
            <w:r w:rsidR="00D02680">
              <w:rPr>
                <w:noProof/>
              </w:rPr>
              <w:t>09</w:t>
            </w:r>
            <w:r>
              <w:rPr>
                <w:noProof/>
              </w:rPr>
              <w:t xml:space="preserve">: Backwards-compatible </w:t>
            </w:r>
            <w:r w:rsidR="00D02680">
              <w:rPr>
                <w:noProof/>
              </w:rPr>
              <w:t>new features</w:t>
            </w:r>
            <w:r w:rsidR="00DE592F">
              <w:rPr>
                <w:noProof/>
              </w:rPr>
              <w:br/>
              <w:t>- CR#0219r2: Backwards-compatible new features</w:t>
            </w:r>
            <w:r w:rsidR="00DE592F">
              <w:rPr>
                <w:noProof/>
              </w:rPr>
              <w:br/>
            </w:r>
            <w:r w:rsidR="00DE592F">
              <w:rPr>
                <w:noProof/>
              </w:rPr>
              <w:br/>
              <w:t>Nudm_PP API:</w:t>
            </w:r>
          </w:p>
          <w:p w14:paraId="336E253C" w14:textId="252BC40C" w:rsidR="000754A9" w:rsidRDefault="00DE592F" w:rsidP="000754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CR#0213r1: Backwards-compatible new features</w:t>
            </w:r>
            <w:r>
              <w:rPr>
                <w:noProof/>
              </w:rPr>
              <w:br/>
              <w:t>- CR#0219r2: Backwards-compatible new features</w:t>
            </w:r>
            <w:r w:rsidR="000754A9">
              <w:rPr>
                <w:noProof/>
              </w:rPr>
              <w:br/>
              <w:t>- CR#0233r2: Backwards-compatible new features</w:t>
            </w:r>
            <w:r w:rsidR="000754A9">
              <w:rPr>
                <w:noProof/>
              </w:rPr>
              <w:br/>
              <w:t>- CR#0234r2: Backwards-compatible new features</w:t>
            </w:r>
            <w:r w:rsidR="000754A9">
              <w:rPr>
                <w:noProof/>
              </w:rPr>
              <w:br/>
            </w:r>
            <w:r>
              <w:rPr>
                <w:noProof/>
              </w:rPr>
              <w:br/>
            </w:r>
            <w:r w:rsidR="000754A9">
              <w:rPr>
                <w:noProof/>
              </w:rPr>
              <w:t>Nudm_NIDAU API:</w:t>
            </w:r>
          </w:p>
          <w:p w14:paraId="0E632DA7" w14:textId="5E3D5DE0" w:rsidR="003A79D3" w:rsidRDefault="000754A9" w:rsidP="000754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CR#0229r3: Backwards-compatible new features</w:t>
            </w:r>
            <w:r>
              <w:rPr>
                <w:noProof/>
              </w:rPr>
              <w:br/>
            </w:r>
          </w:p>
        </w:tc>
      </w:tr>
      <w:tr w:rsidR="001E41F3" w14:paraId="0AFFDE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E448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B6D4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C204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17B33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F4C2F1" w14:textId="5A650630" w:rsidR="0037403A" w:rsidRDefault="003A79D3" w:rsidP="003A79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N</w:t>
            </w:r>
            <w:r w:rsidR="000F1399">
              <w:rPr>
                <w:noProof/>
              </w:rPr>
              <w:t>udm</w:t>
            </w:r>
            <w:r>
              <w:rPr>
                <w:noProof/>
              </w:rPr>
              <w:t>_</w:t>
            </w:r>
            <w:r w:rsidR="000F1399">
              <w:rPr>
                <w:noProof/>
              </w:rPr>
              <w:t>SDM</w:t>
            </w:r>
            <w:r w:rsidR="0037403A">
              <w:rPr>
                <w:noProof/>
              </w:rPr>
              <w:t>:</w:t>
            </w:r>
          </w:p>
          <w:p w14:paraId="1BB2EFBA" w14:textId="0C3CD178" w:rsidR="005C3ACC" w:rsidRDefault="003A79D3" w:rsidP="005C3A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lastRenderedPageBreak/>
              <w:t xml:space="preserve"> </w:t>
            </w:r>
            <w:r w:rsidR="0037403A">
              <w:rPr>
                <w:lang w:val="en-US"/>
              </w:rPr>
              <w:t xml:space="preserve"> V</w:t>
            </w:r>
            <w:r>
              <w:rPr>
                <w:lang w:val="en-US"/>
              </w:rPr>
              <w:t xml:space="preserve">ersion number is incremented from </w:t>
            </w:r>
            <w:r w:rsidR="00DC37D3">
              <w:rPr>
                <w:lang w:val="en-US"/>
              </w:rPr>
              <w:t>2</w:t>
            </w:r>
            <w:r>
              <w:rPr>
                <w:lang w:val="en-US"/>
              </w:rPr>
              <w:t>.</w:t>
            </w:r>
            <w:r w:rsidR="00887B3E">
              <w:rPr>
                <w:lang w:val="en-US"/>
              </w:rPr>
              <w:t>1.</w:t>
            </w:r>
            <w:proofErr w:type="gramStart"/>
            <w:r w:rsidR="00887B3E">
              <w:rPr>
                <w:lang w:val="en-US"/>
              </w:rPr>
              <w:t>0.alpha</w:t>
            </w:r>
            <w:proofErr w:type="gramEnd"/>
            <w:r w:rsidR="00887B3E">
              <w:rPr>
                <w:lang w:val="en-US"/>
              </w:rPr>
              <w:t>-1</w:t>
            </w:r>
            <w:r>
              <w:rPr>
                <w:lang w:val="en-US"/>
              </w:rPr>
              <w:t xml:space="preserve"> to </w:t>
            </w:r>
            <w:r w:rsidR="00DC37D3">
              <w:rPr>
                <w:lang w:val="en-US"/>
              </w:rPr>
              <w:t>2</w:t>
            </w:r>
            <w:r>
              <w:rPr>
                <w:lang w:val="en-US"/>
              </w:rPr>
              <w:t>.</w:t>
            </w:r>
            <w:r w:rsidR="00887B3E">
              <w:rPr>
                <w:lang w:val="en-US"/>
              </w:rPr>
              <w:t>1</w:t>
            </w:r>
            <w:r>
              <w:rPr>
                <w:lang w:val="en-US"/>
              </w:rPr>
              <w:t>.</w:t>
            </w:r>
            <w:r w:rsidR="00887B3E">
              <w:rPr>
                <w:lang w:val="en-US"/>
              </w:rPr>
              <w:t>0.alpha-2</w:t>
            </w:r>
            <w:r w:rsidR="005C3ACC">
              <w:rPr>
                <w:lang w:val="en-US"/>
              </w:rPr>
              <w:br/>
            </w:r>
            <w:r w:rsidR="0037403A">
              <w:rPr>
                <w:lang w:val="en-US"/>
              </w:rPr>
              <w:t xml:space="preserve">  </w:t>
            </w:r>
            <w:proofErr w:type="spellStart"/>
            <w:r w:rsidR="0037403A">
              <w:rPr>
                <w:lang w:val="en-US"/>
              </w:rPr>
              <w:t>externalDocs</w:t>
            </w:r>
            <w:proofErr w:type="spellEnd"/>
            <w:r w:rsidR="0037403A">
              <w:rPr>
                <w:lang w:val="en-US"/>
              </w:rPr>
              <w:t xml:space="preserve"> updated to 3GPP TS 29.5</w:t>
            </w:r>
            <w:r w:rsidR="000F1399">
              <w:rPr>
                <w:lang w:val="en-US"/>
              </w:rPr>
              <w:t>03</w:t>
            </w:r>
            <w:r w:rsidR="0037403A">
              <w:rPr>
                <w:lang w:val="en-US"/>
              </w:rPr>
              <w:t xml:space="preserve"> v1</w:t>
            </w:r>
            <w:r w:rsidR="00FF5C6D">
              <w:rPr>
                <w:lang w:val="en-US"/>
              </w:rPr>
              <w:t>6</w:t>
            </w:r>
            <w:r w:rsidR="0037403A">
              <w:rPr>
                <w:lang w:val="en-US"/>
              </w:rPr>
              <w:t>.</w:t>
            </w:r>
            <w:r w:rsidR="00FF5C6D">
              <w:rPr>
                <w:lang w:val="en-US"/>
              </w:rPr>
              <w:t>1</w:t>
            </w:r>
            <w:r w:rsidR="0037403A">
              <w:rPr>
                <w:lang w:val="en-US"/>
              </w:rPr>
              <w:t>.0</w:t>
            </w:r>
            <w:r w:rsidR="005C3ACC">
              <w:rPr>
                <w:lang w:val="en-US"/>
              </w:rPr>
              <w:br/>
            </w:r>
            <w:r w:rsidR="005C3ACC">
              <w:rPr>
                <w:lang w:val="en-US"/>
              </w:rPr>
              <w:br/>
            </w:r>
            <w:r w:rsidR="005C3ACC">
              <w:rPr>
                <w:noProof/>
              </w:rPr>
              <w:t>- Nudm_</w:t>
            </w:r>
            <w:r w:rsidR="00887B3E">
              <w:rPr>
                <w:noProof/>
              </w:rPr>
              <w:t>UECM</w:t>
            </w:r>
            <w:r w:rsidR="005C3ACC">
              <w:rPr>
                <w:noProof/>
              </w:rPr>
              <w:t>:</w:t>
            </w:r>
          </w:p>
          <w:p w14:paraId="2A57E2FB" w14:textId="6C52666C" w:rsidR="005C3ACC" w:rsidRDefault="005C3ACC" w:rsidP="005C3A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 xml:space="preserve">  Version number is incremented from </w:t>
            </w:r>
            <w:r w:rsidR="00887B3E">
              <w:rPr>
                <w:lang w:val="en-US"/>
              </w:rPr>
              <w:t>1</w:t>
            </w:r>
            <w:r>
              <w:rPr>
                <w:lang w:val="en-US"/>
              </w:rPr>
              <w:t xml:space="preserve">.0.2 to </w:t>
            </w:r>
            <w:r w:rsidR="00887B3E">
              <w:rPr>
                <w:lang w:val="en-US"/>
              </w:rPr>
              <w:t>1.1.</w:t>
            </w:r>
            <w:proofErr w:type="gramStart"/>
            <w:r w:rsidR="00887B3E">
              <w:rPr>
                <w:lang w:val="en-US"/>
              </w:rPr>
              <w:t>0.alpha</w:t>
            </w:r>
            <w:proofErr w:type="gramEnd"/>
            <w:r w:rsidR="00887B3E">
              <w:rPr>
                <w:lang w:val="en-US"/>
              </w:rPr>
              <w:t>-1</w:t>
            </w:r>
            <w:r>
              <w:rPr>
                <w:lang w:val="en-US"/>
              </w:rPr>
              <w:br/>
              <w:t xml:space="preserve"> 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29.503 v16.1.0</w:t>
            </w:r>
            <w:r>
              <w:rPr>
                <w:lang w:val="en-US"/>
              </w:rPr>
              <w:br/>
            </w:r>
            <w:r>
              <w:rPr>
                <w:lang w:val="en-US"/>
              </w:rPr>
              <w:br/>
            </w:r>
            <w:r>
              <w:rPr>
                <w:noProof/>
              </w:rPr>
              <w:t>- Nudm_</w:t>
            </w:r>
            <w:r w:rsidR="00887B3E">
              <w:rPr>
                <w:noProof/>
              </w:rPr>
              <w:t>EE</w:t>
            </w:r>
            <w:r>
              <w:rPr>
                <w:noProof/>
              </w:rPr>
              <w:t>:</w:t>
            </w:r>
          </w:p>
          <w:p w14:paraId="35D98807" w14:textId="3093EEC1" w:rsidR="005C3ACC" w:rsidRDefault="005C3ACC" w:rsidP="005C3A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 xml:space="preserve">  Version number is incremented from </w:t>
            </w:r>
            <w:r w:rsidR="00887B3E">
              <w:rPr>
                <w:lang w:val="en-US"/>
              </w:rPr>
              <w:t>1.1.0.-alpha-1</w:t>
            </w:r>
            <w:r>
              <w:rPr>
                <w:lang w:val="en-US"/>
              </w:rPr>
              <w:t xml:space="preserve"> to </w:t>
            </w:r>
            <w:r w:rsidR="00887B3E">
              <w:rPr>
                <w:lang w:val="en-US"/>
              </w:rPr>
              <w:t>1.1.</w:t>
            </w:r>
            <w:proofErr w:type="gramStart"/>
            <w:r w:rsidR="00887B3E">
              <w:rPr>
                <w:lang w:val="en-US"/>
              </w:rPr>
              <w:t>0.alpha</w:t>
            </w:r>
            <w:proofErr w:type="gramEnd"/>
            <w:r w:rsidR="00887B3E">
              <w:rPr>
                <w:lang w:val="en-US"/>
              </w:rPr>
              <w:t>-2</w:t>
            </w:r>
            <w:r>
              <w:rPr>
                <w:lang w:val="en-US"/>
              </w:rPr>
              <w:br/>
              <w:t xml:space="preserve"> 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29.503 v16.1.0</w:t>
            </w:r>
            <w:r>
              <w:rPr>
                <w:lang w:val="en-US"/>
              </w:rPr>
              <w:br/>
            </w:r>
            <w:r>
              <w:rPr>
                <w:lang w:val="en-US"/>
              </w:rPr>
              <w:br/>
            </w:r>
            <w:r>
              <w:rPr>
                <w:noProof/>
              </w:rPr>
              <w:t>- Nudm_</w:t>
            </w:r>
            <w:r w:rsidR="00887B3E">
              <w:rPr>
                <w:noProof/>
              </w:rPr>
              <w:t>PP</w:t>
            </w:r>
            <w:r>
              <w:rPr>
                <w:noProof/>
              </w:rPr>
              <w:t>:</w:t>
            </w:r>
          </w:p>
          <w:p w14:paraId="59B08990" w14:textId="0D061C66" w:rsidR="005C3ACC" w:rsidRDefault="005C3ACC" w:rsidP="005C3A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 xml:space="preserve">  Version number is incremented from </w:t>
            </w:r>
            <w:r w:rsidR="00887B3E">
              <w:rPr>
                <w:lang w:val="en-US"/>
              </w:rPr>
              <w:t>1.0.1</w:t>
            </w:r>
            <w:r>
              <w:rPr>
                <w:lang w:val="en-US"/>
              </w:rPr>
              <w:t xml:space="preserve"> to </w:t>
            </w:r>
            <w:r w:rsidR="00887B3E">
              <w:rPr>
                <w:lang w:val="en-US"/>
              </w:rPr>
              <w:t>1</w:t>
            </w:r>
            <w:r>
              <w:rPr>
                <w:lang w:val="en-US"/>
              </w:rPr>
              <w:t>.</w:t>
            </w:r>
            <w:r w:rsidR="00887B3E">
              <w:rPr>
                <w:lang w:val="en-US"/>
              </w:rPr>
              <w:t>1</w:t>
            </w:r>
            <w:r>
              <w:rPr>
                <w:lang w:val="en-US"/>
              </w:rPr>
              <w:t>.</w:t>
            </w:r>
            <w:proofErr w:type="gramStart"/>
            <w:r w:rsidR="00887B3E">
              <w:rPr>
                <w:lang w:val="en-US"/>
              </w:rPr>
              <w:t>0.alpha</w:t>
            </w:r>
            <w:proofErr w:type="gramEnd"/>
            <w:r w:rsidR="00887B3E">
              <w:rPr>
                <w:lang w:val="en-US"/>
              </w:rPr>
              <w:t>-1</w:t>
            </w:r>
            <w:r>
              <w:rPr>
                <w:lang w:val="en-US"/>
              </w:rPr>
              <w:br/>
              <w:t xml:space="preserve"> 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29.503 v16.1.0</w:t>
            </w:r>
            <w:r>
              <w:rPr>
                <w:lang w:val="en-US"/>
              </w:rPr>
              <w:br/>
            </w:r>
            <w:r>
              <w:rPr>
                <w:lang w:val="en-US"/>
              </w:rPr>
              <w:br/>
            </w:r>
            <w:r>
              <w:rPr>
                <w:noProof/>
              </w:rPr>
              <w:t>- Nudm_</w:t>
            </w:r>
            <w:r w:rsidR="00887B3E">
              <w:rPr>
                <w:noProof/>
              </w:rPr>
              <w:t>NIDDAU</w:t>
            </w:r>
            <w:r>
              <w:rPr>
                <w:noProof/>
              </w:rPr>
              <w:t>:</w:t>
            </w:r>
          </w:p>
          <w:p w14:paraId="0E645FF5" w14:textId="6745D139" w:rsidR="001F58EB" w:rsidRDefault="005C3ACC" w:rsidP="005C3A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 xml:space="preserve">  Version number is incremented from </w:t>
            </w:r>
            <w:r w:rsidR="00887B3E">
              <w:rPr>
                <w:lang w:val="en-US"/>
              </w:rPr>
              <w:t>1.0.0.alpha-1</w:t>
            </w:r>
            <w:r>
              <w:rPr>
                <w:lang w:val="en-US"/>
              </w:rPr>
              <w:t xml:space="preserve"> to </w:t>
            </w:r>
            <w:r w:rsidR="00887B3E">
              <w:rPr>
                <w:lang w:val="en-US"/>
              </w:rPr>
              <w:t>1.0.0.alpha-2</w:t>
            </w:r>
            <w:r>
              <w:rPr>
                <w:lang w:val="en-US"/>
              </w:rPr>
              <w:br/>
              <w:t xml:space="preserve"> 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29.503 v16.1.0</w:t>
            </w:r>
            <w:r>
              <w:rPr>
                <w:lang w:val="en-US"/>
              </w:rPr>
              <w:br/>
            </w:r>
            <w:r>
              <w:rPr>
                <w:lang w:val="en-US"/>
              </w:rPr>
              <w:br/>
            </w:r>
          </w:p>
        </w:tc>
      </w:tr>
      <w:tr w:rsidR="001E41F3" w14:paraId="70CB84D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2D11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14FA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57185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B444A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BADA58" w14:textId="679F218D" w:rsidR="001E41F3" w:rsidRDefault="002325A3" w:rsidP="003A79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3A79D3">
              <w:rPr>
                <w:noProof/>
              </w:rPr>
              <w:t>Wrong version info in OpenAPI YAML files.</w:t>
            </w:r>
          </w:p>
        </w:tc>
      </w:tr>
      <w:tr w:rsidR="001E41F3" w14:paraId="6EF12AEB" w14:textId="77777777" w:rsidTr="00547111">
        <w:tc>
          <w:tcPr>
            <w:tcW w:w="2694" w:type="dxa"/>
            <w:gridSpan w:val="2"/>
          </w:tcPr>
          <w:p w14:paraId="774EA30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ED1BA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41116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086C5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30051E" w14:textId="3C77E29C" w:rsidR="001E41F3" w:rsidRDefault="003A79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  <w:r w:rsidR="00FF5C6D">
              <w:rPr>
                <w:noProof/>
              </w:rPr>
              <w:t>, A.3, A.5, A.6, A.7</w:t>
            </w:r>
          </w:p>
        </w:tc>
      </w:tr>
      <w:tr w:rsidR="001E41F3" w14:paraId="22F3E2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44D3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6D6C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A1A0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41021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F974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F2B98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3C3705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BBA8C3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2F764F" w14:paraId="37CCBCB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FC06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A44E04" w14:textId="37AE0FA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519DD6" w14:textId="1ACF6621" w:rsidR="001E41F3" w:rsidRDefault="007B21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20DEE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A4292E" w14:textId="2F23BE8F" w:rsidR="00E12FA3" w:rsidRPr="001103AA" w:rsidRDefault="007B2137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32EC4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70FE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DE0AD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52D97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6E3BC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F8BB1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6B15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45112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AF34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714857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F0E89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18423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0A7BE0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2BD68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D2523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72FBF3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32BE8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C5328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38F2C80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C7122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90FF0A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3EBC51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AB067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22CBA7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6F60EF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7C07318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D0C4DDD" w14:textId="77777777" w:rsidR="000E3142" w:rsidRPr="006B5418" w:rsidRDefault="000E3142" w:rsidP="000E31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08911EA" w14:textId="77777777" w:rsidR="00FF5C6D" w:rsidRPr="000B71E3" w:rsidRDefault="00FF5C6D" w:rsidP="00FF5C6D">
      <w:pPr>
        <w:pStyle w:val="Heading2"/>
      </w:pPr>
      <w:bookmarkStart w:id="3" w:name="_Toc11338878"/>
      <w:bookmarkStart w:id="4" w:name="_Hlk9329589"/>
      <w:r w:rsidRPr="000B71E3">
        <w:t>A.2</w:t>
      </w:r>
      <w:r w:rsidRPr="000B71E3">
        <w:tab/>
      </w:r>
      <w:proofErr w:type="spellStart"/>
      <w:r w:rsidRPr="000B71E3">
        <w:t>Nudm_SDM</w:t>
      </w:r>
      <w:proofErr w:type="spellEnd"/>
      <w:r w:rsidRPr="000B71E3">
        <w:t xml:space="preserve"> API</w:t>
      </w:r>
      <w:bookmarkEnd w:id="3"/>
    </w:p>
    <w:p w14:paraId="4580F920" w14:textId="77777777" w:rsidR="00FF5C6D" w:rsidRPr="000B71E3" w:rsidRDefault="00FF5C6D" w:rsidP="00FF5C6D">
      <w:pPr>
        <w:pStyle w:val="PL"/>
      </w:pPr>
      <w:r w:rsidRPr="000B71E3">
        <w:t>openapi: 3.0.0</w:t>
      </w:r>
    </w:p>
    <w:p w14:paraId="7FE22686" w14:textId="77777777" w:rsidR="00FF5C6D" w:rsidRPr="000B71E3" w:rsidRDefault="00FF5C6D" w:rsidP="00FF5C6D">
      <w:pPr>
        <w:pStyle w:val="PL"/>
      </w:pPr>
    </w:p>
    <w:p w14:paraId="21ECE415" w14:textId="77777777" w:rsidR="00FF5C6D" w:rsidRPr="000B71E3" w:rsidRDefault="00FF5C6D" w:rsidP="00FF5C6D">
      <w:pPr>
        <w:pStyle w:val="PL"/>
      </w:pPr>
      <w:r w:rsidRPr="000B71E3">
        <w:t>info:</w:t>
      </w:r>
    </w:p>
    <w:p w14:paraId="17F6C7C8" w14:textId="407B852E" w:rsidR="00FF5C6D" w:rsidRPr="000B71E3" w:rsidRDefault="00FF5C6D" w:rsidP="00FF5C6D">
      <w:pPr>
        <w:pStyle w:val="PL"/>
      </w:pPr>
      <w:r w:rsidRPr="000B71E3">
        <w:t xml:space="preserve">  version: '</w:t>
      </w:r>
      <w:r>
        <w:t>2</w:t>
      </w:r>
      <w:r w:rsidRPr="000B71E3">
        <w:t>.</w:t>
      </w:r>
      <w:r>
        <w:t>1.0.alpha-</w:t>
      </w:r>
      <w:ins w:id="5" w:author="Ulrich Wiehe" w:date="2019-09-03T10:33:00Z">
        <w:r w:rsidR="00887B3E">
          <w:t>2</w:t>
        </w:r>
      </w:ins>
      <w:del w:id="6" w:author="Ulrich Wiehe" w:date="2019-09-03T10:33:00Z">
        <w:r w:rsidDel="00887B3E">
          <w:delText>1</w:delText>
        </w:r>
      </w:del>
      <w:r w:rsidRPr="000B71E3">
        <w:t>'</w:t>
      </w:r>
    </w:p>
    <w:p w14:paraId="715B0870" w14:textId="77777777" w:rsidR="00FF5C6D" w:rsidRPr="000B71E3" w:rsidRDefault="00FF5C6D" w:rsidP="00FF5C6D">
      <w:pPr>
        <w:pStyle w:val="PL"/>
      </w:pPr>
      <w:r w:rsidRPr="000B71E3">
        <w:t xml:space="preserve">  title: 'Nudm_SDM'</w:t>
      </w:r>
    </w:p>
    <w:bookmarkEnd w:id="4"/>
    <w:p w14:paraId="4C5FA726" w14:textId="77777777" w:rsidR="00FF5C6D" w:rsidRDefault="00FF5C6D" w:rsidP="00FF5C6D">
      <w:pPr>
        <w:pStyle w:val="PL"/>
      </w:pPr>
      <w:r w:rsidRPr="000B71E3">
        <w:t xml:space="preserve">  description: </w:t>
      </w:r>
      <w:r>
        <w:t>|</w:t>
      </w:r>
    </w:p>
    <w:p w14:paraId="0C9C3D64" w14:textId="77777777" w:rsidR="00FF5C6D" w:rsidRDefault="00FF5C6D" w:rsidP="00FF5C6D">
      <w:pPr>
        <w:pStyle w:val="PL"/>
      </w:pPr>
      <w:r>
        <w:t xml:space="preserve">    </w:t>
      </w:r>
      <w:r w:rsidRPr="000B71E3">
        <w:t>Nudm Subscriber Data Management Service</w:t>
      </w:r>
      <w:r>
        <w:t>.</w:t>
      </w:r>
    </w:p>
    <w:p w14:paraId="60EBDDF9" w14:textId="77777777" w:rsidR="00FF5C6D" w:rsidRDefault="00FF5C6D" w:rsidP="00FF5C6D">
      <w:pPr>
        <w:pStyle w:val="PL"/>
      </w:pPr>
      <w:r>
        <w:t xml:space="preserve">    © 2019, 3GPP Organizational Partners (ARIB, ATIS, CCSA, ETSI, TSDSI, TTA, TTC).</w:t>
      </w:r>
    </w:p>
    <w:p w14:paraId="53AF7F95" w14:textId="77777777" w:rsidR="00FF5C6D" w:rsidRPr="000B71E3" w:rsidRDefault="00FF5C6D" w:rsidP="00FF5C6D">
      <w:pPr>
        <w:pStyle w:val="PL"/>
      </w:pPr>
      <w:r>
        <w:t xml:space="preserve">    All rights reserved.</w:t>
      </w:r>
    </w:p>
    <w:p w14:paraId="0EBE6713" w14:textId="77777777" w:rsidR="00FF5C6D" w:rsidRDefault="00FF5C6D" w:rsidP="00FF5C6D">
      <w:pPr>
        <w:pStyle w:val="PL"/>
        <w:rPr>
          <w:lang w:val="en-US"/>
        </w:rPr>
      </w:pPr>
    </w:p>
    <w:p w14:paraId="3985059D" w14:textId="77777777" w:rsidR="00FF5C6D" w:rsidRPr="00F267AF" w:rsidRDefault="00FF5C6D" w:rsidP="00FF5C6D">
      <w:pPr>
        <w:pStyle w:val="PL"/>
        <w:rPr>
          <w:lang w:val="en-US"/>
        </w:rPr>
      </w:pPr>
      <w:r w:rsidRPr="00F267AF">
        <w:rPr>
          <w:lang w:val="en-US"/>
        </w:rPr>
        <w:t>externalDocs:</w:t>
      </w:r>
    </w:p>
    <w:p w14:paraId="3F353D57" w14:textId="2049EC7F" w:rsidR="00FF5C6D" w:rsidRPr="00F267AF" w:rsidRDefault="00FF5C6D" w:rsidP="00FF5C6D">
      <w:pPr>
        <w:pStyle w:val="PL"/>
        <w:rPr>
          <w:lang w:val="en-US"/>
        </w:rPr>
      </w:pPr>
      <w:r w:rsidRPr="00F267AF">
        <w:rPr>
          <w:lang w:val="en-US"/>
        </w:rPr>
        <w:t xml:space="preserve">  description: 3GPP TS </w:t>
      </w:r>
      <w:r>
        <w:rPr>
          <w:lang w:val="en-US"/>
        </w:rPr>
        <w:t>29.503 Unified Data Management Services</w:t>
      </w:r>
      <w:r w:rsidRPr="00F267AF">
        <w:rPr>
          <w:lang w:val="en-US"/>
        </w:rPr>
        <w:t xml:space="preserve">, version </w:t>
      </w:r>
      <w:r>
        <w:rPr>
          <w:lang w:val="en-US"/>
        </w:rPr>
        <w:t>16</w:t>
      </w:r>
      <w:r w:rsidRPr="00F267AF">
        <w:rPr>
          <w:lang w:val="en-US"/>
        </w:rPr>
        <w:t>.</w:t>
      </w:r>
      <w:ins w:id="7" w:author="Ulrich Wiehe" w:date="2019-09-03T10:29:00Z">
        <w:r>
          <w:rPr>
            <w:lang w:val="en-US"/>
          </w:rPr>
          <w:t>1</w:t>
        </w:r>
      </w:ins>
      <w:del w:id="8" w:author="Ulrich Wiehe" w:date="2019-09-03T10:29:00Z">
        <w:r w:rsidDel="00FF5C6D">
          <w:rPr>
            <w:lang w:val="en-US"/>
          </w:rPr>
          <w:delText>0</w:delText>
        </w:r>
      </w:del>
      <w:r w:rsidRPr="00F267AF">
        <w:rPr>
          <w:lang w:val="en-US"/>
        </w:rPr>
        <w:t>.</w:t>
      </w:r>
      <w:r>
        <w:rPr>
          <w:lang w:val="en-US"/>
        </w:rPr>
        <w:t>0</w:t>
      </w:r>
    </w:p>
    <w:p w14:paraId="787EFC42" w14:textId="77777777" w:rsidR="00FF5C6D" w:rsidRPr="00F267AF" w:rsidRDefault="00FF5C6D" w:rsidP="00FF5C6D">
      <w:pPr>
        <w:pStyle w:val="PL"/>
        <w:rPr>
          <w:lang w:val="en-US"/>
        </w:rPr>
      </w:pPr>
      <w:r w:rsidRPr="00F267AF">
        <w:rPr>
          <w:lang w:val="en-US"/>
        </w:rPr>
        <w:t xml:space="preserve">  url: 'http://www.3gpp.org/ftp/Specs/archive/29_series/29.5</w:t>
      </w:r>
      <w:r>
        <w:rPr>
          <w:lang w:val="en-US"/>
        </w:rPr>
        <w:t>03</w:t>
      </w:r>
      <w:r w:rsidRPr="00F267AF">
        <w:rPr>
          <w:lang w:val="en-US"/>
        </w:rPr>
        <w:t>/'</w:t>
      </w:r>
    </w:p>
    <w:p w14:paraId="3AA05F05" w14:textId="77777777" w:rsidR="00FF5C6D" w:rsidRPr="000B71E3" w:rsidRDefault="00FF5C6D" w:rsidP="00FF5C6D">
      <w:pPr>
        <w:pStyle w:val="PL"/>
      </w:pPr>
    </w:p>
    <w:p w14:paraId="2BE6BCAC" w14:textId="3444548A" w:rsidR="00DC37D3" w:rsidRPr="00DC37D3" w:rsidRDefault="00DC37D3" w:rsidP="00DC37D3">
      <w:pPr>
        <w:pStyle w:val="PL"/>
        <w:rPr>
          <w:color w:val="0070C0"/>
          <w:lang w:val="en-US"/>
        </w:rPr>
      </w:pPr>
    </w:p>
    <w:p w14:paraId="3C6BF438" w14:textId="1E31E894" w:rsidR="00DC37D3" w:rsidRPr="00DC37D3" w:rsidRDefault="00DC37D3" w:rsidP="00DC37D3">
      <w:pPr>
        <w:pStyle w:val="PL"/>
        <w:rPr>
          <w:color w:val="0070C0"/>
          <w:lang w:val="en-US"/>
        </w:rPr>
      </w:pPr>
      <w:r w:rsidRPr="00DC37D3">
        <w:rPr>
          <w:color w:val="0070C0"/>
          <w:lang w:val="en-US"/>
        </w:rPr>
        <w:t>*********text not shown for clarity*********</w:t>
      </w:r>
    </w:p>
    <w:p w14:paraId="4949F8A7" w14:textId="0B2E966F" w:rsidR="00DC37D3" w:rsidRDefault="00DC37D3" w:rsidP="00DC37D3">
      <w:pPr>
        <w:pStyle w:val="PL"/>
        <w:rPr>
          <w:color w:val="0070C0"/>
          <w:lang w:val="en-US"/>
        </w:rPr>
      </w:pPr>
    </w:p>
    <w:p w14:paraId="154DCAA9" w14:textId="646480EC" w:rsidR="00FF5C6D" w:rsidRPr="00FF5C6D" w:rsidRDefault="00FF5C6D" w:rsidP="00DC37D3">
      <w:pPr>
        <w:pStyle w:val="PL"/>
        <w:rPr>
          <w:lang w:val="en-US"/>
        </w:rPr>
      </w:pPr>
    </w:p>
    <w:p w14:paraId="69B341F5" w14:textId="77777777" w:rsidR="00FF5C6D" w:rsidRPr="006B5418" w:rsidRDefault="00FF5C6D" w:rsidP="00FF5C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</w:t>
      </w:r>
      <w:r>
        <w:rPr>
          <w:rFonts w:ascii="Arial" w:hAnsi="Arial" w:cs="Arial"/>
          <w:color w:val="0000FF"/>
          <w:sz w:val="28"/>
          <w:szCs w:val="28"/>
          <w:lang w:val="en-US"/>
        </w:rPr>
        <w:t>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0B99356" w14:textId="77777777" w:rsidR="00FF5C6D" w:rsidRPr="000B71E3" w:rsidRDefault="00FF5C6D" w:rsidP="00FF5C6D">
      <w:pPr>
        <w:pStyle w:val="Heading2"/>
      </w:pPr>
      <w:bookmarkStart w:id="9" w:name="_Toc11338879"/>
      <w:bookmarkStart w:id="10" w:name="_Hlk9329647"/>
      <w:r w:rsidRPr="000B71E3">
        <w:t>A.3</w:t>
      </w:r>
      <w:r w:rsidRPr="000B71E3">
        <w:tab/>
      </w:r>
      <w:proofErr w:type="spellStart"/>
      <w:r w:rsidRPr="000B71E3">
        <w:t>Nudm_UECM</w:t>
      </w:r>
      <w:proofErr w:type="spellEnd"/>
      <w:r w:rsidRPr="000B71E3">
        <w:t xml:space="preserve"> API</w:t>
      </w:r>
      <w:bookmarkEnd w:id="9"/>
    </w:p>
    <w:p w14:paraId="0A56055D" w14:textId="77777777" w:rsidR="00FF5C6D" w:rsidRPr="000B71E3" w:rsidRDefault="00FF5C6D" w:rsidP="00FF5C6D">
      <w:pPr>
        <w:pStyle w:val="PL"/>
      </w:pPr>
      <w:bookmarkStart w:id="11" w:name="_Hlk9329673"/>
      <w:r w:rsidRPr="000B71E3">
        <w:t>openapi: 3.0.0</w:t>
      </w:r>
    </w:p>
    <w:p w14:paraId="21188054" w14:textId="77777777" w:rsidR="00FF5C6D" w:rsidRPr="000B71E3" w:rsidRDefault="00FF5C6D" w:rsidP="00FF5C6D">
      <w:pPr>
        <w:pStyle w:val="PL"/>
      </w:pPr>
    </w:p>
    <w:p w14:paraId="43FFCB31" w14:textId="77777777" w:rsidR="00FF5C6D" w:rsidRPr="000B71E3" w:rsidRDefault="00FF5C6D" w:rsidP="00FF5C6D">
      <w:pPr>
        <w:pStyle w:val="PL"/>
      </w:pPr>
      <w:r w:rsidRPr="000B71E3">
        <w:t>info:</w:t>
      </w:r>
    </w:p>
    <w:p w14:paraId="4722E4E0" w14:textId="3812F252" w:rsidR="00FF5C6D" w:rsidRPr="000B71E3" w:rsidRDefault="00FF5C6D" w:rsidP="00FF5C6D">
      <w:pPr>
        <w:pStyle w:val="PL"/>
      </w:pPr>
      <w:r w:rsidRPr="000B71E3">
        <w:t xml:space="preserve">  version: '1.</w:t>
      </w:r>
      <w:ins w:id="12" w:author="Ulrich Wiehe" w:date="2019-09-03T10:36:00Z">
        <w:r w:rsidR="00887B3E">
          <w:t>1</w:t>
        </w:r>
      </w:ins>
      <w:del w:id="13" w:author="Ulrich Wiehe" w:date="2019-09-03T10:36:00Z">
        <w:r w:rsidDel="00887B3E">
          <w:delText>0</w:delText>
        </w:r>
      </w:del>
      <w:r w:rsidRPr="000B71E3">
        <w:t>.</w:t>
      </w:r>
      <w:ins w:id="14" w:author="Ulrich Wiehe" w:date="2019-09-03T10:36:00Z">
        <w:r w:rsidR="00887B3E">
          <w:t>0</w:t>
        </w:r>
      </w:ins>
      <w:del w:id="15" w:author="Ulrich Wiehe" w:date="2019-09-03T10:36:00Z">
        <w:r w:rsidDel="00887B3E">
          <w:delText>2</w:delText>
        </w:r>
      </w:del>
      <w:ins w:id="16" w:author="Ulrich Wiehe" w:date="2019-09-03T10:36:00Z">
        <w:r w:rsidR="00887B3E">
          <w:t>.alpha-1</w:t>
        </w:r>
      </w:ins>
      <w:r w:rsidRPr="000B71E3">
        <w:t>'</w:t>
      </w:r>
    </w:p>
    <w:bookmarkEnd w:id="10"/>
    <w:p w14:paraId="20B3498E" w14:textId="77777777" w:rsidR="00FF5C6D" w:rsidRPr="000B71E3" w:rsidRDefault="00FF5C6D" w:rsidP="00FF5C6D">
      <w:pPr>
        <w:pStyle w:val="PL"/>
      </w:pPr>
      <w:r w:rsidRPr="000B71E3">
        <w:t xml:space="preserve">  title: 'Nudm_UECM'</w:t>
      </w:r>
    </w:p>
    <w:bookmarkEnd w:id="11"/>
    <w:p w14:paraId="1919A0CF" w14:textId="77777777" w:rsidR="00FF5C6D" w:rsidRDefault="00FF5C6D" w:rsidP="00FF5C6D">
      <w:pPr>
        <w:pStyle w:val="PL"/>
      </w:pPr>
      <w:r w:rsidRPr="000B71E3">
        <w:t xml:space="preserve">  description: </w:t>
      </w:r>
      <w:r>
        <w:t>|</w:t>
      </w:r>
    </w:p>
    <w:p w14:paraId="073ADEF9" w14:textId="77777777" w:rsidR="00FF5C6D" w:rsidRDefault="00FF5C6D" w:rsidP="00FF5C6D">
      <w:pPr>
        <w:pStyle w:val="PL"/>
      </w:pPr>
      <w:r>
        <w:t xml:space="preserve">    </w:t>
      </w:r>
      <w:r w:rsidRPr="000B71E3">
        <w:t>Nudm Context Management Service</w:t>
      </w:r>
      <w:r>
        <w:t>.</w:t>
      </w:r>
    </w:p>
    <w:p w14:paraId="7888ABA7" w14:textId="77777777" w:rsidR="00FF5C6D" w:rsidRDefault="00FF5C6D" w:rsidP="00FF5C6D">
      <w:pPr>
        <w:pStyle w:val="PL"/>
      </w:pPr>
      <w:r>
        <w:t xml:space="preserve">    © 2019, 3GPP Organizational Partners (ARIB, ATIS, CCSA, ETSI, TSDSI, TTA, TTC).</w:t>
      </w:r>
    </w:p>
    <w:p w14:paraId="2E2E2486" w14:textId="77777777" w:rsidR="00FF5C6D" w:rsidRPr="000B71E3" w:rsidRDefault="00FF5C6D" w:rsidP="00FF5C6D">
      <w:pPr>
        <w:pStyle w:val="PL"/>
      </w:pPr>
      <w:r>
        <w:t xml:space="preserve">    All rights reserved.</w:t>
      </w:r>
    </w:p>
    <w:p w14:paraId="3B3BF016" w14:textId="77777777" w:rsidR="00FF5C6D" w:rsidRDefault="00FF5C6D" w:rsidP="00FF5C6D">
      <w:pPr>
        <w:pStyle w:val="PL"/>
        <w:rPr>
          <w:lang w:val="en-US"/>
        </w:rPr>
      </w:pPr>
    </w:p>
    <w:p w14:paraId="057659CE" w14:textId="77777777" w:rsidR="00FF5C6D" w:rsidRPr="00F267AF" w:rsidRDefault="00FF5C6D" w:rsidP="00FF5C6D">
      <w:pPr>
        <w:pStyle w:val="PL"/>
        <w:rPr>
          <w:lang w:val="en-US"/>
        </w:rPr>
      </w:pPr>
      <w:r w:rsidRPr="00F267AF">
        <w:rPr>
          <w:lang w:val="en-US"/>
        </w:rPr>
        <w:t>externalDocs:</w:t>
      </w:r>
    </w:p>
    <w:p w14:paraId="285FF733" w14:textId="58C9A2FE" w:rsidR="00FF5C6D" w:rsidRPr="00F267AF" w:rsidRDefault="00FF5C6D" w:rsidP="00FF5C6D">
      <w:pPr>
        <w:pStyle w:val="PL"/>
        <w:rPr>
          <w:lang w:val="en-US"/>
        </w:rPr>
      </w:pPr>
      <w:r w:rsidRPr="00F267AF">
        <w:rPr>
          <w:lang w:val="en-US"/>
        </w:rPr>
        <w:t xml:space="preserve">  description: 3GPP TS </w:t>
      </w:r>
      <w:r>
        <w:rPr>
          <w:lang w:val="en-US"/>
        </w:rPr>
        <w:t>29.503 Unified Data Management Services</w:t>
      </w:r>
      <w:r w:rsidRPr="00F267AF">
        <w:rPr>
          <w:lang w:val="en-US"/>
        </w:rPr>
        <w:t>, version 1</w:t>
      </w:r>
      <w:ins w:id="17" w:author="Ulrich Wiehe" w:date="2019-09-03T10:29:00Z">
        <w:r>
          <w:rPr>
            <w:lang w:val="en-US"/>
          </w:rPr>
          <w:t>6</w:t>
        </w:r>
      </w:ins>
      <w:del w:id="18" w:author="Ulrich Wiehe" w:date="2019-09-03T10:29:00Z">
        <w:r w:rsidRPr="00F267AF" w:rsidDel="00FF5C6D">
          <w:rPr>
            <w:lang w:val="en-US"/>
          </w:rPr>
          <w:delText>5</w:delText>
        </w:r>
      </w:del>
      <w:r w:rsidRPr="00F267AF">
        <w:rPr>
          <w:lang w:val="en-US"/>
        </w:rPr>
        <w:t>.</w:t>
      </w:r>
      <w:ins w:id="19" w:author="Ulrich Wiehe" w:date="2019-09-03T10:29:00Z">
        <w:r>
          <w:rPr>
            <w:lang w:val="en-US"/>
          </w:rPr>
          <w:t>1</w:t>
        </w:r>
      </w:ins>
      <w:del w:id="20" w:author="Ulrich Wiehe" w:date="2019-09-03T10:29:00Z">
        <w:r w:rsidDel="00FF5C6D">
          <w:rPr>
            <w:lang w:val="en-US"/>
          </w:rPr>
          <w:delText>3</w:delText>
        </w:r>
      </w:del>
      <w:r w:rsidRPr="00F267AF">
        <w:rPr>
          <w:lang w:val="en-US"/>
        </w:rPr>
        <w:t>.</w:t>
      </w:r>
      <w:r>
        <w:rPr>
          <w:lang w:val="en-US"/>
        </w:rPr>
        <w:t>0</w:t>
      </w:r>
    </w:p>
    <w:p w14:paraId="049B1E52" w14:textId="77777777" w:rsidR="00FF5C6D" w:rsidRPr="00F267AF" w:rsidRDefault="00FF5C6D" w:rsidP="00FF5C6D">
      <w:pPr>
        <w:pStyle w:val="PL"/>
        <w:rPr>
          <w:lang w:val="en-US"/>
        </w:rPr>
      </w:pPr>
      <w:r w:rsidRPr="00F267AF">
        <w:rPr>
          <w:lang w:val="en-US"/>
        </w:rPr>
        <w:t xml:space="preserve">  url: 'http://www.3gpp.org/ftp/Specs/archive/29_series/29.5</w:t>
      </w:r>
      <w:r>
        <w:rPr>
          <w:lang w:val="en-US"/>
        </w:rPr>
        <w:t>03</w:t>
      </w:r>
      <w:r w:rsidRPr="00F267AF">
        <w:rPr>
          <w:lang w:val="en-US"/>
        </w:rPr>
        <w:t>/'</w:t>
      </w:r>
    </w:p>
    <w:p w14:paraId="7EB2BB2B" w14:textId="29C34DDE" w:rsidR="00FF5C6D" w:rsidRPr="00FF5C6D" w:rsidRDefault="00FF5C6D" w:rsidP="00DC37D3">
      <w:pPr>
        <w:pStyle w:val="PL"/>
        <w:rPr>
          <w:lang w:val="en-US"/>
        </w:rPr>
      </w:pPr>
    </w:p>
    <w:p w14:paraId="44BF1B86" w14:textId="77777777" w:rsidR="00FF5C6D" w:rsidRPr="00DC37D3" w:rsidRDefault="00FF5C6D" w:rsidP="00FF5C6D">
      <w:pPr>
        <w:pStyle w:val="PL"/>
        <w:rPr>
          <w:color w:val="0070C0"/>
          <w:lang w:val="en-US"/>
        </w:rPr>
      </w:pPr>
    </w:p>
    <w:p w14:paraId="728FCFF3" w14:textId="77777777" w:rsidR="00FF5C6D" w:rsidRPr="00DC37D3" w:rsidRDefault="00FF5C6D" w:rsidP="00FF5C6D">
      <w:pPr>
        <w:pStyle w:val="PL"/>
        <w:rPr>
          <w:color w:val="0070C0"/>
          <w:lang w:val="en-US"/>
        </w:rPr>
      </w:pPr>
      <w:r w:rsidRPr="00DC37D3">
        <w:rPr>
          <w:color w:val="0070C0"/>
          <w:lang w:val="en-US"/>
        </w:rPr>
        <w:t>*********text not shown for clarity*********</w:t>
      </w:r>
    </w:p>
    <w:p w14:paraId="1229892D" w14:textId="77777777" w:rsidR="00FF5C6D" w:rsidRDefault="00FF5C6D" w:rsidP="00FF5C6D">
      <w:pPr>
        <w:pStyle w:val="PL"/>
        <w:rPr>
          <w:color w:val="0070C0"/>
          <w:lang w:val="en-US"/>
        </w:rPr>
      </w:pPr>
    </w:p>
    <w:p w14:paraId="5E804C67" w14:textId="77777777" w:rsidR="00FF5C6D" w:rsidRPr="00FF5C6D" w:rsidRDefault="00FF5C6D" w:rsidP="00FF5C6D">
      <w:pPr>
        <w:pStyle w:val="PL"/>
        <w:rPr>
          <w:lang w:val="en-US"/>
        </w:rPr>
      </w:pPr>
    </w:p>
    <w:p w14:paraId="7AFFE913" w14:textId="77777777" w:rsidR="00FF5C6D" w:rsidRPr="006B5418" w:rsidRDefault="00FF5C6D" w:rsidP="00FF5C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</w:t>
      </w:r>
      <w:r>
        <w:rPr>
          <w:rFonts w:ascii="Arial" w:hAnsi="Arial" w:cs="Arial"/>
          <w:color w:val="0000FF"/>
          <w:sz w:val="28"/>
          <w:szCs w:val="28"/>
          <w:lang w:val="en-US"/>
        </w:rPr>
        <w:t>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80C9826" w14:textId="77777777" w:rsidR="00FF5C6D" w:rsidRPr="000B71E3" w:rsidRDefault="00FF5C6D" w:rsidP="00FF5C6D">
      <w:pPr>
        <w:pStyle w:val="Heading2"/>
      </w:pPr>
      <w:bookmarkStart w:id="21" w:name="_Toc11338881"/>
      <w:bookmarkStart w:id="22" w:name="_Hlk9329844"/>
      <w:r w:rsidRPr="000B71E3">
        <w:t>A.5</w:t>
      </w:r>
      <w:r w:rsidRPr="000B71E3">
        <w:tab/>
      </w:r>
      <w:proofErr w:type="spellStart"/>
      <w:r w:rsidRPr="000B71E3">
        <w:t>Nudm_EE</w:t>
      </w:r>
      <w:proofErr w:type="spellEnd"/>
      <w:r w:rsidRPr="000B71E3">
        <w:t xml:space="preserve"> API</w:t>
      </w:r>
      <w:bookmarkEnd w:id="21"/>
    </w:p>
    <w:p w14:paraId="7635D10E" w14:textId="77777777" w:rsidR="00FF5C6D" w:rsidRPr="000B71E3" w:rsidRDefault="00FF5C6D" w:rsidP="00FF5C6D">
      <w:pPr>
        <w:pStyle w:val="PL"/>
        <w:rPr>
          <w:lang w:val="en-US"/>
        </w:rPr>
      </w:pPr>
      <w:r w:rsidRPr="000B71E3">
        <w:rPr>
          <w:lang w:val="en-US"/>
        </w:rPr>
        <w:t>openapi: 3.0.0</w:t>
      </w:r>
    </w:p>
    <w:p w14:paraId="09A1EB78" w14:textId="77777777" w:rsidR="00FF5C6D" w:rsidRPr="000B71E3" w:rsidRDefault="00FF5C6D" w:rsidP="00FF5C6D">
      <w:pPr>
        <w:pStyle w:val="PL"/>
        <w:rPr>
          <w:lang w:val="en-US"/>
        </w:rPr>
      </w:pPr>
    </w:p>
    <w:p w14:paraId="23D304EE" w14:textId="77777777" w:rsidR="00FF5C6D" w:rsidRPr="000B71E3" w:rsidRDefault="00FF5C6D" w:rsidP="00FF5C6D">
      <w:pPr>
        <w:pStyle w:val="PL"/>
        <w:rPr>
          <w:lang w:val="en-US"/>
        </w:rPr>
      </w:pPr>
      <w:r w:rsidRPr="000B71E3">
        <w:rPr>
          <w:lang w:val="en-US"/>
        </w:rPr>
        <w:t>info:</w:t>
      </w:r>
    </w:p>
    <w:p w14:paraId="7170E9FC" w14:textId="49E70AEE" w:rsidR="00FF5C6D" w:rsidRPr="000B71E3" w:rsidRDefault="00FF5C6D" w:rsidP="00FF5C6D">
      <w:pPr>
        <w:pStyle w:val="PL"/>
        <w:rPr>
          <w:lang w:val="en-US"/>
        </w:rPr>
      </w:pPr>
      <w:r w:rsidRPr="000B71E3">
        <w:rPr>
          <w:lang w:val="en-US"/>
        </w:rPr>
        <w:t xml:space="preserve">  version: '1.</w:t>
      </w:r>
      <w:r>
        <w:rPr>
          <w:lang w:val="en-US"/>
        </w:rPr>
        <w:t>1.0.alpha-</w:t>
      </w:r>
      <w:del w:id="23" w:author="Ulrich Wiehe" w:date="2019-09-03T10:36:00Z">
        <w:r w:rsidDel="00887B3E">
          <w:rPr>
            <w:lang w:val="en-US"/>
          </w:rPr>
          <w:delText>1</w:delText>
        </w:r>
      </w:del>
      <w:ins w:id="24" w:author="Ulrich Wiehe" w:date="2019-09-03T10:36:00Z">
        <w:r w:rsidR="00887B3E">
          <w:rPr>
            <w:lang w:val="en-US"/>
          </w:rPr>
          <w:t>2</w:t>
        </w:r>
      </w:ins>
      <w:r w:rsidRPr="000B71E3">
        <w:rPr>
          <w:lang w:val="en-US"/>
        </w:rPr>
        <w:t>'</w:t>
      </w:r>
    </w:p>
    <w:p w14:paraId="13CD6C59" w14:textId="77777777" w:rsidR="00FF5C6D" w:rsidRPr="000B71E3" w:rsidRDefault="00FF5C6D" w:rsidP="00FF5C6D">
      <w:pPr>
        <w:pStyle w:val="PL"/>
        <w:rPr>
          <w:lang w:val="en-US"/>
        </w:rPr>
      </w:pPr>
      <w:r w:rsidRPr="000B71E3">
        <w:rPr>
          <w:lang w:val="en-US"/>
        </w:rPr>
        <w:t xml:space="preserve">  title: 'Nudm_EE'</w:t>
      </w:r>
    </w:p>
    <w:bookmarkEnd w:id="22"/>
    <w:p w14:paraId="4AC2594A" w14:textId="77777777" w:rsidR="00FF5C6D" w:rsidRDefault="00FF5C6D" w:rsidP="00FF5C6D">
      <w:pPr>
        <w:pStyle w:val="PL"/>
      </w:pPr>
      <w:r w:rsidRPr="000B71E3">
        <w:rPr>
          <w:lang w:val="en-US"/>
        </w:rPr>
        <w:t xml:space="preserve">  description: </w:t>
      </w:r>
      <w:r>
        <w:t>|</w:t>
      </w:r>
    </w:p>
    <w:p w14:paraId="1CE84640" w14:textId="77777777" w:rsidR="00FF5C6D" w:rsidRDefault="00FF5C6D" w:rsidP="00FF5C6D">
      <w:pPr>
        <w:pStyle w:val="PL"/>
      </w:pPr>
      <w:r>
        <w:t xml:space="preserve">    </w:t>
      </w:r>
      <w:r w:rsidRPr="000B71E3">
        <w:rPr>
          <w:lang w:val="en-US"/>
        </w:rPr>
        <w:t>Nudm Event Exposure Service</w:t>
      </w:r>
      <w:r>
        <w:t>.</w:t>
      </w:r>
    </w:p>
    <w:p w14:paraId="15DBBAFA" w14:textId="77777777" w:rsidR="00FF5C6D" w:rsidRDefault="00FF5C6D" w:rsidP="00FF5C6D">
      <w:pPr>
        <w:pStyle w:val="PL"/>
      </w:pPr>
      <w:r>
        <w:t xml:space="preserve">    © 2019, 3GPP Organizational Partners (ARIB, ATIS, CCSA, ETSI, TSDSI, TTA, TTC).</w:t>
      </w:r>
    </w:p>
    <w:p w14:paraId="29A0C55D" w14:textId="77777777" w:rsidR="00FF5C6D" w:rsidRPr="000B71E3" w:rsidRDefault="00FF5C6D" w:rsidP="00FF5C6D">
      <w:pPr>
        <w:pStyle w:val="PL"/>
        <w:rPr>
          <w:lang w:val="en-US"/>
        </w:rPr>
      </w:pPr>
      <w:r>
        <w:t xml:space="preserve">    All rights reserved.</w:t>
      </w:r>
    </w:p>
    <w:p w14:paraId="17C051A3" w14:textId="77777777" w:rsidR="00FF5C6D" w:rsidRDefault="00FF5C6D" w:rsidP="00FF5C6D">
      <w:pPr>
        <w:pStyle w:val="PL"/>
        <w:rPr>
          <w:lang w:val="en-US"/>
        </w:rPr>
      </w:pPr>
    </w:p>
    <w:p w14:paraId="48088D51" w14:textId="77777777" w:rsidR="00FF5C6D" w:rsidRPr="00F267AF" w:rsidRDefault="00FF5C6D" w:rsidP="00FF5C6D">
      <w:pPr>
        <w:pStyle w:val="PL"/>
        <w:rPr>
          <w:lang w:val="en-US"/>
        </w:rPr>
      </w:pPr>
      <w:r w:rsidRPr="00F267AF">
        <w:rPr>
          <w:lang w:val="en-US"/>
        </w:rPr>
        <w:t>externalDocs:</w:t>
      </w:r>
    </w:p>
    <w:p w14:paraId="0B22319F" w14:textId="085E82D3" w:rsidR="00FF5C6D" w:rsidRPr="00F267AF" w:rsidRDefault="00FF5C6D" w:rsidP="00FF5C6D">
      <w:pPr>
        <w:pStyle w:val="PL"/>
        <w:rPr>
          <w:lang w:val="en-US"/>
        </w:rPr>
      </w:pPr>
      <w:r w:rsidRPr="00F267AF">
        <w:rPr>
          <w:lang w:val="en-US"/>
        </w:rPr>
        <w:t xml:space="preserve">  description: 3GPP TS </w:t>
      </w:r>
      <w:r>
        <w:rPr>
          <w:lang w:val="en-US"/>
        </w:rPr>
        <w:t>29.503 Unified Data Management Services</w:t>
      </w:r>
      <w:r w:rsidRPr="00F267AF">
        <w:rPr>
          <w:lang w:val="en-US"/>
        </w:rPr>
        <w:t>, version 1</w:t>
      </w:r>
      <w:ins w:id="25" w:author="Ulrich Wiehe" w:date="2019-09-03T10:30:00Z">
        <w:r>
          <w:rPr>
            <w:lang w:val="en-US"/>
          </w:rPr>
          <w:t>6</w:t>
        </w:r>
      </w:ins>
      <w:del w:id="26" w:author="Ulrich Wiehe" w:date="2019-09-03T10:30:00Z">
        <w:r w:rsidRPr="00F267AF" w:rsidDel="00FF5C6D">
          <w:rPr>
            <w:lang w:val="en-US"/>
          </w:rPr>
          <w:delText>5</w:delText>
        </w:r>
      </w:del>
      <w:r w:rsidRPr="00F267AF">
        <w:rPr>
          <w:lang w:val="en-US"/>
        </w:rPr>
        <w:t>.</w:t>
      </w:r>
      <w:ins w:id="27" w:author="Ulrich Wiehe" w:date="2019-09-03T10:30:00Z">
        <w:r>
          <w:rPr>
            <w:lang w:val="en-US"/>
          </w:rPr>
          <w:t>1</w:t>
        </w:r>
      </w:ins>
      <w:del w:id="28" w:author="Ulrich Wiehe" w:date="2019-09-03T10:30:00Z">
        <w:r w:rsidDel="00FF5C6D">
          <w:rPr>
            <w:lang w:val="en-US"/>
          </w:rPr>
          <w:delText>3</w:delText>
        </w:r>
      </w:del>
      <w:r w:rsidRPr="00F267AF">
        <w:rPr>
          <w:lang w:val="en-US"/>
        </w:rPr>
        <w:t>.</w:t>
      </w:r>
      <w:r>
        <w:rPr>
          <w:lang w:val="en-US"/>
        </w:rPr>
        <w:t>0</w:t>
      </w:r>
    </w:p>
    <w:p w14:paraId="39D66865" w14:textId="77777777" w:rsidR="00FF5C6D" w:rsidRPr="00F267AF" w:rsidRDefault="00FF5C6D" w:rsidP="00FF5C6D">
      <w:pPr>
        <w:pStyle w:val="PL"/>
        <w:rPr>
          <w:lang w:val="en-US"/>
        </w:rPr>
      </w:pPr>
      <w:r w:rsidRPr="00F267AF">
        <w:rPr>
          <w:lang w:val="en-US"/>
        </w:rPr>
        <w:t xml:space="preserve">  url: 'http://www.3gpp.org/ftp/Specs/archive/29_series/29.5</w:t>
      </w:r>
      <w:r>
        <w:rPr>
          <w:lang w:val="en-US"/>
        </w:rPr>
        <w:t>03</w:t>
      </w:r>
      <w:r w:rsidRPr="00F267AF">
        <w:rPr>
          <w:lang w:val="en-US"/>
        </w:rPr>
        <w:t>/'</w:t>
      </w:r>
    </w:p>
    <w:p w14:paraId="448F1132" w14:textId="469D800D" w:rsidR="00FF5C6D" w:rsidRDefault="00FF5C6D" w:rsidP="00DC37D3">
      <w:pPr>
        <w:pStyle w:val="PL"/>
        <w:rPr>
          <w:lang w:val="en-US"/>
        </w:rPr>
      </w:pPr>
    </w:p>
    <w:p w14:paraId="7B883437" w14:textId="77777777" w:rsidR="00FF5C6D" w:rsidRPr="00DC37D3" w:rsidRDefault="00FF5C6D" w:rsidP="00FF5C6D">
      <w:pPr>
        <w:pStyle w:val="PL"/>
        <w:rPr>
          <w:color w:val="0070C0"/>
          <w:lang w:val="en-US"/>
        </w:rPr>
      </w:pPr>
    </w:p>
    <w:p w14:paraId="33480AA8" w14:textId="77777777" w:rsidR="00FF5C6D" w:rsidRPr="00DC37D3" w:rsidRDefault="00FF5C6D" w:rsidP="00FF5C6D">
      <w:pPr>
        <w:pStyle w:val="PL"/>
        <w:rPr>
          <w:color w:val="0070C0"/>
          <w:lang w:val="en-US"/>
        </w:rPr>
      </w:pPr>
      <w:r w:rsidRPr="00DC37D3">
        <w:rPr>
          <w:color w:val="0070C0"/>
          <w:lang w:val="en-US"/>
        </w:rPr>
        <w:t>*********text not shown for clarity*********</w:t>
      </w:r>
    </w:p>
    <w:p w14:paraId="6DCD9F6D" w14:textId="77777777" w:rsidR="00FF5C6D" w:rsidRDefault="00FF5C6D" w:rsidP="00FF5C6D">
      <w:pPr>
        <w:pStyle w:val="PL"/>
        <w:rPr>
          <w:color w:val="0070C0"/>
          <w:lang w:val="en-US"/>
        </w:rPr>
      </w:pPr>
    </w:p>
    <w:p w14:paraId="046A14FC" w14:textId="77777777" w:rsidR="00FF5C6D" w:rsidRPr="00FF5C6D" w:rsidRDefault="00FF5C6D" w:rsidP="00FF5C6D">
      <w:pPr>
        <w:pStyle w:val="PL"/>
        <w:rPr>
          <w:lang w:val="en-US"/>
        </w:rPr>
      </w:pPr>
    </w:p>
    <w:p w14:paraId="74B3A8BD" w14:textId="77777777" w:rsidR="00FF5C6D" w:rsidRPr="006B5418" w:rsidRDefault="00FF5C6D" w:rsidP="00FF5C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</w:t>
      </w:r>
      <w:r>
        <w:rPr>
          <w:rFonts w:ascii="Arial" w:hAnsi="Arial" w:cs="Arial"/>
          <w:color w:val="0000FF"/>
          <w:sz w:val="28"/>
          <w:szCs w:val="28"/>
          <w:lang w:val="en-US"/>
        </w:rPr>
        <w:t>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C9CE9E8" w14:textId="77777777" w:rsidR="00FF5C6D" w:rsidRPr="000B71E3" w:rsidRDefault="00FF5C6D" w:rsidP="00FF5C6D">
      <w:pPr>
        <w:pStyle w:val="Heading2"/>
      </w:pPr>
      <w:bookmarkStart w:id="29" w:name="_Toc11338882"/>
      <w:bookmarkStart w:id="30" w:name="_Hlk9329919"/>
      <w:r w:rsidRPr="000B71E3">
        <w:lastRenderedPageBreak/>
        <w:t>A.6</w:t>
      </w:r>
      <w:r w:rsidRPr="000B71E3">
        <w:tab/>
      </w:r>
      <w:proofErr w:type="spellStart"/>
      <w:r w:rsidRPr="000B71E3">
        <w:t>Nudm_PP</w:t>
      </w:r>
      <w:proofErr w:type="spellEnd"/>
      <w:r w:rsidRPr="000B71E3">
        <w:t xml:space="preserve"> API</w:t>
      </w:r>
      <w:bookmarkEnd w:id="29"/>
    </w:p>
    <w:p w14:paraId="4AC63D0D" w14:textId="77777777" w:rsidR="00FF5C6D" w:rsidRPr="000B71E3" w:rsidRDefault="00FF5C6D" w:rsidP="00FF5C6D">
      <w:pPr>
        <w:pStyle w:val="PL"/>
      </w:pPr>
      <w:r w:rsidRPr="000B71E3">
        <w:t>openapi: 3.0.0</w:t>
      </w:r>
    </w:p>
    <w:p w14:paraId="3220F869" w14:textId="77777777" w:rsidR="00FF5C6D" w:rsidRPr="000B71E3" w:rsidRDefault="00FF5C6D" w:rsidP="00FF5C6D">
      <w:pPr>
        <w:pStyle w:val="PL"/>
      </w:pPr>
    </w:p>
    <w:p w14:paraId="35E6A212" w14:textId="77777777" w:rsidR="00FF5C6D" w:rsidRPr="000B71E3" w:rsidRDefault="00FF5C6D" w:rsidP="00FF5C6D">
      <w:pPr>
        <w:pStyle w:val="PL"/>
      </w:pPr>
      <w:r w:rsidRPr="000B71E3">
        <w:t>info:</w:t>
      </w:r>
    </w:p>
    <w:p w14:paraId="6BE462C7" w14:textId="49D0FBB6" w:rsidR="00FF5C6D" w:rsidRPr="000B71E3" w:rsidRDefault="00FF5C6D" w:rsidP="00FF5C6D">
      <w:pPr>
        <w:pStyle w:val="PL"/>
      </w:pPr>
      <w:r w:rsidRPr="000B71E3">
        <w:t xml:space="preserve">  version: '1.</w:t>
      </w:r>
      <w:ins w:id="31" w:author="Ulrich Wiehe" w:date="2019-09-03T10:39:00Z">
        <w:r w:rsidR="00887B3E">
          <w:t>1</w:t>
        </w:r>
      </w:ins>
      <w:del w:id="32" w:author="Ulrich Wiehe" w:date="2019-09-03T10:39:00Z">
        <w:r w:rsidDel="00887B3E">
          <w:delText>0</w:delText>
        </w:r>
      </w:del>
      <w:r w:rsidRPr="000B71E3">
        <w:t>.</w:t>
      </w:r>
      <w:ins w:id="33" w:author="Ulrich Wiehe" w:date="2019-09-03T10:39:00Z">
        <w:r w:rsidR="00887B3E">
          <w:t>0</w:t>
        </w:r>
      </w:ins>
      <w:del w:id="34" w:author="Ulrich Wiehe" w:date="2019-09-03T10:39:00Z">
        <w:r w:rsidDel="00887B3E">
          <w:delText>1</w:delText>
        </w:r>
      </w:del>
      <w:ins w:id="35" w:author="Ulrich Wiehe" w:date="2019-09-03T10:39:00Z">
        <w:r w:rsidR="00887B3E">
          <w:t>.alpha-1</w:t>
        </w:r>
      </w:ins>
      <w:r w:rsidRPr="000B71E3">
        <w:t>'</w:t>
      </w:r>
    </w:p>
    <w:p w14:paraId="33AE6F1E" w14:textId="77777777" w:rsidR="00FF5C6D" w:rsidRPr="000B71E3" w:rsidRDefault="00FF5C6D" w:rsidP="00FF5C6D">
      <w:pPr>
        <w:pStyle w:val="PL"/>
      </w:pPr>
      <w:r w:rsidRPr="000B71E3">
        <w:t xml:space="preserve">  title: 'Nudm_PP'</w:t>
      </w:r>
    </w:p>
    <w:bookmarkEnd w:id="30"/>
    <w:p w14:paraId="45E9B16F" w14:textId="77777777" w:rsidR="00FF5C6D" w:rsidRDefault="00FF5C6D" w:rsidP="00FF5C6D">
      <w:pPr>
        <w:pStyle w:val="PL"/>
      </w:pPr>
      <w:r w:rsidRPr="000B71E3">
        <w:t xml:space="preserve">  description: </w:t>
      </w:r>
      <w:r>
        <w:t>|</w:t>
      </w:r>
    </w:p>
    <w:p w14:paraId="3148B981" w14:textId="77777777" w:rsidR="00FF5C6D" w:rsidRDefault="00FF5C6D" w:rsidP="00FF5C6D">
      <w:pPr>
        <w:pStyle w:val="PL"/>
      </w:pPr>
      <w:r>
        <w:t xml:space="preserve">    </w:t>
      </w:r>
      <w:r w:rsidRPr="000B71E3">
        <w:t>Nudm Parameter Provision Service</w:t>
      </w:r>
      <w:r>
        <w:t>.</w:t>
      </w:r>
    </w:p>
    <w:p w14:paraId="4E015CF5" w14:textId="77777777" w:rsidR="00FF5C6D" w:rsidRDefault="00FF5C6D" w:rsidP="00FF5C6D">
      <w:pPr>
        <w:pStyle w:val="PL"/>
      </w:pPr>
      <w:r>
        <w:t xml:space="preserve">    © 2019, 3GPP Organizational Partners (ARIB, ATIS, CCSA, ETSI, TSDSI, TTA, TTC).</w:t>
      </w:r>
    </w:p>
    <w:p w14:paraId="25580DB4" w14:textId="77777777" w:rsidR="00FF5C6D" w:rsidRPr="000B71E3" w:rsidRDefault="00FF5C6D" w:rsidP="00FF5C6D">
      <w:pPr>
        <w:pStyle w:val="PL"/>
      </w:pPr>
      <w:r>
        <w:t xml:space="preserve">    All rights reserved.</w:t>
      </w:r>
    </w:p>
    <w:p w14:paraId="3E127F0B" w14:textId="77777777" w:rsidR="00FF5C6D" w:rsidRDefault="00FF5C6D" w:rsidP="00FF5C6D">
      <w:pPr>
        <w:pStyle w:val="PL"/>
        <w:rPr>
          <w:lang w:val="en-US"/>
        </w:rPr>
      </w:pPr>
    </w:p>
    <w:p w14:paraId="66A09BDD" w14:textId="77777777" w:rsidR="00FF5C6D" w:rsidRPr="00F267AF" w:rsidRDefault="00FF5C6D" w:rsidP="00FF5C6D">
      <w:pPr>
        <w:pStyle w:val="PL"/>
        <w:rPr>
          <w:lang w:val="en-US"/>
        </w:rPr>
      </w:pPr>
      <w:r w:rsidRPr="00F267AF">
        <w:rPr>
          <w:lang w:val="en-US"/>
        </w:rPr>
        <w:t>externalDocs:</w:t>
      </w:r>
    </w:p>
    <w:p w14:paraId="3A886971" w14:textId="61D7E801" w:rsidR="00FF5C6D" w:rsidRPr="00F267AF" w:rsidRDefault="00FF5C6D" w:rsidP="00FF5C6D">
      <w:pPr>
        <w:pStyle w:val="PL"/>
        <w:rPr>
          <w:lang w:val="en-US"/>
        </w:rPr>
      </w:pPr>
      <w:r w:rsidRPr="00F267AF">
        <w:rPr>
          <w:lang w:val="en-US"/>
        </w:rPr>
        <w:t xml:space="preserve">  description: 3GPP TS </w:t>
      </w:r>
      <w:r>
        <w:rPr>
          <w:lang w:val="en-US"/>
        </w:rPr>
        <w:t>29.503 Unified Data Management Services</w:t>
      </w:r>
      <w:r w:rsidRPr="00F267AF">
        <w:rPr>
          <w:lang w:val="en-US"/>
        </w:rPr>
        <w:t>, version 1</w:t>
      </w:r>
      <w:ins w:id="36" w:author="Ulrich Wiehe" w:date="2019-09-03T10:30:00Z">
        <w:r>
          <w:rPr>
            <w:lang w:val="en-US"/>
          </w:rPr>
          <w:t>6</w:t>
        </w:r>
      </w:ins>
      <w:del w:id="37" w:author="Ulrich Wiehe" w:date="2019-09-03T10:30:00Z">
        <w:r w:rsidRPr="00F267AF" w:rsidDel="00FF5C6D">
          <w:rPr>
            <w:lang w:val="en-US"/>
          </w:rPr>
          <w:delText>5</w:delText>
        </w:r>
      </w:del>
      <w:r w:rsidRPr="00F267AF">
        <w:rPr>
          <w:lang w:val="en-US"/>
        </w:rPr>
        <w:t>.</w:t>
      </w:r>
      <w:ins w:id="38" w:author="Ulrich Wiehe" w:date="2019-09-03T10:30:00Z">
        <w:r>
          <w:rPr>
            <w:lang w:val="en-US"/>
          </w:rPr>
          <w:t>1</w:t>
        </w:r>
      </w:ins>
      <w:del w:id="39" w:author="Ulrich Wiehe" w:date="2019-09-03T10:30:00Z">
        <w:r w:rsidDel="00FF5C6D">
          <w:rPr>
            <w:lang w:val="en-US"/>
          </w:rPr>
          <w:delText>3</w:delText>
        </w:r>
      </w:del>
      <w:r w:rsidRPr="00F267AF">
        <w:rPr>
          <w:lang w:val="en-US"/>
        </w:rPr>
        <w:t>.</w:t>
      </w:r>
      <w:r>
        <w:rPr>
          <w:lang w:val="en-US"/>
        </w:rPr>
        <w:t>0</w:t>
      </w:r>
    </w:p>
    <w:p w14:paraId="1E41ED11" w14:textId="77777777" w:rsidR="00FF5C6D" w:rsidRPr="00F267AF" w:rsidRDefault="00FF5C6D" w:rsidP="00FF5C6D">
      <w:pPr>
        <w:pStyle w:val="PL"/>
        <w:rPr>
          <w:lang w:val="en-US"/>
        </w:rPr>
      </w:pPr>
      <w:r w:rsidRPr="00F267AF">
        <w:rPr>
          <w:lang w:val="en-US"/>
        </w:rPr>
        <w:t xml:space="preserve">  url: 'http://www.3gpp.org/ftp/Specs/archive/29_series/29.5</w:t>
      </w:r>
      <w:r>
        <w:rPr>
          <w:lang w:val="en-US"/>
        </w:rPr>
        <w:t>03</w:t>
      </w:r>
      <w:r w:rsidRPr="00F267AF">
        <w:rPr>
          <w:lang w:val="en-US"/>
        </w:rPr>
        <w:t>/'</w:t>
      </w:r>
    </w:p>
    <w:p w14:paraId="623076EC" w14:textId="77777777" w:rsidR="00FF5C6D" w:rsidRPr="000B71E3" w:rsidRDefault="00FF5C6D" w:rsidP="00FF5C6D">
      <w:pPr>
        <w:pStyle w:val="PL"/>
      </w:pPr>
    </w:p>
    <w:p w14:paraId="23466032" w14:textId="5DE52019" w:rsidR="00FF5C6D" w:rsidRDefault="00FF5C6D" w:rsidP="00DC37D3">
      <w:pPr>
        <w:pStyle w:val="PL"/>
        <w:rPr>
          <w:lang w:val="en-US"/>
        </w:rPr>
      </w:pPr>
    </w:p>
    <w:p w14:paraId="3F4F56C2" w14:textId="77777777" w:rsidR="00FF5C6D" w:rsidRPr="00DC37D3" w:rsidRDefault="00FF5C6D" w:rsidP="00FF5C6D">
      <w:pPr>
        <w:pStyle w:val="PL"/>
        <w:rPr>
          <w:color w:val="0070C0"/>
          <w:lang w:val="en-US"/>
        </w:rPr>
      </w:pPr>
    </w:p>
    <w:p w14:paraId="61C0164F" w14:textId="77777777" w:rsidR="00FF5C6D" w:rsidRPr="00DC37D3" w:rsidRDefault="00FF5C6D" w:rsidP="00FF5C6D">
      <w:pPr>
        <w:pStyle w:val="PL"/>
        <w:rPr>
          <w:color w:val="0070C0"/>
          <w:lang w:val="en-US"/>
        </w:rPr>
      </w:pPr>
      <w:r w:rsidRPr="00DC37D3">
        <w:rPr>
          <w:color w:val="0070C0"/>
          <w:lang w:val="en-US"/>
        </w:rPr>
        <w:t>*********text not shown for clarity*********</w:t>
      </w:r>
    </w:p>
    <w:p w14:paraId="2124B9A1" w14:textId="77777777" w:rsidR="00FF5C6D" w:rsidRDefault="00FF5C6D" w:rsidP="00FF5C6D">
      <w:pPr>
        <w:pStyle w:val="PL"/>
        <w:rPr>
          <w:color w:val="0070C0"/>
          <w:lang w:val="en-US"/>
        </w:rPr>
      </w:pPr>
    </w:p>
    <w:p w14:paraId="18F222AB" w14:textId="77777777" w:rsidR="00FF5C6D" w:rsidRPr="00FF5C6D" w:rsidRDefault="00FF5C6D" w:rsidP="00FF5C6D">
      <w:pPr>
        <w:pStyle w:val="PL"/>
        <w:rPr>
          <w:lang w:val="en-US"/>
        </w:rPr>
      </w:pPr>
    </w:p>
    <w:p w14:paraId="1C28B10C" w14:textId="77777777" w:rsidR="00FF5C6D" w:rsidRPr="006B5418" w:rsidRDefault="00FF5C6D" w:rsidP="00FF5C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</w:t>
      </w:r>
      <w:r>
        <w:rPr>
          <w:rFonts w:ascii="Arial" w:hAnsi="Arial" w:cs="Arial"/>
          <w:color w:val="0000FF"/>
          <w:sz w:val="28"/>
          <w:szCs w:val="28"/>
          <w:lang w:val="en-US"/>
        </w:rPr>
        <w:t>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FEDAA7E" w14:textId="77777777" w:rsidR="00FF5C6D" w:rsidRPr="000B71E3" w:rsidRDefault="00FF5C6D" w:rsidP="00FF5C6D">
      <w:pPr>
        <w:pStyle w:val="Heading2"/>
      </w:pPr>
      <w:bookmarkStart w:id="40" w:name="_Toc11338883"/>
      <w:r w:rsidRPr="000B71E3">
        <w:t>A.</w:t>
      </w:r>
      <w:r>
        <w:t>7</w:t>
      </w:r>
      <w:r w:rsidRPr="000B71E3">
        <w:tab/>
      </w:r>
      <w:proofErr w:type="spellStart"/>
      <w:r w:rsidRPr="000B71E3">
        <w:t>Nudm_</w:t>
      </w:r>
      <w:r>
        <w:t>NIDDAU</w:t>
      </w:r>
      <w:proofErr w:type="spellEnd"/>
      <w:r w:rsidRPr="000B71E3">
        <w:t xml:space="preserve"> API</w:t>
      </w:r>
      <w:bookmarkEnd w:id="40"/>
    </w:p>
    <w:p w14:paraId="0BB29BE3" w14:textId="77777777" w:rsidR="00FF5C6D" w:rsidRPr="000B71E3" w:rsidRDefault="00FF5C6D" w:rsidP="00FF5C6D">
      <w:pPr>
        <w:pStyle w:val="PL"/>
      </w:pPr>
      <w:r w:rsidRPr="000B71E3">
        <w:t>openapi: 3.0.0</w:t>
      </w:r>
    </w:p>
    <w:p w14:paraId="5E130D88" w14:textId="77777777" w:rsidR="00FF5C6D" w:rsidRPr="000B71E3" w:rsidRDefault="00FF5C6D" w:rsidP="00FF5C6D">
      <w:pPr>
        <w:pStyle w:val="PL"/>
      </w:pPr>
    </w:p>
    <w:p w14:paraId="1BFB11D8" w14:textId="77777777" w:rsidR="00FF5C6D" w:rsidRPr="000B71E3" w:rsidRDefault="00FF5C6D" w:rsidP="00FF5C6D">
      <w:pPr>
        <w:pStyle w:val="PL"/>
      </w:pPr>
      <w:r w:rsidRPr="000B71E3">
        <w:t>info:</w:t>
      </w:r>
    </w:p>
    <w:p w14:paraId="09E8537A" w14:textId="6F22116D" w:rsidR="00FF5C6D" w:rsidRPr="000B71E3" w:rsidRDefault="00FF5C6D" w:rsidP="00FF5C6D">
      <w:pPr>
        <w:pStyle w:val="PL"/>
      </w:pPr>
      <w:r w:rsidRPr="000B71E3">
        <w:t xml:space="preserve">  version: </w:t>
      </w:r>
      <w:r w:rsidRPr="00C454DD">
        <w:t>'1.0.0</w:t>
      </w:r>
      <w:r w:rsidRPr="00410D18">
        <w:t>.alpha-</w:t>
      </w:r>
      <w:del w:id="41" w:author="Ulrich Wiehe" w:date="2019-09-03T10:39:00Z">
        <w:r w:rsidRPr="00410D18" w:rsidDel="00887B3E">
          <w:delText>1</w:delText>
        </w:r>
      </w:del>
      <w:ins w:id="42" w:author="Ulrich Wiehe" w:date="2019-09-03T10:39:00Z">
        <w:r w:rsidR="00887B3E">
          <w:t>2</w:t>
        </w:r>
      </w:ins>
      <w:r w:rsidRPr="00410D18">
        <w:t>'</w:t>
      </w:r>
    </w:p>
    <w:p w14:paraId="30D73827" w14:textId="77777777" w:rsidR="00FF5C6D" w:rsidRPr="000B71E3" w:rsidRDefault="00FF5C6D" w:rsidP="00FF5C6D">
      <w:pPr>
        <w:pStyle w:val="PL"/>
      </w:pPr>
      <w:r w:rsidRPr="000B71E3">
        <w:t xml:space="preserve">  title: 'Nudm_</w:t>
      </w:r>
      <w:r>
        <w:t>NIDDAU</w:t>
      </w:r>
      <w:r w:rsidRPr="000B71E3">
        <w:t>'</w:t>
      </w:r>
    </w:p>
    <w:p w14:paraId="4B91F8EC" w14:textId="77777777" w:rsidR="00FF5C6D" w:rsidRPr="000B71E3" w:rsidRDefault="00FF5C6D" w:rsidP="00FF5C6D">
      <w:pPr>
        <w:pStyle w:val="PL"/>
      </w:pPr>
      <w:r w:rsidRPr="000B71E3">
        <w:t xml:space="preserve">  description: 'Nudm </w:t>
      </w:r>
      <w:r>
        <w:t xml:space="preserve">NIDD </w:t>
      </w:r>
      <w:r w:rsidRPr="009F5513">
        <w:t>Authori</w:t>
      </w:r>
      <w:r>
        <w:t>z</w:t>
      </w:r>
      <w:r w:rsidRPr="009F5513">
        <w:t>ation</w:t>
      </w:r>
      <w:r>
        <w:t xml:space="preserve"> </w:t>
      </w:r>
      <w:r w:rsidRPr="000B71E3">
        <w:t>Service'</w:t>
      </w:r>
    </w:p>
    <w:p w14:paraId="3A075DE3" w14:textId="77777777" w:rsidR="00FF5C6D" w:rsidRDefault="00FF5C6D" w:rsidP="00FF5C6D">
      <w:pPr>
        <w:pStyle w:val="PL"/>
        <w:rPr>
          <w:lang w:val="en-US"/>
        </w:rPr>
      </w:pPr>
    </w:p>
    <w:p w14:paraId="47A9935F" w14:textId="77777777" w:rsidR="00FF5C6D" w:rsidRPr="00F267AF" w:rsidRDefault="00FF5C6D" w:rsidP="00FF5C6D">
      <w:pPr>
        <w:pStyle w:val="PL"/>
        <w:rPr>
          <w:lang w:val="en-US"/>
        </w:rPr>
      </w:pPr>
      <w:r w:rsidRPr="00F267AF">
        <w:rPr>
          <w:lang w:val="en-US"/>
        </w:rPr>
        <w:t>externalDocs:</w:t>
      </w:r>
    </w:p>
    <w:p w14:paraId="4F878F68" w14:textId="2FD9AAB3" w:rsidR="00FF5C6D" w:rsidRPr="00F267AF" w:rsidRDefault="00FF5C6D" w:rsidP="00FF5C6D">
      <w:pPr>
        <w:pStyle w:val="PL"/>
        <w:rPr>
          <w:lang w:val="en-US"/>
        </w:rPr>
      </w:pPr>
      <w:r w:rsidRPr="00F267AF">
        <w:rPr>
          <w:lang w:val="en-US"/>
        </w:rPr>
        <w:t xml:space="preserve">  description: 3GPP TS </w:t>
      </w:r>
      <w:r>
        <w:rPr>
          <w:lang w:val="en-US"/>
        </w:rPr>
        <w:t>29.503 Unified Data Management Services</w:t>
      </w:r>
      <w:r w:rsidRPr="00F267AF">
        <w:rPr>
          <w:lang w:val="en-US"/>
        </w:rPr>
        <w:t>, version 1</w:t>
      </w:r>
      <w:r>
        <w:rPr>
          <w:lang w:val="en-US"/>
        </w:rPr>
        <w:t>6</w:t>
      </w:r>
      <w:r w:rsidRPr="00F267AF">
        <w:rPr>
          <w:lang w:val="en-US"/>
        </w:rPr>
        <w:t>.</w:t>
      </w:r>
      <w:ins w:id="43" w:author="Ulrich Wiehe" w:date="2019-09-03T10:30:00Z">
        <w:r>
          <w:rPr>
            <w:lang w:val="en-US"/>
          </w:rPr>
          <w:t>1</w:t>
        </w:r>
      </w:ins>
      <w:del w:id="44" w:author="Ulrich Wiehe" w:date="2019-09-03T10:30:00Z">
        <w:r w:rsidDel="00FF5C6D">
          <w:rPr>
            <w:lang w:val="en-US"/>
          </w:rPr>
          <w:delText>0</w:delText>
        </w:r>
      </w:del>
      <w:r w:rsidRPr="00F267AF">
        <w:rPr>
          <w:lang w:val="en-US"/>
        </w:rPr>
        <w:t>.</w:t>
      </w:r>
      <w:r>
        <w:rPr>
          <w:lang w:val="en-US"/>
        </w:rPr>
        <w:t>0</w:t>
      </w:r>
    </w:p>
    <w:p w14:paraId="1E957834" w14:textId="77777777" w:rsidR="00FF5C6D" w:rsidRPr="00F267AF" w:rsidRDefault="00FF5C6D" w:rsidP="00FF5C6D">
      <w:pPr>
        <w:pStyle w:val="PL"/>
        <w:rPr>
          <w:lang w:val="en-US"/>
        </w:rPr>
      </w:pPr>
      <w:r w:rsidRPr="00F267AF">
        <w:rPr>
          <w:lang w:val="en-US"/>
        </w:rPr>
        <w:t xml:space="preserve">  url: 'http://www.3gpp.org/ftp/Specs/archive/29_series/29.5</w:t>
      </w:r>
      <w:r>
        <w:rPr>
          <w:lang w:val="en-US"/>
        </w:rPr>
        <w:t>03</w:t>
      </w:r>
      <w:r w:rsidRPr="00F267AF">
        <w:rPr>
          <w:lang w:val="en-US"/>
        </w:rPr>
        <w:t>/'</w:t>
      </w:r>
    </w:p>
    <w:p w14:paraId="67311A30" w14:textId="77777777" w:rsidR="00FF5C6D" w:rsidRPr="000B71E3" w:rsidRDefault="00FF5C6D" w:rsidP="00FF5C6D">
      <w:pPr>
        <w:pStyle w:val="PL"/>
      </w:pPr>
    </w:p>
    <w:p w14:paraId="41F8ED3B" w14:textId="77777777" w:rsidR="00FF5C6D" w:rsidRPr="00DC37D3" w:rsidRDefault="00FF5C6D" w:rsidP="00FF5C6D">
      <w:pPr>
        <w:pStyle w:val="PL"/>
        <w:rPr>
          <w:color w:val="0070C0"/>
          <w:lang w:val="en-US"/>
        </w:rPr>
      </w:pPr>
    </w:p>
    <w:p w14:paraId="05B1CCD3" w14:textId="77777777" w:rsidR="00FF5C6D" w:rsidRPr="00DC37D3" w:rsidRDefault="00FF5C6D" w:rsidP="00FF5C6D">
      <w:pPr>
        <w:pStyle w:val="PL"/>
        <w:rPr>
          <w:color w:val="0070C0"/>
          <w:lang w:val="en-US"/>
        </w:rPr>
      </w:pPr>
      <w:r w:rsidRPr="00DC37D3">
        <w:rPr>
          <w:color w:val="0070C0"/>
          <w:lang w:val="en-US"/>
        </w:rPr>
        <w:t>*********text not shown for clarity*********</w:t>
      </w:r>
    </w:p>
    <w:p w14:paraId="110B6CB5" w14:textId="77777777" w:rsidR="00FF5C6D" w:rsidRDefault="00FF5C6D" w:rsidP="00FF5C6D">
      <w:pPr>
        <w:pStyle w:val="PL"/>
        <w:rPr>
          <w:color w:val="0070C0"/>
          <w:lang w:val="en-US"/>
        </w:rPr>
      </w:pPr>
    </w:p>
    <w:p w14:paraId="7E561C1D" w14:textId="77777777" w:rsidR="00FF5C6D" w:rsidRPr="00FF5C6D" w:rsidRDefault="00FF5C6D" w:rsidP="00FF5C6D">
      <w:pPr>
        <w:pStyle w:val="PL"/>
        <w:rPr>
          <w:lang w:val="en-US"/>
        </w:rPr>
      </w:pPr>
    </w:p>
    <w:p w14:paraId="488185DC" w14:textId="7E796413" w:rsidR="00FF5C6D" w:rsidRPr="006B5418" w:rsidRDefault="00FF5C6D" w:rsidP="00FF5C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Of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</w:t>
      </w:r>
      <w:r>
        <w:rPr>
          <w:rFonts w:ascii="Arial" w:hAnsi="Arial" w:cs="Arial"/>
          <w:color w:val="0000FF"/>
          <w:sz w:val="28"/>
          <w:szCs w:val="28"/>
          <w:lang w:val="en-US"/>
        </w:rPr>
        <w:t>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6AD8835" w14:textId="77777777" w:rsidR="00FF5C6D" w:rsidRPr="00FF5C6D" w:rsidRDefault="00FF5C6D" w:rsidP="00DC37D3">
      <w:pPr>
        <w:pStyle w:val="PL"/>
        <w:rPr>
          <w:lang w:val="en-US"/>
        </w:rPr>
      </w:pPr>
    </w:p>
    <w:sectPr w:rsidR="00FF5C6D" w:rsidRPr="00FF5C6D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5B199C" w14:textId="77777777" w:rsidR="008D4EEA" w:rsidRDefault="008D4EEA">
      <w:r>
        <w:separator/>
      </w:r>
    </w:p>
  </w:endnote>
  <w:endnote w:type="continuationSeparator" w:id="0">
    <w:p w14:paraId="25DB3B03" w14:textId="77777777" w:rsidR="008D4EEA" w:rsidRDefault="008D4E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5F2FCF" w14:textId="77777777" w:rsidR="00CD05CA" w:rsidRDefault="00CD05C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53A924" w14:textId="77777777" w:rsidR="00CD05CA" w:rsidRDefault="00CD05C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9AB98C" w14:textId="77777777" w:rsidR="00CD05CA" w:rsidRDefault="00CD05C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C552BB" w14:textId="77777777" w:rsidR="008D4EEA" w:rsidRDefault="008D4EEA">
      <w:r>
        <w:separator/>
      </w:r>
    </w:p>
  </w:footnote>
  <w:footnote w:type="continuationSeparator" w:id="0">
    <w:p w14:paraId="2D898EA1" w14:textId="77777777" w:rsidR="008D4EEA" w:rsidRDefault="008D4E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302EEE" w14:textId="77777777" w:rsidR="00E722A4" w:rsidRDefault="00E722A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ABDD22" w14:textId="77777777" w:rsidR="00CD05CA" w:rsidRDefault="00CD05C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421FF8" w14:textId="77777777" w:rsidR="00CD05CA" w:rsidRDefault="00CD05C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6074E0" w14:textId="77777777" w:rsidR="00E722A4" w:rsidRDefault="00E722A4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60A990" w14:textId="77777777" w:rsidR="00E722A4" w:rsidRDefault="00E722A4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6CC703" w14:textId="77777777" w:rsidR="00E722A4" w:rsidRDefault="00E722A4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B83"/>
    <w:rsid w:val="00022E4A"/>
    <w:rsid w:val="000418FA"/>
    <w:rsid w:val="00062E24"/>
    <w:rsid w:val="000754A9"/>
    <w:rsid w:val="000A1F6F"/>
    <w:rsid w:val="000A6394"/>
    <w:rsid w:val="000A66D7"/>
    <w:rsid w:val="000B7FED"/>
    <w:rsid w:val="000C038A"/>
    <w:rsid w:val="000C196D"/>
    <w:rsid w:val="000C6598"/>
    <w:rsid w:val="000E3142"/>
    <w:rsid w:val="000E3629"/>
    <w:rsid w:val="000F1399"/>
    <w:rsid w:val="001103AA"/>
    <w:rsid w:val="00145D43"/>
    <w:rsid w:val="00153890"/>
    <w:rsid w:val="00165C38"/>
    <w:rsid w:val="00192C46"/>
    <w:rsid w:val="001A08B3"/>
    <w:rsid w:val="001A63E1"/>
    <w:rsid w:val="001A7B60"/>
    <w:rsid w:val="001B2ACB"/>
    <w:rsid w:val="001B52F0"/>
    <w:rsid w:val="001B7548"/>
    <w:rsid w:val="001B7A65"/>
    <w:rsid w:val="001E41F3"/>
    <w:rsid w:val="001F2CD2"/>
    <w:rsid w:val="001F58EB"/>
    <w:rsid w:val="00212E89"/>
    <w:rsid w:val="002325A3"/>
    <w:rsid w:val="0026004D"/>
    <w:rsid w:val="002640DD"/>
    <w:rsid w:val="00275D12"/>
    <w:rsid w:val="00284FEB"/>
    <w:rsid w:val="002860C4"/>
    <w:rsid w:val="00297CB2"/>
    <w:rsid w:val="002B5741"/>
    <w:rsid w:val="002B59B7"/>
    <w:rsid w:val="002D567E"/>
    <w:rsid w:val="002E4383"/>
    <w:rsid w:val="002F764F"/>
    <w:rsid w:val="00305409"/>
    <w:rsid w:val="0031748A"/>
    <w:rsid w:val="00327F22"/>
    <w:rsid w:val="003505BE"/>
    <w:rsid w:val="003609EF"/>
    <w:rsid w:val="0036231A"/>
    <w:rsid w:val="0037403A"/>
    <w:rsid w:val="00374DD4"/>
    <w:rsid w:val="0039475A"/>
    <w:rsid w:val="003A79D3"/>
    <w:rsid w:val="003E1A36"/>
    <w:rsid w:val="003E6A93"/>
    <w:rsid w:val="003F622E"/>
    <w:rsid w:val="00410371"/>
    <w:rsid w:val="004242F1"/>
    <w:rsid w:val="004273B5"/>
    <w:rsid w:val="00436EE9"/>
    <w:rsid w:val="004B75B7"/>
    <w:rsid w:val="004E1669"/>
    <w:rsid w:val="004F6F9A"/>
    <w:rsid w:val="0051580D"/>
    <w:rsid w:val="005231E7"/>
    <w:rsid w:val="00527D2B"/>
    <w:rsid w:val="00547111"/>
    <w:rsid w:val="00570453"/>
    <w:rsid w:val="00592D74"/>
    <w:rsid w:val="005C3ACC"/>
    <w:rsid w:val="005C6386"/>
    <w:rsid w:val="005E2C44"/>
    <w:rsid w:val="00615241"/>
    <w:rsid w:val="00621188"/>
    <w:rsid w:val="006257ED"/>
    <w:rsid w:val="00695808"/>
    <w:rsid w:val="006B46FB"/>
    <w:rsid w:val="006E21FB"/>
    <w:rsid w:val="006F6CF1"/>
    <w:rsid w:val="00792342"/>
    <w:rsid w:val="007977A8"/>
    <w:rsid w:val="007B2137"/>
    <w:rsid w:val="007B512A"/>
    <w:rsid w:val="007B5A1F"/>
    <w:rsid w:val="007C2097"/>
    <w:rsid w:val="007D6A07"/>
    <w:rsid w:val="007E774F"/>
    <w:rsid w:val="007F7259"/>
    <w:rsid w:val="008040A8"/>
    <w:rsid w:val="00812E7D"/>
    <w:rsid w:val="008279FA"/>
    <w:rsid w:val="00840026"/>
    <w:rsid w:val="00844140"/>
    <w:rsid w:val="008523F9"/>
    <w:rsid w:val="008626E7"/>
    <w:rsid w:val="00865CB4"/>
    <w:rsid w:val="00870EE7"/>
    <w:rsid w:val="00883A57"/>
    <w:rsid w:val="008863B9"/>
    <w:rsid w:val="00887B3E"/>
    <w:rsid w:val="00894D78"/>
    <w:rsid w:val="008A45A6"/>
    <w:rsid w:val="008B4E39"/>
    <w:rsid w:val="008C6F2C"/>
    <w:rsid w:val="008D4EEA"/>
    <w:rsid w:val="008F193E"/>
    <w:rsid w:val="008F686C"/>
    <w:rsid w:val="008F68B0"/>
    <w:rsid w:val="009148DE"/>
    <w:rsid w:val="00923E05"/>
    <w:rsid w:val="00941E30"/>
    <w:rsid w:val="009777D9"/>
    <w:rsid w:val="00982C8D"/>
    <w:rsid w:val="00991B88"/>
    <w:rsid w:val="009A5753"/>
    <w:rsid w:val="009A579D"/>
    <w:rsid w:val="009B46C8"/>
    <w:rsid w:val="009C0512"/>
    <w:rsid w:val="009E3297"/>
    <w:rsid w:val="009E7C56"/>
    <w:rsid w:val="009F734F"/>
    <w:rsid w:val="00A2018F"/>
    <w:rsid w:val="00A246B6"/>
    <w:rsid w:val="00A47E70"/>
    <w:rsid w:val="00A50CF0"/>
    <w:rsid w:val="00A544F0"/>
    <w:rsid w:val="00A7671C"/>
    <w:rsid w:val="00AA2CBC"/>
    <w:rsid w:val="00AC5820"/>
    <w:rsid w:val="00AD1CD8"/>
    <w:rsid w:val="00B05560"/>
    <w:rsid w:val="00B258BB"/>
    <w:rsid w:val="00B67B97"/>
    <w:rsid w:val="00B968C8"/>
    <w:rsid w:val="00BA3EC5"/>
    <w:rsid w:val="00BA51D9"/>
    <w:rsid w:val="00BB5DFC"/>
    <w:rsid w:val="00BC0F99"/>
    <w:rsid w:val="00BD279D"/>
    <w:rsid w:val="00BD6BB8"/>
    <w:rsid w:val="00BF1DFF"/>
    <w:rsid w:val="00C11523"/>
    <w:rsid w:val="00C66BA2"/>
    <w:rsid w:val="00C92565"/>
    <w:rsid w:val="00C95985"/>
    <w:rsid w:val="00CA59C4"/>
    <w:rsid w:val="00CC2DBA"/>
    <w:rsid w:val="00CC5026"/>
    <w:rsid w:val="00CC68D0"/>
    <w:rsid w:val="00CC7F4A"/>
    <w:rsid w:val="00CD05B4"/>
    <w:rsid w:val="00CD05CA"/>
    <w:rsid w:val="00CF7365"/>
    <w:rsid w:val="00CF7741"/>
    <w:rsid w:val="00D02680"/>
    <w:rsid w:val="00D03F9A"/>
    <w:rsid w:val="00D06D51"/>
    <w:rsid w:val="00D24991"/>
    <w:rsid w:val="00D50255"/>
    <w:rsid w:val="00D66520"/>
    <w:rsid w:val="00D849D6"/>
    <w:rsid w:val="00DA1BFF"/>
    <w:rsid w:val="00DC37D3"/>
    <w:rsid w:val="00DE34CF"/>
    <w:rsid w:val="00DE592F"/>
    <w:rsid w:val="00DE79E6"/>
    <w:rsid w:val="00DF759B"/>
    <w:rsid w:val="00E12FA3"/>
    <w:rsid w:val="00E13F3D"/>
    <w:rsid w:val="00E34898"/>
    <w:rsid w:val="00E51E9E"/>
    <w:rsid w:val="00E67986"/>
    <w:rsid w:val="00E722A4"/>
    <w:rsid w:val="00E8079D"/>
    <w:rsid w:val="00EB09B7"/>
    <w:rsid w:val="00ED3B14"/>
    <w:rsid w:val="00EE7D7C"/>
    <w:rsid w:val="00F11B3C"/>
    <w:rsid w:val="00F25D98"/>
    <w:rsid w:val="00F300FB"/>
    <w:rsid w:val="00F36142"/>
    <w:rsid w:val="00F5160C"/>
    <w:rsid w:val="00F637B9"/>
    <w:rsid w:val="00FA2F87"/>
    <w:rsid w:val="00FB6386"/>
    <w:rsid w:val="00FD69F4"/>
    <w:rsid w:val="00FE16AA"/>
    <w:rsid w:val="00FF5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6420F3B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B0556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B0556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B05560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B05560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B0556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CC7F4A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CC7F4A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BF1DFF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865CB4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2D567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7E774F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locked/>
    <w:rsid w:val="000E3629"/>
    <w:rPr>
      <w:rFonts w:ascii="Courier New" w:hAnsi="Courier New"/>
      <w:noProof/>
      <w:sz w:val="16"/>
      <w:lang w:val="en-GB" w:eastAsia="en-US"/>
    </w:rPr>
  </w:style>
  <w:style w:type="character" w:customStyle="1" w:styleId="Heading2Char">
    <w:name w:val="Heading 2 Char"/>
    <w:link w:val="Heading2"/>
    <w:rsid w:val="000E3629"/>
    <w:rPr>
      <w:rFonts w:ascii="Arial" w:hAnsi="Arial"/>
      <w:sz w:val="32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A544F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A544F0"/>
    <w:rPr>
      <w:rFonts w:ascii="Courier New" w:hAnsi="Courier New" w:cs="Courier New"/>
    </w:rPr>
  </w:style>
  <w:style w:type="character" w:customStyle="1" w:styleId="h4">
    <w:name w:val="h4"/>
    <w:basedOn w:val="DefaultParagraphFont"/>
    <w:rsid w:val="00A544F0"/>
  </w:style>
  <w:style w:type="character" w:customStyle="1" w:styleId="grey">
    <w:name w:val="grey"/>
    <w:basedOn w:val="DefaultParagraphFont"/>
    <w:rsid w:val="00A544F0"/>
  </w:style>
  <w:style w:type="character" w:customStyle="1" w:styleId="h2">
    <w:name w:val="h2"/>
    <w:basedOn w:val="DefaultParagraphFont"/>
    <w:rsid w:val="00A544F0"/>
  </w:style>
  <w:style w:type="character" w:customStyle="1" w:styleId="TFChar">
    <w:name w:val="TF Char"/>
    <w:link w:val="TF"/>
    <w:rsid w:val="00615241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61524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8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2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2" ma:contentTypeDescription="Create a new document." ma:contentTypeScope="" ma:versionID="1a68c18dd323f3d38d01c149250d8cbb">
  <xsd:schema xmlns:xsd="http://www.w3.org/2001/XMLSchema" xmlns:xs="http://www.w3.org/2001/XMLSchema" xmlns:p="http://schemas.microsoft.com/office/2006/metadata/properties" xmlns:ns3="71c5aaf6-e6ce-465b-b873-5148d2a4c105" xmlns:ns4="be177c35-912f-42dd-aea8-ee5c3baa9aa9" targetNamespace="http://schemas.microsoft.com/office/2006/metadata/properties" ma:root="true" ma:fieldsID="ed45fd30267c8f55d82f7724835d2d4f" ns3:_="" ns4:_="">
    <xsd:import namespace="71c5aaf6-e6ce-465b-b873-5148d2a4c105"/>
    <xsd:import namespace="be177c35-912f-42dd-aea8-ee5c3baa9aa9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60E833-4C60-44C5-8AD3-ECD6B2CD97F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59ABD3D-AA74-4097-B3D0-56EF34518C5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D66699A-CDD7-4F4D-A45D-E517B70A5F24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71c5aaf6-e6ce-465b-b873-5148d2a4c105"/>
    <ds:schemaRef ds:uri="be177c35-912f-42dd-aea8-ee5c3baa9aa9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AC4686E8-1203-4261-829E-3A09E8DA5F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C1391C0-6DEC-47E8-B1E5-1195C8B6AAD9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5232281E-0596-45A6-BE79-9C8EDABD37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789</Words>
  <Characters>4975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Ulrich Wiehe</cp:lastModifiedBy>
  <cp:revision>2</cp:revision>
  <cp:lastPrinted>1900-01-01T08:00:00Z</cp:lastPrinted>
  <dcterms:created xsi:type="dcterms:W3CDTF">2019-09-06T10:46:00Z</dcterms:created>
  <dcterms:modified xsi:type="dcterms:W3CDTF">2019-09-06T10:46:00Z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0x01010040A2008719D3F141A5F7A17F951BF887</vt:lpwstr>
  </property>
</Properties>
</file>