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5582" w14:textId="07EA69A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F7365" w:rsidRPr="00CF7365">
        <w:rPr>
          <w:b/>
          <w:noProof/>
          <w:sz w:val="24"/>
        </w:rPr>
        <w:t>C4-193</w:t>
      </w:r>
      <w:r w:rsidR="003A79D3">
        <w:rPr>
          <w:b/>
          <w:noProof/>
          <w:sz w:val="24"/>
        </w:rPr>
        <w:t>8</w:t>
      </w:r>
      <w:r w:rsidR="000F1399">
        <w:rPr>
          <w:b/>
          <w:noProof/>
          <w:sz w:val="24"/>
        </w:rPr>
        <w:t>66</w:t>
      </w:r>
    </w:p>
    <w:p w14:paraId="49BB1BFE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5D993E0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0F1399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57692E27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365">
              <w:rPr>
                <w:b/>
                <w:noProof/>
                <w:sz w:val="28"/>
              </w:rPr>
              <w:t>2</w:t>
            </w:r>
            <w:r w:rsidR="003A79D3">
              <w:rPr>
                <w:b/>
                <w:noProof/>
                <w:sz w:val="28"/>
              </w:rPr>
              <w:t>4</w:t>
            </w:r>
            <w:r w:rsidR="000F13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7BA0158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7B213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7B2137">
              <w:rPr>
                <w:b/>
                <w:noProof/>
                <w:sz w:val="28"/>
              </w:rPr>
              <w:t>4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3E1C59A1" w:rsidR="001E41F3" w:rsidRDefault="009E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0F1399">
              <w:t>03</w:t>
            </w:r>
            <w:r>
              <w:t xml:space="preserve"> </w:t>
            </w:r>
            <w:r w:rsidR="003A79D3">
              <w:t>API Version Update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5AC286B0" w:rsidR="001E41F3" w:rsidRDefault="000F1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72363D4B" w:rsidR="001E41F3" w:rsidRDefault="002E4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3E3F6C9F" w:rsidR="001E41F3" w:rsidRDefault="00DA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27DC68B0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</w:t>
            </w:r>
            <w:r w:rsidR="000F1399">
              <w:rPr>
                <w:noProof/>
              </w:rPr>
              <w:t>3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5AF2F99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1523">
              <w:rPr>
                <w:noProof/>
              </w:rPr>
              <w:t>5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B5D5" w14:textId="68B789FF" w:rsidR="003A79D3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F1399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0F1399">
              <w:rPr>
                <w:noProof/>
              </w:rPr>
              <w:t>SDM</w:t>
            </w:r>
            <w:r>
              <w:rPr>
                <w:noProof/>
              </w:rPr>
              <w:t xml:space="preserve"> API:</w:t>
            </w:r>
          </w:p>
          <w:p w14:paraId="0E632DA7" w14:textId="0C02A89F" w:rsidR="003A79D3" w:rsidRDefault="003A79D3" w:rsidP="000F1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37403A">
              <w:rPr>
                <w:noProof/>
              </w:rPr>
              <w:t>2</w:t>
            </w:r>
            <w:r w:rsidR="000F1399">
              <w:rPr>
                <w:noProof/>
              </w:rPr>
              <w:t>10r1</w:t>
            </w:r>
            <w:r>
              <w:rPr>
                <w:noProof/>
              </w:rPr>
              <w:t>: Backwards-compatible corrections</w:t>
            </w: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C2F1" w14:textId="5A650630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</w:t>
            </w:r>
            <w:r w:rsidR="000F1399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0F1399">
              <w:rPr>
                <w:noProof/>
              </w:rPr>
              <w:t>SDM</w:t>
            </w:r>
            <w:r w:rsidR="0037403A">
              <w:rPr>
                <w:noProof/>
              </w:rPr>
              <w:t>:</w:t>
            </w:r>
          </w:p>
          <w:p w14:paraId="4BAD18C9" w14:textId="6C661B91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DC37D3">
              <w:rPr>
                <w:lang w:val="en-US"/>
              </w:rPr>
              <w:t>2</w:t>
            </w:r>
            <w:r>
              <w:rPr>
                <w:lang w:val="en-US"/>
              </w:rPr>
              <w:t>.0.</w:t>
            </w:r>
            <w:r w:rsidR="0037403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="00DC37D3">
              <w:rPr>
                <w:lang w:val="en-US"/>
              </w:rPr>
              <w:t>2</w:t>
            </w:r>
            <w:r>
              <w:rPr>
                <w:lang w:val="en-US"/>
              </w:rPr>
              <w:t>.0.</w:t>
            </w:r>
            <w:r w:rsidR="0037403A">
              <w:rPr>
                <w:lang w:val="en-US"/>
              </w:rPr>
              <w:t>3</w:t>
            </w:r>
          </w:p>
          <w:p w14:paraId="0E645FF5" w14:textId="192D741A" w:rsidR="001F58EB" w:rsidRDefault="0037403A" w:rsidP="000F1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F1399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v15.5.0</w:t>
            </w: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2037DAB4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7E4122" w14:textId="77777777" w:rsidR="00DC37D3" w:rsidRPr="000B71E3" w:rsidRDefault="00DC37D3" w:rsidP="00DC37D3">
      <w:pPr>
        <w:pStyle w:val="Heading2"/>
      </w:pPr>
      <w:bookmarkStart w:id="3" w:name="_Toc11338380"/>
      <w:bookmarkStart w:id="4" w:name="_Hlk9329589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"/>
    </w:p>
    <w:p w14:paraId="4E95AD89" w14:textId="77777777" w:rsidR="00DC37D3" w:rsidRPr="000B71E3" w:rsidRDefault="00DC37D3" w:rsidP="00DC37D3">
      <w:pPr>
        <w:pStyle w:val="PL"/>
      </w:pPr>
      <w:r w:rsidRPr="000B71E3">
        <w:t>openapi: 3.0.0</w:t>
      </w:r>
    </w:p>
    <w:p w14:paraId="5F2F4818" w14:textId="77777777" w:rsidR="00DC37D3" w:rsidRPr="000B71E3" w:rsidRDefault="00DC37D3" w:rsidP="00DC37D3">
      <w:pPr>
        <w:pStyle w:val="PL"/>
      </w:pPr>
    </w:p>
    <w:p w14:paraId="33EDAD11" w14:textId="77777777" w:rsidR="00DC37D3" w:rsidRPr="000B71E3" w:rsidRDefault="00DC37D3" w:rsidP="00DC37D3">
      <w:pPr>
        <w:pStyle w:val="PL"/>
      </w:pPr>
      <w:r w:rsidRPr="000B71E3">
        <w:t>info:</w:t>
      </w:r>
    </w:p>
    <w:p w14:paraId="401531AE" w14:textId="61E2090C" w:rsidR="00DC37D3" w:rsidRPr="000B71E3" w:rsidRDefault="00DC37D3" w:rsidP="00DC37D3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0</w:t>
      </w:r>
      <w:r w:rsidRPr="000B71E3">
        <w:t>.</w:t>
      </w:r>
      <w:ins w:id="5" w:author="Ulrich Wiehe" w:date="2019-09-03T08:21:00Z">
        <w:r>
          <w:t>2</w:t>
        </w:r>
      </w:ins>
      <w:del w:id="6" w:author="Ulrich Wiehe" w:date="2019-09-03T08:21:00Z">
        <w:r w:rsidDel="00DC37D3">
          <w:delText>1</w:delText>
        </w:r>
      </w:del>
      <w:r w:rsidRPr="000B71E3">
        <w:t>'</w:t>
      </w:r>
    </w:p>
    <w:p w14:paraId="081FA526" w14:textId="77777777" w:rsidR="00DC37D3" w:rsidRPr="000B71E3" w:rsidRDefault="00DC37D3" w:rsidP="00DC37D3">
      <w:pPr>
        <w:pStyle w:val="PL"/>
      </w:pPr>
      <w:r w:rsidRPr="000B71E3">
        <w:t xml:space="preserve">  title: 'Nudm_SDM'</w:t>
      </w:r>
    </w:p>
    <w:bookmarkEnd w:id="4"/>
    <w:p w14:paraId="410F5A7A" w14:textId="77777777" w:rsidR="00DC37D3" w:rsidRDefault="00DC37D3" w:rsidP="00DC37D3">
      <w:pPr>
        <w:pStyle w:val="PL"/>
      </w:pPr>
      <w:r w:rsidRPr="000B71E3">
        <w:t xml:space="preserve">  description: </w:t>
      </w:r>
      <w:r>
        <w:t>|</w:t>
      </w:r>
    </w:p>
    <w:p w14:paraId="050ED297" w14:textId="77777777" w:rsidR="00DC37D3" w:rsidRDefault="00DC37D3" w:rsidP="00DC37D3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14:paraId="24B19D49" w14:textId="77777777" w:rsidR="00DC37D3" w:rsidRDefault="00DC37D3" w:rsidP="00DC37D3">
      <w:pPr>
        <w:pStyle w:val="PL"/>
      </w:pPr>
      <w:r>
        <w:t xml:space="preserve">    © 2019, 3GPP Organizational Partners (ARIB, ATIS, CCSA, ETSI, TSDSI, TTA, TTC).</w:t>
      </w:r>
    </w:p>
    <w:p w14:paraId="4CEBB65C" w14:textId="77777777" w:rsidR="00DC37D3" w:rsidRPr="000B71E3" w:rsidRDefault="00DC37D3" w:rsidP="00DC37D3">
      <w:pPr>
        <w:pStyle w:val="PL"/>
      </w:pPr>
      <w:r>
        <w:t xml:space="preserve">    All rights reserved.</w:t>
      </w:r>
    </w:p>
    <w:p w14:paraId="09BFD425" w14:textId="77777777" w:rsidR="00DC37D3" w:rsidRDefault="00DC37D3" w:rsidP="00DC37D3">
      <w:pPr>
        <w:pStyle w:val="PL"/>
        <w:rPr>
          <w:lang w:val="en-US"/>
        </w:rPr>
      </w:pPr>
    </w:p>
    <w:p w14:paraId="1F3A586D" w14:textId="77777777" w:rsidR="00DC37D3" w:rsidRPr="00F267AF" w:rsidRDefault="00DC37D3" w:rsidP="00DC37D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1C5EFDEE" w14:textId="0EF20C26" w:rsidR="00DC37D3" w:rsidRPr="00F267AF" w:rsidRDefault="00DC37D3" w:rsidP="00DC37D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7" w:author="Ulrich Wiehe" w:date="2019-09-03T08:21:00Z">
        <w:r>
          <w:rPr>
            <w:lang w:val="en-US"/>
          </w:rPr>
          <w:t>5</w:t>
        </w:r>
      </w:ins>
      <w:del w:id="8" w:author="Ulrich Wiehe" w:date="2019-09-03T08:21:00Z">
        <w:r w:rsidDel="00DC37D3">
          <w:rPr>
            <w:lang w:val="en-US"/>
          </w:rPr>
          <w:delText>4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03404D03" w14:textId="79CC4101" w:rsidR="00DC37D3" w:rsidRDefault="00DC37D3" w:rsidP="00DC37D3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2BE6BCAC" w14:textId="3444548A" w:rsidR="00DC37D3" w:rsidRPr="00DC37D3" w:rsidRDefault="00DC37D3" w:rsidP="00DC37D3">
      <w:pPr>
        <w:pStyle w:val="PL"/>
        <w:rPr>
          <w:color w:val="0070C0"/>
          <w:lang w:val="en-US"/>
        </w:rPr>
      </w:pPr>
    </w:p>
    <w:p w14:paraId="3C6BF438" w14:textId="1E31E894" w:rsidR="00DC37D3" w:rsidRPr="00DC37D3" w:rsidRDefault="00DC37D3" w:rsidP="00DC37D3">
      <w:pPr>
        <w:pStyle w:val="PL"/>
        <w:rPr>
          <w:color w:val="0070C0"/>
          <w:lang w:val="en-US"/>
        </w:rPr>
      </w:pPr>
      <w:r w:rsidRPr="00DC37D3">
        <w:rPr>
          <w:color w:val="0070C0"/>
          <w:lang w:val="en-US"/>
        </w:rPr>
        <w:t>*********text not shown for clarity*********</w:t>
      </w:r>
    </w:p>
    <w:p w14:paraId="4949F8A7" w14:textId="77777777" w:rsidR="00DC37D3" w:rsidRPr="00DC37D3" w:rsidRDefault="00DC37D3" w:rsidP="00DC37D3">
      <w:pPr>
        <w:pStyle w:val="PL"/>
        <w:rPr>
          <w:color w:val="0070C0"/>
          <w:lang w:val="en-US"/>
        </w:rPr>
      </w:pPr>
    </w:p>
    <w:p w14:paraId="7FF986E2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199C" w14:textId="77777777" w:rsidR="008D4EEA" w:rsidRDefault="008D4EEA">
      <w:r>
        <w:separator/>
      </w:r>
    </w:p>
  </w:endnote>
  <w:endnote w:type="continuationSeparator" w:id="0">
    <w:p w14:paraId="25DB3B03" w14:textId="77777777" w:rsidR="008D4EEA" w:rsidRDefault="008D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94549" w14:textId="77777777" w:rsidR="00883A57" w:rsidRDefault="00883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1010" w14:textId="77777777" w:rsidR="00883A57" w:rsidRDefault="00883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6630B" w14:textId="77777777" w:rsidR="00883A57" w:rsidRDefault="00883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552BB" w14:textId="77777777" w:rsidR="008D4EEA" w:rsidRDefault="008D4EEA">
      <w:r>
        <w:separator/>
      </w:r>
    </w:p>
  </w:footnote>
  <w:footnote w:type="continuationSeparator" w:id="0">
    <w:p w14:paraId="2D898EA1" w14:textId="77777777" w:rsidR="008D4EEA" w:rsidRDefault="008D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B86A" w14:textId="77777777" w:rsidR="00883A57" w:rsidRDefault="00883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5F00" w14:textId="77777777" w:rsidR="00883A57" w:rsidRDefault="00883A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18FA"/>
    <w:rsid w:val="00062E24"/>
    <w:rsid w:val="000A1F6F"/>
    <w:rsid w:val="000A6394"/>
    <w:rsid w:val="000A66D7"/>
    <w:rsid w:val="000B7FED"/>
    <w:rsid w:val="000C038A"/>
    <w:rsid w:val="000C196D"/>
    <w:rsid w:val="000C6598"/>
    <w:rsid w:val="000E3142"/>
    <w:rsid w:val="000E3629"/>
    <w:rsid w:val="000F1399"/>
    <w:rsid w:val="001103AA"/>
    <w:rsid w:val="00145D43"/>
    <w:rsid w:val="00153890"/>
    <w:rsid w:val="00165C38"/>
    <w:rsid w:val="00192C46"/>
    <w:rsid w:val="001A08B3"/>
    <w:rsid w:val="001A63E1"/>
    <w:rsid w:val="001A7B60"/>
    <w:rsid w:val="001B2ACB"/>
    <w:rsid w:val="001B52F0"/>
    <w:rsid w:val="001B7548"/>
    <w:rsid w:val="001B7A65"/>
    <w:rsid w:val="001E41F3"/>
    <w:rsid w:val="001F2CD2"/>
    <w:rsid w:val="001F58EB"/>
    <w:rsid w:val="00212E89"/>
    <w:rsid w:val="002325A3"/>
    <w:rsid w:val="0026004D"/>
    <w:rsid w:val="002640DD"/>
    <w:rsid w:val="00275D12"/>
    <w:rsid w:val="00284FEB"/>
    <w:rsid w:val="002860C4"/>
    <w:rsid w:val="00297CB2"/>
    <w:rsid w:val="002B5741"/>
    <w:rsid w:val="002B59B7"/>
    <w:rsid w:val="002D567E"/>
    <w:rsid w:val="002E4383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A79D3"/>
    <w:rsid w:val="003E1A36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31E7"/>
    <w:rsid w:val="00527D2B"/>
    <w:rsid w:val="00547111"/>
    <w:rsid w:val="00570453"/>
    <w:rsid w:val="00592D74"/>
    <w:rsid w:val="005C6386"/>
    <w:rsid w:val="005E2C44"/>
    <w:rsid w:val="00615241"/>
    <w:rsid w:val="00621188"/>
    <w:rsid w:val="006257ED"/>
    <w:rsid w:val="00695808"/>
    <w:rsid w:val="006B46FB"/>
    <w:rsid w:val="006E21FB"/>
    <w:rsid w:val="006F6CF1"/>
    <w:rsid w:val="00792342"/>
    <w:rsid w:val="007977A8"/>
    <w:rsid w:val="007B2137"/>
    <w:rsid w:val="007B512A"/>
    <w:rsid w:val="007B5A1F"/>
    <w:rsid w:val="007C2097"/>
    <w:rsid w:val="007D6A07"/>
    <w:rsid w:val="007E774F"/>
    <w:rsid w:val="007F7259"/>
    <w:rsid w:val="008040A8"/>
    <w:rsid w:val="00812E7D"/>
    <w:rsid w:val="008279FA"/>
    <w:rsid w:val="00840026"/>
    <w:rsid w:val="00844140"/>
    <w:rsid w:val="008523F9"/>
    <w:rsid w:val="008626E7"/>
    <w:rsid w:val="00865CB4"/>
    <w:rsid w:val="00870EE7"/>
    <w:rsid w:val="00871CB8"/>
    <w:rsid w:val="00883A57"/>
    <w:rsid w:val="008863B9"/>
    <w:rsid w:val="00894D78"/>
    <w:rsid w:val="008A45A6"/>
    <w:rsid w:val="008B4E39"/>
    <w:rsid w:val="008C6F2C"/>
    <w:rsid w:val="008D4EEA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E7C56"/>
    <w:rsid w:val="009F734F"/>
    <w:rsid w:val="00A246B6"/>
    <w:rsid w:val="00A47E70"/>
    <w:rsid w:val="00A50CF0"/>
    <w:rsid w:val="00A544F0"/>
    <w:rsid w:val="00A7671C"/>
    <w:rsid w:val="00AA2CBC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11523"/>
    <w:rsid w:val="00C66BA2"/>
    <w:rsid w:val="00C92565"/>
    <w:rsid w:val="00C95985"/>
    <w:rsid w:val="00CA59C4"/>
    <w:rsid w:val="00CC2DBA"/>
    <w:rsid w:val="00CC5026"/>
    <w:rsid w:val="00CC68D0"/>
    <w:rsid w:val="00CC7F4A"/>
    <w:rsid w:val="00CD05B4"/>
    <w:rsid w:val="00CF7365"/>
    <w:rsid w:val="00D03F9A"/>
    <w:rsid w:val="00D06D51"/>
    <w:rsid w:val="00D24991"/>
    <w:rsid w:val="00D50255"/>
    <w:rsid w:val="00D66520"/>
    <w:rsid w:val="00D849D6"/>
    <w:rsid w:val="00DA1BFF"/>
    <w:rsid w:val="00DC37D3"/>
    <w:rsid w:val="00DE34CF"/>
    <w:rsid w:val="00DE79E6"/>
    <w:rsid w:val="00DF759B"/>
    <w:rsid w:val="00E12FA3"/>
    <w:rsid w:val="00E13F3D"/>
    <w:rsid w:val="00E34898"/>
    <w:rsid w:val="00E51E9E"/>
    <w:rsid w:val="00E67986"/>
    <w:rsid w:val="00E722A4"/>
    <w:rsid w:val="00E8079D"/>
    <w:rsid w:val="00EB09B7"/>
    <w:rsid w:val="00ED3B14"/>
    <w:rsid w:val="00EE7D7C"/>
    <w:rsid w:val="00F11B3C"/>
    <w:rsid w:val="00F25D98"/>
    <w:rsid w:val="00F300FB"/>
    <w:rsid w:val="00F36142"/>
    <w:rsid w:val="00F5160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686E8-1203-4261-829E-3A09E8DA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6699A-CDD7-4F4D-A45D-E517B70A5F2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59ABD3D-AA74-4097-B3D0-56EF34518C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0E833-4C60-44C5-8AD3-ECD6B2CD97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1391C0-6DEC-47E8-B1E5-1195C8B6AA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D4225E-C971-43E7-BDEE-A4CAA2FE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1900-01-01T08:00:00Z</cp:lastPrinted>
  <dcterms:created xsi:type="dcterms:W3CDTF">2019-09-06T10:46:00Z</dcterms:created>
  <dcterms:modified xsi:type="dcterms:W3CDTF">2019-09-06T10:46:00Z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