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627198EE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Pr="004C0865">
        <w:rPr>
          <w:b/>
          <w:noProof/>
          <w:sz w:val="24"/>
        </w:rPr>
        <w:t>C4-193</w:t>
      </w:r>
      <w:r>
        <w:rPr>
          <w:b/>
          <w:noProof/>
          <w:sz w:val="24"/>
        </w:rPr>
        <w:t>865</w:t>
      </w:r>
    </w:p>
    <w:p w14:paraId="199C712E" w14:textId="77777777" w:rsidR="00D6680B" w:rsidRDefault="00D6680B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20672D92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0</w:t>
            </w:r>
            <w:r w:rsidR="00D6680B">
              <w:rPr>
                <w:b/>
                <w:noProof/>
                <w:sz w:val="28"/>
              </w:rPr>
              <w:t>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4D366A2A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68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68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084A8E2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29.502 API version up</w:t>
            </w:r>
            <w:r>
              <w:t>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0021B749" w:rsidR="001E41F3" w:rsidRPr="00C877C1" w:rsidRDefault="002956BE">
            <w:pPr>
              <w:pStyle w:val="CRCoverPage"/>
              <w:spacing w:after="0"/>
              <w:ind w:left="100"/>
              <w:rPr>
                <w:noProof/>
              </w:rPr>
            </w:pPr>
            <w:r w:rsidRPr="00C877C1"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0603E2E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0F01DB">
              <w:rPr>
                <w:noProof/>
              </w:rPr>
              <w:t>-0</w:t>
            </w:r>
            <w:r w:rsidR="00D6680B">
              <w:rPr>
                <w:noProof/>
              </w:rPr>
              <w:t>8-30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5B8E42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Rel-1</w:t>
            </w:r>
            <w:r w:rsidR="009208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497A2FE4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DB52BF"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28D9B515" w14:textId="26E4320D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C5434B">
              <w:rPr>
                <w:lang w:val="en-US"/>
              </w:rPr>
              <w:t>149</w:t>
            </w:r>
            <w:r w:rsidRPr="002E2875">
              <w:rPr>
                <w:lang w:val="en-US"/>
              </w:rPr>
              <w:t xml:space="preserve"> </w:t>
            </w:r>
          </w:p>
          <w:p w14:paraId="6DBDF393" w14:textId="0EE833AD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51</w:t>
            </w:r>
          </w:p>
          <w:p w14:paraId="61010208" w14:textId="6867E17A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153</w:t>
            </w:r>
          </w:p>
          <w:p w14:paraId="01ACD979" w14:textId="484925C2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154</w:t>
            </w:r>
          </w:p>
          <w:p w14:paraId="5F1F960D" w14:textId="05829FA4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155</w:t>
            </w:r>
          </w:p>
          <w:p w14:paraId="59CC592C" w14:textId="45449AE7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156</w:t>
            </w:r>
          </w:p>
          <w:p w14:paraId="0F85E5C6" w14:textId="0985B1B4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158</w:t>
            </w:r>
          </w:p>
          <w:p w14:paraId="1ECC88EA" w14:textId="018EA15C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159</w:t>
            </w:r>
          </w:p>
          <w:p w14:paraId="27AD4463" w14:textId="5CDA1D90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160</w:t>
            </w:r>
          </w:p>
          <w:p w14:paraId="3D255977" w14:textId="49D87CA4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9801D4">
              <w:rPr>
                <w:lang w:val="en-US"/>
              </w:rPr>
              <w:t>163</w:t>
            </w:r>
          </w:p>
          <w:p w14:paraId="5CE5F95A" w14:textId="319CE70A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9801D4">
              <w:rPr>
                <w:lang w:val="en-US"/>
              </w:rPr>
              <w:t>164</w:t>
            </w:r>
          </w:p>
          <w:p w14:paraId="7D9BEAB3" w14:textId="70EE09CD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9801D4">
              <w:rPr>
                <w:lang w:val="en-US"/>
              </w:rPr>
              <w:t>168</w:t>
            </w:r>
          </w:p>
          <w:p w14:paraId="6187E2A4" w14:textId="0C4BAC83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9801D4">
              <w:rPr>
                <w:lang w:val="en-US"/>
              </w:rPr>
              <w:t>169</w:t>
            </w:r>
          </w:p>
          <w:p w14:paraId="350E931B" w14:textId="2E54506A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9801D4">
              <w:rPr>
                <w:lang w:val="en-US"/>
              </w:rPr>
              <w:t>171</w:t>
            </w:r>
          </w:p>
          <w:p w14:paraId="0B2E515F" w14:textId="4D9011E2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173</w:t>
            </w:r>
          </w:p>
          <w:p w14:paraId="0AF465D5" w14:textId="76903860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174</w:t>
            </w:r>
          </w:p>
          <w:p w14:paraId="5CF35852" w14:textId="5893EC0F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175</w:t>
            </w:r>
          </w:p>
          <w:p w14:paraId="7E90279D" w14:textId="479F7F3E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177</w:t>
            </w:r>
          </w:p>
          <w:p w14:paraId="7B4CAC77" w14:textId="60497D09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182</w:t>
            </w:r>
          </w:p>
          <w:p w14:paraId="478149F1" w14:textId="11E385D2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77482D">
              <w:rPr>
                <w:lang w:val="en-US"/>
              </w:rPr>
              <w:t>184</w:t>
            </w:r>
          </w:p>
          <w:p w14:paraId="25750F56" w14:textId="49B5DB59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5</w:t>
            </w:r>
          </w:p>
          <w:p w14:paraId="112B63F0" w14:textId="17515040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7</w:t>
            </w:r>
          </w:p>
          <w:p w14:paraId="7492BC88" w14:textId="0678FBCA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8</w:t>
            </w:r>
          </w:p>
          <w:p w14:paraId="4E3E8811" w14:textId="4DE217BD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9</w:t>
            </w:r>
          </w:p>
          <w:p w14:paraId="0598F440" w14:textId="1745C902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90</w:t>
            </w:r>
          </w:p>
          <w:p w14:paraId="1FE08359" w14:textId="54A65A32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91</w:t>
            </w:r>
          </w:p>
          <w:p w14:paraId="72A523B1" w14:textId="68B071B7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92</w:t>
            </w:r>
          </w:p>
          <w:p w14:paraId="273E51BE" w14:textId="59B30E81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</w:t>
            </w:r>
            <w:r>
              <w:rPr>
                <w:lang w:val="en-US"/>
              </w:rPr>
              <w:t>4</w:t>
            </w:r>
          </w:p>
          <w:p w14:paraId="1201B37A" w14:textId="53803CB7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95</w:t>
            </w:r>
          </w:p>
          <w:p w14:paraId="35A5C723" w14:textId="27E9920D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98</w:t>
            </w:r>
          </w:p>
          <w:p w14:paraId="6B3D0B1F" w14:textId="77777777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FDD7D6C" w14:textId="2A0BB3C2" w:rsidR="005C6D1B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</w:t>
            </w:r>
            <w:r>
              <w:rPr>
                <w:lang w:val="en-US"/>
              </w:rPr>
              <w:t>not requir</w:t>
            </w:r>
            <w:r w:rsidR="0031448E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a version update of the</w:t>
            </w:r>
            <w:r w:rsidRPr="002E2875">
              <w:rPr>
                <w:lang w:val="en-US"/>
              </w:rPr>
              <w:t xml:space="preserve">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API:</w:t>
            </w:r>
          </w:p>
          <w:p w14:paraId="087AE071" w14:textId="3CE613FF" w:rsidR="00CC44E4" w:rsidRDefault="00CC44E4" w:rsidP="00CC44E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C5434B">
              <w:rPr>
                <w:lang w:val="en-US"/>
              </w:rPr>
              <w:t>157</w:t>
            </w:r>
            <w:r w:rsidRPr="002E2875">
              <w:rPr>
                <w:lang w:val="en-US"/>
              </w:rPr>
              <w:t xml:space="preserve"> </w:t>
            </w:r>
          </w:p>
          <w:p w14:paraId="6CABFE7D" w14:textId="09162E0D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61</w:t>
            </w:r>
          </w:p>
          <w:p w14:paraId="719B947D" w14:textId="06C75208" w:rsidR="00C5434B" w:rsidRDefault="00C5434B" w:rsidP="00C543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016</w:t>
            </w:r>
            <w:r>
              <w:rPr>
                <w:lang w:val="en-US"/>
              </w:rPr>
              <w:t>2</w:t>
            </w:r>
          </w:p>
          <w:p w14:paraId="27A2AC1D" w14:textId="0D56D8C2" w:rsidR="009801D4" w:rsidRDefault="009801D4" w:rsidP="009801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016</w:t>
            </w:r>
            <w:r>
              <w:rPr>
                <w:lang w:val="en-US"/>
              </w:rPr>
              <w:t>5</w:t>
            </w:r>
          </w:p>
          <w:p w14:paraId="0C515BF6" w14:textId="04C55271" w:rsidR="009801D4" w:rsidRDefault="009801D4" w:rsidP="009801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016</w:t>
            </w:r>
            <w:r>
              <w:rPr>
                <w:lang w:val="en-US"/>
              </w:rPr>
              <w:t>6</w:t>
            </w:r>
          </w:p>
          <w:p w14:paraId="20F86530" w14:textId="411EAB43" w:rsidR="009801D4" w:rsidRDefault="009801D4" w:rsidP="009801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72</w:t>
            </w:r>
          </w:p>
          <w:p w14:paraId="509CEEA6" w14:textId="306E0D6B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017</w:t>
            </w:r>
            <w:r>
              <w:rPr>
                <w:lang w:val="en-US"/>
              </w:rPr>
              <w:t>9</w:t>
            </w:r>
          </w:p>
          <w:p w14:paraId="32F16424" w14:textId="3A71BE4E" w:rsidR="00C5434B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81</w:t>
            </w:r>
          </w:p>
          <w:p w14:paraId="389E86BC" w14:textId="379E192E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3</w:t>
            </w:r>
          </w:p>
          <w:p w14:paraId="67E856B5" w14:textId="31BEAEE8" w:rsidR="0077482D" w:rsidRDefault="0077482D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018</w:t>
            </w:r>
            <w:r>
              <w:rPr>
                <w:lang w:val="en-US"/>
              </w:rPr>
              <w:t>6</w:t>
            </w:r>
          </w:p>
          <w:p w14:paraId="3F620AF9" w14:textId="74221C24" w:rsidR="00942044" w:rsidRDefault="00942044" w:rsidP="009420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01</w:t>
            </w:r>
            <w:r>
              <w:rPr>
                <w:lang w:val="en-US"/>
              </w:rPr>
              <w:t>99</w:t>
            </w:r>
          </w:p>
          <w:p w14:paraId="619A0483" w14:textId="77777777" w:rsidR="00C5434B" w:rsidRDefault="00C5434B" w:rsidP="00CC44E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</w:t>
            </w:r>
            <w:r>
              <w:t>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1CE6ABA8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1.1.</w:t>
            </w:r>
            <w:proofErr w:type="gramStart"/>
            <w:r w:rsidR="00B3260C">
              <w:rPr>
                <w:lang w:val="en-US"/>
              </w:rPr>
              <w:t>0</w:t>
            </w:r>
            <w:r w:rsidR="000F2B5E">
              <w:rPr>
                <w:lang w:val="en-US"/>
              </w:rPr>
              <w:t>.</w:t>
            </w:r>
            <w:r w:rsidR="00B3260C">
              <w:rPr>
                <w:lang w:val="en-US"/>
              </w:rPr>
              <w:t>alpha</w:t>
            </w:r>
            <w:proofErr w:type="gramEnd"/>
            <w:r w:rsidR="00B3260C">
              <w:rPr>
                <w:lang w:val="en-US"/>
              </w:rPr>
              <w:t xml:space="preserve">-1 </w:t>
            </w:r>
            <w:r w:rsidR="00D3528F">
              <w:rPr>
                <w:lang w:val="en-US"/>
              </w:rPr>
              <w:t xml:space="preserve">to </w:t>
            </w:r>
            <w:r w:rsidR="00D3528F">
              <w:rPr>
                <w:lang w:val="en-US"/>
              </w:rPr>
              <w:t>1.1.0.alpha-</w:t>
            </w:r>
            <w:r w:rsidR="00D3528F">
              <w:rPr>
                <w:lang w:val="en-US"/>
              </w:rPr>
              <w:t>2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2" w:name="_GoBack"/>
            <w:bookmarkEnd w:id="2"/>
          </w:p>
          <w:p w14:paraId="1E1887D4" w14:textId="4613FA79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C07C95" w14:textId="77777777" w:rsidR="00D3528F" w:rsidRDefault="00D3528F" w:rsidP="00D3528F">
      <w:pPr>
        <w:pStyle w:val="Heading2"/>
      </w:pPr>
      <w:bookmarkStart w:id="4" w:name="_Toc11337952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3F7833D3" w14:textId="77777777" w:rsidR="00D3528F" w:rsidRPr="002E5CBA" w:rsidRDefault="00D3528F" w:rsidP="00D3528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168FB60" w14:textId="77777777" w:rsidR="00D3528F" w:rsidRPr="002E5CBA" w:rsidRDefault="00D3528F" w:rsidP="00D3528F">
      <w:pPr>
        <w:pStyle w:val="PL"/>
        <w:rPr>
          <w:lang w:val="en-US"/>
        </w:rPr>
      </w:pPr>
    </w:p>
    <w:p w14:paraId="33803D8F" w14:textId="77777777" w:rsidR="00D3528F" w:rsidRPr="002E5CBA" w:rsidRDefault="00D3528F" w:rsidP="00D3528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9C66CD1" w14:textId="4FB1EA02" w:rsidR="00D3528F" w:rsidRPr="002E5CBA" w:rsidRDefault="00D3528F" w:rsidP="00D3528F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</w:t>
      </w:r>
      <w:del w:id="5" w:author="Rapporteur - C4-193550" w:date="2019-09-04T09:20:00Z">
        <w:r w:rsidDel="00D3528F">
          <w:rPr>
            <w:lang w:val="en-US"/>
          </w:rPr>
          <w:delText>1</w:delText>
        </w:r>
        <w:r w:rsidRPr="002E5CBA" w:rsidDel="00D3528F">
          <w:rPr>
            <w:lang w:val="en-US"/>
          </w:rPr>
          <w:delText>'</w:delText>
        </w:r>
      </w:del>
      <w:ins w:id="6" w:author="Rapporteur - C4-193550" w:date="2019-09-04T09:20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2C497969" w14:textId="77777777" w:rsidR="00D3528F" w:rsidRPr="002E5CBA" w:rsidRDefault="00D3528F" w:rsidP="00D3528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9C38D75" w14:textId="77777777" w:rsidR="00D3528F" w:rsidRDefault="00D3528F" w:rsidP="00D3528F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7E1692F3" w14:textId="77777777" w:rsidR="00D3528F" w:rsidRDefault="00D3528F" w:rsidP="00D3528F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43105F20" w14:textId="77777777" w:rsidR="00D3528F" w:rsidRDefault="00D3528F" w:rsidP="00D3528F">
      <w:pPr>
        <w:pStyle w:val="PL"/>
      </w:pPr>
      <w:r w:rsidRPr="00D3528F">
        <w:t xml:space="preserve">    </w:t>
      </w:r>
      <w:r>
        <w:t>© 2019, 3GPP Organizational Partners (ARIB, ATIS, CCSA, ETSI, TSDSI, TTA, TTC).</w:t>
      </w:r>
    </w:p>
    <w:p w14:paraId="661E295C" w14:textId="77777777" w:rsidR="00D3528F" w:rsidRPr="00AD1DC5" w:rsidRDefault="00D3528F" w:rsidP="00D3528F">
      <w:pPr>
        <w:pStyle w:val="PL"/>
      </w:pPr>
      <w:r>
        <w:t xml:space="preserve">    All rights reserved.</w:t>
      </w:r>
    </w:p>
    <w:p w14:paraId="2E25AD5A" w14:textId="77777777" w:rsidR="00D3528F" w:rsidRPr="006E3917" w:rsidRDefault="00D3528F" w:rsidP="00D3528F">
      <w:pPr>
        <w:pStyle w:val="PL"/>
      </w:pPr>
    </w:p>
    <w:p w14:paraId="767823FE" w14:textId="77777777" w:rsidR="00D3528F" w:rsidRPr="006E3917" w:rsidRDefault="00D3528F" w:rsidP="00D3528F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A09C05B" w14:textId="1BD249CD" w:rsidR="00D3528F" w:rsidRPr="00D27A4B" w:rsidRDefault="00D3528F" w:rsidP="00D3528F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7" w:author="Rapporteur - C4-193550" w:date="2019-09-04T09:20:00Z">
        <w:r w:rsidDel="00D3528F">
          <w:rPr>
            <w:noProof w:val="0"/>
          </w:rPr>
          <w:delText>0</w:delText>
        </w:r>
      </w:del>
      <w:ins w:id="8" w:author="Rapporteur - C4-193550" w:date="2019-09-04T09:20:00Z">
        <w:r>
          <w:rPr>
            <w:noProof w:val="0"/>
          </w:rPr>
          <w:t>1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63255147" w14:textId="77777777" w:rsidR="00D3528F" w:rsidRPr="00D27A4B" w:rsidRDefault="00D3528F" w:rsidP="00D3528F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9ABF220" w14:textId="77777777" w:rsidR="00D3528F" w:rsidRPr="00757B26" w:rsidRDefault="00D3528F" w:rsidP="00D3528F">
      <w:pPr>
        <w:pStyle w:val="PL"/>
      </w:pPr>
    </w:p>
    <w:p w14:paraId="52F5396E" w14:textId="77777777" w:rsidR="00976E3F" w:rsidRPr="00D3528F" w:rsidRDefault="00976E3F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- C4-193550">
    <w15:presenceInfo w15:providerId="None" w15:userId="Rapporteur - C4-1935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F01DB"/>
    <w:rsid w:val="000F2B5E"/>
    <w:rsid w:val="00145D43"/>
    <w:rsid w:val="00152F3A"/>
    <w:rsid w:val="00192C46"/>
    <w:rsid w:val="001A08B3"/>
    <w:rsid w:val="001A7B60"/>
    <w:rsid w:val="001B52F0"/>
    <w:rsid w:val="001B7A65"/>
    <w:rsid w:val="001E41F3"/>
    <w:rsid w:val="00221F06"/>
    <w:rsid w:val="0026004D"/>
    <w:rsid w:val="002640DD"/>
    <w:rsid w:val="00275D12"/>
    <w:rsid w:val="00284FEB"/>
    <w:rsid w:val="002860C4"/>
    <w:rsid w:val="002956BE"/>
    <w:rsid w:val="002B5741"/>
    <w:rsid w:val="002E39AF"/>
    <w:rsid w:val="00305409"/>
    <w:rsid w:val="0031448E"/>
    <w:rsid w:val="00355FF3"/>
    <w:rsid w:val="003609EF"/>
    <w:rsid w:val="0036231A"/>
    <w:rsid w:val="00374DD4"/>
    <w:rsid w:val="003757FC"/>
    <w:rsid w:val="003E1A36"/>
    <w:rsid w:val="00410371"/>
    <w:rsid w:val="00423FA4"/>
    <w:rsid w:val="004242F1"/>
    <w:rsid w:val="00441FD6"/>
    <w:rsid w:val="00442B9C"/>
    <w:rsid w:val="00466B09"/>
    <w:rsid w:val="00491DA1"/>
    <w:rsid w:val="004A48EE"/>
    <w:rsid w:val="004B75B7"/>
    <w:rsid w:val="004E1669"/>
    <w:rsid w:val="00510262"/>
    <w:rsid w:val="0051580D"/>
    <w:rsid w:val="00547111"/>
    <w:rsid w:val="00557E04"/>
    <w:rsid w:val="00570453"/>
    <w:rsid w:val="00592D74"/>
    <w:rsid w:val="005A30E9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279FA"/>
    <w:rsid w:val="008626E7"/>
    <w:rsid w:val="00870EE7"/>
    <w:rsid w:val="008863B9"/>
    <w:rsid w:val="008A45A6"/>
    <w:rsid w:val="008F686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A22CE"/>
    <w:rsid w:val="009A5753"/>
    <w:rsid w:val="009A579D"/>
    <w:rsid w:val="009C6A03"/>
    <w:rsid w:val="009D52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60C"/>
    <w:rsid w:val="00B67B97"/>
    <w:rsid w:val="00B8488E"/>
    <w:rsid w:val="00B968C8"/>
    <w:rsid w:val="00BA3EC5"/>
    <w:rsid w:val="00BA51D9"/>
    <w:rsid w:val="00BB5DFC"/>
    <w:rsid w:val="00BD0D5E"/>
    <w:rsid w:val="00BD279D"/>
    <w:rsid w:val="00BD6BB8"/>
    <w:rsid w:val="00C5434B"/>
    <w:rsid w:val="00C66BA2"/>
    <w:rsid w:val="00C877C1"/>
    <w:rsid w:val="00C95985"/>
    <w:rsid w:val="00CC44E4"/>
    <w:rsid w:val="00CC5026"/>
    <w:rsid w:val="00CC68D0"/>
    <w:rsid w:val="00D03F9A"/>
    <w:rsid w:val="00D06D51"/>
    <w:rsid w:val="00D24991"/>
    <w:rsid w:val="00D3528F"/>
    <w:rsid w:val="00D50255"/>
    <w:rsid w:val="00D66520"/>
    <w:rsid w:val="00D6680B"/>
    <w:rsid w:val="00DB52BF"/>
    <w:rsid w:val="00DD30D4"/>
    <w:rsid w:val="00DE34CF"/>
    <w:rsid w:val="00E13F3D"/>
    <w:rsid w:val="00E34898"/>
    <w:rsid w:val="00E357F5"/>
    <w:rsid w:val="00E8079D"/>
    <w:rsid w:val="00EA0C51"/>
    <w:rsid w:val="00EB09B7"/>
    <w:rsid w:val="00EE7D7C"/>
    <w:rsid w:val="00F046E4"/>
    <w:rsid w:val="00F25D98"/>
    <w:rsid w:val="00F300FB"/>
    <w:rsid w:val="00F53F14"/>
    <w:rsid w:val="00FB6386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F1EC2-2750-467F-B09E-C4C8BDA3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521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- C4-193550</cp:lastModifiedBy>
  <cp:revision>55</cp:revision>
  <cp:lastPrinted>1899-12-31T23:00:00Z</cp:lastPrinted>
  <dcterms:created xsi:type="dcterms:W3CDTF">2018-11-05T09:14:00Z</dcterms:created>
  <dcterms:modified xsi:type="dcterms:W3CDTF">2019-09-04T07:40:00Z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