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w:t>
      </w:r>
      <w:r w:rsidR="00E76B9A">
        <w:rPr>
          <w:b/>
          <w:noProof/>
          <w:sz w:val="24"/>
        </w:rPr>
        <w:t>193</w:t>
      </w:r>
      <w:r w:rsidR="002A139F">
        <w:rPr>
          <w:b/>
          <w:noProof/>
          <w:sz w:val="24"/>
        </w:rPr>
        <w:t>8</w:t>
      </w:r>
      <w:r w:rsidR="00640F59">
        <w:rPr>
          <w:b/>
          <w:noProof/>
          <w:sz w:val="24"/>
        </w:rPr>
        <w:t>5</w:t>
      </w:r>
      <w:r w:rsidR="002A139F">
        <w:rPr>
          <w:b/>
          <w:noProof/>
          <w:sz w:val="24"/>
        </w:rPr>
        <w:t>9</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F59"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r>
              <w:t>Externaldoc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pPr>
              <w:pStyle w:val="CRCoverPage"/>
              <w:spacing w:after="0"/>
              <w:ind w:left="100"/>
              <w:rPr>
                <w:noProof/>
              </w:rPr>
            </w:pPr>
            <w:r>
              <w:rPr>
                <w:noProof/>
              </w:rPr>
              <w:t>2019</w:t>
            </w:r>
            <w:r w:rsidR="007C583E">
              <w:rPr>
                <w:noProof/>
              </w:rPr>
              <w:t>-06-17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557FA">
            <w:pPr>
              <w:pStyle w:val="CRCoverPage"/>
              <w:spacing w:after="0"/>
              <w:ind w:left="100"/>
              <w:rPr>
                <w:noProof/>
              </w:rPr>
            </w:pPr>
            <w:r>
              <w:rPr>
                <w:noProof/>
              </w:rPr>
              <w:t>Rev1 remove 21.900 part for information</w:t>
            </w:r>
          </w:p>
          <w:p w:rsidR="005557FA" w:rsidRDefault="005557FA">
            <w:pPr>
              <w:pStyle w:val="CRCoverPage"/>
              <w:spacing w:after="0"/>
              <w:ind w:left="100"/>
              <w:rPr>
                <w:noProof/>
              </w:rPr>
            </w:pPr>
            <w:r>
              <w:rPr>
                <w:noProof/>
              </w:rPr>
              <w:t>Rev2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52303" w:rsidRDefault="00952303" w:rsidP="00952303">
      <w:pPr>
        <w:rPr>
          <w:lang w:val="en-US"/>
        </w:rPr>
      </w:pPr>
    </w:p>
    <w:p w:rsidR="00952303" w:rsidRDefault="00952303" w:rsidP="00952303">
      <w:pPr>
        <w:pStyle w:val="Heading3"/>
        <w:rPr>
          <w:lang w:eastAsia="zh-CN"/>
        </w:rPr>
      </w:pPr>
      <w:bookmarkStart w:id="3" w:name="_Toc9505882"/>
      <w:r>
        <w:rPr>
          <w:lang w:eastAsia="zh-CN"/>
        </w:rPr>
        <w:t>5.3.4</w:t>
      </w:r>
      <w:r>
        <w:rPr>
          <w:lang w:eastAsia="zh-CN"/>
        </w:rPr>
        <w:tab/>
      </w:r>
      <w:r w:rsidRPr="000552D6">
        <w:rPr>
          <w:lang w:eastAsia="zh-CN"/>
        </w:rPr>
        <w:t>externalDocs</w:t>
      </w:r>
      <w:bookmarkEnd w:id="3"/>
    </w:p>
    <w:p w:rsidR="00952303" w:rsidRPr="00D27A4B" w:rsidRDefault="00952303" w:rsidP="00952303">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2"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001869AB">
        <w:rPr>
          <w:rFonts w:eastAsia="Calibri"/>
        </w:rPr>
        <w:t xml:space="preserve">. </w:t>
      </w:r>
    </w:p>
    <w:p w:rsidR="00952303" w:rsidRPr="00D27A4B" w:rsidRDefault="00952303" w:rsidP="00952303">
      <w:pPr>
        <w:pStyle w:val="NO"/>
        <w:rPr>
          <w:lang w:eastAsia="zh-CN"/>
        </w:rPr>
      </w:pPr>
      <w:r w:rsidRPr="00D27A4B">
        <w:rPr>
          <w:lang w:eastAsia="zh-CN"/>
        </w:rPr>
        <w:t>NOTE 1:</w:t>
      </w:r>
      <w:r w:rsidRPr="00D27A4B">
        <w:rPr>
          <w:lang w:eastAsia="zh-CN"/>
        </w:rPr>
        <w:tab/>
      </w:r>
      <w:bookmarkStart w:id="4"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del w:id="5"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952303" w:rsidRDefault="00952303" w:rsidP="00952303">
      <w:pPr>
        <w:pStyle w:val="NO"/>
        <w:rPr>
          <w:ins w:id="6" w:author="Peter" w:date="2019-06-17T10:38: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del w:id="7" w:author="Belling, Thomas (Nokia - DE/Munich)" w:date="2019-06-17T18:17:00Z">
        <w:r w:rsidRPr="00D27A4B" w:rsidDel="00001B4D">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8" w:author="Belling, Thomas (Nokia - DE/Munich)" w:date="2019-06-17T18:17:00Z">
        <w:r w:rsidR="00001B4D">
          <w:rPr>
            <w:rFonts w:eastAsia="Calibri"/>
          </w:rPr>
          <w:t>updated</w:t>
        </w:r>
      </w:ins>
      <w:del w:id="9" w:author="Belling, Thomas (Nokia - DE/Munich)" w:date="2019-06-17T18:17:00Z">
        <w:r w:rsidDel="00001B4D">
          <w:rPr>
            <w:rFonts w:eastAsia="Calibri"/>
          </w:rPr>
          <w:delText xml:space="preserve">done according the guidelines described in </w:delText>
        </w:r>
        <w:r w:rsidDel="00001B4D">
          <w:delText>clause 5B of 3GPP TR 21.900 [25]</w:delText>
        </w:r>
      </w:del>
      <w:r w:rsidRPr="00D27A4B">
        <w:rPr>
          <w:lang w:eastAsia="zh-CN"/>
        </w:rPr>
        <w:t>.</w:t>
      </w:r>
      <w:ins w:id="10" w:author="Belling, Thomas (Nokia - DE/Munich)" w:date="2019-06-17T18:17:00Z">
        <w:r w:rsidR="00001B4D">
          <w:rPr>
            <w:lang w:eastAsia="zh-CN"/>
          </w:rPr>
          <w:t xml:space="preserve"> However, if </w:t>
        </w:r>
      </w:ins>
      <w:ins w:id="11" w:author="Belling, Thomas (Nokia - DE/Munich)" w:date="2019-06-17T18:18:00Z">
        <w:r w:rsidR="00001B4D">
          <w:rPr>
            <w:lang w:eastAsia="zh-CN"/>
          </w:rPr>
          <w:t xml:space="preserve">the API version in a given release is still the same as in </w:t>
        </w:r>
      </w:ins>
      <w:ins w:id="12" w:author="Belling, Thomas (Nokia - DE/Munich)" w:date="2019-06-17T18:19:00Z">
        <w:r w:rsidR="00001B4D">
          <w:rPr>
            <w:lang w:eastAsia="zh-CN"/>
          </w:rPr>
          <w:t xml:space="preserve">a </w:t>
        </w:r>
      </w:ins>
      <w:ins w:id="13" w:author="Belling, Thomas (Nokia - DE/Munich)" w:date="2019-06-17T18:18:00Z">
        <w:r w:rsidR="00001B4D">
          <w:rPr>
            <w:lang w:eastAsia="zh-CN"/>
          </w:rPr>
          <w:t>previous release</w:t>
        </w:r>
      </w:ins>
      <w:ins w:id="14" w:author="Belling, Thomas (Nokia - DE/Munich)" w:date="2019-06-17T18:19:00Z">
        <w:r w:rsidR="00001B4D">
          <w:rPr>
            <w:lang w:eastAsia="zh-CN"/>
          </w:rPr>
          <w:t xml:space="preserve">, the </w:t>
        </w:r>
      </w:ins>
      <w:ins w:id="15" w:author="Belling, Thomas (Nokia - DE/Munich)" w:date="2019-06-17T18:22:00Z">
        <w:r w:rsidR="00001B4D">
          <w:rPr>
            <w:lang w:eastAsia="zh-CN"/>
          </w:rPr>
          <w:t xml:space="preserve">first </w:t>
        </w:r>
      </w:ins>
      <w:ins w:id="16" w:author="Belling, Thomas (Nokia - DE/Munich)" w:date="2019-06-17T18:19:00Z">
        <w:r w:rsidR="00001B4D">
          <w:rPr>
            <w:lang w:eastAsia="zh-CN"/>
          </w:rPr>
          <w:t xml:space="preserve">TS </w:t>
        </w:r>
      </w:ins>
      <w:ins w:id="17" w:author="Belling, Thomas (Nokia - DE/Munich)" w:date="2019-06-17T18:20:00Z">
        <w:r w:rsidR="00001B4D">
          <w:rPr>
            <w:lang w:eastAsia="zh-CN"/>
          </w:rPr>
          <w:t xml:space="preserve">version in the first release </w:t>
        </w:r>
      </w:ins>
      <w:ins w:id="18" w:author="Belling, Thomas (Nokia - DE/Munich)" w:date="2019-06-17T18:23:00Z">
        <w:r w:rsidR="00001B4D">
          <w:rPr>
            <w:lang w:eastAsia="zh-CN"/>
          </w:rPr>
          <w:t xml:space="preserve">that contains that API version </w:t>
        </w:r>
      </w:ins>
      <w:ins w:id="19" w:author="Belling, Thomas (Nokia - DE/Munich)" w:date="2019-06-17T18:20:00Z">
        <w:r w:rsidR="00001B4D">
          <w:rPr>
            <w:lang w:eastAsia="zh-CN"/>
          </w:rPr>
          <w:t xml:space="preserve">is provided as </w:t>
        </w:r>
      </w:ins>
      <w:ins w:id="20" w:author="Belling, Thomas (Nokia - DE/Munich)" w:date="2019-06-17T18:21:00Z">
        <w:r w:rsidR="00001B4D">
          <w:rPr>
            <w:lang w:eastAsia="zh-CN"/>
          </w:rPr>
          <w:t xml:space="preserve">TS version within the </w:t>
        </w:r>
        <w:r w:rsidR="00001B4D" w:rsidRPr="00D27A4B">
          <w:rPr>
            <w:rFonts w:eastAsia="Calibri"/>
          </w:rPr>
          <w:t>"externalDoc</w:t>
        </w:r>
        <w:r w:rsidR="00001B4D">
          <w:rPr>
            <w:rFonts w:eastAsia="Calibri"/>
          </w:rPr>
          <w:t>s</w:t>
        </w:r>
        <w:r w:rsidR="00001B4D" w:rsidRPr="00D27A4B">
          <w:rPr>
            <w:rFonts w:eastAsia="Calibri"/>
          </w:rPr>
          <w:t xml:space="preserve">" </w:t>
        </w:r>
        <w:r w:rsidR="00001B4D">
          <w:rPr>
            <w:rFonts w:eastAsia="Calibri"/>
          </w:rPr>
          <w:t>object also in the TS ver</w:t>
        </w:r>
      </w:ins>
      <w:ins w:id="21" w:author="Belling, Thomas (Nokia - DE/Munich)" w:date="2019-06-17T18:22:00Z">
        <w:r w:rsidR="00001B4D">
          <w:rPr>
            <w:rFonts w:eastAsia="Calibri"/>
          </w:rPr>
          <w:t>sions of the subsequent releases.</w:t>
        </w:r>
      </w:ins>
    </w:p>
    <w:p w:rsidR="00AC4C0A" w:rsidRPr="00D27A4B" w:rsidRDefault="00AC4C0A" w:rsidP="00952303">
      <w:pPr>
        <w:pStyle w:val="NO"/>
        <w:rPr>
          <w:lang w:eastAsia="zh-CN"/>
        </w:rPr>
      </w:pPr>
    </w:p>
    <w:bookmarkEnd w:id="4"/>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r w:rsidRPr="00D27A4B">
        <w:rPr>
          <w:noProof w:val="0"/>
        </w:rPr>
        <w:t>externalDocs</w:t>
      </w:r>
      <w:ins w:id="22" w:author="CT4-Chairman_1" w:date="2019-08-30T15:32:00Z">
        <w:r w:rsidR="00640F59">
          <w:rPr>
            <w:noProof w:val="0"/>
          </w:rPr>
          <w:t>:</w:t>
        </w:r>
      </w:ins>
    </w:p>
    <w:p w:rsidR="00952303" w:rsidRPr="00D27A4B" w:rsidRDefault="00952303" w:rsidP="00952303">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url: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975" w:rsidRDefault="00A42975">
      <w:r>
        <w:separator/>
      </w:r>
    </w:p>
  </w:endnote>
  <w:endnote w:type="continuationSeparator" w:id="0">
    <w:p w:rsidR="00A42975" w:rsidRDefault="00A4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975" w:rsidRDefault="00A42975">
      <w:r>
        <w:separator/>
      </w:r>
    </w:p>
  </w:footnote>
  <w:footnote w:type="continuationSeparator" w:id="0">
    <w:p w:rsidR="00A42975" w:rsidRDefault="00A42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Belling, Thomas (Nokia - DE/Munich)">
    <w15:presenceInfo w15:providerId="AD" w15:userId="S-1-5-21-1593251271-2640304127-1825641215-68807"/>
  </w15:person>
  <w15:person w15:author="CT4-Chairman_1">
    <w15:presenceInfo w15:providerId="None" w15:userId="CT4-Chairma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A139F"/>
    <w:rsid w:val="002B3359"/>
    <w:rsid w:val="002B5741"/>
    <w:rsid w:val="00305409"/>
    <w:rsid w:val="0033378F"/>
    <w:rsid w:val="003609EF"/>
    <w:rsid w:val="0036231A"/>
    <w:rsid w:val="00374DD4"/>
    <w:rsid w:val="0038034D"/>
    <w:rsid w:val="0038364A"/>
    <w:rsid w:val="003C4DE9"/>
    <w:rsid w:val="003E1A36"/>
    <w:rsid w:val="00410371"/>
    <w:rsid w:val="004242F1"/>
    <w:rsid w:val="004B75B7"/>
    <w:rsid w:val="004E1669"/>
    <w:rsid w:val="0051580D"/>
    <w:rsid w:val="00547111"/>
    <w:rsid w:val="005557FA"/>
    <w:rsid w:val="00570453"/>
    <w:rsid w:val="00592D74"/>
    <w:rsid w:val="005E2C44"/>
    <w:rsid w:val="00621188"/>
    <w:rsid w:val="006257ED"/>
    <w:rsid w:val="00635EF2"/>
    <w:rsid w:val="00640F59"/>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2975"/>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1E66-A484-4FAA-9C8C-4BA7776F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557</Words>
  <Characters>3441</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Wroclaw, Poland; 26th – 30th August 2019</vt:lpstr>
      <vt:lpstr>        5.3.4	externalDocs</vt:lpstr>
      <vt:lpstr>MTG_TITLE</vt:lpstr>
    </vt:vector>
  </TitlesOfParts>
  <Company>3GPP Support Team</Company>
  <LinksUpToDate>false</LinksUpToDate>
  <CharactersWithSpaces>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2</cp:revision>
  <cp:lastPrinted>1900-01-01T08:00:00Z</cp:lastPrinted>
  <dcterms:created xsi:type="dcterms:W3CDTF">2019-08-30T13:32:00Z</dcterms:created>
  <dcterms:modified xsi:type="dcterms:W3CDTF">2019-08-30T13:32:00Z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(2)Dd2G24lTL0EsIkbd0hsxz9zaie0sY1DhnqU4Vx03Xq/8Lj3vKe63uFTDrxkR1NZvYFDVRiJZ
5bVXUTqm03SRABZKkLC3OKAT42f20nOfgJZxte71IoVwqBM4CkfSt/CWP9nbyDQfehswcpQ+
8zdItxoMCpG7dGtMD9lJyINP8nNPu3i89OvLoqDMuvlXhu+Crz5mQpMtDxVq/ibdAYZ75MEY
Gyvh/OnTLz5kvKkmgZ</vt:lpwstr>
  </property>
  <property fmtid="{D5CDD505-2E9C-101B-9397-08002B2CF9AE}" pid="22" name="_2015_ms_pID_7253431">
    <vt:lpwstr>2tPRV7m/cp5ga4jymDQjthzqV+RUNQDY4yfkuPThy+1UZhnrpBhygE
WJ7q3uqWpGA2undgUhy6pwHGpjQ0icCrUtNXMHDZq0EEyjZ3tnSizYLiMHUvcPvQr7xdTnmN
VsOqShp/QxtlLXkub1YJFBrKc1lDDkHpePe6IPThLURJVT7hZrqBNOdydK3UjO8ds7wLdaUg
W2fxEOFjH9TniRqq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1567164867</vt:lpwstr>
  </property>
</Properties>
</file>