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491F67">
            <w:pPr>
              <w:pStyle w:val="ZA"/>
              <w:framePr w:w="0" w:hRule="auto" w:wrap="auto" w:vAnchor="margin" w:hAnchor="text" w:yAlign="inline"/>
            </w:pPr>
            <w:bookmarkStart w:id="0" w:name="page1"/>
            <w:r w:rsidRPr="00133525">
              <w:rPr>
                <w:sz w:val="64"/>
              </w:rPr>
              <w:t xml:space="preserve">3GPP </w:t>
            </w:r>
            <w:r w:rsidRPr="002B54DB">
              <w:rPr>
                <w:sz w:val="64"/>
              </w:rPr>
              <w:t>TS</w:t>
            </w:r>
            <w:r w:rsidRPr="00133525">
              <w:rPr>
                <w:sz w:val="64"/>
              </w:rPr>
              <w:t xml:space="preserve"> </w:t>
            </w:r>
            <w:r w:rsidR="002B54DB">
              <w:rPr>
                <w:sz w:val="64"/>
              </w:rPr>
              <w:t>29</w:t>
            </w:r>
            <w:r w:rsidRPr="00133525">
              <w:rPr>
                <w:sz w:val="64"/>
              </w:rPr>
              <w:t>.</w:t>
            </w:r>
            <w:r w:rsidR="002B54DB">
              <w:rPr>
                <w:sz w:val="64"/>
              </w:rPr>
              <w:t>515</w:t>
            </w:r>
            <w:r w:rsidRPr="00133525">
              <w:rPr>
                <w:sz w:val="64"/>
              </w:rPr>
              <w:t xml:space="preserve"> </w:t>
            </w:r>
            <w:r w:rsidRPr="004D3578">
              <w:t>V</w:t>
            </w:r>
            <w:r w:rsidR="002B54DB">
              <w:t>0</w:t>
            </w:r>
            <w:r w:rsidRPr="004D3578">
              <w:t>.</w:t>
            </w:r>
            <w:del w:id="1" w:author="jiangyong" w:date="2019-09-04T10:48:00Z">
              <w:r w:rsidR="002B54DB" w:rsidDel="00491F67">
                <w:delText>2</w:delText>
              </w:r>
            </w:del>
            <w:ins w:id="2" w:author="jiangyong" w:date="2019-09-04T10:48:00Z">
              <w:r w:rsidR="00491F67">
                <w:rPr>
                  <w:rFonts w:hint="eastAsia"/>
                  <w:lang w:eastAsia="zh-CN"/>
                </w:rPr>
                <w:t>3</w:t>
              </w:r>
            </w:ins>
            <w:r w:rsidRPr="004D3578">
              <w:t>.</w:t>
            </w:r>
            <w:r w:rsidR="002B54DB">
              <w:t>0</w:t>
            </w:r>
            <w:r w:rsidRPr="004D3578">
              <w:t xml:space="preserve"> </w:t>
            </w:r>
            <w:r w:rsidRPr="00133525">
              <w:rPr>
                <w:sz w:val="32"/>
              </w:rPr>
              <w:t>(</w:t>
            </w:r>
            <w:r w:rsidR="002B54DB">
              <w:rPr>
                <w:sz w:val="32"/>
              </w:rPr>
              <w:t>2019</w:t>
            </w:r>
            <w:r w:rsidRPr="00133525">
              <w:rPr>
                <w:sz w:val="32"/>
              </w:rPr>
              <w:t>-</w:t>
            </w:r>
            <w:del w:id="3" w:author="jiangyong" w:date="2019-09-04T10:48:00Z">
              <w:r w:rsidR="002B54DB" w:rsidDel="00491F67">
                <w:rPr>
                  <w:sz w:val="32"/>
                </w:rPr>
                <w:delText>05</w:delText>
              </w:r>
            </w:del>
            <w:ins w:id="4" w:author="jiangyong" w:date="2019-09-04T10:48:00Z">
              <w:r w:rsidR="00491F67">
                <w:rPr>
                  <w:sz w:val="32"/>
                </w:rPr>
                <w:t>0</w:t>
              </w:r>
              <w:r w:rsidR="00491F67">
                <w:rPr>
                  <w:rFonts w:hint="eastAsia"/>
                  <w:sz w:val="32"/>
                  <w:lang w:eastAsia="zh-CN"/>
                </w:rPr>
                <w:t>9</w:t>
              </w:r>
            </w:ins>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Technica</w:t>
            </w:r>
            <w:r w:rsidRPr="002B54DB">
              <w:t>l 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2B54DB" w:rsidRPr="004D3578" w:rsidRDefault="002B54DB" w:rsidP="002B54DB">
            <w:pPr>
              <w:pStyle w:val="ZT"/>
              <w:framePr w:wrap="auto" w:hAnchor="text" w:yAlign="inline"/>
            </w:pPr>
            <w:r w:rsidRPr="004D3578">
              <w:t>3rd Generation Partnership Project;</w:t>
            </w:r>
          </w:p>
          <w:p w:rsidR="002B54DB" w:rsidRPr="004D3578" w:rsidRDefault="002B54DB" w:rsidP="002B54DB">
            <w:pPr>
              <w:pStyle w:val="ZT"/>
              <w:framePr w:wrap="auto" w:hAnchor="text" w:yAlign="inline"/>
            </w:pPr>
            <w:r w:rsidRPr="004D3578">
              <w:t xml:space="preserve">Technical Specification Group </w:t>
            </w:r>
            <w:r>
              <w:t>Core Network and Terminals</w:t>
            </w:r>
            <w:r w:rsidRPr="004D3578">
              <w:t>;</w:t>
            </w:r>
          </w:p>
          <w:p w:rsidR="002B54DB" w:rsidRDefault="002B54DB" w:rsidP="002B54DB">
            <w:pPr>
              <w:pStyle w:val="ZT"/>
              <w:framePr w:wrap="auto" w:hAnchor="text" w:yAlign="inline"/>
              <w:rPr>
                <w:lang w:eastAsia="zh-CN"/>
              </w:rPr>
            </w:pPr>
            <w:r>
              <w:t>5G System</w:t>
            </w:r>
            <w:r w:rsidRPr="004D3578">
              <w:t>;</w:t>
            </w:r>
          </w:p>
          <w:p w:rsidR="002B54DB" w:rsidRPr="004D3578" w:rsidRDefault="002B54DB" w:rsidP="002B54DB">
            <w:pPr>
              <w:pStyle w:val="ZT"/>
              <w:framePr w:wrap="auto" w:hAnchor="text" w:yAlign="inline"/>
            </w:pPr>
            <w:r>
              <w:t xml:space="preserve"> </w:t>
            </w:r>
            <w:r>
              <w:rPr>
                <w:rFonts w:hint="eastAsia"/>
                <w:lang w:eastAsia="zh-CN"/>
              </w:rPr>
              <w:t xml:space="preserve">Gateway Mobile Location </w:t>
            </w:r>
            <w:r>
              <w:t>Services</w:t>
            </w:r>
          </w:p>
          <w:p w:rsidR="002B54DB" w:rsidRPr="004D3578" w:rsidRDefault="002B54DB" w:rsidP="002B54DB">
            <w:pPr>
              <w:pStyle w:val="ZT"/>
              <w:framePr w:wrap="auto" w:hAnchor="text" w:yAlign="inline"/>
            </w:pPr>
            <w:r>
              <w:t>Stage 3</w:t>
            </w:r>
          </w:p>
          <w:p w:rsidR="002B54DB" w:rsidRPr="004D3578" w:rsidRDefault="002B54DB" w:rsidP="002B54DB">
            <w:pPr>
              <w:pStyle w:val="ZT"/>
              <w:framePr w:wrap="auto" w:hAnchor="text" w:yAlign="inline"/>
              <w:rPr>
                <w:i/>
                <w:sz w:val="28"/>
              </w:rPr>
            </w:pPr>
            <w:r w:rsidRPr="004D3578">
              <w:t>(</w:t>
            </w:r>
            <w:r w:rsidRPr="004D3578">
              <w:rPr>
                <w:rStyle w:val="ZGSM"/>
              </w:rPr>
              <w:t xml:space="preserve">Release </w:t>
            </w:r>
            <w:r>
              <w:rPr>
                <w:rStyle w:val="ZGSM"/>
              </w:rPr>
              <w:t>1</w:t>
            </w:r>
            <w:r>
              <w:rPr>
                <w:rStyle w:val="ZGSM"/>
                <w:rFonts w:hint="eastAsia"/>
                <w:lang w:eastAsia="zh-CN"/>
              </w:rPr>
              <w:t>6</w:t>
            </w:r>
            <w:r w:rsidRPr="004D3578">
              <w:t>)</w:t>
            </w:r>
          </w:p>
          <w:p w:rsidR="004F0988" w:rsidRPr="00133525" w:rsidRDefault="004F0988" w:rsidP="00133525">
            <w:pPr>
              <w:pStyle w:val="ZT"/>
              <w:framePr w:wrap="auto" w:hAnchor="text" w:yAlign="inline"/>
              <w:rPr>
                <w:i/>
                <w:sz w:val="28"/>
              </w:rPr>
            </w:pPr>
          </w:p>
        </w:tc>
      </w:tr>
      <w:tr w:rsidR="00BF128E" w:rsidTr="00602AEA">
        <w:tc>
          <w:tcPr>
            <w:tcW w:w="10423" w:type="dxa"/>
            <w:gridSpan w:val="2"/>
            <w:tcBorders>
              <w:top w:val="nil"/>
              <w:left w:val="nil"/>
              <w:bottom w:val="nil"/>
              <w:right w:val="nil"/>
            </w:tcBorders>
            <w:shd w:val="clear" w:color="auto" w:fill="auto"/>
          </w:tcPr>
          <w:p w:rsidR="007E6E93" w:rsidRPr="00235394" w:rsidRDefault="007E6E93" w:rsidP="007E6E93">
            <w:pPr>
              <w:pStyle w:val="ZU"/>
              <w:framePr w:w="0" w:wrap="auto" w:vAnchor="margin" w:hAnchor="text" w:yAlign="inline"/>
              <w:tabs>
                <w:tab w:val="right" w:pos="10206"/>
              </w:tabs>
              <w:jc w:val="left"/>
              <w:rPr>
                <w:ins w:id="5" w:author="scottjiang" w:date="2019-09-08T20:46:00Z"/>
              </w:rPr>
            </w:pPr>
            <w:ins w:id="6" w:author="scottjiang" w:date="2019-09-08T20:46:00Z">
              <w:r w:rsidRPr="008D7724">
                <w:rPr>
                  <w:i/>
                  <w:lang w:val="en-US" w:eastAsia="zh-CN"/>
                </w:rPr>
                <w:drawing>
                  <wp:inline distT="0" distB="0" distL="0" distR="0" wp14:anchorId="3E030A21" wp14:editId="15A879F8">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Pr>
                  <w:lang w:val="en-US" w:eastAsia="zh-CN"/>
                </w:rPr>
                <w:drawing>
                  <wp:inline distT="0" distB="0" distL="0" distR="0" wp14:anchorId="01E854DF" wp14:editId="490C9D18">
                    <wp:extent cx="1628775" cy="952500"/>
                    <wp:effectExtent l="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ins>
          </w:p>
          <w:p w:rsidR="00BF128E" w:rsidRPr="00133525" w:rsidRDefault="00BF128E" w:rsidP="00133525">
            <w:pPr>
              <w:pStyle w:val="ZU"/>
              <w:framePr w:w="0" w:wrap="auto" w:vAnchor="margin" w:hAnchor="text" w:yAlign="inline"/>
              <w:tabs>
                <w:tab w:val="right" w:pos="10206"/>
              </w:tabs>
              <w:jc w:val="left"/>
              <w:rPr>
                <w:color w:val="0000FF"/>
              </w:rPr>
            </w:pPr>
          </w:p>
        </w:tc>
        <w:bookmarkStart w:id="7" w:name="_GoBack"/>
        <w:bookmarkEnd w:id="7"/>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tcBorders>
              <w:top w:val="nil"/>
              <w:left w:val="nil"/>
              <w:bottom w:val="nil"/>
              <w:right w:val="nil"/>
            </w:tcBorders>
            <w:shd w:val="clear" w:color="auto" w:fill="auto"/>
          </w:tcPr>
          <w:p w:rsidR="00D57972" w:rsidRPr="00235394" w:rsidRDefault="00D57972" w:rsidP="00133525">
            <w:pPr>
              <w:jc w:val="right"/>
            </w:pP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7E6E93">
            <w:pPr>
              <w:pStyle w:val="Guidance"/>
              <w:rPr>
                <w:lang w:eastAsia="zh-CN"/>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lastRenderedPageBreak/>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8"/>
    </w:tbl>
    <w:p w:rsidR="00080512" w:rsidRPr="004D3578" w:rsidRDefault="00080512">
      <w:pPr>
        <w:pStyle w:val="TT"/>
      </w:pPr>
      <w:r w:rsidRPr="004D3578">
        <w:br w:type="page"/>
      </w:r>
      <w:r w:rsidRPr="004D3578">
        <w:lastRenderedPageBreak/>
        <w:t>Contents</w:t>
      </w:r>
    </w:p>
    <w:p w:rsidR="002B54DB" w:rsidRPr="00A83A9A" w:rsidRDefault="002B54DB">
      <w:pPr>
        <w:pStyle w:val="10"/>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_Toc15980713 \h </w:instrText>
      </w:r>
      <w:r>
        <w:fldChar w:fldCharType="separate"/>
      </w:r>
      <w:r>
        <w:t>5</w:t>
      </w:r>
      <w:r>
        <w:fldChar w:fldCharType="end"/>
      </w:r>
    </w:p>
    <w:p w:rsidR="002B54DB" w:rsidRPr="00A83A9A" w:rsidRDefault="002B54DB">
      <w:pPr>
        <w:pStyle w:val="10"/>
        <w:rPr>
          <w:rFonts w:ascii="Calibri" w:hAnsi="Calibri"/>
          <w:szCs w:val="22"/>
          <w:lang w:eastAsia="en-GB"/>
        </w:rPr>
      </w:pPr>
      <w:r>
        <w:t>1</w:t>
      </w:r>
      <w:r w:rsidRPr="00A83A9A">
        <w:rPr>
          <w:rFonts w:ascii="Calibri" w:hAnsi="Calibri"/>
          <w:szCs w:val="22"/>
          <w:lang w:eastAsia="en-GB"/>
        </w:rPr>
        <w:tab/>
      </w:r>
      <w:r>
        <w:t>Scope</w:t>
      </w:r>
      <w:r>
        <w:tab/>
      </w:r>
      <w:r>
        <w:fldChar w:fldCharType="begin" w:fldLock="1"/>
      </w:r>
      <w:r>
        <w:instrText xml:space="preserve"> PAGEREF _Toc15980714 \h </w:instrText>
      </w:r>
      <w:r>
        <w:fldChar w:fldCharType="separate"/>
      </w:r>
      <w:r>
        <w:t>6</w:t>
      </w:r>
      <w:r>
        <w:fldChar w:fldCharType="end"/>
      </w:r>
    </w:p>
    <w:p w:rsidR="002B54DB" w:rsidRPr="00A83A9A" w:rsidRDefault="002B54DB">
      <w:pPr>
        <w:pStyle w:val="10"/>
        <w:rPr>
          <w:rFonts w:ascii="Calibri" w:hAnsi="Calibri"/>
          <w:szCs w:val="22"/>
          <w:lang w:eastAsia="en-GB"/>
        </w:rPr>
      </w:pPr>
      <w:r>
        <w:t>2</w:t>
      </w:r>
      <w:r w:rsidRPr="00A83A9A">
        <w:rPr>
          <w:rFonts w:ascii="Calibri" w:hAnsi="Calibri"/>
          <w:szCs w:val="22"/>
          <w:lang w:eastAsia="en-GB"/>
        </w:rPr>
        <w:tab/>
      </w:r>
      <w:r>
        <w:t>References</w:t>
      </w:r>
      <w:r>
        <w:tab/>
      </w:r>
      <w:r>
        <w:fldChar w:fldCharType="begin" w:fldLock="1"/>
      </w:r>
      <w:r>
        <w:instrText xml:space="preserve"> PAGEREF _Toc15980715 \h </w:instrText>
      </w:r>
      <w:r>
        <w:fldChar w:fldCharType="separate"/>
      </w:r>
      <w:r>
        <w:t>6</w:t>
      </w:r>
      <w:r>
        <w:fldChar w:fldCharType="end"/>
      </w:r>
    </w:p>
    <w:p w:rsidR="002B54DB" w:rsidRPr="00A83A9A" w:rsidRDefault="002B54DB">
      <w:pPr>
        <w:pStyle w:val="10"/>
        <w:rPr>
          <w:rFonts w:ascii="Calibri" w:hAnsi="Calibri"/>
          <w:szCs w:val="22"/>
          <w:lang w:eastAsia="en-GB"/>
        </w:rPr>
      </w:pPr>
      <w:r>
        <w:t>3</w:t>
      </w:r>
      <w:r w:rsidRPr="00A83A9A">
        <w:rPr>
          <w:rFonts w:ascii="Calibri" w:hAnsi="Calibri"/>
          <w:szCs w:val="22"/>
          <w:lang w:eastAsia="en-GB"/>
        </w:rPr>
        <w:tab/>
      </w:r>
      <w:r>
        <w:t>Definitions, symbols and abbreviations</w:t>
      </w:r>
      <w:r>
        <w:tab/>
      </w:r>
      <w:r>
        <w:fldChar w:fldCharType="begin" w:fldLock="1"/>
      </w:r>
      <w:r>
        <w:instrText xml:space="preserve"> PAGEREF _Toc15980716 \h </w:instrText>
      </w:r>
      <w:r>
        <w:fldChar w:fldCharType="separate"/>
      </w:r>
      <w:r>
        <w:t>6</w:t>
      </w:r>
      <w:r>
        <w:fldChar w:fldCharType="end"/>
      </w:r>
    </w:p>
    <w:p w:rsidR="002B54DB" w:rsidRPr="00A83A9A" w:rsidRDefault="002B54DB">
      <w:pPr>
        <w:pStyle w:val="20"/>
        <w:rPr>
          <w:rFonts w:ascii="Calibri" w:hAnsi="Calibri"/>
          <w:sz w:val="22"/>
          <w:szCs w:val="22"/>
          <w:lang w:eastAsia="en-GB"/>
        </w:rPr>
      </w:pPr>
      <w:r>
        <w:t>3.1</w:t>
      </w:r>
      <w:r w:rsidRPr="00A83A9A">
        <w:rPr>
          <w:rFonts w:ascii="Calibri" w:hAnsi="Calibri"/>
          <w:sz w:val="22"/>
          <w:szCs w:val="22"/>
          <w:lang w:eastAsia="en-GB"/>
        </w:rPr>
        <w:tab/>
      </w:r>
      <w:r>
        <w:t>Definitions</w:t>
      </w:r>
      <w:r>
        <w:tab/>
      </w:r>
      <w:r>
        <w:fldChar w:fldCharType="begin" w:fldLock="1"/>
      </w:r>
      <w:r>
        <w:instrText xml:space="preserve"> PAGEREF _Toc15980717 \h </w:instrText>
      </w:r>
      <w:r>
        <w:fldChar w:fldCharType="separate"/>
      </w:r>
      <w:r>
        <w:t>6</w:t>
      </w:r>
      <w:r>
        <w:fldChar w:fldCharType="end"/>
      </w:r>
    </w:p>
    <w:p w:rsidR="002B54DB" w:rsidRPr="00A83A9A" w:rsidRDefault="002B54DB">
      <w:pPr>
        <w:pStyle w:val="20"/>
        <w:rPr>
          <w:rFonts w:ascii="Calibri" w:hAnsi="Calibri"/>
          <w:sz w:val="22"/>
          <w:szCs w:val="22"/>
          <w:lang w:eastAsia="en-GB"/>
        </w:rPr>
      </w:pPr>
      <w:r>
        <w:t>3.2</w:t>
      </w:r>
      <w:r w:rsidRPr="00A83A9A">
        <w:rPr>
          <w:rFonts w:ascii="Calibri" w:hAnsi="Calibri"/>
          <w:sz w:val="22"/>
          <w:szCs w:val="22"/>
          <w:lang w:eastAsia="en-GB"/>
        </w:rPr>
        <w:tab/>
      </w:r>
      <w:r>
        <w:t>Symbols</w:t>
      </w:r>
      <w:r>
        <w:tab/>
      </w:r>
      <w:r>
        <w:fldChar w:fldCharType="begin" w:fldLock="1"/>
      </w:r>
      <w:r>
        <w:instrText xml:space="preserve"> PAGEREF _Toc15980718 \h </w:instrText>
      </w:r>
      <w:r>
        <w:fldChar w:fldCharType="separate"/>
      </w:r>
      <w:r>
        <w:t>7</w:t>
      </w:r>
      <w:r>
        <w:fldChar w:fldCharType="end"/>
      </w:r>
    </w:p>
    <w:p w:rsidR="002B54DB" w:rsidRPr="00A83A9A" w:rsidRDefault="002B54DB">
      <w:pPr>
        <w:pStyle w:val="20"/>
        <w:rPr>
          <w:rFonts w:ascii="Calibri" w:hAnsi="Calibri"/>
          <w:sz w:val="22"/>
          <w:szCs w:val="22"/>
          <w:lang w:eastAsia="en-GB"/>
        </w:rPr>
      </w:pPr>
      <w:r>
        <w:t>3.3</w:t>
      </w:r>
      <w:r w:rsidRPr="00A83A9A">
        <w:rPr>
          <w:rFonts w:ascii="Calibri" w:hAnsi="Calibri"/>
          <w:sz w:val="22"/>
          <w:szCs w:val="22"/>
          <w:lang w:eastAsia="en-GB"/>
        </w:rPr>
        <w:tab/>
      </w:r>
      <w:r>
        <w:t>Abbreviations</w:t>
      </w:r>
      <w:r>
        <w:tab/>
      </w:r>
      <w:r>
        <w:fldChar w:fldCharType="begin" w:fldLock="1"/>
      </w:r>
      <w:r>
        <w:instrText xml:space="preserve"> PAGEREF _Toc15980719 \h </w:instrText>
      </w:r>
      <w:r>
        <w:fldChar w:fldCharType="separate"/>
      </w:r>
      <w:r>
        <w:t>7</w:t>
      </w:r>
      <w:r>
        <w:fldChar w:fldCharType="end"/>
      </w:r>
    </w:p>
    <w:p w:rsidR="002B54DB" w:rsidRPr="00A83A9A" w:rsidRDefault="002B54DB">
      <w:pPr>
        <w:pStyle w:val="10"/>
        <w:rPr>
          <w:rFonts w:ascii="Calibri" w:hAnsi="Calibri"/>
          <w:szCs w:val="22"/>
          <w:lang w:eastAsia="en-GB"/>
        </w:rPr>
      </w:pPr>
      <w:r>
        <w:t>4</w:t>
      </w:r>
      <w:r w:rsidRPr="00A83A9A">
        <w:rPr>
          <w:rFonts w:ascii="Calibri" w:hAnsi="Calibri"/>
          <w:szCs w:val="22"/>
          <w:lang w:eastAsia="en-GB"/>
        </w:rPr>
        <w:tab/>
      </w:r>
      <w:r>
        <w:t>Overview</w:t>
      </w:r>
      <w:r>
        <w:tab/>
      </w:r>
      <w:r>
        <w:fldChar w:fldCharType="begin" w:fldLock="1"/>
      </w:r>
      <w:r>
        <w:instrText xml:space="preserve"> PAGEREF _Toc15980720 \h </w:instrText>
      </w:r>
      <w:r>
        <w:fldChar w:fldCharType="separate"/>
      </w:r>
      <w:r>
        <w:t>7</w:t>
      </w:r>
      <w:r>
        <w:fldChar w:fldCharType="end"/>
      </w:r>
    </w:p>
    <w:p w:rsidR="002B54DB" w:rsidRPr="00A83A9A" w:rsidRDefault="002B54DB">
      <w:pPr>
        <w:pStyle w:val="10"/>
        <w:rPr>
          <w:rFonts w:ascii="Calibri" w:hAnsi="Calibri"/>
          <w:szCs w:val="22"/>
          <w:lang w:eastAsia="en-GB"/>
        </w:rPr>
      </w:pPr>
      <w:r>
        <w:t>5</w:t>
      </w:r>
      <w:r w:rsidRPr="00A83A9A">
        <w:rPr>
          <w:rFonts w:ascii="Calibri" w:hAnsi="Calibri"/>
          <w:szCs w:val="22"/>
          <w:lang w:eastAsia="en-GB"/>
        </w:rPr>
        <w:tab/>
      </w:r>
      <w:r>
        <w:t xml:space="preserve">Services offered by the </w:t>
      </w:r>
      <w:r>
        <w:rPr>
          <w:lang w:eastAsia="zh-CN"/>
        </w:rPr>
        <w:t>GMLC</w:t>
      </w:r>
      <w:r>
        <w:tab/>
      </w:r>
      <w:r>
        <w:fldChar w:fldCharType="begin" w:fldLock="1"/>
      </w:r>
      <w:r>
        <w:instrText xml:space="preserve"> PAGEREF _Toc15980721 \h </w:instrText>
      </w:r>
      <w:r>
        <w:fldChar w:fldCharType="separate"/>
      </w:r>
      <w:r>
        <w:t>8</w:t>
      </w:r>
      <w:r>
        <w:fldChar w:fldCharType="end"/>
      </w:r>
    </w:p>
    <w:p w:rsidR="002B54DB" w:rsidRPr="00A83A9A" w:rsidRDefault="002B54DB">
      <w:pPr>
        <w:pStyle w:val="20"/>
        <w:rPr>
          <w:rFonts w:ascii="Calibri" w:hAnsi="Calibri"/>
          <w:sz w:val="22"/>
          <w:szCs w:val="22"/>
          <w:lang w:eastAsia="en-GB"/>
        </w:rPr>
      </w:pPr>
      <w:r>
        <w:t>5.1</w:t>
      </w:r>
      <w:r w:rsidRPr="00A83A9A">
        <w:rPr>
          <w:rFonts w:ascii="Calibri" w:hAnsi="Calibri"/>
          <w:sz w:val="22"/>
          <w:szCs w:val="22"/>
          <w:lang w:eastAsia="en-GB"/>
        </w:rPr>
        <w:tab/>
      </w:r>
      <w:r>
        <w:t>Introduction</w:t>
      </w:r>
      <w:r>
        <w:tab/>
      </w:r>
      <w:r>
        <w:fldChar w:fldCharType="begin" w:fldLock="1"/>
      </w:r>
      <w:r>
        <w:instrText xml:space="preserve"> PAGEREF _Toc15980722 \h </w:instrText>
      </w:r>
      <w:r>
        <w:fldChar w:fldCharType="separate"/>
      </w:r>
      <w:r>
        <w:t>8</w:t>
      </w:r>
      <w:r>
        <w:fldChar w:fldCharType="end"/>
      </w:r>
    </w:p>
    <w:p w:rsidR="002B54DB" w:rsidRPr="00A83A9A" w:rsidRDefault="002B54DB">
      <w:pPr>
        <w:pStyle w:val="20"/>
        <w:rPr>
          <w:rFonts w:ascii="Calibri" w:hAnsi="Calibri"/>
          <w:sz w:val="22"/>
          <w:szCs w:val="22"/>
          <w:lang w:eastAsia="en-GB"/>
        </w:rPr>
      </w:pPr>
      <w:r>
        <w:t>5.2</w:t>
      </w:r>
      <w:r w:rsidRPr="00A83A9A">
        <w:rPr>
          <w:rFonts w:ascii="Calibri" w:hAnsi="Calibr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_Toc15980723 \h </w:instrText>
      </w:r>
      <w:r>
        <w:fldChar w:fldCharType="separate"/>
      </w:r>
      <w:r>
        <w:t>8</w:t>
      </w:r>
      <w:r>
        <w:fldChar w:fldCharType="end"/>
      </w:r>
    </w:p>
    <w:p w:rsidR="002B54DB" w:rsidRPr="00A83A9A" w:rsidRDefault="002B54DB">
      <w:pPr>
        <w:pStyle w:val="30"/>
        <w:rPr>
          <w:rFonts w:ascii="Calibri" w:hAnsi="Calibri"/>
          <w:sz w:val="22"/>
          <w:szCs w:val="22"/>
          <w:lang w:eastAsia="en-GB"/>
        </w:rPr>
      </w:pPr>
      <w:r>
        <w:t>5.2.1</w:t>
      </w:r>
      <w:r w:rsidRPr="00A83A9A">
        <w:rPr>
          <w:rFonts w:ascii="Calibri" w:hAnsi="Calibri"/>
          <w:sz w:val="22"/>
          <w:szCs w:val="22"/>
          <w:lang w:eastAsia="en-GB"/>
        </w:rPr>
        <w:tab/>
      </w:r>
      <w:r>
        <w:t>Service Description</w:t>
      </w:r>
      <w:r>
        <w:tab/>
      </w:r>
      <w:r>
        <w:fldChar w:fldCharType="begin" w:fldLock="1"/>
      </w:r>
      <w:r>
        <w:instrText xml:space="preserve"> PAGEREF _Toc15980724 \h </w:instrText>
      </w:r>
      <w:r>
        <w:fldChar w:fldCharType="separate"/>
      </w:r>
      <w:r>
        <w:t>8</w:t>
      </w:r>
      <w:r>
        <w:fldChar w:fldCharType="end"/>
      </w:r>
    </w:p>
    <w:p w:rsidR="002B54DB" w:rsidRPr="00A83A9A" w:rsidRDefault="002B54DB">
      <w:pPr>
        <w:pStyle w:val="30"/>
        <w:rPr>
          <w:rFonts w:ascii="Calibri" w:hAnsi="Calibri"/>
          <w:sz w:val="22"/>
          <w:szCs w:val="22"/>
          <w:lang w:eastAsia="en-GB"/>
        </w:rPr>
      </w:pPr>
      <w:r>
        <w:t>5.2.2</w:t>
      </w:r>
      <w:r w:rsidRPr="00A83A9A">
        <w:rPr>
          <w:rFonts w:ascii="Calibri" w:hAnsi="Calibri"/>
          <w:sz w:val="22"/>
          <w:szCs w:val="22"/>
          <w:lang w:eastAsia="en-GB"/>
        </w:rPr>
        <w:tab/>
      </w:r>
      <w:r>
        <w:t>Service Operations</w:t>
      </w:r>
      <w:r>
        <w:tab/>
      </w:r>
      <w:r>
        <w:fldChar w:fldCharType="begin" w:fldLock="1"/>
      </w:r>
      <w:r>
        <w:instrText xml:space="preserve"> PAGEREF _Toc15980725 \h </w:instrText>
      </w:r>
      <w:r>
        <w:fldChar w:fldCharType="separate"/>
      </w:r>
      <w:r>
        <w:t>8</w:t>
      </w:r>
      <w:r>
        <w:fldChar w:fldCharType="end"/>
      </w:r>
    </w:p>
    <w:p w:rsidR="002B54DB" w:rsidRPr="00A83A9A" w:rsidRDefault="002B54DB">
      <w:pPr>
        <w:pStyle w:val="40"/>
        <w:rPr>
          <w:rFonts w:ascii="Calibri" w:hAnsi="Calibri"/>
          <w:sz w:val="22"/>
          <w:szCs w:val="22"/>
          <w:lang w:eastAsia="en-GB"/>
        </w:rPr>
      </w:pPr>
      <w:r>
        <w:t>5.2.2.1</w:t>
      </w:r>
      <w:r w:rsidRPr="00A83A9A">
        <w:rPr>
          <w:rFonts w:ascii="Calibri" w:hAnsi="Calibri"/>
          <w:sz w:val="22"/>
          <w:szCs w:val="22"/>
          <w:lang w:eastAsia="en-GB"/>
        </w:rPr>
        <w:tab/>
      </w:r>
      <w:r>
        <w:t>Introduction</w:t>
      </w:r>
      <w:r>
        <w:tab/>
      </w:r>
      <w:r>
        <w:fldChar w:fldCharType="begin" w:fldLock="1"/>
      </w:r>
      <w:r>
        <w:instrText xml:space="preserve"> PAGEREF _Toc15980726 \h </w:instrText>
      </w:r>
      <w:r>
        <w:fldChar w:fldCharType="separate"/>
      </w:r>
      <w:r>
        <w:t>8</w:t>
      </w:r>
      <w:r>
        <w:fldChar w:fldCharType="end"/>
      </w:r>
    </w:p>
    <w:p w:rsidR="002B54DB" w:rsidRPr="00A83A9A" w:rsidRDefault="002B54DB">
      <w:pPr>
        <w:pStyle w:val="40"/>
        <w:rPr>
          <w:rFonts w:ascii="Calibri" w:hAnsi="Calibri"/>
          <w:sz w:val="22"/>
          <w:szCs w:val="22"/>
          <w:lang w:eastAsia="en-GB"/>
        </w:rPr>
      </w:pPr>
      <w:r>
        <w:t>5.2.2.2</w:t>
      </w:r>
      <w:r w:rsidRPr="00A83A9A">
        <w:rPr>
          <w:rFonts w:ascii="Calibri" w:hAnsi="Calibri"/>
          <w:sz w:val="22"/>
          <w:szCs w:val="22"/>
          <w:lang w:eastAsia="en-GB"/>
        </w:rPr>
        <w:tab/>
      </w:r>
      <w:r>
        <w:rPr>
          <w:lang w:eastAsia="zh-CN"/>
        </w:rPr>
        <w:t>ProvideLocation</w:t>
      </w:r>
      <w:r>
        <w:tab/>
      </w:r>
      <w:r>
        <w:fldChar w:fldCharType="begin" w:fldLock="1"/>
      </w:r>
      <w:r>
        <w:instrText xml:space="preserve"> PAGEREF _Toc15980727 \h </w:instrText>
      </w:r>
      <w:r>
        <w:fldChar w:fldCharType="separate"/>
      </w:r>
      <w:r>
        <w:t>8</w:t>
      </w:r>
      <w:r>
        <w:fldChar w:fldCharType="end"/>
      </w:r>
    </w:p>
    <w:p w:rsidR="002B54DB" w:rsidRPr="00A83A9A" w:rsidRDefault="002B54DB">
      <w:pPr>
        <w:pStyle w:val="50"/>
        <w:rPr>
          <w:rFonts w:ascii="Calibri" w:hAnsi="Calibri"/>
          <w:sz w:val="22"/>
          <w:szCs w:val="22"/>
          <w:lang w:eastAsia="en-GB"/>
        </w:rPr>
      </w:pPr>
      <w:r>
        <w:t>5.2.2.2.1</w:t>
      </w:r>
      <w:r w:rsidRPr="00A83A9A">
        <w:rPr>
          <w:rFonts w:ascii="Calibri" w:hAnsi="Calibri"/>
          <w:sz w:val="22"/>
          <w:szCs w:val="22"/>
          <w:lang w:eastAsia="en-GB"/>
        </w:rPr>
        <w:tab/>
      </w:r>
      <w:r>
        <w:t>General</w:t>
      </w:r>
      <w:r>
        <w:tab/>
      </w:r>
      <w:r>
        <w:fldChar w:fldCharType="begin" w:fldLock="1"/>
      </w:r>
      <w:r>
        <w:instrText xml:space="preserve"> PAGEREF _Toc15980728 \h </w:instrText>
      </w:r>
      <w:r>
        <w:fldChar w:fldCharType="separate"/>
      </w:r>
      <w:r>
        <w:t>8</w:t>
      </w:r>
      <w:r>
        <w:fldChar w:fldCharType="end"/>
      </w:r>
    </w:p>
    <w:p w:rsidR="002B54DB" w:rsidRPr="00A83A9A" w:rsidRDefault="002B54DB">
      <w:pPr>
        <w:pStyle w:val="50"/>
        <w:rPr>
          <w:rFonts w:ascii="Calibri" w:hAnsi="Calibri"/>
          <w:sz w:val="22"/>
          <w:szCs w:val="22"/>
          <w:lang w:eastAsia="en-GB"/>
        </w:rPr>
      </w:pPr>
      <w:r>
        <w:t>5.2.2.2.2</w:t>
      </w:r>
      <w:r w:rsidRPr="00A83A9A">
        <w:rPr>
          <w:rFonts w:ascii="Calibri" w:hAnsi="Calibri"/>
          <w:sz w:val="22"/>
          <w:szCs w:val="22"/>
          <w:lang w:eastAsia="en-GB"/>
        </w:rPr>
        <w:tab/>
      </w:r>
      <w:r>
        <w:t xml:space="preserve">&lt;Procedure 1 using service operation </w:t>
      </w:r>
      <w:r>
        <w:rPr>
          <w:lang w:eastAsia="zh-CN"/>
        </w:rPr>
        <w:t>xxxx</w:t>
      </w:r>
      <w:r>
        <w:t>&gt;</w:t>
      </w:r>
      <w:r>
        <w:tab/>
      </w:r>
      <w:r>
        <w:fldChar w:fldCharType="begin" w:fldLock="1"/>
      </w:r>
      <w:r>
        <w:instrText xml:space="preserve"> PAGEREF _Toc15980729 \h </w:instrText>
      </w:r>
      <w:r>
        <w:fldChar w:fldCharType="separate"/>
      </w:r>
      <w:r>
        <w:t>9</w:t>
      </w:r>
      <w:r>
        <w:fldChar w:fldCharType="end"/>
      </w:r>
    </w:p>
    <w:p w:rsidR="002B54DB" w:rsidRPr="00A83A9A" w:rsidRDefault="002B54DB">
      <w:pPr>
        <w:pStyle w:val="50"/>
        <w:rPr>
          <w:rFonts w:ascii="Calibri" w:hAnsi="Calibri"/>
          <w:sz w:val="22"/>
          <w:szCs w:val="22"/>
          <w:lang w:eastAsia="en-GB"/>
        </w:rPr>
      </w:pPr>
      <w:r>
        <w:t>5.2.2.2.3</w:t>
      </w:r>
      <w:r w:rsidRPr="00A83A9A">
        <w:rPr>
          <w:rFonts w:ascii="Calibri" w:hAnsi="Calibri"/>
          <w:sz w:val="22"/>
          <w:szCs w:val="22"/>
          <w:lang w:eastAsia="en-GB"/>
        </w:rPr>
        <w:tab/>
      </w:r>
      <w:r>
        <w:t xml:space="preserve">&lt;Procedure 2 using service operation </w:t>
      </w:r>
      <w:r>
        <w:rPr>
          <w:lang w:eastAsia="zh-CN"/>
        </w:rPr>
        <w:t>xxxx</w:t>
      </w:r>
      <w:r>
        <w:t>&gt;</w:t>
      </w:r>
      <w:r>
        <w:tab/>
      </w:r>
      <w:r>
        <w:fldChar w:fldCharType="begin" w:fldLock="1"/>
      </w:r>
      <w:r>
        <w:instrText xml:space="preserve"> PAGEREF _Toc15980730 \h </w:instrText>
      </w:r>
      <w:r>
        <w:fldChar w:fldCharType="separate"/>
      </w:r>
      <w:r>
        <w:t>9</w:t>
      </w:r>
      <w:r>
        <w:fldChar w:fldCharType="end"/>
      </w:r>
    </w:p>
    <w:p w:rsidR="002B54DB" w:rsidRPr="00A83A9A" w:rsidRDefault="002B54DB">
      <w:pPr>
        <w:pStyle w:val="40"/>
        <w:rPr>
          <w:rFonts w:ascii="Calibri" w:hAnsi="Calibri"/>
          <w:sz w:val="22"/>
          <w:szCs w:val="22"/>
          <w:lang w:eastAsia="en-GB"/>
        </w:rPr>
      </w:pPr>
      <w:r>
        <w:t>5.2.2.3</w:t>
      </w:r>
      <w:r w:rsidRPr="00A83A9A">
        <w:rPr>
          <w:rFonts w:ascii="Calibri" w:hAnsi="Calibri"/>
          <w:sz w:val="22"/>
          <w:szCs w:val="22"/>
          <w:lang w:eastAsia="en-GB"/>
        </w:rPr>
        <w:tab/>
      </w:r>
      <w:r>
        <w:rPr>
          <w:lang w:eastAsia="zh-CN"/>
        </w:rPr>
        <w:t>LocationUpdateNotify</w:t>
      </w:r>
      <w:r>
        <w:tab/>
      </w:r>
      <w:r>
        <w:fldChar w:fldCharType="begin" w:fldLock="1"/>
      </w:r>
      <w:r>
        <w:instrText xml:space="preserve"> PAGEREF _Toc15980731 \h </w:instrText>
      </w:r>
      <w:r>
        <w:fldChar w:fldCharType="separate"/>
      </w:r>
      <w:r>
        <w:t>9</w:t>
      </w:r>
      <w:r>
        <w:fldChar w:fldCharType="end"/>
      </w:r>
    </w:p>
    <w:p w:rsidR="002B54DB" w:rsidRPr="00A83A9A" w:rsidRDefault="002B54DB">
      <w:pPr>
        <w:pStyle w:val="50"/>
        <w:rPr>
          <w:rFonts w:ascii="Calibri" w:hAnsi="Calibri"/>
          <w:sz w:val="22"/>
          <w:szCs w:val="22"/>
          <w:lang w:eastAsia="en-GB"/>
        </w:rPr>
      </w:pPr>
      <w:r>
        <w:t>5.2.2.</w:t>
      </w:r>
      <w:r>
        <w:rPr>
          <w:lang w:eastAsia="zh-CN"/>
        </w:rPr>
        <w:t>3</w:t>
      </w:r>
      <w:r>
        <w:t>.1</w:t>
      </w:r>
      <w:r w:rsidRPr="00A83A9A">
        <w:rPr>
          <w:rFonts w:ascii="Calibri" w:hAnsi="Calibri"/>
          <w:sz w:val="22"/>
          <w:szCs w:val="22"/>
          <w:lang w:eastAsia="en-GB"/>
        </w:rPr>
        <w:tab/>
      </w:r>
      <w:r>
        <w:t>General</w:t>
      </w:r>
      <w:r>
        <w:tab/>
      </w:r>
      <w:r>
        <w:fldChar w:fldCharType="begin" w:fldLock="1"/>
      </w:r>
      <w:r>
        <w:instrText xml:space="preserve"> PAGEREF _Toc15980732 \h </w:instrText>
      </w:r>
      <w:r>
        <w:fldChar w:fldCharType="separate"/>
      </w:r>
      <w:r>
        <w:t>9</w:t>
      </w:r>
      <w:r>
        <w:fldChar w:fldCharType="end"/>
      </w:r>
    </w:p>
    <w:p w:rsidR="002B54DB" w:rsidRPr="00A83A9A" w:rsidRDefault="002B54DB">
      <w:pPr>
        <w:pStyle w:val="40"/>
        <w:rPr>
          <w:rFonts w:ascii="Calibri" w:hAnsi="Calibri"/>
          <w:sz w:val="22"/>
          <w:szCs w:val="22"/>
          <w:lang w:eastAsia="en-GB"/>
        </w:rPr>
      </w:pPr>
      <w:r>
        <w:t>5.2.2.</w:t>
      </w:r>
      <w:r>
        <w:rPr>
          <w:lang w:eastAsia="zh-CN"/>
        </w:rPr>
        <w:t>4</w:t>
      </w:r>
      <w:r w:rsidRPr="00A83A9A">
        <w:rPr>
          <w:rFonts w:ascii="Calibri" w:hAnsi="Calibri"/>
          <w:sz w:val="22"/>
          <w:szCs w:val="22"/>
          <w:lang w:eastAsia="en-GB"/>
        </w:rPr>
        <w:tab/>
      </w:r>
      <w:r>
        <w:rPr>
          <w:lang w:eastAsia="zh-CN"/>
        </w:rPr>
        <w:t>CancelLocation</w:t>
      </w:r>
      <w:r>
        <w:tab/>
      </w:r>
      <w:r>
        <w:fldChar w:fldCharType="begin" w:fldLock="1"/>
      </w:r>
      <w:r>
        <w:instrText xml:space="preserve"> PAGEREF _Toc15980733 \h </w:instrText>
      </w:r>
      <w:r>
        <w:fldChar w:fldCharType="separate"/>
      </w:r>
      <w:r>
        <w:t>9</w:t>
      </w:r>
      <w:r>
        <w:fldChar w:fldCharType="end"/>
      </w:r>
    </w:p>
    <w:p w:rsidR="002B54DB" w:rsidRPr="00A83A9A" w:rsidRDefault="002B54DB">
      <w:pPr>
        <w:pStyle w:val="50"/>
        <w:rPr>
          <w:rFonts w:ascii="Calibri" w:hAnsi="Calibri"/>
          <w:sz w:val="22"/>
          <w:szCs w:val="22"/>
          <w:lang w:eastAsia="en-GB"/>
        </w:rPr>
      </w:pPr>
      <w:r>
        <w:t>5.2.2.</w:t>
      </w:r>
      <w:r>
        <w:rPr>
          <w:lang w:eastAsia="zh-CN"/>
        </w:rPr>
        <w:t>4</w:t>
      </w:r>
      <w:r>
        <w:t>.1</w:t>
      </w:r>
      <w:r w:rsidRPr="00A83A9A">
        <w:rPr>
          <w:rFonts w:ascii="Calibri" w:hAnsi="Calibri"/>
          <w:sz w:val="22"/>
          <w:szCs w:val="22"/>
          <w:lang w:eastAsia="en-GB"/>
        </w:rPr>
        <w:tab/>
      </w:r>
      <w:r>
        <w:t>General</w:t>
      </w:r>
      <w:r>
        <w:tab/>
      </w:r>
      <w:r>
        <w:fldChar w:fldCharType="begin" w:fldLock="1"/>
      </w:r>
      <w:r>
        <w:instrText xml:space="preserve"> PAGEREF _Toc15980734 \h </w:instrText>
      </w:r>
      <w:r>
        <w:fldChar w:fldCharType="separate"/>
      </w:r>
      <w:r>
        <w:t>9</w:t>
      </w:r>
      <w:r>
        <w:fldChar w:fldCharType="end"/>
      </w:r>
    </w:p>
    <w:p w:rsidR="002B54DB" w:rsidRPr="00A83A9A" w:rsidRDefault="002B54DB">
      <w:pPr>
        <w:pStyle w:val="40"/>
        <w:rPr>
          <w:rFonts w:ascii="Calibri" w:hAnsi="Calibri"/>
          <w:sz w:val="22"/>
          <w:szCs w:val="22"/>
          <w:lang w:eastAsia="en-GB"/>
        </w:rPr>
      </w:pPr>
      <w:r>
        <w:t>5.2.2.</w:t>
      </w:r>
      <w:r>
        <w:rPr>
          <w:lang w:eastAsia="zh-CN"/>
        </w:rPr>
        <w:t>5</w:t>
      </w:r>
      <w:r w:rsidRPr="00A83A9A">
        <w:rPr>
          <w:rFonts w:ascii="Calibri" w:hAnsi="Calibri"/>
          <w:sz w:val="22"/>
          <w:szCs w:val="22"/>
          <w:lang w:eastAsia="en-GB"/>
        </w:rPr>
        <w:tab/>
      </w:r>
      <w:r>
        <w:rPr>
          <w:lang w:eastAsia="zh-CN"/>
        </w:rPr>
        <w:t>EventNotify</w:t>
      </w:r>
      <w:r>
        <w:tab/>
      </w:r>
      <w:r>
        <w:fldChar w:fldCharType="begin" w:fldLock="1"/>
      </w:r>
      <w:r>
        <w:instrText xml:space="preserve"> PAGEREF _Toc15980735 \h </w:instrText>
      </w:r>
      <w:r>
        <w:fldChar w:fldCharType="separate"/>
      </w:r>
      <w:r>
        <w:t>9</w:t>
      </w:r>
      <w:r>
        <w:fldChar w:fldCharType="end"/>
      </w:r>
    </w:p>
    <w:p w:rsidR="002B54DB" w:rsidRPr="00A83A9A" w:rsidRDefault="002B54DB">
      <w:pPr>
        <w:pStyle w:val="50"/>
        <w:rPr>
          <w:rFonts w:ascii="Calibri" w:hAnsi="Calibri"/>
          <w:sz w:val="22"/>
          <w:szCs w:val="22"/>
          <w:lang w:eastAsia="en-GB"/>
        </w:rPr>
      </w:pPr>
      <w:r>
        <w:t>5.2.2.</w:t>
      </w:r>
      <w:r>
        <w:rPr>
          <w:lang w:eastAsia="zh-CN"/>
        </w:rPr>
        <w:t>5</w:t>
      </w:r>
      <w:r>
        <w:t>.1</w:t>
      </w:r>
      <w:r w:rsidRPr="00A83A9A">
        <w:rPr>
          <w:rFonts w:ascii="Calibri" w:hAnsi="Calibri"/>
          <w:sz w:val="22"/>
          <w:szCs w:val="22"/>
          <w:lang w:eastAsia="en-GB"/>
        </w:rPr>
        <w:tab/>
      </w:r>
      <w:r>
        <w:t>General</w:t>
      </w:r>
      <w:r>
        <w:tab/>
      </w:r>
      <w:r>
        <w:fldChar w:fldCharType="begin" w:fldLock="1"/>
      </w:r>
      <w:r>
        <w:instrText xml:space="preserve"> PAGEREF _Toc15980736 \h </w:instrText>
      </w:r>
      <w:r>
        <w:fldChar w:fldCharType="separate"/>
      </w:r>
      <w:r>
        <w:t>9</w:t>
      </w:r>
      <w:r>
        <w:fldChar w:fldCharType="end"/>
      </w:r>
    </w:p>
    <w:p w:rsidR="002B54DB" w:rsidRPr="00A83A9A" w:rsidRDefault="002B54DB">
      <w:pPr>
        <w:pStyle w:val="10"/>
        <w:rPr>
          <w:rFonts w:ascii="Calibri" w:hAnsi="Calibri"/>
          <w:szCs w:val="22"/>
          <w:lang w:eastAsia="en-GB"/>
        </w:rPr>
      </w:pPr>
      <w:r>
        <w:t>6</w:t>
      </w:r>
      <w:r w:rsidRPr="00A83A9A">
        <w:rPr>
          <w:rFonts w:ascii="Calibri" w:hAnsi="Calibri"/>
          <w:szCs w:val="22"/>
          <w:lang w:eastAsia="en-GB"/>
        </w:rPr>
        <w:tab/>
      </w:r>
      <w:r>
        <w:t>API Definitions</w:t>
      </w:r>
      <w:r>
        <w:tab/>
      </w:r>
      <w:r>
        <w:fldChar w:fldCharType="begin" w:fldLock="1"/>
      </w:r>
      <w:r>
        <w:instrText xml:space="preserve"> PAGEREF _Toc15980737 \h </w:instrText>
      </w:r>
      <w:r>
        <w:fldChar w:fldCharType="separate"/>
      </w:r>
      <w:r>
        <w:t>9</w:t>
      </w:r>
      <w:r>
        <w:fldChar w:fldCharType="end"/>
      </w:r>
    </w:p>
    <w:p w:rsidR="002B54DB" w:rsidRPr="00A83A9A" w:rsidRDefault="002B54DB">
      <w:pPr>
        <w:pStyle w:val="20"/>
        <w:rPr>
          <w:rFonts w:ascii="Calibri" w:hAnsi="Calibri"/>
          <w:sz w:val="22"/>
          <w:szCs w:val="22"/>
          <w:lang w:eastAsia="en-GB"/>
        </w:rPr>
      </w:pPr>
      <w:r>
        <w:t>6.1</w:t>
      </w:r>
      <w:r w:rsidRPr="00A83A9A">
        <w:rPr>
          <w:rFonts w:ascii="Calibri" w:hAnsi="Calibri"/>
          <w:sz w:val="22"/>
          <w:szCs w:val="22"/>
          <w:lang w:eastAsia="en-GB"/>
        </w:rPr>
        <w:tab/>
      </w:r>
      <w:r>
        <w:rPr>
          <w:lang w:eastAsia="zh-CN"/>
        </w:rPr>
        <w:t>Mgmlc_xxxx</w:t>
      </w:r>
      <w:r>
        <w:t xml:space="preserve"> Service API</w:t>
      </w:r>
      <w:r>
        <w:tab/>
      </w:r>
      <w:r>
        <w:fldChar w:fldCharType="begin" w:fldLock="1"/>
      </w:r>
      <w:r>
        <w:instrText xml:space="preserve"> PAGEREF _Toc15980738 \h </w:instrText>
      </w:r>
      <w:r>
        <w:fldChar w:fldCharType="separate"/>
      </w:r>
      <w:r>
        <w:t>9</w:t>
      </w:r>
      <w:r>
        <w:fldChar w:fldCharType="end"/>
      </w:r>
    </w:p>
    <w:p w:rsidR="002B54DB" w:rsidRPr="00A83A9A" w:rsidRDefault="002B54DB">
      <w:pPr>
        <w:pStyle w:val="30"/>
        <w:rPr>
          <w:rFonts w:ascii="Calibri" w:hAnsi="Calibri"/>
          <w:sz w:val="22"/>
          <w:szCs w:val="22"/>
          <w:lang w:eastAsia="en-GB"/>
        </w:rPr>
      </w:pPr>
      <w:r>
        <w:t>6.1.1</w:t>
      </w:r>
      <w:r w:rsidRPr="00A83A9A">
        <w:rPr>
          <w:rFonts w:ascii="Calibri" w:hAnsi="Calibri"/>
          <w:sz w:val="22"/>
          <w:szCs w:val="22"/>
          <w:lang w:eastAsia="en-GB"/>
        </w:rPr>
        <w:tab/>
      </w:r>
      <w:r>
        <w:t>Introduction</w:t>
      </w:r>
      <w:r>
        <w:tab/>
      </w:r>
      <w:r>
        <w:fldChar w:fldCharType="begin" w:fldLock="1"/>
      </w:r>
      <w:r>
        <w:instrText xml:space="preserve"> PAGEREF _Toc15980739 \h </w:instrText>
      </w:r>
      <w:r>
        <w:fldChar w:fldCharType="separate"/>
      </w:r>
      <w:r>
        <w:t>9</w:t>
      </w:r>
      <w:r>
        <w:fldChar w:fldCharType="end"/>
      </w:r>
    </w:p>
    <w:p w:rsidR="002B54DB" w:rsidRPr="00A83A9A" w:rsidRDefault="002B54DB">
      <w:pPr>
        <w:pStyle w:val="30"/>
        <w:rPr>
          <w:rFonts w:ascii="Calibri" w:hAnsi="Calibri"/>
          <w:sz w:val="22"/>
          <w:szCs w:val="22"/>
          <w:lang w:eastAsia="en-GB"/>
        </w:rPr>
      </w:pPr>
      <w:r>
        <w:t>6.1.2</w:t>
      </w:r>
      <w:r w:rsidRPr="00A83A9A">
        <w:rPr>
          <w:rFonts w:ascii="Calibri" w:hAnsi="Calibri"/>
          <w:sz w:val="22"/>
          <w:szCs w:val="22"/>
          <w:lang w:eastAsia="en-GB"/>
        </w:rPr>
        <w:tab/>
      </w:r>
      <w:r>
        <w:t>Usage of HTTP</w:t>
      </w:r>
      <w:r>
        <w:tab/>
      </w:r>
      <w:r>
        <w:fldChar w:fldCharType="begin" w:fldLock="1"/>
      </w:r>
      <w:r>
        <w:instrText xml:space="preserve"> PAGEREF _Toc15980740 \h </w:instrText>
      </w:r>
      <w:r>
        <w:fldChar w:fldCharType="separate"/>
      </w:r>
      <w:r>
        <w:t>10</w:t>
      </w:r>
      <w:r>
        <w:fldChar w:fldCharType="end"/>
      </w:r>
    </w:p>
    <w:p w:rsidR="002B54DB" w:rsidRPr="00A83A9A" w:rsidRDefault="002B54DB">
      <w:pPr>
        <w:pStyle w:val="40"/>
        <w:rPr>
          <w:rFonts w:ascii="Calibri" w:hAnsi="Calibri"/>
          <w:sz w:val="22"/>
          <w:szCs w:val="22"/>
          <w:lang w:eastAsia="en-GB"/>
        </w:rPr>
      </w:pPr>
      <w:r>
        <w:t>6.1.2.1</w:t>
      </w:r>
      <w:r w:rsidRPr="00A83A9A">
        <w:rPr>
          <w:rFonts w:ascii="Calibri" w:hAnsi="Calibri"/>
          <w:sz w:val="22"/>
          <w:szCs w:val="22"/>
          <w:lang w:eastAsia="en-GB"/>
        </w:rPr>
        <w:tab/>
      </w:r>
      <w:r>
        <w:t>General</w:t>
      </w:r>
      <w:r>
        <w:tab/>
      </w:r>
      <w:r>
        <w:fldChar w:fldCharType="begin" w:fldLock="1"/>
      </w:r>
      <w:r>
        <w:instrText xml:space="preserve"> PAGEREF _Toc15980741 \h </w:instrText>
      </w:r>
      <w:r>
        <w:fldChar w:fldCharType="separate"/>
      </w:r>
      <w:r>
        <w:t>10</w:t>
      </w:r>
      <w:r>
        <w:fldChar w:fldCharType="end"/>
      </w:r>
    </w:p>
    <w:p w:rsidR="002B54DB" w:rsidRPr="00A83A9A" w:rsidRDefault="002B54DB">
      <w:pPr>
        <w:pStyle w:val="40"/>
        <w:rPr>
          <w:rFonts w:ascii="Calibri" w:hAnsi="Calibri"/>
          <w:sz w:val="22"/>
          <w:szCs w:val="22"/>
          <w:lang w:eastAsia="en-GB"/>
        </w:rPr>
      </w:pPr>
      <w:r>
        <w:t>6.1.2.2</w:t>
      </w:r>
      <w:r w:rsidRPr="00A83A9A">
        <w:rPr>
          <w:rFonts w:ascii="Calibri" w:hAnsi="Calibri"/>
          <w:sz w:val="22"/>
          <w:szCs w:val="22"/>
          <w:lang w:eastAsia="en-GB"/>
        </w:rPr>
        <w:tab/>
      </w:r>
      <w:r>
        <w:t>HTTP standard headers</w:t>
      </w:r>
      <w:r>
        <w:tab/>
      </w:r>
      <w:r>
        <w:fldChar w:fldCharType="begin" w:fldLock="1"/>
      </w:r>
      <w:r>
        <w:instrText xml:space="preserve"> PAGEREF _Toc15980742 \h </w:instrText>
      </w:r>
      <w:r>
        <w:fldChar w:fldCharType="separate"/>
      </w:r>
      <w:r>
        <w:t>10</w:t>
      </w:r>
      <w:r>
        <w:fldChar w:fldCharType="end"/>
      </w:r>
    </w:p>
    <w:p w:rsidR="002B54DB" w:rsidRPr="00A83A9A" w:rsidRDefault="002B54DB">
      <w:pPr>
        <w:pStyle w:val="50"/>
        <w:rPr>
          <w:rFonts w:ascii="Calibri" w:hAnsi="Calibri"/>
          <w:sz w:val="22"/>
          <w:szCs w:val="22"/>
          <w:lang w:eastAsia="en-GB"/>
        </w:rPr>
      </w:pPr>
      <w:r>
        <w:t>6.1.2.2.1</w:t>
      </w:r>
      <w:r w:rsidRPr="00A83A9A">
        <w:rPr>
          <w:rFonts w:ascii="Calibri" w:hAnsi="Calibri"/>
          <w:sz w:val="22"/>
          <w:szCs w:val="22"/>
          <w:lang w:eastAsia="en-GB"/>
        </w:rPr>
        <w:tab/>
      </w:r>
      <w:r>
        <w:rPr>
          <w:lang w:eastAsia="zh-CN"/>
        </w:rPr>
        <w:t>General</w:t>
      </w:r>
      <w:r>
        <w:tab/>
      </w:r>
      <w:r>
        <w:fldChar w:fldCharType="begin" w:fldLock="1"/>
      </w:r>
      <w:r>
        <w:instrText xml:space="preserve"> PAGEREF _Toc15980743 \h </w:instrText>
      </w:r>
      <w:r>
        <w:fldChar w:fldCharType="separate"/>
      </w:r>
      <w:r>
        <w:t>10</w:t>
      </w:r>
      <w:r>
        <w:fldChar w:fldCharType="end"/>
      </w:r>
    </w:p>
    <w:p w:rsidR="002B54DB" w:rsidRPr="00A83A9A" w:rsidRDefault="002B54DB">
      <w:pPr>
        <w:pStyle w:val="50"/>
        <w:rPr>
          <w:rFonts w:ascii="Calibri" w:hAnsi="Calibri"/>
          <w:sz w:val="22"/>
          <w:szCs w:val="22"/>
          <w:lang w:eastAsia="en-GB"/>
        </w:rPr>
      </w:pPr>
      <w:r>
        <w:t>6.1.2.2.2</w:t>
      </w:r>
      <w:r w:rsidRPr="00A83A9A">
        <w:rPr>
          <w:rFonts w:ascii="Calibri" w:hAnsi="Calibri"/>
          <w:sz w:val="22"/>
          <w:szCs w:val="22"/>
          <w:lang w:eastAsia="en-GB"/>
        </w:rPr>
        <w:tab/>
      </w:r>
      <w:r>
        <w:t>Content type</w:t>
      </w:r>
      <w:r>
        <w:tab/>
      </w:r>
      <w:r>
        <w:fldChar w:fldCharType="begin" w:fldLock="1"/>
      </w:r>
      <w:r>
        <w:instrText xml:space="preserve"> PAGEREF _Toc15980744 \h </w:instrText>
      </w:r>
      <w:r>
        <w:fldChar w:fldCharType="separate"/>
      </w:r>
      <w:r>
        <w:t>10</w:t>
      </w:r>
      <w:r>
        <w:fldChar w:fldCharType="end"/>
      </w:r>
    </w:p>
    <w:p w:rsidR="002B54DB" w:rsidRPr="00A83A9A" w:rsidRDefault="002B54DB">
      <w:pPr>
        <w:pStyle w:val="40"/>
        <w:rPr>
          <w:rFonts w:ascii="Calibri" w:hAnsi="Calibri"/>
          <w:sz w:val="22"/>
          <w:szCs w:val="22"/>
          <w:lang w:eastAsia="en-GB"/>
        </w:rPr>
      </w:pPr>
      <w:r>
        <w:t>6.1.2.3</w:t>
      </w:r>
      <w:r w:rsidRPr="00A83A9A">
        <w:rPr>
          <w:rFonts w:ascii="Calibri" w:hAnsi="Calibri"/>
          <w:sz w:val="22"/>
          <w:szCs w:val="22"/>
          <w:lang w:eastAsia="en-GB"/>
        </w:rPr>
        <w:tab/>
      </w:r>
      <w:r>
        <w:t>HTTP custom headers</w:t>
      </w:r>
      <w:r>
        <w:tab/>
      </w:r>
      <w:r>
        <w:fldChar w:fldCharType="begin" w:fldLock="1"/>
      </w:r>
      <w:r>
        <w:instrText xml:space="preserve"> PAGEREF _Toc15980745 \h </w:instrText>
      </w:r>
      <w:r>
        <w:fldChar w:fldCharType="separate"/>
      </w:r>
      <w:r>
        <w:t>10</w:t>
      </w:r>
      <w:r>
        <w:fldChar w:fldCharType="end"/>
      </w:r>
    </w:p>
    <w:p w:rsidR="002B54DB" w:rsidRPr="00A83A9A" w:rsidRDefault="002B54DB">
      <w:pPr>
        <w:pStyle w:val="50"/>
        <w:rPr>
          <w:rFonts w:ascii="Calibri" w:hAnsi="Calibri"/>
          <w:sz w:val="22"/>
          <w:szCs w:val="22"/>
          <w:lang w:eastAsia="en-GB"/>
        </w:rPr>
      </w:pPr>
      <w:r>
        <w:t>6.1.2.3.1</w:t>
      </w:r>
      <w:r w:rsidRPr="00A83A9A">
        <w:rPr>
          <w:rFonts w:ascii="Calibri" w:hAnsi="Calibri"/>
          <w:sz w:val="22"/>
          <w:szCs w:val="22"/>
          <w:lang w:eastAsia="en-GB"/>
        </w:rPr>
        <w:tab/>
      </w:r>
      <w:r>
        <w:rPr>
          <w:lang w:eastAsia="zh-CN"/>
        </w:rPr>
        <w:t>General</w:t>
      </w:r>
      <w:r>
        <w:tab/>
      </w:r>
      <w:r>
        <w:fldChar w:fldCharType="begin" w:fldLock="1"/>
      </w:r>
      <w:r>
        <w:instrText xml:space="preserve"> PAGEREF _Toc15980746 \h </w:instrText>
      </w:r>
      <w:r>
        <w:fldChar w:fldCharType="separate"/>
      </w:r>
      <w:r>
        <w:t>10</w:t>
      </w:r>
      <w:r>
        <w:fldChar w:fldCharType="end"/>
      </w:r>
    </w:p>
    <w:p w:rsidR="002B54DB" w:rsidRPr="00A83A9A" w:rsidRDefault="002B54DB">
      <w:pPr>
        <w:pStyle w:val="30"/>
        <w:rPr>
          <w:rFonts w:ascii="Calibri" w:hAnsi="Calibri"/>
          <w:sz w:val="22"/>
          <w:szCs w:val="22"/>
          <w:lang w:eastAsia="en-GB"/>
        </w:rPr>
      </w:pPr>
      <w:r>
        <w:t>6.1.3</w:t>
      </w:r>
      <w:r w:rsidRPr="00A83A9A">
        <w:rPr>
          <w:rFonts w:ascii="Calibri" w:hAnsi="Calibri"/>
          <w:sz w:val="22"/>
          <w:szCs w:val="22"/>
          <w:lang w:eastAsia="en-GB"/>
        </w:rPr>
        <w:tab/>
      </w:r>
      <w:r>
        <w:t>Resources</w:t>
      </w:r>
      <w:r>
        <w:tab/>
      </w:r>
      <w:r>
        <w:fldChar w:fldCharType="begin" w:fldLock="1"/>
      </w:r>
      <w:r>
        <w:instrText xml:space="preserve"> PAGEREF _Toc15980747 \h </w:instrText>
      </w:r>
      <w:r>
        <w:fldChar w:fldCharType="separate"/>
      </w:r>
      <w:r>
        <w:t>10</w:t>
      </w:r>
      <w:r>
        <w:fldChar w:fldCharType="end"/>
      </w:r>
    </w:p>
    <w:p w:rsidR="002B54DB" w:rsidRPr="00A83A9A" w:rsidRDefault="002B54DB">
      <w:pPr>
        <w:pStyle w:val="40"/>
        <w:rPr>
          <w:rFonts w:ascii="Calibri" w:hAnsi="Calibri"/>
          <w:sz w:val="22"/>
          <w:szCs w:val="22"/>
          <w:lang w:eastAsia="en-GB"/>
        </w:rPr>
      </w:pPr>
      <w:r>
        <w:t>6.1.3.1</w:t>
      </w:r>
      <w:r w:rsidRPr="00A83A9A">
        <w:rPr>
          <w:rFonts w:ascii="Calibri" w:hAnsi="Calibri"/>
          <w:sz w:val="22"/>
          <w:szCs w:val="22"/>
          <w:lang w:eastAsia="en-GB"/>
        </w:rPr>
        <w:tab/>
      </w:r>
      <w:r>
        <w:t>Overview</w:t>
      </w:r>
      <w:r>
        <w:tab/>
      </w:r>
      <w:r>
        <w:fldChar w:fldCharType="begin" w:fldLock="1"/>
      </w:r>
      <w:r>
        <w:instrText xml:space="preserve"> PAGEREF _Toc15980748 \h </w:instrText>
      </w:r>
      <w:r>
        <w:fldChar w:fldCharType="separate"/>
      </w:r>
      <w:r>
        <w:t>10</w:t>
      </w:r>
      <w:r>
        <w:fldChar w:fldCharType="end"/>
      </w:r>
    </w:p>
    <w:p w:rsidR="002B54DB" w:rsidRPr="00A83A9A" w:rsidRDefault="002B54DB">
      <w:pPr>
        <w:pStyle w:val="40"/>
        <w:rPr>
          <w:rFonts w:ascii="Calibri" w:hAnsi="Calibri"/>
          <w:sz w:val="22"/>
          <w:szCs w:val="22"/>
          <w:lang w:eastAsia="en-GB"/>
        </w:rPr>
      </w:pPr>
      <w:r>
        <w:t>6.1.3.2</w:t>
      </w:r>
      <w:r w:rsidRPr="00A83A9A">
        <w:rPr>
          <w:rFonts w:ascii="Calibri" w:hAnsi="Calibri"/>
          <w:sz w:val="22"/>
          <w:szCs w:val="22"/>
          <w:lang w:eastAsia="en-GB"/>
        </w:rPr>
        <w:tab/>
      </w:r>
      <w:r>
        <w:t>Resource: &lt;resource 1&gt;</w:t>
      </w:r>
      <w:r>
        <w:tab/>
      </w:r>
      <w:r>
        <w:fldChar w:fldCharType="begin" w:fldLock="1"/>
      </w:r>
      <w:r>
        <w:instrText xml:space="preserve"> PAGEREF _Toc15980749 \h </w:instrText>
      </w:r>
      <w:r>
        <w:fldChar w:fldCharType="separate"/>
      </w:r>
      <w:r>
        <w:t>11</w:t>
      </w:r>
      <w:r>
        <w:fldChar w:fldCharType="end"/>
      </w:r>
    </w:p>
    <w:p w:rsidR="002B54DB" w:rsidRPr="00A83A9A" w:rsidRDefault="002B54DB">
      <w:pPr>
        <w:pStyle w:val="50"/>
        <w:rPr>
          <w:rFonts w:ascii="Calibri" w:hAnsi="Calibri"/>
          <w:sz w:val="22"/>
          <w:szCs w:val="22"/>
          <w:lang w:eastAsia="en-GB"/>
        </w:rPr>
      </w:pPr>
      <w:r>
        <w:t>6.1.3.2.1</w:t>
      </w:r>
      <w:r w:rsidRPr="00A83A9A">
        <w:rPr>
          <w:rFonts w:ascii="Calibri" w:hAnsi="Calibri"/>
          <w:sz w:val="22"/>
          <w:szCs w:val="22"/>
          <w:lang w:eastAsia="en-GB"/>
        </w:rPr>
        <w:tab/>
      </w:r>
      <w:r>
        <w:t>Description</w:t>
      </w:r>
      <w:r>
        <w:tab/>
      </w:r>
      <w:r>
        <w:fldChar w:fldCharType="begin" w:fldLock="1"/>
      </w:r>
      <w:r>
        <w:instrText xml:space="preserve"> PAGEREF _Toc15980750 \h </w:instrText>
      </w:r>
      <w:r>
        <w:fldChar w:fldCharType="separate"/>
      </w:r>
      <w:r>
        <w:t>11</w:t>
      </w:r>
      <w:r>
        <w:fldChar w:fldCharType="end"/>
      </w:r>
    </w:p>
    <w:p w:rsidR="002B54DB" w:rsidRPr="00A83A9A" w:rsidRDefault="002B54DB">
      <w:pPr>
        <w:pStyle w:val="50"/>
        <w:rPr>
          <w:rFonts w:ascii="Calibri" w:hAnsi="Calibri"/>
          <w:sz w:val="22"/>
          <w:szCs w:val="22"/>
          <w:lang w:eastAsia="en-GB"/>
        </w:rPr>
      </w:pPr>
      <w:r>
        <w:t>6.1.3.2.2</w:t>
      </w:r>
      <w:r w:rsidRPr="00A83A9A">
        <w:rPr>
          <w:rFonts w:ascii="Calibri" w:hAnsi="Calibri"/>
          <w:sz w:val="22"/>
          <w:szCs w:val="22"/>
          <w:lang w:eastAsia="en-GB"/>
        </w:rPr>
        <w:tab/>
      </w:r>
      <w:r>
        <w:t>Resource Definition</w:t>
      </w:r>
      <w:r>
        <w:tab/>
      </w:r>
      <w:r>
        <w:fldChar w:fldCharType="begin" w:fldLock="1"/>
      </w:r>
      <w:r>
        <w:instrText xml:space="preserve"> PAGEREF _Toc15980751 \h </w:instrText>
      </w:r>
      <w:r>
        <w:fldChar w:fldCharType="separate"/>
      </w:r>
      <w:r>
        <w:t>11</w:t>
      </w:r>
      <w:r>
        <w:fldChar w:fldCharType="end"/>
      </w:r>
    </w:p>
    <w:p w:rsidR="002B54DB" w:rsidRPr="00A83A9A" w:rsidRDefault="002B54DB">
      <w:pPr>
        <w:pStyle w:val="50"/>
        <w:rPr>
          <w:rFonts w:ascii="Calibri" w:hAnsi="Calibri"/>
          <w:sz w:val="22"/>
          <w:szCs w:val="22"/>
          <w:lang w:eastAsia="en-GB"/>
        </w:rPr>
      </w:pPr>
      <w:r>
        <w:t>6.1.3.2.3</w:t>
      </w:r>
      <w:r w:rsidRPr="00A83A9A">
        <w:rPr>
          <w:rFonts w:ascii="Calibri" w:hAnsi="Calibri"/>
          <w:sz w:val="22"/>
          <w:szCs w:val="22"/>
          <w:lang w:eastAsia="en-GB"/>
        </w:rPr>
        <w:tab/>
      </w:r>
      <w:r>
        <w:t>Resource Standard Methods</w:t>
      </w:r>
      <w:r>
        <w:tab/>
      </w:r>
      <w:r>
        <w:fldChar w:fldCharType="begin" w:fldLock="1"/>
      </w:r>
      <w:r>
        <w:instrText xml:space="preserve"> PAGEREF _Toc15980752 \h </w:instrText>
      </w:r>
      <w:r>
        <w:fldChar w:fldCharType="separate"/>
      </w:r>
      <w:r>
        <w:t>12</w:t>
      </w:r>
      <w:r>
        <w:fldChar w:fldCharType="end"/>
      </w:r>
    </w:p>
    <w:p w:rsidR="002B54DB" w:rsidRPr="00A83A9A" w:rsidRDefault="002B54DB">
      <w:pPr>
        <w:pStyle w:val="60"/>
        <w:rPr>
          <w:rFonts w:ascii="Calibri" w:hAnsi="Calibri"/>
          <w:sz w:val="22"/>
          <w:szCs w:val="22"/>
          <w:lang w:eastAsia="en-GB"/>
        </w:rPr>
      </w:pPr>
      <w:r>
        <w:t>6.1.3.2.3.1</w:t>
      </w:r>
      <w:r w:rsidRPr="00A83A9A">
        <w:rPr>
          <w:rFonts w:ascii="Calibri" w:hAnsi="Calibri"/>
          <w:sz w:val="22"/>
          <w:szCs w:val="22"/>
          <w:lang w:eastAsia="en-GB"/>
        </w:rPr>
        <w:tab/>
      </w:r>
      <w:r>
        <w:t>&lt; method 1 &gt;</w:t>
      </w:r>
      <w:r>
        <w:tab/>
      </w:r>
      <w:r>
        <w:fldChar w:fldCharType="begin" w:fldLock="1"/>
      </w:r>
      <w:r>
        <w:instrText xml:space="preserve"> PAGEREF _Toc15980753 \h </w:instrText>
      </w:r>
      <w:r>
        <w:fldChar w:fldCharType="separate"/>
      </w:r>
      <w:r>
        <w:t>12</w:t>
      </w:r>
      <w:r>
        <w:fldChar w:fldCharType="end"/>
      </w:r>
    </w:p>
    <w:p w:rsidR="002B54DB" w:rsidRPr="00A83A9A" w:rsidRDefault="002B54DB">
      <w:pPr>
        <w:pStyle w:val="60"/>
        <w:rPr>
          <w:rFonts w:ascii="Calibri" w:hAnsi="Calibri"/>
          <w:sz w:val="22"/>
          <w:szCs w:val="22"/>
          <w:lang w:eastAsia="en-GB"/>
        </w:rPr>
      </w:pPr>
      <w:r>
        <w:t>6.1.3.2.3.2</w:t>
      </w:r>
      <w:r w:rsidRPr="00A83A9A">
        <w:rPr>
          <w:rFonts w:ascii="Calibri" w:hAnsi="Calibri"/>
          <w:sz w:val="22"/>
          <w:szCs w:val="22"/>
          <w:lang w:eastAsia="en-GB"/>
        </w:rPr>
        <w:tab/>
      </w:r>
      <w:r>
        <w:t>&lt; method 2 &gt;</w:t>
      </w:r>
      <w:r>
        <w:tab/>
      </w:r>
      <w:r>
        <w:fldChar w:fldCharType="begin" w:fldLock="1"/>
      </w:r>
      <w:r>
        <w:instrText xml:space="preserve"> PAGEREF _Toc15980754 \h </w:instrText>
      </w:r>
      <w:r>
        <w:fldChar w:fldCharType="separate"/>
      </w:r>
      <w:r>
        <w:t>12</w:t>
      </w:r>
      <w:r>
        <w:fldChar w:fldCharType="end"/>
      </w:r>
    </w:p>
    <w:p w:rsidR="002B54DB" w:rsidRPr="00A83A9A" w:rsidRDefault="002B54DB">
      <w:pPr>
        <w:pStyle w:val="50"/>
        <w:rPr>
          <w:rFonts w:ascii="Calibri" w:hAnsi="Calibri"/>
          <w:sz w:val="22"/>
          <w:szCs w:val="22"/>
          <w:lang w:eastAsia="en-GB"/>
        </w:rPr>
      </w:pPr>
      <w:r>
        <w:t>6.1.3.2.4</w:t>
      </w:r>
      <w:r w:rsidRPr="00A83A9A">
        <w:rPr>
          <w:rFonts w:ascii="Calibri" w:hAnsi="Calibri"/>
          <w:sz w:val="22"/>
          <w:szCs w:val="22"/>
          <w:lang w:eastAsia="en-GB"/>
        </w:rPr>
        <w:tab/>
      </w:r>
      <w:r>
        <w:t>Resource Custom Operations</w:t>
      </w:r>
      <w:r>
        <w:tab/>
      </w:r>
      <w:r>
        <w:fldChar w:fldCharType="begin" w:fldLock="1"/>
      </w:r>
      <w:r>
        <w:instrText xml:space="preserve"> PAGEREF _Toc15980755 \h </w:instrText>
      </w:r>
      <w:r>
        <w:fldChar w:fldCharType="separate"/>
      </w:r>
      <w:r>
        <w:t>13</w:t>
      </w:r>
      <w:r>
        <w:fldChar w:fldCharType="end"/>
      </w:r>
    </w:p>
    <w:p w:rsidR="002B54DB" w:rsidRPr="00A83A9A" w:rsidRDefault="002B54DB">
      <w:pPr>
        <w:pStyle w:val="60"/>
        <w:rPr>
          <w:rFonts w:ascii="Calibri" w:hAnsi="Calibri"/>
          <w:sz w:val="22"/>
          <w:szCs w:val="22"/>
          <w:lang w:eastAsia="en-GB"/>
        </w:rPr>
      </w:pPr>
      <w:r>
        <w:t>6.1.3.2.4.1</w:t>
      </w:r>
      <w:r w:rsidRPr="00A83A9A">
        <w:rPr>
          <w:rFonts w:ascii="Calibri" w:hAnsi="Calibri"/>
          <w:sz w:val="22"/>
          <w:szCs w:val="22"/>
          <w:lang w:eastAsia="en-GB"/>
        </w:rPr>
        <w:tab/>
      </w:r>
      <w:r>
        <w:t>Overview</w:t>
      </w:r>
      <w:r>
        <w:tab/>
      </w:r>
      <w:r>
        <w:fldChar w:fldCharType="begin" w:fldLock="1"/>
      </w:r>
      <w:r>
        <w:instrText xml:space="preserve"> PAGEREF _Toc15980756 \h </w:instrText>
      </w:r>
      <w:r>
        <w:fldChar w:fldCharType="separate"/>
      </w:r>
      <w:r>
        <w:t>13</w:t>
      </w:r>
      <w:r>
        <w:fldChar w:fldCharType="end"/>
      </w:r>
    </w:p>
    <w:p w:rsidR="002B54DB" w:rsidRPr="00A83A9A" w:rsidRDefault="002B54DB">
      <w:pPr>
        <w:pStyle w:val="60"/>
        <w:rPr>
          <w:rFonts w:ascii="Calibri" w:hAnsi="Calibri"/>
          <w:sz w:val="22"/>
          <w:szCs w:val="22"/>
          <w:lang w:eastAsia="en-GB"/>
        </w:rPr>
      </w:pPr>
      <w:r>
        <w:t>6.1.3.2.4.2</w:t>
      </w:r>
      <w:r w:rsidRPr="00A83A9A">
        <w:rPr>
          <w:rFonts w:ascii="Calibri" w:hAnsi="Calibri"/>
          <w:sz w:val="22"/>
          <w:szCs w:val="22"/>
          <w:lang w:eastAsia="en-GB"/>
        </w:rPr>
        <w:tab/>
      </w:r>
      <w:r>
        <w:t>Operation: &lt; operation 1 &gt;</w:t>
      </w:r>
      <w:r>
        <w:tab/>
      </w:r>
      <w:r>
        <w:fldChar w:fldCharType="begin" w:fldLock="1"/>
      </w:r>
      <w:r>
        <w:instrText xml:space="preserve"> PAGEREF _Toc15980757 \h </w:instrText>
      </w:r>
      <w:r>
        <w:fldChar w:fldCharType="separate"/>
      </w:r>
      <w:r>
        <w:t>13</w:t>
      </w:r>
      <w:r>
        <w:fldChar w:fldCharType="end"/>
      </w:r>
    </w:p>
    <w:p w:rsidR="002B54DB" w:rsidRPr="00A83A9A" w:rsidRDefault="002B54DB">
      <w:pPr>
        <w:pStyle w:val="70"/>
        <w:rPr>
          <w:rFonts w:ascii="Calibri" w:hAnsi="Calibri"/>
          <w:sz w:val="22"/>
          <w:szCs w:val="22"/>
          <w:lang w:eastAsia="en-GB"/>
        </w:rPr>
      </w:pPr>
      <w:r>
        <w:t>6.1.3.2.4.2.1</w:t>
      </w:r>
      <w:r w:rsidRPr="00A83A9A">
        <w:rPr>
          <w:rFonts w:ascii="Calibri" w:hAnsi="Calibri"/>
          <w:sz w:val="22"/>
          <w:szCs w:val="22"/>
          <w:lang w:eastAsia="en-GB"/>
        </w:rPr>
        <w:tab/>
      </w:r>
      <w:r>
        <w:t>Description</w:t>
      </w:r>
      <w:r>
        <w:tab/>
      </w:r>
      <w:r>
        <w:fldChar w:fldCharType="begin" w:fldLock="1"/>
      </w:r>
      <w:r>
        <w:instrText xml:space="preserve"> PAGEREF _Toc15980758 \h </w:instrText>
      </w:r>
      <w:r>
        <w:fldChar w:fldCharType="separate"/>
      </w:r>
      <w:r>
        <w:t>13</w:t>
      </w:r>
      <w:r>
        <w:fldChar w:fldCharType="end"/>
      </w:r>
    </w:p>
    <w:p w:rsidR="002B54DB" w:rsidRPr="00A83A9A" w:rsidRDefault="002B54DB">
      <w:pPr>
        <w:pStyle w:val="70"/>
        <w:rPr>
          <w:rFonts w:ascii="Calibri" w:hAnsi="Calibri"/>
          <w:sz w:val="22"/>
          <w:szCs w:val="22"/>
          <w:lang w:eastAsia="en-GB"/>
        </w:rPr>
      </w:pPr>
      <w:r>
        <w:t>6.1.3.2.4.2.2</w:t>
      </w:r>
      <w:r w:rsidRPr="00A83A9A">
        <w:rPr>
          <w:rFonts w:ascii="Calibri" w:hAnsi="Calibri"/>
          <w:sz w:val="22"/>
          <w:szCs w:val="22"/>
          <w:lang w:eastAsia="en-GB"/>
        </w:rPr>
        <w:tab/>
      </w:r>
      <w:r>
        <w:t>Operation Definition</w:t>
      </w:r>
      <w:r>
        <w:tab/>
      </w:r>
      <w:r>
        <w:fldChar w:fldCharType="begin" w:fldLock="1"/>
      </w:r>
      <w:r>
        <w:instrText xml:space="preserve"> PAGEREF _Toc15980759 \h </w:instrText>
      </w:r>
      <w:r>
        <w:fldChar w:fldCharType="separate"/>
      </w:r>
      <w:r>
        <w:t>13</w:t>
      </w:r>
      <w:r>
        <w:fldChar w:fldCharType="end"/>
      </w:r>
    </w:p>
    <w:p w:rsidR="002B54DB" w:rsidRPr="00A83A9A" w:rsidRDefault="002B54DB">
      <w:pPr>
        <w:pStyle w:val="60"/>
        <w:rPr>
          <w:rFonts w:ascii="Calibri" w:hAnsi="Calibri"/>
          <w:sz w:val="22"/>
          <w:szCs w:val="22"/>
          <w:lang w:eastAsia="en-GB"/>
        </w:rPr>
      </w:pPr>
      <w:r>
        <w:t>6.1.3.2.4.3</w:t>
      </w:r>
      <w:r w:rsidRPr="00A83A9A">
        <w:rPr>
          <w:rFonts w:ascii="Calibri" w:hAnsi="Calibri"/>
          <w:sz w:val="22"/>
          <w:szCs w:val="22"/>
          <w:lang w:eastAsia="en-GB"/>
        </w:rPr>
        <w:tab/>
      </w:r>
      <w:r>
        <w:t>Operation: &lt; operation 2 &gt;</w:t>
      </w:r>
      <w:r>
        <w:tab/>
      </w:r>
      <w:r>
        <w:fldChar w:fldCharType="begin" w:fldLock="1"/>
      </w:r>
      <w:r>
        <w:instrText xml:space="preserve"> PAGEREF _Toc15980760 \h </w:instrText>
      </w:r>
      <w:r>
        <w:fldChar w:fldCharType="separate"/>
      </w:r>
      <w:r>
        <w:t>13</w:t>
      </w:r>
      <w:r>
        <w:fldChar w:fldCharType="end"/>
      </w:r>
    </w:p>
    <w:p w:rsidR="002B54DB" w:rsidRPr="00A83A9A" w:rsidRDefault="002B54DB">
      <w:pPr>
        <w:pStyle w:val="40"/>
        <w:rPr>
          <w:rFonts w:ascii="Calibri" w:hAnsi="Calibri"/>
          <w:sz w:val="22"/>
          <w:szCs w:val="22"/>
          <w:lang w:eastAsia="en-GB"/>
        </w:rPr>
      </w:pPr>
      <w:r>
        <w:t>6.1.3.3</w:t>
      </w:r>
      <w:r w:rsidRPr="00A83A9A">
        <w:rPr>
          <w:rFonts w:ascii="Calibri" w:hAnsi="Calibri"/>
          <w:sz w:val="22"/>
          <w:szCs w:val="22"/>
          <w:lang w:eastAsia="en-GB"/>
        </w:rPr>
        <w:tab/>
      </w:r>
      <w:r>
        <w:t>Resource: &lt;resource 2&gt;</w:t>
      </w:r>
      <w:r>
        <w:tab/>
      </w:r>
      <w:r>
        <w:fldChar w:fldCharType="begin" w:fldLock="1"/>
      </w:r>
      <w:r>
        <w:instrText xml:space="preserve"> PAGEREF _Toc15980761 \h </w:instrText>
      </w:r>
      <w:r>
        <w:fldChar w:fldCharType="separate"/>
      </w:r>
      <w:r>
        <w:t>13</w:t>
      </w:r>
      <w:r>
        <w:fldChar w:fldCharType="end"/>
      </w:r>
    </w:p>
    <w:p w:rsidR="002B54DB" w:rsidRPr="00A83A9A" w:rsidRDefault="002B54DB">
      <w:pPr>
        <w:pStyle w:val="30"/>
        <w:rPr>
          <w:rFonts w:ascii="Calibri" w:hAnsi="Calibri"/>
          <w:sz w:val="22"/>
          <w:szCs w:val="22"/>
          <w:lang w:eastAsia="en-GB"/>
        </w:rPr>
      </w:pPr>
      <w:r>
        <w:t>6.1.4</w:t>
      </w:r>
      <w:r w:rsidRPr="00A83A9A">
        <w:rPr>
          <w:rFonts w:ascii="Calibri" w:hAnsi="Calibri"/>
          <w:sz w:val="22"/>
          <w:szCs w:val="22"/>
          <w:lang w:eastAsia="en-GB"/>
        </w:rPr>
        <w:tab/>
      </w:r>
      <w:r>
        <w:t>Custom Operations without associated resources</w:t>
      </w:r>
      <w:r>
        <w:tab/>
      </w:r>
      <w:r>
        <w:fldChar w:fldCharType="begin" w:fldLock="1"/>
      </w:r>
      <w:r>
        <w:instrText xml:space="preserve"> PAGEREF _Toc15980762 \h </w:instrText>
      </w:r>
      <w:r>
        <w:fldChar w:fldCharType="separate"/>
      </w:r>
      <w:r>
        <w:t>14</w:t>
      </w:r>
      <w:r>
        <w:fldChar w:fldCharType="end"/>
      </w:r>
    </w:p>
    <w:p w:rsidR="002B54DB" w:rsidRPr="00A83A9A" w:rsidRDefault="002B54DB">
      <w:pPr>
        <w:pStyle w:val="40"/>
        <w:rPr>
          <w:rFonts w:ascii="Calibri" w:hAnsi="Calibri"/>
          <w:sz w:val="22"/>
          <w:szCs w:val="22"/>
          <w:lang w:eastAsia="en-GB"/>
        </w:rPr>
      </w:pPr>
      <w:r>
        <w:t>6.1.4.1</w:t>
      </w:r>
      <w:r w:rsidRPr="00A83A9A">
        <w:rPr>
          <w:rFonts w:ascii="Calibri" w:hAnsi="Calibri"/>
          <w:sz w:val="22"/>
          <w:szCs w:val="22"/>
          <w:lang w:eastAsia="en-GB"/>
        </w:rPr>
        <w:tab/>
      </w:r>
      <w:r>
        <w:t>Overview</w:t>
      </w:r>
      <w:r>
        <w:tab/>
      </w:r>
      <w:r>
        <w:fldChar w:fldCharType="begin" w:fldLock="1"/>
      </w:r>
      <w:r>
        <w:instrText xml:space="preserve"> PAGEREF _Toc15980763 \h </w:instrText>
      </w:r>
      <w:r>
        <w:fldChar w:fldCharType="separate"/>
      </w:r>
      <w:r>
        <w:t>14</w:t>
      </w:r>
      <w:r>
        <w:fldChar w:fldCharType="end"/>
      </w:r>
    </w:p>
    <w:p w:rsidR="002B54DB" w:rsidRPr="00A83A9A" w:rsidRDefault="002B54DB">
      <w:pPr>
        <w:pStyle w:val="40"/>
        <w:rPr>
          <w:rFonts w:ascii="Calibri" w:hAnsi="Calibri"/>
          <w:sz w:val="22"/>
          <w:szCs w:val="22"/>
          <w:lang w:eastAsia="en-GB"/>
        </w:rPr>
      </w:pPr>
      <w:r>
        <w:t>6.1.4.2</w:t>
      </w:r>
      <w:r w:rsidRPr="00A83A9A">
        <w:rPr>
          <w:rFonts w:ascii="Calibri" w:hAnsi="Calibri"/>
          <w:sz w:val="22"/>
          <w:szCs w:val="22"/>
          <w:lang w:eastAsia="en-GB"/>
        </w:rPr>
        <w:tab/>
      </w:r>
      <w:r>
        <w:t>Operation: &lt;operation 1&gt;</w:t>
      </w:r>
      <w:r>
        <w:tab/>
      </w:r>
      <w:r>
        <w:fldChar w:fldCharType="begin" w:fldLock="1"/>
      </w:r>
      <w:r>
        <w:instrText xml:space="preserve"> PAGEREF _Toc15980764 \h </w:instrText>
      </w:r>
      <w:r>
        <w:fldChar w:fldCharType="separate"/>
      </w:r>
      <w:r>
        <w:t>14</w:t>
      </w:r>
      <w:r>
        <w:fldChar w:fldCharType="end"/>
      </w:r>
    </w:p>
    <w:p w:rsidR="002B54DB" w:rsidRPr="00A83A9A" w:rsidRDefault="002B54DB">
      <w:pPr>
        <w:pStyle w:val="50"/>
        <w:rPr>
          <w:rFonts w:ascii="Calibri" w:hAnsi="Calibri"/>
          <w:sz w:val="22"/>
          <w:szCs w:val="22"/>
          <w:lang w:eastAsia="en-GB"/>
        </w:rPr>
      </w:pPr>
      <w:r>
        <w:t>6.1.4.2.1</w:t>
      </w:r>
      <w:r w:rsidRPr="00A83A9A">
        <w:rPr>
          <w:rFonts w:ascii="Calibri" w:hAnsi="Calibri"/>
          <w:sz w:val="22"/>
          <w:szCs w:val="22"/>
          <w:lang w:eastAsia="en-GB"/>
        </w:rPr>
        <w:tab/>
      </w:r>
      <w:r>
        <w:t>Description</w:t>
      </w:r>
      <w:r>
        <w:tab/>
      </w:r>
      <w:r>
        <w:fldChar w:fldCharType="begin" w:fldLock="1"/>
      </w:r>
      <w:r>
        <w:instrText xml:space="preserve"> PAGEREF _Toc15980765 \h </w:instrText>
      </w:r>
      <w:r>
        <w:fldChar w:fldCharType="separate"/>
      </w:r>
      <w:r>
        <w:t>14</w:t>
      </w:r>
      <w:r>
        <w:fldChar w:fldCharType="end"/>
      </w:r>
    </w:p>
    <w:p w:rsidR="002B54DB" w:rsidRPr="00A83A9A" w:rsidRDefault="002B54DB">
      <w:pPr>
        <w:pStyle w:val="50"/>
        <w:rPr>
          <w:rFonts w:ascii="Calibri" w:hAnsi="Calibri"/>
          <w:sz w:val="22"/>
          <w:szCs w:val="22"/>
          <w:lang w:eastAsia="en-GB"/>
        </w:rPr>
      </w:pPr>
      <w:r>
        <w:t>6.1.4.2.2</w:t>
      </w:r>
      <w:r w:rsidRPr="00A83A9A">
        <w:rPr>
          <w:rFonts w:ascii="Calibri" w:hAnsi="Calibri"/>
          <w:sz w:val="22"/>
          <w:szCs w:val="22"/>
          <w:lang w:eastAsia="en-GB"/>
        </w:rPr>
        <w:tab/>
      </w:r>
      <w:r>
        <w:t>Operation Definition</w:t>
      </w:r>
      <w:r>
        <w:tab/>
      </w:r>
      <w:r>
        <w:fldChar w:fldCharType="begin" w:fldLock="1"/>
      </w:r>
      <w:r>
        <w:instrText xml:space="preserve"> PAGEREF _Toc15980766 \h </w:instrText>
      </w:r>
      <w:r>
        <w:fldChar w:fldCharType="separate"/>
      </w:r>
      <w:r>
        <w:t>14</w:t>
      </w:r>
      <w:r>
        <w:fldChar w:fldCharType="end"/>
      </w:r>
    </w:p>
    <w:p w:rsidR="002B54DB" w:rsidRPr="00A83A9A" w:rsidRDefault="002B54DB">
      <w:pPr>
        <w:pStyle w:val="40"/>
        <w:rPr>
          <w:rFonts w:ascii="Calibri" w:hAnsi="Calibri"/>
          <w:sz w:val="22"/>
          <w:szCs w:val="22"/>
          <w:lang w:eastAsia="en-GB"/>
        </w:rPr>
      </w:pPr>
      <w:r>
        <w:lastRenderedPageBreak/>
        <w:t>6.1.4.3</w:t>
      </w:r>
      <w:r w:rsidRPr="00A83A9A">
        <w:rPr>
          <w:rFonts w:ascii="Calibri" w:hAnsi="Calibri"/>
          <w:sz w:val="22"/>
          <w:szCs w:val="22"/>
          <w:lang w:eastAsia="en-GB"/>
        </w:rPr>
        <w:tab/>
      </w:r>
      <w:r>
        <w:t>Operation: &lt; operation 2&gt;</w:t>
      </w:r>
      <w:r>
        <w:tab/>
      </w:r>
      <w:r>
        <w:fldChar w:fldCharType="begin" w:fldLock="1"/>
      </w:r>
      <w:r>
        <w:instrText xml:space="preserve"> PAGEREF _Toc15980767 \h </w:instrText>
      </w:r>
      <w:r>
        <w:fldChar w:fldCharType="separate"/>
      </w:r>
      <w:r>
        <w:t>14</w:t>
      </w:r>
      <w:r>
        <w:fldChar w:fldCharType="end"/>
      </w:r>
    </w:p>
    <w:p w:rsidR="002B54DB" w:rsidRPr="00A83A9A" w:rsidRDefault="002B54DB">
      <w:pPr>
        <w:pStyle w:val="30"/>
        <w:rPr>
          <w:rFonts w:ascii="Calibri" w:hAnsi="Calibri"/>
          <w:sz w:val="22"/>
          <w:szCs w:val="22"/>
          <w:lang w:eastAsia="en-GB"/>
        </w:rPr>
      </w:pPr>
      <w:r>
        <w:t>6.1.5</w:t>
      </w:r>
      <w:r w:rsidRPr="00A83A9A">
        <w:rPr>
          <w:rFonts w:ascii="Calibri" w:hAnsi="Calibri"/>
          <w:sz w:val="22"/>
          <w:szCs w:val="22"/>
          <w:lang w:eastAsia="en-GB"/>
        </w:rPr>
        <w:tab/>
      </w:r>
      <w:r>
        <w:t>Notifications</w:t>
      </w:r>
      <w:r>
        <w:tab/>
      </w:r>
      <w:r>
        <w:fldChar w:fldCharType="begin" w:fldLock="1"/>
      </w:r>
      <w:r>
        <w:instrText xml:space="preserve"> PAGEREF _Toc15980768 \h </w:instrText>
      </w:r>
      <w:r>
        <w:fldChar w:fldCharType="separate"/>
      </w:r>
      <w:r>
        <w:t>15</w:t>
      </w:r>
      <w:r>
        <w:fldChar w:fldCharType="end"/>
      </w:r>
    </w:p>
    <w:p w:rsidR="002B54DB" w:rsidRPr="00A83A9A" w:rsidRDefault="002B54DB">
      <w:pPr>
        <w:pStyle w:val="40"/>
        <w:rPr>
          <w:rFonts w:ascii="Calibri" w:hAnsi="Calibri"/>
          <w:sz w:val="22"/>
          <w:szCs w:val="22"/>
          <w:lang w:eastAsia="en-GB"/>
        </w:rPr>
      </w:pPr>
      <w:r>
        <w:t>6.1.5.1</w:t>
      </w:r>
      <w:r w:rsidRPr="00A83A9A">
        <w:rPr>
          <w:rFonts w:ascii="Calibri" w:hAnsi="Calibri"/>
          <w:sz w:val="22"/>
          <w:szCs w:val="22"/>
          <w:lang w:eastAsia="en-GB"/>
        </w:rPr>
        <w:tab/>
      </w:r>
      <w:r>
        <w:t>General</w:t>
      </w:r>
      <w:r>
        <w:tab/>
      </w:r>
      <w:r>
        <w:fldChar w:fldCharType="begin" w:fldLock="1"/>
      </w:r>
      <w:r>
        <w:instrText xml:space="preserve"> PAGEREF _Toc15980769 \h </w:instrText>
      </w:r>
      <w:r>
        <w:fldChar w:fldCharType="separate"/>
      </w:r>
      <w:r>
        <w:t>15</w:t>
      </w:r>
      <w:r>
        <w:fldChar w:fldCharType="end"/>
      </w:r>
    </w:p>
    <w:p w:rsidR="002B54DB" w:rsidRPr="00A83A9A" w:rsidRDefault="002B54DB">
      <w:pPr>
        <w:pStyle w:val="40"/>
        <w:rPr>
          <w:rFonts w:ascii="Calibri" w:hAnsi="Calibri"/>
          <w:sz w:val="22"/>
          <w:szCs w:val="22"/>
          <w:lang w:eastAsia="en-GB"/>
        </w:rPr>
      </w:pPr>
      <w:r>
        <w:t>6.1.5.2</w:t>
      </w:r>
      <w:r w:rsidRPr="00A83A9A">
        <w:rPr>
          <w:rFonts w:ascii="Calibri" w:hAnsi="Calibri"/>
          <w:sz w:val="22"/>
          <w:szCs w:val="22"/>
          <w:lang w:eastAsia="en-GB"/>
        </w:rPr>
        <w:tab/>
      </w:r>
      <w:r>
        <w:t>&lt;notification 1&gt;</w:t>
      </w:r>
      <w:r>
        <w:tab/>
      </w:r>
      <w:r>
        <w:fldChar w:fldCharType="begin" w:fldLock="1"/>
      </w:r>
      <w:r>
        <w:instrText xml:space="preserve"> PAGEREF _Toc15980770 \h </w:instrText>
      </w:r>
      <w:r>
        <w:fldChar w:fldCharType="separate"/>
      </w:r>
      <w:r>
        <w:t>15</w:t>
      </w:r>
      <w:r>
        <w:fldChar w:fldCharType="end"/>
      </w:r>
    </w:p>
    <w:p w:rsidR="002B54DB" w:rsidRPr="00A83A9A" w:rsidRDefault="002B54DB">
      <w:pPr>
        <w:pStyle w:val="40"/>
        <w:rPr>
          <w:rFonts w:ascii="Calibri" w:hAnsi="Calibri"/>
          <w:sz w:val="22"/>
          <w:szCs w:val="22"/>
          <w:lang w:eastAsia="en-GB"/>
        </w:rPr>
      </w:pPr>
      <w:r>
        <w:t>6.1.5.3</w:t>
      </w:r>
      <w:r w:rsidRPr="00A83A9A">
        <w:rPr>
          <w:rFonts w:ascii="Calibri" w:hAnsi="Calibri"/>
          <w:sz w:val="22"/>
          <w:szCs w:val="22"/>
          <w:lang w:eastAsia="en-GB"/>
        </w:rPr>
        <w:tab/>
      </w:r>
      <w:r>
        <w:t>&lt;notification 2&gt;</w:t>
      </w:r>
      <w:r>
        <w:tab/>
      </w:r>
      <w:r>
        <w:fldChar w:fldCharType="begin" w:fldLock="1"/>
      </w:r>
      <w:r>
        <w:instrText xml:space="preserve"> PAGEREF _Toc15980771 \h </w:instrText>
      </w:r>
      <w:r>
        <w:fldChar w:fldCharType="separate"/>
      </w:r>
      <w:r>
        <w:t>15</w:t>
      </w:r>
      <w:r>
        <w:fldChar w:fldCharType="end"/>
      </w:r>
    </w:p>
    <w:p w:rsidR="002B54DB" w:rsidRPr="00A83A9A" w:rsidRDefault="002B54DB">
      <w:pPr>
        <w:pStyle w:val="30"/>
        <w:rPr>
          <w:rFonts w:ascii="Calibri" w:hAnsi="Calibri"/>
          <w:sz w:val="22"/>
          <w:szCs w:val="22"/>
          <w:lang w:eastAsia="en-GB"/>
        </w:rPr>
      </w:pPr>
      <w:r>
        <w:t>6.1.6</w:t>
      </w:r>
      <w:r w:rsidRPr="00A83A9A">
        <w:rPr>
          <w:rFonts w:ascii="Calibri" w:hAnsi="Calibri"/>
          <w:sz w:val="22"/>
          <w:szCs w:val="22"/>
          <w:lang w:eastAsia="en-GB"/>
        </w:rPr>
        <w:tab/>
      </w:r>
      <w:r>
        <w:t>Data Model</w:t>
      </w:r>
      <w:r>
        <w:tab/>
      </w:r>
      <w:r>
        <w:fldChar w:fldCharType="begin" w:fldLock="1"/>
      </w:r>
      <w:r>
        <w:instrText xml:space="preserve"> PAGEREF _Toc15980772 \h </w:instrText>
      </w:r>
      <w:r>
        <w:fldChar w:fldCharType="separate"/>
      </w:r>
      <w:r>
        <w:t>15</w:t>
      </w:r>
      <w:r>
        <w:fldChar w:fldCharType="end"/>
      </w:r>
    </w:p>
    <w:p w:rsidR="002B54DB" w:rsidRPr="00A83A9A" w:rsidRDefault="002B54DB">
      <w:pPr>
        <w:pStyle w:val="40"/>
        <w:rPr>
          <w:rFonts w:ascii="Calibri" w:hAnsi="Calibri"/>
          <w:sz w:val="22"/>
          <w:szCs w:val="22"/>
          <w:lang w:eastAsia="en-GB"/>
        </w:rPr>
      </w:pPr>
      <w:r>
        <w:t>6.1.6.1</w:t>
      </w:r>
      <w:r w:rsidRPr="00A83A9A">
        <w:rPr>
          <w:rFonts w:ascii="Calibri" w:hAnsi="Calibri"/>
          <w:sz w:val="22"/>
          <w:szCs w:val="22"/>
          <w:lang w:eastAsia="en-GB"/>
        </w:rPr>
        <w:tab/>
      </w:r>
      <w:r>
        <w:t>General</w:t>
      </w:r>
      <w:r>
        <w:tab/>
      </w:r>
      <w:r>
        <w:fldChar w:fldCharType="begin" w:fldLock="1"/>
      </w:r>
      <w:r>
        <w:instrText xml:space="preserve"> PAGEREF _Toc15980773 \h </w:instrText>
      </w:r>
      <w:r>
        <w:fldChar w:fldCharType="separate"/>
      </w:r>
      <w:r>
        <w:t>15</w:t>
      </w:r>
      <w:r>
        <w:fldChar w:fldCharType="end"/>
      </w:r>
    </w:p>
    <w:p w:rsidR="002B54DB" w:rsidRPr="00A83A9A" w:rsidRDefault="002B54DB">
      <w:pPr>
        <w:pStyle w:val="40"/>
        <w:rPr>
          <w:rFonts w:ascii="Calibri" w:hAnsi="Calibri"/>
          <w:sz w:val="22"/>
          <w:szCs w:val="22"/>
          <w:lang w:eastAsia="en-GB"/>
        </w:rPr>
      </w:pPr>
      <w:r w:rsidRPr="002B54DB">
        <w:t>6.1.6.2</w:t>
      </w:r>
      <w:r w:rsidRPr="00A83A9A">
        <w:rPr>
          <w:rFonts w:ascii="Calibri" w:hAnsi="Calibri"/>
          <w:sz w:val="22"/>
          <w:szCs w:val="22"/>
          <w:lang w:eastAsia="en-GB"/>
        </w:rPr>
        <w:tab/>
      </w:r>
      <w:r w:rsidRPr="00D42321">
        <w:rPr>
          <w:lang w:val="en-US"/>
        </w:rPr>
        <w:t>Structured data types</w:t>
      </w:r>
      <w:r>
        <w:tab/>
      </w:r>
      <w:r>
        <w:fldChar w:fldCharType="begin" w:fldLock="1"/>
      </w:r>
      <w:r>
        <w:instrText xml:space="preserve"> PAGEREF _Toc15980774 \h </w:instrText>
      </w:r>
      <w:r>
        <w:fldChar w:fldCharType="separate"/>
      </w:r>
      <w:r>
        <w:t>15</w:t>
      </w:r>
      <w:r>
        <w:fldChar w:fldCharType="end"/>
      </w:r>
    </w:p>
    <w:p w:rsidR="002B54DB" w:rsidRPr="00A83A9A" w:rsidRDefault="002B54DB">
      <w:pPr>
        <w:pStyle w:val="50"/>
        <w:rPr>
          <w:rFonts w:ascii="Calibri" w:hAnsi="Calibri"/>
          <w:sz w:val="22"/>
          <w:szCs w:val="22"/>
          <w:lang w:eastAsia="en-GB"/>
        </w:rPr>
      </w:pPr>
      <w:r>
        <w:t>6.1.6.2.1</w:t>
      </w:r>
      <w:r w:rsidRPr="00A83A9A">
        <w:rPr>
          <w:rFonts w:ascii="Calibri" w:hAnsi="Calibri"/>
          <w:sz w:val="22"/>
          <w:szCs w:val="22"/>
          <w:lang w:eastAsia="en-GB"/>
        </w:rPr>
        <w:tab/>
      </w:r>
      <w:r>
        <w:t>Introduction</w:t>
      </w:r>
      <w:r>
        <w:tab/>
      </w:r>
      <w:r>
        <w:fldChar w:fldCharType="begin" w:fldLock="1"/>
      </w:r>
      <w:r>
        <w:instrText xml:space="preserve"> PAGEREF _Toc15980775 \h </w:instrText>
      </w:r>
      <w:r>
        <w:fldChar w:fldCharType="separate"/>
      </w:r>
      <w:r>
        <w:t>15</w:t>
      </w:r>
      <w:r>
        <w:fldChar w:fldCharType="end"/>
      </w:r>
    </w:p>
    <w:p w:rsidR="002B54DB" w:rsidRPr="00A83A9A" w:rsidRDefault="002B54DB">
      <w:pPr>
        <w:pStyle w:val="50"/>
        <w:rPr>
          <w:rFonts w:ascii="Calibri" w:hAnsi="Calibri"/>
          <w:sz w:val="22"/>
          <w:szCs w:val="22"/>
          <w:lang w:eastAsia="en-GB"/>
        </w:rPr>
      </w:pPr>
      <w:r>
        <w:t>6.1.6.2.2</w:t>
      </w:r>
      <w:r w:rsidRPr="00A83A9A">
        <w:rPr>
          <w:rFonts w:ascii="Calibri" w:hAnsi="Calibri"/>
          <w:sz w:val="22"/>
          <w:szCs w:val="22"/>
          <w:lang w:eastAsia="en-GB"/>
        </w:rPr>
        <w:tab/>
      </w:r>
      <w:r>
        <w:t>Type: &lt;TypeName 1&gt;</w:t>
      </w:r>
      <w:r>
        <w:tab/>
      </w:r>
      <w:r>
        <w:fldChar w:fldCharType="begin" w:fldLock="1"/>
      </w:r>
      <w:r>
        <w:instrText xml:space="preserve"> PAGEREF _Toc15980776 \h </w:instrText>
      </w:r>
      <w:r>
        <w:fldChar w:fldCharType="separate"/>
      </w:r>
      <w:r>
        <w:t>15</w:t>
      </w:r>
      <w:r>
        <w:fldChar w:fldCharType="end"/>
      </w:r>
    </w:p>
    <w:p w:rsidR="002B54DB" w:rsidRPr="00A83A9A" w:rsidRDefault="002B54DB">
      <w:pPr>
        <w:pStyle w:val="50"/>
        <w:rPr>
          <w:rFonts w:ascii="Calibri" w:hAnsi="Calibri"/>
          <w:sz w:val="22"/>
          <w:szCs w:val="22"/>
          <w:lang w:eastAsia="en-GB"/>
        </w:rPr>
      </w:pPr>
      <w:r>
        <w:t>6.1.6.2.3</w:t>
      </w:r>
      <w:r w:rsidRPr="00A83A9A">
        <w:rPr>
          <w:rFonts w:ascii="Calibri" w:hAnsi="Calibri"/>
          <w:sz w:val="22"/>
          <w:szCs w:val="22"/>
          <w:lang w:eastAsia="en-GB"/>
        </w:rPr>
        <w:tab/>
      </w:r>
      <w:r>
        <w:t>Type: &lt;TypeName 2&gt;</w:t>
      </w:r>
      <w:r>
        <w:tab/>
      </w:r>
      <w:r>
        <w:fldChar w:fldCharType="begin" w:fldLock="1"/>
      </w:r>
      <w:r>
        <w:instrText xml:space="preserve"> PAGEREF _Toc15980777 \h </w:instrText>
      </w:r>
      <w:r>
        <w:fldChar w:fldCharType="separate"/>
      </w:r>
      <w:r>
        <w:t>16</w:t>
      </w:r>
      <w:r>
        <w:fldChar w:fldCharType="end"/>
      </w:r>
    </w:p>
    <w:p w:rsidR="002B54DB" w:rsidRPr="00A83A9A" w:rsidRDefault="002B54DB">
      <w:pPr>
        <w:pStyle w:val="40"/>
        <w:rPr>
          <w:rFonts w:ascii="Calibri" w:hAnsi="Calibri"/>
          <w:sz w:val="22"/>
          <w:szCs w:val="22"/>
          <w:lang w:eastAsia="en-GB"/>
        </w:rPr>
      </w:pPr>
      <w:r w:rsidRPr="002B54DB">
        <w:t>6.1.6.3</w:t>
      </w:r>
      <w:r w:rsidRPr="00A83A9A">
        <w:rPr>
          <w:rFonts w:ascii="Calibri" w:hAnsi="Calibri"/>
          <w:sz w:val="22"/>
          <w:szCs w:val="22"/>
          <w:lang w:eastAsia="en-GB"/>
        </w:rPr>
        <w:tab/>
      </w:r>
      <w:r w:rsidRPr="00D42321">
        <w:rPr>
          <w:lang w:val="en-US"/>
        </w:rPr>
        <w:t>Simple data types and enumerations</w:t>
      </w:r>
      <w:r>
        <w:tab/>
      </w:r>
      <w:r>
        <w:fldChar w:fldCharType="begin" w:fldLock="1"/>
      </w:r>
      <w:r>
        <w:instrText xml:space="preserve"> PAGEREF _Toc15980778 \h </w:instrText>
      </w:r>
      <w:r>
        <w:fldChar w:fldCharType="separate"/>
      </w:r>
      <w:r>
        <w:t>16</w:t>
      </w:r>
      <w:r>
        <w:fldChar w:fldCharType="end"/>
      </w:r>
    </w:p>
    <w:p w:rsidR="002B54DB" w:rsidRPr="00A83A9A" w:rsidRDefault="002B54DB">
      <w:pPr>
        <w:pStyle w:val="50"/>
        <w:rPr>
          <w:rFonts w:ascii="Calibri" w:hAnsi="Calibri"/>
          <w:sz w:val="22"/>
          <w:szCs w:val="22"/>
          <w:lang w:eastAsia="en-GB"/>
        </w:rPr>
      </w:pPr>
      <w:r>
        <w:t>6.1.6.3.1</w:t>
      </w:r>
      <w:r w:rsidRPr="00A83A9A">
        <w:rPr>
          <w:rFonts w:ascii="Calibri" w:hAnsi="Calibri"/>
          <w:sz w:val="22"/>
          <w:szCs w:val="22"/>
          <w:lang w:eastAsia="en-GB"/>
        </w:rPr>
        <w:tab/>
      </w:r>
      <w:r>
        <w:t>Introduction</w:t>
      </w:r>
      <w:r>
        <w:tab/>
      </w:r>
      <w:r>
        <w:fldChar w:fldCharType="begin" w:fldLock="1"/>
      </w:r>
      <w:r>
        <w:instrText xml:space="preserve"> PAGEREF _Toc15980779 \h </w:instrText>
      </w:r>
      <w:r>
        <w:fldChar w:fldCharType="separate"/>
      </w:r>
      <w:r>
        <w:t>16</w:t>
      </w:r>
      <w:r>
        <w:fldChar w:fldCharType="end"/>
      </w:r>
    </w:p>
    <w:p w:rsidR="002B54DB" w:rsidRPr="00A83A9A" w:rsidRDefault="002B54DB">
      <w:pPr>
        <w:pStyle w:val="50"/>
        <w:rPr>
          <w:rFonts w:ascii="Calibri" w:hAnsi="Calibri"/>
          <w:sz w:val="22"/>
          <w:szCs w:val="22"/>
          <w:lang w:eastAsia="en-GB"/>
        </w:rPr>
      </w:pPr>
      <w:r>
        <w:t>6.1.6.3.2</w:t>
      </w:r>
      <w:r w:rsidRPr="00A83A9A">
        <w:rPr>
          <w:rFonts w:ascii="Calibri" w:hAnsi="Calibri"/>
          <w:sz w:val="22"/>
          <w:szCs w:val="22"/>
          <w:lang w:eastAsia="en-GB"/>
        </w:rPr>
        <w:tab/>
      </w:r>
      <w:r>
        <w:t>Simple data types</w:t>
      </w:r>
      <w:r>
        <w:tab/>
      </w:r>
      <w:r>
        <w:fldChar w:fldCharType="begin" w:fldLock="1"/>
      </w:r>
      <w:r>
        <w:instrText xml:space="preserve"> PAGEREF _Toc15980780 \h </w:instrText>
      </w:r>
      <w:r>
        <w:fldChar w:fldCharType="separate"/>
      </w:r>
      <w:r>
        <w:t>16</w:t>
      </w:r>
      <w:r>
        <w:fldChar w:fldCharType="end"/>
      </w:r>
    </w:p>
    <w:p w:rsidR="002B54DB" w:rsidRPr="00A83A9A" w:rsidRDefault="002B54DB">
      <w:pPr>
        <w:pStyle w:val="50"/>
        <w:rPr>
          <w:rFonts w:ascii="Calibri" w:hAnsi="Calibri"/>
          <w:sz w:val="22"/>
          <w:szCs w:val="22"/>
          <w:lang w:eastAsia="en-GB"/>
        </w:rPr>
      </w:pPr>
      <w:r>
        <w:t>6.1.6.3.3</w:t>
      </w:r>
      <w:r w:rsidRPr="00A83A9A">
        <w:rPr>
          <w:rFonts w:ascii="Calibri" w:hAnsi="Calibri"/>
          <w:sz w:val="22"/>
          <w:szCs w:val="22"/>
          <w:lang w:eastAsia="en-GB"/>
        </w:rPr>
        <w:tab/>
      </w:r>
      <w:r>
        <w:t>Enumeration: &lt;EnumType1&gt;</w:t>
      </w:r>
      <w:r>
        <w:tab/>
      </w:r>
      <w:r>
        <w:fldChar w:fldCharType="begin" w:fldLock="1"/>
      </w:r>
      <w:r>
        <w:instrText xml:space="preserve"> PAGEREF _Toc15980781 \h </w:instrText>
      </w:r>
      <w:r>
        <w:fldChar w:fldCharType="separate"/>
      </w:r>
      <w:r>
        <w:t>16</w:t>
      </w:r>
      <w:r>
        <w:fldChar w:fldCharType="end"/>
      </w:r>
    </w:p>
    <w:p w:rsidR="002B54DB" w:rsidRPr="00A83A9A" w:rsidRDefault="002B54DB">
      <w:pPr>
        <w:pStyle w:val="50"/>
        <w:rPr>
          <w:rFonts w:ascii="Calibri" w:hAnsi="Calibri"/>
          <w:sz w:val="22"/>
          <w:szCs w:val="22"/>
          <w:lang w:eastAsia="en-GB"/>
        </w:rPr>
      </w:pPr>
      <w:r>
        <w:t>6.1.6.3.4</w:t>
      </w:r>
      <w:r w:rsidRPr="00A83A9A">
        <w:rPr>
          <w:rFonts w:ascii="Calibri" w:hAnsi="Calibri"/>
          <w:sz w:val="22"/>
          <w:szCs w:val="22"/>
          <w:lang w:eastAsia="en-GB"/>
        </w:rPr>
        <w:tab/>
      </w:r>
      <w:r>
        <w:t>Enumeration: &lt;EnumType2&gt;</w:t>
      </w:r>
      <w:r>
        <w:tab/>
      </w:r>
      <w:r>
        <w:fldChar w:fldCharType="begin" w:fldLock="1"/>
      </w:r>
      <w:r>
        <w:instrText xml:space="preserve"> PAGEREF _Toc15980782 \h </w:instrText>
      </w:r>
      <w:r>
        <w:fldChar w:fldCharType="separate"/>
      </w:r>
      <w:r>
        <w:t>16</w:t>
      </w:r>
      <w:r>
        <w:fldChar w:fldCharType="end"/>
      </w:r>
    </w:p>
    <w:p w:rsidR="002B54DB" w:rsidRPr="00A83A9A" w:rsidRDefault="002B54DB">
      <w:pPr>
        <w:pStyle w:val="40"/>
        <w:rPr>
          <w:rFonts w:ascii="Calibri" w:hAnsi="Calibri"/>
          <w:sz w:val="22"/>
          <w:szCs w:val="22"/>
          <w:lang w:eastAsia="en-GB"/>
        </w:rPr>
      </w:pPr>
      <w:r w:rsidRPr="002B54DB">
        <w:t>6.1.6.4</w:t>
      </w:r>
      <w:r w:rsidRPr="00A83A9A">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_Toc15980783 \h </w:instrText>
      </w:r>
      <w:r>
        <w:fldChar w:fldCharType="separate"/>
      </w:r>
      <w:r>
        <w:t>17</w:t>
      </w:r>
      <w:r>
        <w:fldChar w:fldCharType="end"/>
      </w:r>
    </w:p>
    <w:p w:rsidR="002B54DB" w:rsidRPr="00A83A9A" w:rsidRDefault="002B54DB">
      <w:pPr>
        <w:pStyle w:val="50"/>
        <w:rPr>
          <w:rFonts w:ascii="Calibri" w:hAnsi="Calibri"/>
          <w:sz w:val="22"/>
          <w:szCs w:val="22"/>
          <w:lang w:eastAsia="en-GB"/>
        </w:rPr>
      </w:pPr>
      <w:r>
        <w:t>6.1.6.4.1</w:t>
      </w:r>
      <w:r w:rsidRPr="00A83A9A">
        <w:rPr>
          <w:rFonts w:ascii="Calibri" w:hAnsi="Calibri"/>
          <w:sz w:val="22"/>
          <w:szCs w:val="22"/>
          <w:lang w:eastAsia="en-GB"/>
        </w:rPr>
        <w:tab/>
      </w:r>
      <w:r>
        <w:t>Type: &lt;TypeName 1&gt;</w:t>
      </w:r>
      <w:r>
        <w:tab/>
      </w:r>
      <w:r>
        <w:fldChar w:fldCharType="begin" w:fldLock="1"/>
      </w:r>
      <w:r>
        <w:instrText xml:space="preserve"> PAGEREF _Toc15980784 \h </w:instrText>
      </w:r>
      <w:r>
        <w:fldChar w:fldCharType="separate"/>
      </w:r>
      <w:r>
        <w:t>17</w:t>
      </w:r>
      <w:r>
        <w:fldChar w:fldCharType="end"/>
      </w:r>
    </w:p>
    <w:p w:rsidR="002B54DB" w:rsidRPr="00A83A9A" w:rsidRDefault="002B54DB">
      <w:pPr>
        <w:pStyle w:val="50"/>
        <w:rPr>
          <w:rFonts w:ascii="Calibri" w:hAnsi="Calibri"/>
          <w:sz w:val="22"/>
          <w:szCs w:val="22"/>
          <w:lang w:eastAsia="en-GB"/>
        </w:rPr>
      </w:pPr>
      <w:r>
        <w:t>6.1.6.4.2</w:t>
      </w:r>
      <w:r w:rsidRPr="00A83A9A">
        <w:rPr>
          <w:rFonts w:ascii="Calibri" w:hAnsi="Calibri"/>
          <w:sz w:val="22"/>
          <w:szCs w:val="22"/>
          <w:lang w:eastAsia="en-GB"/>
        </w:rPr>
        <w:tab/>
      </w:r>
      <w:r>
        <w:t>Type: &lt;TypeName 2&gt;</w:t>
      </w:r>
      <w:r>
        <w:tab/>
      </w:r>
      <w:r>
        <w:fldChar w:fldCharType="begin" w:fldLock="1"/>
      </w:r>
      <w:r>
        <w:instrText xml:space="preserve"> PAGEREF _Toc15980785 \h </w:instrText>
      </w:r>
      <w:r>
        <w:fldChar w:fldCharType="separate"/>
      </w:r>
      <w:r>
        <w:t>17</w:t>
      </w:r>
      <w:r>
        <w:fldChar w:fldCharType="end"/>
      </w:r>
    </w:p>
    <w:p w:rsidR="002B54DB" w:rsidRPr="00A83A9A" w:rsidRDefault="002B54DB">
      <w:pPr>
        <w:pStyle w:val="40"/>
        <w:rPr>
          <w:rFonts w:ascii="Calibri" w:hAnsi="Calibri"/>
          <w:sz w:val="22"/>
          <w:szCs w:val="22"/>
          <w:lang w:eastAsia="en-GB"/>
        </w:rPr>
      </w:pPr>
      <w:r>
        <w:t>6.1.6.5</w:t>
      </w:r>
      <w:r w:rsidRPr="00A83A9A">
        <w:rPr>
          <w:rFonts w:ascii="Calibri" w:hAnsi="Calibri"/>
          <w:sz w:val="22"/>
          <w:szCs w:val="22"/>
          <w:lang w:eastAsia="en-GB"/>
        </w:rPr>
        <w:tab/>
      </w:r>
      <w:r>
        <w:t>Binary data</w:t>
      </w:r>
      <w:r>
        <w:tab/>
      </w:r>
      <w:r>
        <w:fldChar w:fldCharType="begin" w:fldLock="1"/>
      </w:r>
      <w:r>
        <w:instrText xml:space="preserve"> PAGEREF _Toc15980786 \h </w:instrText>
      </w:r>
      <w:r>
        <w:fldChar w:fldCharType="separate"/>
      </w:r>
      <w:r>
        <w:t>17</w:t>
      </w:r>
      <w:r>
        <w:fldChar w:fldCharType="end"/>
      </w:r>
    </w:p>
    <w:p w:rsidR="002B54DB" w:rsidRPr="00A83A9A" w:rsidRDefault="002B54DB">
      <w:pPr>
        <w:pStyle w:val="30"/>
        <w:rPr>
          <w:rFonts w:ascii="Calibri" w:hAnsi="Calibri"/>
          <w:sz w:val="22"/>
          <w:szCs w:val="22"/>
          <w:lang w:eastAsia="en-GB"/>
        </w:rPr>
      </w:pPr>
      <w:r>
        <w:t>6.1.7</w:t>
      </w:r>
      <w:r w:rsidRPr="00A83A9A">
        <w:rPr>
          <w:rFonts w:ascii="Calibri" w:hAnsi="Calibri"/>
          <w:sz w:val="22"/>
          <w:szCs w:val="22"/>
          <w:lang w:eastAsia="en-GB"/>
        </w:rPr>
        <w:tab/>
      </w:r>
      <w:r>
        <w:t>Error Handling</w:t>
      </w:r>
      <w:r>
        <w:tab/>
      </w:r>
      <w:r>
        <w:fldChar w:fldCharType="begin" w:fldLock="1"/>
      </w:r>
      <w:r>
        <w:instrText xml:space="preserve"> PAGEREF _Toc15980787 \h </w:instrText>
      </w:r>
      <w:r>
        <w:fldChar w:fldCharType="separate"/>
      </w:r>
      <w:r>
        <w:t>17</w:t>
      </w:r>
      <w:r>
        <w:fldChar w:fldCharType="end"/>
      </w:r>
    </w:p>
    <w:p w:rsidR="002B54DB" w:rsidRPr="00A83A9A" w:rsidRDefault="002B54DB">
      <w:pPr>
        <w:pStyle w:val="40"/>
        <w:rPr>
          <w:rFonts w:ascii="Calibri" w:hAnsi="Calibri"/>
          <w:sz w:val="22"/>
          <w:szCs w:val="22"/>
          <w:lang w:eastAsia="en-GB"/>
        </w:rPr>
      </w:pPr>
      <w:r>
        <w:t>6.1.7.1</w:t>
      </w:r>
      <w:r w:rsidRPr="00A83A9A">
        <w:rPr>
          <w:rFonts w:ascii="Calibri" w:hAnsi="Calibri"/>
          <w:sz w:val="22"/>
          <w:szCs w:val="22"/>
          <w:lang w:eastAsia="en-GB"/>
        </w:rPr>
        <w:tab/>
      </w:r>
      <w:r>
        <w:t>General</w:t>
      </w:r>
      <w:r>
        <w:tab/>
      </w:r>
      <w:r>
        <w:fldChar w:fldCharType="begin" w:fldLock="1"/>
      </w:r>
      <w:r>
        <w:instrText xml:space="preserve"> PAGEREF _Toc15980788 \h </w:instrText>
      </w:r>
      <w:r>
        <w:fldChar w:fldCharType="separate"/>
      </w:r>
      <w:r>
        <w:t>17</w:t>
      </w:r>
      <w:r>
        <w:fldChar w:fldCharType="end"/>
      </w:r>
    </w:p>
    <w:p w:rsidR="002B54DB" w:rsidRPr="00A83A9A" w:rsidRDefault="002B54DB">
      <w:pPr>
        <w:pStyle w:val="40"/>
        <w:rPr>
          <w:rFonts w:ascii="Calibri" w:hAnsi="Calibri"/>
          <w:sz w:val="22"/>
          <w:szCs w:val="22"/>
          <w:lang w:eastAsia="en-GB"/>
        </w:rPr>
      </w:pPr>
      <w:r>
        <w:t>6.1.7.2</w:t>
      </w:r>
      <w:r w:rsidRPr="00A83A9A">
        <w:rPr>
          <w:rFonts w:ascii="Calibri" w:hAnsi="Calibri"/>
          <w:sz w:val="22"/>
          <w:szCs w:val="22"/>
          <w:lang w:eastAsia="en-GB"/>
        </w:rPr>
        <w:tab/>
      </w:r>
      <w:r>
        <w:t>Protocol Errors</w:t>
      </w:r>
      <w:r>
        <w:tab/>
      </w:r>
      <w:r>
        <w:fldChar w:fldCharType="begin" w:fldLock="1"/>
      </w:r>
      <w:r>
        <w:instrText xml:space="preserve"> PAGEREF _Toc15980789 \h </w:instrText>
      </w:r>
      <w:r>
        <w:fldChar w:fldCharType="separate"/>
      </w:r>
      <w:r>
        <w:t>17</w:t>
      </w:r>
      <w:r>
        <w:fldChar w:fldCharType="end"/>
      </w:r>
    </w:p>
    <w:p w:rsidR="002B54DB" w:rsidRPr="00A83A9A" w:rsidRDefault="002B54DB">
      <w:pPr>
        <w:pStyle w:val="40"/>
        <w:rPr>
          <w:rFonts w:ascii="Calibri" w:hAnsi="Calibri"/>
          <w:sz w:val="22"/>
          <w:szCs w:val="22"/>
          <w:lang w:eastAsia="en-GB"/>
        </w:rPr>
      </w:pPr>
      <w:r>
        <w:t>6.1.7.3</w:t>
      </w:r>
      <w:r w:rsidRPr="00A83A9A">
        <w:rPr>
          <w:rFonts w:ascii="Calibri" w:hAnsi="Calibri"/>
          <w:sz w:val="22"/>
          <w:szCs w:val="22"/>
          <w:lang w:eastAsia="en-GB"/>
        </w:rPr>
        <w:tab/>
      </w:r>
      <w:r>
        <w:t>Application Errors</w:t>
      </w:r>
      <w:r>
        <w:tab/>
      </w:r>
      <w:r>
        <w:fldChar w:fldCharType="begin" w:fldLock="1"/>
      </w:r>
      <w:r>
        <w:instrText xml:space="preserve"> PAGEREF _Toc15980790 \h </w:instrText>
      </w:r>
      <w:r>
        <w:fldChar w:fldCharType="separate"/>
      </w:r>
      <w:r>
        <w:t>17</w:t>
      </w:r>
      <w:r>
        <w:fldChar w:fldCharType="end"/>
      </w:r>
    </w:p>
    <w:p w:rsidR="002B54DB" w:rsidRPr="00A83A9A" w:rsidRDefault="002B54DB">
      <w:pPr>
        <w:pStyle w:val="20"/>
        <w:rPr>
          <w:rFonts w:ascii="Calibri" w:hAnsi="Calibri"/>
          <w:sz w:val="22"/>
          <w:szCs w:val="22"/>
          <w:lang w:eastAsia="en-GB"/>
        </w:rPr>
      </w:pPr>
      <w:r>
        <w:t>6.1.8</w:t>
      </w:r>
      <w:r w:rsidRPr="00A83A9A">
        <w:rPr>
          <w:rFonts w:ascii="Calibri" w:hAnsi="Calibri"/>
          <w:sz w:val="22"/>
          <w:szCs w:val="22"/>
          <w:lang w:eastAsia="en-GB"/>
        </w:rPr>
        <w:tab/>
      </w:r>
      <w:r>
        <w:rPr>
          <w:lang w:eastAsia="zh-CN"/>
        </w:rPr>
        <w:t>Feature negotiation</w:t>
      </w:r>
      <w:r>
        <w:tab/>
      </w:r>
      <w:r>
        <w:fldChar w:fldCharType="begin" w:fldLock="1"/>
      </w:r>
      <w:r>
        <w:instrText xml:space="preserve"> PAGEREF _Toc15980791 \h </w:instrText>
      </w:r>
      <w:r>
        <w:fldChar w:fldCharType="separate"/>
      </w:r>
      <w:r>
        <w:t>17</w:t>
      </w:r>
      <w:r>
        <w:fldChar w:fldCharType="end"/>
      </w:r>
    </w:p>
    <w:p w:rsidR="002B54DB" w:rsidRPr="00A83A9A" w:rsidRDefault="002B54DB" w:rsidP="002B54DB">
      <w:pPr>
        <w:pStyle w:val="80"/>
        <w:rPr>
          <w:rFonts w:ascii="Calibri" w:hAnsi="Calibri"/>
          <w:b w:val="0"/>
          <w:szCs w:val="22"/>
          <w:lang w:eastAsia="en-GB"/>
        </w:rPr>
      </w:pPr>
      <w:r>
        <w:t>Annex A (normative):</w:t>
      </w:r>
      <w:r>
        <w:tab/>
        <w:t>OpenAPI specification</w:t>
      </w:r>
      <w:r>
        <w:tab/>
      </w:r>
      <w:r>
        <w:fldChar w:fldCharType="begin" w:fldLock="1"/>
      </w:r>
      <w:r>
        <w:instrText xml:space="preserve"> PAGEREF _Toc15980792 \h </w:instrText>
      </w:r>
      <w:r>
        <w:fldChar w:fldCharType="separate"/>
      </w:r>
      <w:r>
        <w:t>18</w:t>
      </w:r>
      <w:r>
        <w:fldChar w:fldCharType="end"/>
      </w:r>
    </w:p>
    <w:p w:rsidR="002B54DB" w:rsidRPr="00A83A9A" w:rsidRDefault="002B54DB">
      <w:pPr>
        <w:pStyle w:val="20"/>
        <w:rPr>
          <w:rFonts w:ascii="Calibri" w:hAnsi="Calibri"/>
          <w:sz w:val="22"/>
          <w:szCs w:val="22"/>
          <w:lang w:eastAsia="en-GB"/>
        </w:rPr>
      </w:pPr>
      <w:r>
        <w:t>A.1</w:t>
      </w:r>
      <w:r w:rsidRPr="00A83A9A">
        <w:rPr>
          <w:rFonts w:ascii="Calibri" w:hAnsi="Calibri"/>
          <w:sz w:val="22"/>
          <w:szCs w:val="22"/>
          <w:lang w:eastAsia="en-GB"/>
        </w:rPr>
        <w:tab/>
      </w:r>
      <w:r>
        <w:t>General</w:t>
      </w:r>
      <w:r>
        <w:tab/>
      </w:r>
      <w:r>
        <w:fldChar w:fldCharType="begin" w:fldLock="1"/>
      </w:r>
      <w:r>
        <w:instrText xml:space="preserve"> PAGEREF _Toc15980793 \h </w:instrText>
      </w:r>
      <w:r>
        <w:fldChar w:fldCharType="separate"/>
      </w:r>
      <w:r>
        <w:t>18</w:t>
      </w:r>
      <w:r>
        <w:fldChar w:fldCharType="end"/>
      </w:r>
    </w:p>
    <w:p w:rsidR="002B54DB" w:rsidRPr="00A83A9A" w:rsidRDefault="002B54DB">
      <w:pPr>
        <w:pStyle w:val="20"/>
        <w:rPr>
          <w:rFonts w:ascii="Calibri" w:hAnsi="Calibri"/>
          <w:sz w:val="22"/>
          <w:szCs w:val="22"/>
          <w:lang w:eastAsia="en-GB"/>
        </w:rPr>
      </w:pPr>
      <w:r>
        <w:t>A.2</w:t>
      </w:r>
      <w:r w:rsidRPr="00A83A9A">
        <w:rPr>
          <w:rFonts w:ascii="Calibri" w:hAnsi="Calibri"/>
          <w:sz w:val="22"/>
          <w:szCs w:val="22"/>
          <w:lang w:eastAsia="en-GB"/>
        </w:rPr>
        <w:tab/>
      </w:r>
      <w:r>
        <w:rPr>
          <w:lang w:eastAsia="zh-CN"/>
        </w:rPr>
        <w:t>Ngmlc_xxxx</w:t>
      </w:r>
      <w:r>
        <w:t xml:space="preserve"> API</w:t>
      </w:r>
      <w:r>
        <w:tab/>
      </w:r>
      <w:r>
        <w:fldChar w:fldCharType="begin" w:fldLock="1"/>
      </w:r>
      <w:r>
        <w:instrText xml:space="preserve"> PAGEREF _Toc15980794 \h </w:instrText>
      </w:r>
      <w:r>
        <w:fldChar w:fldCharType="separate"/>
      </w:r>
      <w:r>
        <w:t>18</w:t>
      </w:r>
      <w:r>
        <w:fldChar w:fldCharType="end"/>
      </w:r>
    </w:p>
    <w:p w:rsidR="002B54DB" w:rsidRPr="00A83A9A" w:rsidRDefault="002B54DB" w:rsidP="002B54DB">
      <w:pPr>
        <w:pStyle w:val="80"/>
        <w:rPr>
          <w:rFonts w:ascii="Calibri" w:hAnsi="Calibri"/>
          <w:b w:val="0"/>
          <w:szCs w:val="22"/>
          <w:lang w:eastAsia="en-GB"/>
        </w:rPr>
      </w:pPr>
      <w:r>
        <w:t>Annex B (informative):</w:t>
      </w:r>
      <w:r>
        <w:tab/>
        <w:t>Change history</w:t>
      </w:r>
      <w:r>
        <w:tab/>
      </w:r>
      <w:r>
        <w:fldChar w:fldCharType="begin" w:fldLock="1"/>
      </w:r>
      <w:r>
        <w:instrText xml:space="preserve"> PAGEREF _Toc15980795 \h </w:instrText>
      </w:r>
      <w:r>
        <w:fldChar w:fldCharType="separate"/>
      </w:r>
      <w:r>
        <w:t>19</w:t>
      </w:r>
      <w:r>
        <w:fldChar w:fldCharType="end"/>
      </w:r>
    </w:p>
    <w:p w:rsidR="00080512" w:rsidRPr="004D3578" w:rsidRDefault="002B54DB">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7"/>
          </w:rPr>
          <w:t>3GPP TS 21.801</w:t>
        </w:r>
      </w:hyperlink>
      <w:r w:rsidR="0074026F">
        <w:t xml:space="preserve"> supplemented by the 3GPP web page </w:t>
      </w:r>
      <w:hyperlink r:id="rId13"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0" w:name="_Toc15980713"/>
      <w:r w:rsidRPr="004D3578">
        <w:t>Foreword</w:t>
      </w:r>
      <w:bookmarkEnd w:id="10"/>
    </w:p>
    <w:p w:rsidR="007B600E" w:rsidRDefault="0074026F" w:rsidP="007B600E">
      <w:pPr>
        <w:pStyle w:val="Guidance"/>
      </w:pPr>
      <w:r>
        <w:t xml:space="preserve">This clause is mandatory; do not alter the text in any way. </w:t>
      </w:r>
    </w:p>
    <w:p w:rsidR="0074026F" w:rsidRDefault="0074026F" w:rsidP="007B600E">
      <w:pPr>
        <w:pStyle w:val="Guidance"/>
      </w:pPr>
      <w:r>
        <w:t>In drafting the TS/TR pay particular attention to the use of modal auxiliary verbs!</w:t>
      </w:r>
    </w:p>
    <w:p w:rsidR="00080512" w:rsidRPr="004D3578" w:rsidRDefault="00080512">
      <w:r w:rsidRPr="004D3578">
        <w:t xml:space="preserve">This </w:t>
      </w:r>
      <w:r w:rsidRPr="002B54DB">
        <w:t>Technical Specification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rsidR="002B54D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B54D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B54D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B54DB">
        <w:tab/>
      </w:r>
      <w:r>
        <w:t>indicates</w:t>
      </w:r>
      <w:r w:rsidR="00774DA4">
        <w:t xml:space="preserve"> that something is possible</w:t>
      </w:r>
    </w:p>
    <w:p w:rsidR="00774DA4" w:rsidRDefault="00774DA4" w:rsidP="00774DA4">
      <w:pPr>
        <w:pStyle w:val="EX"/>
      </w:pPr>
      <w:r w:rsidRPr="00774DA4">
        <w:rPr>
          <w:b/>
        </w:rPr>
        <w:t>cannot</w:t>
      </w:r>
      <w:r w:rsidR="002B54DB">
        <w:tab/>
      </w:r>
      <w:r>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rsidR="002B54D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B54D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2B54DB" w:rsidRPr="004D3578" w:rsidRDefault="002B54DB" w:rsidP="002B54DB">
      <w:pPr>
        <w:pStyle w:val="1"/>
      </w:pPr>
      <w:bookmarkStart w:id="11" w:name="_Toc15980714"/>
      <w:r w:rsidRPr="004D3578">
        <w:t>1</w:t>
      </w:r>
      <w:r w:rsidRPr="004D3578">
        <w:tab/>
        <w:t>Scope</w:t>
      </w:r>
      <w:bookmarkEnd w:id="11"/>
    </w:p>
    <w:p w:rsidR="002B54DB" w:rsidRDefault="002B54DB" w:rsidP="002B54DB">
      <w:pPr>
        <w:pStyle w:val="Guidance"/>
        <w:rPr>
          <w:lang w:eastAsia="zh-CN"/>
        </w:rPr>
      </w:pPr>
      <w:r>
        <w:t>This clause will describe the</w:t>
      </w:r>
      <w:r>
        <w:rPr>
          <w:lang w:eastAsia="zh-CN"/>
        </w:rPr>
        <w:t xml:space="preserve"> scope of the corresponding service specification.</w:t>
      </w:r>
    </w:p>
    <w:p w:rsidR="002B54DB" w:rsidRDefault="002B54DB" w:rsidP="002B54DB">
      <w:pPr>
        <w:rPr>
          <w:ins w:id="12" w:author="jiangyong" w:date="2019-09-04T10:49:00Z"/>
          <w:lang w:eastAsia="zh-CN"/>
        </w:rPr>
      </w:pPr>
      <w:r w:rsidRPr="004D3578">
        <w:t xml:space="preserve">The present document </w:t>
      </w:r>
      <w:r>
        <w:t xml:space="preserve">specifies the stage 3 protocol and data model for the </w:t>
      </w:r>
      <w:proofErr w:type="spellStart"/>
      <w:r>
        <w:t>N</w:t>
      </w:r>
      <w:r>
        <w:rPr>
          <w:rFonts w:hint="eastAsia"/>
          <w:lang w:eastAsia="zh-CN"/>
        </w:rPr>
        <w:t>gmlc</w:t>
      </w:r>
      <w:proofErr w:type="spellEnd"/>
      <w:r>
        <w:t xml:space="preserve"> Service Based Interface. It provides stage 3 protocol definitions and message flows, and specifies the API for each service offered by the </w:t>
      </w:r>
      <w:proofErr w:type="spellStart"/>
      <w:r>
        <w:rPr>
          <w:rFonts w:hint="eastAsia"/>
          <w:lang w:eastAsia="zh-CN"/>
        </w:rPr>
        <w:t>Nglmc</w:t>
      </w:r>
      <w:proofErr w:type="spellEnd"/>
      <w:r>
        <w:t>.</w:t>
      </w:r>
    </w:p>
    <w:p w:rsidR="00491F67" w:rsidRDefault="00491F67" w:rsidP="00491F67">
      <w:pPr>
        <w:rPr>
          <w:ins w:id="13" w:author="jiangyong" w:date="2019-09-04T10:49:00Z"/>
        </w:rPr>
      </w:pPr>
      <w:ins w:id="14" w:author="jiangyong" w:date="2019-09-04T10:49:00Z">
        <w:r>
          <w:t>The 5G System stage 2 architecture and procedures are specified in 3GPP TS 23.501 [2] and 3GPP TS 23.502 [3].</w:t>
        </w:r>
      </w:ins>
    </w:p>
    <w:p w:rsidR="00491F67" w:rsidDel="00491F67" w:rsidRDefault="00491F67" w:rsidP="002B54DB">
      <w:pPr>
        <w:rPr>
          <w:del w:id="15" w:author="jiangyong" w:date="2019-09-04T10:49:00Z"/>
          <w:lang w:eastAsia="zh-CN"/>
        </w:rPr>
      </w:pPr>
      <w:ins w:id="16" w:author="jiangyong" w:date="2019-09-04T10:49:00Z">
        <w:r>
          <w:t>The Technical Realization of the Service Based Architecture and the Principles and Guidelines for Services Definition are specified in 3GPP TS 29.500 [</w:t>
        </w:r>
        <w:r>
          <w:rPr>
            <w:rFonts w:hint="eastAsia"/>
          </w:rPr>
          <w:t>5</w:t>
        </w:r>
        <w:r>
          <w:t>] and 3GPP TS 29.501 [</w:t>
        </w:r>
        <w:r>
          <w:rPr>
            <w:rFonts w:hint="eastAsia"/>
          </w:rPr>
          <w:t>6</w:t>
        </w:r>
        <w:r>
          <w:t>].</w:t>
        </w:r>
      </w:ins>
    </w:p>
    <w:p w:rsidR="00491F67" w:rsidRPr="00491F67" w:rsidRDefault="00491F67" w:rsidP="002B54DB">
      <w:pPr>
        <w:rPr>
          <w:ins w:id="17" w:author="jiangyong" w:date="2019-09-04T10:54:00Z"/>
          <w:lang w:eastAsia="zh-CN"/>
        </w:rPr>
      </w:pPr>
    </w:p>
    <w:p w:rsidR="002B54DB" w:rsidRPr="004D3578" w:rsidRDefault="002B54DB" w:rsidP="002B54DB">
      <w:pPr>
        <w:pStyle w:val="1"/>
      </w:pPr>
      <w:bookmarkStart w:id="18" w:name="_Toc15980715"/>
      <w:r w:rsidRPr="004D3578">
        <w:t>2</w:t>
      </w:r>
      <w:r w:rsidRPr="004D3578">
        <w:tab/>
        <w:t>References</w:t>
      </w:r>
      <w:bookmarkEnd w:id="18"/>
    </w:p>
    <w:p w:rsidR="002B54DB" w:rsidRPr="004D3578" w:rsidRDefault="002B54DB" w:rsidP="002B54DB">
      <w:r w:rsidRPr="004D3578">
        <w:t>The following documents contain provisions which, through reference in this text, constitute provisions of the present document.</w:t>
      </w:r>
    </w:p>
    <w:p w:rsidR="002B54DB" w:rsidRPr="004D3578" w:rsidRDefault="002B54DB" w:rsidP="002B54DB">
      <w:pPr>
        <w:pStyle w:val="B1"/>
      </w:pPr>
      <w:bookmarkStart w:id="19" w:name="OLE_LINK1"/>
      <w:bookmarkStart w:id="20" w:name="OLE_LINK2"/>
      <w:bookmarkStart w:id="21" w:name="OLE_LINK3"/>
      <w:bookmarkStart w:id="22" w:name="OLE_LINK4"/>
      <w:r>
        <w:t>-</w:t>
      </w:r>
      <w:r>
        <w:tab/>
      </w:r>
      <w:r w:rsidRPr="004D3578">
        <w:t>References are either specific (identified by date of publication, edition number, version number, etc.) or non</w:t>
      </w:r>
      <w:r w:rsidRPr="004D3578">
        <w:noBreakHyphen/>
        <w:t>specific.</w:t>
      </w:r>
    </w:p>
    <w:p w:rsidR="002B54DB" w:rsidRPr="004D3578" w:rsidRDefault="002B54DB" w:rsidP="002B54DB">
      <w:pPr>
        <w:pStyle w:val="B1"/>
      </w:pPr>
      <w:r>
        <w:t>-</w:t>
      </w:r>
      <w:r>
        <w:tab/>
      </w:r>
      <w:r w:rsidRPr="004D3578">
        <w:t>For a specific reference, subsequent revisions do not apply.</w:t>
      </w:r>
    </w:p>
    <w:p w:rsidR="002B54DB" w:rsidRPr="004D3578" w:rsidRDefault="002B54DB" w:rsidP="002B54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9"/>
    <w:bookmarkEnd w:id="20"/>
    <w:bookmarkEnd w:id="21"/>
    <w:bookmarkEnd w:id="22"/>
    <w:p w:rsidR="002B54DB" w:rsidRDefault="002B54DB" w:rsidP="002B54DB">
      <w:pPr>
        <w:pStyle w:val="EX"/>
        <w:rPr>
          <w:lang w:eastAsia="zh-CN"/>
        </w:rPr>
      </w:pPr>
      <w:r w:rsidRPr="004D3578">
        <w:t>[1]</w:t>
      </w:r>
      <w:r w:rsidRPr="004D3578">
        <w:tab/>
        <w:t>3GPP TR 21.905: "Vocabulary for 3GPP Specifications".</w:t>
      </w:r>
    </w:p>
    <w:p w:rsidR="002B54DB" w:rsidRPr="001744A6" w:rsidRDefault="002B54DB" w:rsidP="002B54DB">
      <w:pPr>
        <w:pStyle w:val="EX"/>
        <w:rPr>
          <w:rFonts w:eastAsia="DengXian"/>
          <w:lang w:eastAsia="zh-CN"/>
        </w:rPr>
      </w:pPr>
      <w:r w:rsidRPr="001744A6">
        <w:rPr>
          <w:rFonts w:eastAsia="DengXian"/>
          <w:lang w:eastAsia="zh-CN"/>
        </w:rPr>
        <w:t>[2]</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3.501: "System Architecture for the 5G System; Stage 2".</w:t>
      </w:r>
    </w:p>
    <w:p w:rsidR="002B54DB" w:rsidRPr="001744A6" w:rsidRDefault="002B54DB" w:rsidP="002B54DB">
      <w:pPr>
        <w:pStyle w:val="EX"/>
        <w:rPr>
          <w:rFonts w:eastAsia="DengXian"/>
          <w:lang w:eastAsia="zh-CN"/>
        </w:rPr>
      </w:pPr>
      <w:r w:rsidRPr="001744A6">
        <w:rPr>
          <w:rFonts w:eastAsia="DengXian"/>
          <w:lang w:eastAsia="zh-CN"/>
        </w:rPr>
        <w:t>[3]</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3.502: "Procedures for the 5G System; Stage 2".</w:t>
      </w:r>
    </w:p>
    <w:p w:rsidR="002B54DB" w:rsidRDefault="002B54DB" w:rsidP="002B54DB">
      <w:pPr>
        <w:pStyle w:val="EX"/>
        <w:rPr>
          <w:ins w:id="23" w:author="jiangyong" w:date="2019-09-04T10:52:00Z"/>
          <w:rFonts w:eastAsia="DengXian"/>
          <w:lang w:eastAsia="zh-CN"/>
        </w:rPr>
      </w:pPr>
      <w:r w:rsidRPr="001744A6">
        <w:rPr>
          <w:rFonts w:eastAsia="DengXian"/>
          <w:lang w:eastAsia="zh-CN"/>
        </w:rPr>
        <w:t>[4]</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3.273: "5G System Location Services (LCS)".</w:t>
      </w:r>
    </w:p>
    <w:p w:rsidR="00491F67" w:rsidRDefault="00491F67" w:rsidP="00491F67">
      <w:pPr>
        <w:pStyle w:val="EX"/>
        <w:rPr>
          <w:ins w:id="24" w:author="jiangyong" w:date="2019-09-04T10:53:00Z"/>
        </w:rPr>
      </w:pPr>
      <w:ins w:id="25" w:author="jiangyong" w:date="2019-09-04T10:53:00Z">
        <w:r>
          <w:t>[</w:t>
        </w:r>
        <w:r>
          <w:rPr>
            <w:rFonts w:hint="eastAsia"/>
            <w:lang w:eastAsia="zh-CN"/>
          </w:rPr>
          <w:t>5</w:t>
        </w:r>
        <w:r>
          <w:t>]</w:t>
        </w:r>
        <w:r>
          <w:tab/>
          <w:t>3GPP TS 29.500: "5G System; Technical Realization of Service Based Architecture; Stage 3".</w:t>
        </w:r>
      </w:ins>
    </w:p>
    <w:p w:rsidR="00491F67" w:rsidRDefault="00491F67" w:rsidP="00491F67">
      <w:pPr>
        <w:pStyle w:val="EX"/>
        <w:rPr>
          <w:ins w:id="26" w:author="jiangyong" w:date="2019-09-04T10:53:00Z"/>
        </w:rPr>
      </w:pPr>
      <w:ins w:id="27" w:author="jiangyong" w:date="2019-09-04T10:53:00Z">
        <w:r>
          <w:t>[</w:t>
        </w:r>
        <w:r>
          <w:rPr>
            <w:rFonts w:hint="eastAsia"/>
            <w:lang w:eastAsia="zh-CN"/>
          </w:rPr>
          <w:t>6</w:t>
        </w:r>
        <w:r>
          <w:t>]</w:t>
        </w:r>
        <w:r>
          <w:tab/>
          <w:t>3GPP TS 29.501: "5G System; Principles and Guidelines for Services Definition; Stage 3".</w:t>
        </w:r>
      </w:ins>
    </w:p>
    <w:p w:rsidR="00491F67" w:rsidRPr="00491F67" w:rsidRDefault="00491F67" w:rsidP="00491F67">
      <w:pPr>
        <w:rPr>
          <w:lang w:eastAsia="zh-CN"/>
        </w:rPr>
      </w:pPr>
    </w:p>
    <w:p w:rsidR="002B54DB" w:rsidRPr="004D3578" w:rsidRDefault="002B54DB" w:rsidP="002B54DB">
      <w:pPr>
        <w:pStyle w:val="1"/>
      </w:pPr>
      <w:r w:rsidRPr="004D3578" w:rsidDel="004D67AB">
        <w:lastRenderedPageBreak/>
        <w:t xml:space="preserve"> </w:t>
      </w:r>
      <w:bookmarkStart w:id="28" w:name="_Toc15980716"/>
      <w:r w:rsidRPr="004D3578">
        <w:t>3</w:t>
      </w:r>
      <w:r w:rsidRPr="004D3578">
        <w:tab/>
        <w:t>Definitions, symbols and abbreviations</w:t>
      </w:r>
      <w:bookmarkEnd w:id="28"/>
    </w:p>
    <w:p w:rsidR="002B54DB" w:rsidRPr="004D3578" w:rsidRDefault="002B54DB" w:rsidP="002B54DB">
      <w:pPr>
        <w:pStyle w:val="2"/>
      </w:pPr>
      <w:bookmarkStart w:id="29" w:name="_Toc15980717"/>
      <w:r w:rsidRPr="004D3578">
        <w:t>3.1</w:t>
      </w:r>
      <w:r w:rsidRPr="004D3578">
        <w:tab/>
        <w:t>Definitions</w:t>
      </w:r>
      <w:bookmarkEnd w:id="29"/>
    </w:p>
    <w:p w:rsidR="002B54DB" w:rsidRPr="004D3578" w:rsidRDefault="002B54DB" w:rsidP="002B54DB">
      <w:r w:rsidRPr="004D3578">
        <w:t xml:space="preserve">For the purposes of the present document, the terms and definitions given in </w:t>
      </w:r>
      <w:bookmarkStart w:id="30" w:name="OLE_LINK6"/>
      <w:bookmarkStart w:id="31" w:name="OLE_LINK7"/>
      <w:bookmarkStart w:id="32" w:name="OLE_LINK8"/>
      <w:r>
        <w:t xml:space="preserve">3GPP </w:t>
      </w:r>
      <w:bookmarkEnd w:id="30"/>
      <w:bookmarkEnd w:id="31"/>
      <w:bookmarkEnd w:id="32"/>
      <w:r w:rsidRPr="004D3578">
        <w:t xml:space="preserve">TR 21.905 [1] and the following apply. A term defined in the present document takes precedence over the definition of the same term, if any, in </w:t>
      </w:r>
      <w:r>
        <w:t xml:space="preserve">3GPP </w:t>
      </w:r>
      <w:r w:rsidRPr="004D3578">
        <w:t>TR 21.905 [1].</w:t>
      </w:r>
    </w:p>
    <w:p w:rsidR="002B54DB" w:rsidRPr="004D3578" w:rsidRDefault="002B54DB" w:rsidP="002B54DB"/>
    <w:p w:rsidR="002B54DB" w:rsidRPr="004D3578" w:rsidRDefault="002B54DB" w:rsidP="002B54DB">
      <w:pPr>
        <w:pStyle w:val="2"/>
      </w:pPr>
      <w:bookmarkStart w:id="33" w:name="_Toc15980718"/>
      <w:r w:rsidRPr="004D3578">
        <w:t>3.2</w:t>
      </w:r>
      <w:r w:rsidRPr="004D3578">
        <w:tab/>
        <w:t>Symbols</w:t>
      </w:r>
      <w:bookmarkEnd w:id="33"/>
    </w:p>
    <w:p w:rsidR="002B54DB" w:rsidRPr="004D3578" w:rsidRDefault="002B54DB" w:rsidP="002B54DB">
      <w:pPr>
        <w:keepNext/>
      </w:pPr>
      <w:r w:rsidRPr="004D3578">
        <w:t>For the purposes of the present document, the following symbols apply:</w:t>
      </w:r>
    </w:p>
    <w:p w:rsidR="002B54DB" w:rsidRPr="004D3578" w:rsidRDefault="002B54DB" w:rsidP="002B54DB">
      <w:pPr>
        <w:pStyle w:val="Guidance"/>
        <w:rPr>
          <w:lang w:eastAsia="zh-CN"/>
        </w:rPr>
      </w:pPr>
      <w:r w:rsidRPr="004D3578">
        <w:t>Symbol format (EW)</w:t>
      </w:r>
    </w:p>
    <w:p w:rsidR="002B54DB" w:rsidRPr="004D3578" w:rsidRDefault="002B54DB" w:rsidP="002B54DB">
      <w:pPr>
        <w:pStyle w:val="EW"/>
      </w:pPr>
      <w:r w:rsidRPr="004D3578">
        <w:t>&lt;</w:t>
      </w:r>
      <w:proofErr w:type="gramStart"/>
      <w:r w:rsidRPr="004D3578">
        <w:t>symbol</w:t>
      </w:r>
      <w:proofErr w:type="gramEnd"/>
      <w:r w:rsidRPr="004D3578">
        <w:t>&gt;</w:t>
      </w:r>
      <w:r w:rsidRPr="004D3578">
        <w:tab/>
        <w:t>&lt;Explanation&gt;</w:t>
      </w:r>
    </w:p>
    <w:p w:rsidR="002B54DB" w:rsidRPr="004D3578" w:rsidRDefault="002B54DB" w:rsidP="002B54DB">
      <w:pPr>
        <w:pStyle w:val="EW"/>
      </w:pPr>
    </w:p>
    <w:p w:rsidR="002B54DB" w:rsidRPr="004D3578" w:rsidRDefault="002B54DB" w:rsidP="002B54DB">
      <w:pPr>
        <w:pStyle w:val="2"/>
      </w:pPr>
      <w:bookmarkStart w:id="34" w:name="_Toc15980719"/>
      <w:r w:rsidRPr="004D3578">
        <w:t>3.3</w:t>
      </w:r>
      <w:r w:rsidRPr="004D3578">
        <w:tab/>
        <w:t>Abbreviations</w:t>
      </w:r>
      <w:bookmarkEnd w:id="34"/>
    </w:p>
    <w:p w:rsidR="002B54DB" w:rsidRPr="004D3578" w:rsidRDefault="002B54DB" w:rsidP="002B54D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B54DB" w:rsidRPr="004D3578" w:rsidRDefault="009678F6" w:rsidP="002B54DB">
      <w:pPr>
        <w:pStyle w:val="EW"/>
      </w:pPr>
      <w:ins w:id="35" w:author="jiangyong" w:date="2019-09-04T11:01:00Z">
        <w:r>
          <w:rPr>
            <w:rFonts w:hint="eastAsia"/>
            <w:lang w:eastAsia="zh-CN"/>
          </w:rPr>
          <w:t>GMLC</w:t>
        </w:r>
        <w:r>
          <w:tab/>
        </w:r>
        <w:r>
          <w:rPr>
            <w:rFonts w:hint="eastAsia"/>
            <w:lang w:eastAsia="zh-CN"/>
          </w:rPr>
          <w:t>Gateway Mobile Location Centre</w:t>
        </w:r>
      </w:ins>
    </w:p>
    <w:p w:rsidR="002B54DB" w:rsidRPr="004D3578" w:rsidRDefault="002B54DB" w:rsidP="002B54DB">
      <w:pPr>
        <w:pStyle w:val="EW"/>
      </w:pPr>
    </w:p>
    <w:p w:rsidR="002B54DB" w:rsidRDefault="002B54DB" w:rsidP="002B54DB">
      <w:pPr>
        <w:pStyle w:val="1"/>
      </w:pPr>
      <w:bookmarkStart w:id="36" w:name="_Toc15980720"/>
      <w:r w:rsidRPr="004D3578">
        <w:t>4</w:t>
      </w:r>
      <w:r w:rsidRPr="004D3578">
        <w:tab/>
      </w:r>
      <w:r>
        <w:t>Overview</w:t>
      </w:r>
      <w:bookmarkEnd w:id="36"/>
    </w:p>
    <w:p w:rsidR="002B54DB" w:rsidRDefault="002B54DB" w:rsidP="002B54DB">
      <w:pPr>
        <w:rPr>
          <w:lang w:eastAsia="zh-CN"/>
        </w:rPr>
      </w:pPr>
      <w:r>
        <w:rPr>
          <w:rFonts w:hint="eastAsia"/>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rFonts w:hint="eastAsia"/>
          <w:lang w:eastAsia="zh-CN"/>
        </w:rPr>
        <w:t>Ngmlc</w:t>
      </w:r>
      <w:proofErr w:type="spellEnd"/>
      <w:r>
        <w:rPr>
          <w:rFonts w:hint="eastAsia"/>
          <w:lang w:eastAsia="zh-CN"/>
        </w:rPr>
        <w:t xml:space="preserve"> service based interface </w:t>
      </w:r>
      <w:r>
        <w:t>(see 3GPP TS 23.501 [2] and 3GPP TS 23.502 [3])</w:t>
      </w:r>
      <w:r>
        <w:rPr>
          <w:rFonts w:hint="eastAsia"/>
          <w:lang w:eastAsia="zh-CN"/>
        </w:rPr>
        <w:t>.</w:t>
      </w:r>
    </w:p>
    <w:p w:rsidR="002B54DB" w:rsidRDefault="002B54DB" w:rsidP="002B54DB">
      <w:pPr>
        <w:rPr>
          <w:lang w:val="en-US" w:eastAsia="zh-CN"/>
        </w:rPr>
      </w:pPr>
      <w:r>
        <w:rPr>
          <w:lang w:val="en-US"/>
        </w:rPr>
        <w:t xml:space="preserve">Figure 4-1 </w:t>
      </w:r>
      <w:r>
        <w:t xml:space="preserve">provides the reference model (in service based interface representation and in reference point representation), with focus on the </w:t>
      </w:r>
      <w:r>
        <w:rPr>
          <w:rFonts w:hint="eastAsia"/>
          <w:lang w:eastAsia="zh-CN"/>
        </w:rPr>
        <w:t>GMLC</w:t>
      </w:r>
      <w:r>
        <w:rPr>
          <w:lang w:val="en-US"/>
        </w:rPr>
        <w:t>:</w:t>
      </w:r>
    </w:p>
    <w:p w:rsidR="002B54DB" w:rsidRDefault="002B54DB" w:rsidP="002B54DB">
      <w:pPr>
        <w:pStyle w:val="TH"/>
        <w:rPr>
          <w:lang w:eastAsia="zh-CN"/>
        </w:rPr>
      </w:pPr>
      <w:r w:rsidRPr="00475454">
        <w:object w:dxaOrig="5803" w:dyaOrig="4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5pt" o:ole="">
            <v:imagedata r:id="rId14" o:title=""/>
          </v:shape>
          <o:OLEObject Type="Embed" ProgID="Visio.Drawing.11" ShapeID="_x0000_i1025" DrawAspect="Content" ObjectID="_1629481869" r:id="rId15"/>
        </w:object>
      </w:r>
    </w:p>
    <w:p w:rsidR="002B54DB" w:rsidRDefault="002B54DB" w:rsidP="002B54DB">
      <w:pPr>
        <w:pStyle w:val="TF"/>
        <w:rPr>
          <w:lang w:eastAsia="zh-CN"/>
        </w:rPr>
      </w:pPr>
      <w:r w:rsidRPr="00DB46A3">
        <w:t xml:space="preserve">Figure </w:t>
      </w:r>
      <w:r>
        <w:rPr>
          <w:rFonts w:hint="eastAsia"/>
          <w:lang w:eastAsia="zh-CN"/>
        </w:rPr>
        <w:t>4-</w:t>
      </w:r>
      <w:r w:rsidRPr="00DB46A3">
        <w:t xml:space="preserve">1: </w:t>
      </w:r>
      <w:r>
        <w:rPr>
          <w:rFonts w:hint="eastAsia"/>
          <w:lang w:eastAsia="zh-CN"/>
        </w:rPr>
        <w:t xml:space="preserve">Reference model </w:t>
      </w:r>
      <w:r w:rsidRPr="003D50BB">
        <w:rPr>
          <w:lang w:eastAsia="zh-CN"/>
        </w:rPr>
        <w:t>–</w:t>
      </w:r>
      <w:r>
        <w:rPr>
          <w:rFonts w:hint="eastAsia"/>
          <w:lang w:eastAsia="zh-CN"/>
        </w:rPr>
        <w:t xml:space="preserve"> GMLC</w:t>
      </w:r>
    </w:p>
    <w:p w:rsidR="002B54DB" w:rsidRDefault="002B54DB" w:rsidP="002B54DB">
      <w:r w:rsidRPr="00CD13BC">
        <w:rPr>
          <w:lang w:eastAsia="zh-CN"/>
        </w:rPr>
        <w:t xml:space="preserve">The functionalities supported by the </w:t>
      </w:r>
      <w:r>
        <w:rPr>
          <w:rFonts w:hint="eastAsia"/>
          <w:lang w:eastAsia="zh-CN"/>
        </w:rPr>
        <w:t>GMLC</w:t>
      </w:r>
      <w:r w:rsidRPr="00CD13BC">
        <w:rPr>
          <w:lang w:eastAsia="zh-CN"/>
        </w:rPr>
        <w:t xml:space="preserve"> are listed in</w:t>
      </w:r>
      <w:r>
        <w:rPr>
          <w:rFonts w:hint="eastAsia"/>
          <w:lang w:eastAsia="zh-CN"/>
        </w:rPr>
        <w:t xml:space="preserve"> </w:t>
      </w:r>
      <w:r>
        <w:rPr>
          <w:lang w:eastAsia="zh-CN"/>
        </w:rPr>
        <w:t>clause</w:t>
      </w:r>
      <w:r w:rsidRPr="00B70D13">
        <w:rPr>
          <w:lang w:eastAsia="zh-CN"/>
        </w:rPr>
        <w:t> </w:t>
      </w:r>
      <w:r>
        <w:rPr>
          <w:rFonts w:hint="eastAsia"/>
          <w:lang w:eastAsia="zh-CN"/>
        </w:rPr>
        <w:t>4</w:t>
      </w:r>
      <w:r w:rsidRPr="00CD13BC">
        <w:rPr>
          <w:lang w:eastAsia="zh-CN"/>
        </w:rPr>
        <w:t>.</w:t>
      </w:r>
      <w:r>
        <w:rPr>
          <w:rFonts w:hint="eastAsia"/>
          <w:lang w:eastAsia="zh-CN"/>
        </w:rPr>
        <w:t>3</w:t>
      </w:r>
      <w:r w:rsidRPr="00CD13BC">
        <w:rPr>
          <w:lang w:eastAsia="zh-CN"/>
        </w:rPr>
        <w:t>.</w:t>
      </w:r>
      <w:r>
        <w:rPr>
          <w:rFonts w:hint="eastAsia"/>
          <w:lang w:eastAsia="zh-CN"/>
        </w:rPr>
        <w:t>3</w:t>
      </w:r>
      <w:r w:rsidRPr="00CD13BC">
        <w:rPr>
          <w:lang w:eastAsia="zh-CN"/>
        </w:rPr>
        <w:t xml:space="preserve"> of </w:t>
      </w:r>
      <w:r w:rsidRPr="00655EE5">
        <w:rPr>
          <w:rFonts w:eastAsia="DengXian"/>
        </w:rPr>
        <w:t>3GPP T</w:t>
      </w:r>
      <w:r>
        <w:rPr>
          <w:rFonts w:eastAsia="DengXian" w:hint="eastAsia"/>
          <w:lang w:eastAsia="zh-CN"/>
        </w:rPr>
        <w:t>S</w:t>
      </w:r>
      <w:r w:rsidRPr="00655EE5">
        <w:rPr>
          <w:rFonts w:eastAsia="DengXian"/>
        </w:rPr>
        <w:t> 2</w:t>
      </w:r>
      <w:r w:rsidRPr="00CD13BC">
        <w:rPr>
          <w:lang w:eastAsia="zh-CN"/>
        </w:rPr>
        <w:t>3.</w:t>
      </w:r>
      <w:r>
        <w:rPr>
          <w:rFonts w:hint="eastAsia"/>
          <w:lang w:eastAsia="zh-CN"/>
        </w:rPr>
        <w:t>273</w:t>
      </w:r>
      <w:r>
        <w:rPr>
          <w:lang w:val="en-US" w:eastAsia="zh-CN"/>
        </w:rPr>
        <w:t> </w:t>
      </w:r>
      <w:r w:rsidRPr="00CD13BC">
        <w:rPr>
          <w:lang w:eastAsia="zh-CN"/>
        </w:rPr>
        <w:t>[</w:t>
      </w:r>
      <w:r>
        <w:rPr>
          <w:rFonts w:hint="eastAsia"/>
          <w:lang w:eastAsia="zh-CN"/>
        </w:rPr>
        <w:t>4</w:t>
      </w:r>
      <w:r w:rsidRPr="00CD13BC">
        <w:rPr>
          <w:lang w:eastAsia="zh-CN"/>
        </w:rPr>
        <w:t>].</w:t>
      </w:r>
    </w:p>
    <w:p w:rsidR="002B54DB" w:rsidRDefault="002B54DB" w:rsidP="002B54DB">
      <w:pPr>
        <w:pStyle w:val="1"/>
        <w:rPr>
          <w:lang w:eastAsia="zh-CN"/>
        </w:rPr>
      </w:pPr>
      <w:bookmarkStart w:id="37" w:name="_Toc15980721"/>
      <w:r>
        <w:lastRenderedPageBreak/>
        <w:t>5</w:t>
      </w:r>
      <w:r w:rsidRPr="004D3578">
        <w:tab/>
      </w:r>
      <w:r>
        <w:t xml:space="preserve">Services offered by the </w:t>
      </w:r>
      <w:r>
        <w:rPr>
          <w:rFonts w:hint="eastAsia"/>
          <w:lang w:eastAsia="zh-CN"/>
        </w:rPr>
        <w:t>GMLC</w:t>
      </w:r>
      <w:bookmarkEnd w:id="37"/>
    </w:p>
    <w:p w:rsidR="002B54DB" w:rsidRDefault="002B54DB" w:rsidP="002B54DB">
      <w:pPr>
        <w:pStyle w:val="2"/>
      </w:pPr>
      <w:bookmarkStart w:id="38" w:name="_Toc15980722"/>
      <w:r>
        <w:t>5.1</w:t>
      </w:r>
      <w:r>
        <w:tab/>
        <w:t>Introduction</w:t>
      </w:r>
      <w:bookmarkEnd w:id="38"/>
    </w:p>
    <w:p w:rsidR="002B54DB" w:rsidRDefault="002B54DB" w:rsidP="002B54DB">
      <w:pPr>
        <w:rPr>
          <w:lang w:val="en-US" w:eastAsia="zh-CN"/>
        </w:rPr>
      </w:pPr>
      <w:r>
        <w:rPr>
          <w:rFonts w:hint="eastAsia"/>
          <w:lang w:val="en-US" w:eastAsia="zh-CN"/>
        </w:rPr>
        <w:t>The table 5.1-1 shows the GMLC Services and GMLC Service Operations:</w:t>
      </w:r>
    </w:p>
    <w:p w:rsidR="002B54DB" w:rsidRDefault="002B54DB" w:rsidP="002B54DB">
      <w:pPr>
        <w:pStyle w:val="TH"/>
        <w:rPr>
          <w:lang w:eastAsia="zh-CN"/>
        </w:rPr>
      </w:pPr>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2B54DB" w:rsidRPr="00BC1529" w:rsidTr="00491F67">
        <w:trPr>
          <w:trHeight w:val="422"/>
          <w:jc w:val="center"/>
        </w:trPr>
        <w:tc>
          <w:tcPr>
            <w:tcW w:w="1732" w:type="dxa"/>
            <w:tcBorders>
              <w:bottom w:val="single" w:sz="4" w:space="0" w:color="auto"/>
            </w:tcBorders>
          </w:tcPr>
          <w:p w:rsidR="002B54DB" w:rsidRPr="009B67AF" w:rsidRDefault="002B54DB" w:rsidP="00491F67">
            <w:pPr>
              <w:pStyle w:val="TAH"/>
            </w:pPr>
            <w:r w:rsidRPr="009B67AF">
              <w:t>Service Name</w:t>
            </w:r>
          </w:p>
        </w:tc>
        <w:tc>
          <w:tcPr>
            <w:tcW w:w="2891" w:type="dxa"/>
          </w:tcPr>
          <w:p w:rsidR="002B54DB" w:rsidRPr="009B67AF" w:rsidRDefault="002B54DB" w:rsidP="00491F67">
            <w:pPr>
              <w:pStyle w:val="TAH"/>
            </w:pPr>
            <w:r w:rsidRPr="009B67AF">
              <w:t>Service Operations</w:t>
            </w:r>
          </w:p>
        </w:tc>
        <w:tc>
          <w:tcPr>
            <w:tcW w:w="2421" w:type="dxa"/>
          </w:tcPr>
          <w:p w:rsidR="002B54DB" w:rsidRPr="009B67AF" w:rsidRDefault="002B54DB" w:rsidP="00491F67">
            <w:pPr>
              <w:pStyle w:val="TAH"/>
            </w:pPr>
            <w:r w:rsidRPr="009B67AF">
              <w:t>Operation</w:t>
            </w:r>
          </w:p>
          <w:p w:rsidR="002B54DB" w:rsidRPr="009B67AF" w:rsidRDefault="002B54DB" w:rsidP="00491F67">
            <w:pPr>
              <w:pStyle w:val="TAH"/>
            </w:pPr>
            <w:r w:rsidRPr="009B67AF">
              <w:t>Semantics</w:t>
            </w:r>
          </w:p>
        </w:tc>
        <w:tc>
          <w:tcPr>
            <w:tcW w:w="1874" w:type="dxa"/>
          </w:tcPr>
          <w:p w:rsidR="002B54DB" w:rsidRPr="009B67AF" w:rsidRDefault="002B54DB" w:rsidP="00491F67">
            <w:pPr>
              <w:pStyle w:val="TAH"/>
            </w:pPr>
            <w:r w:rsidRPr="009B67AF">
              <w:t>Example Consumer(s)</w:t>
            </w:r>
          </w:p>
        </w:tc>
      </w:tr>
      <w:tr w:rsidR="002B54DB" w:rsidRPr="00BC1529" w:rsidTr="00491F67">
        <w:trPr>
          <w:trHeight w:val="211"/>
          <w:jc w:val="center"/>
        </w:trPr>
        <w:tc>
          <w:tcPr>
            <w:tcW w:w="1732" w:type="dxa"/>
            <w:tcBorders>
              <w:bottom w:val="nil"/>
            </w:tcBorders>
          </w:tcPr>
          <w:p w:rsidR="002B54DB" w:rsidRPr="009B67AF" w:rsidRDefault="002B54DB" w:rsidP="00491F67">
            <w:pPr>
              <w:pStyle w:val="TAL"/>
              <w:rPr>
                <w:lang w:eastAsia="zh-CN"/>
              </w:rPr>
            </w:pPr>
            <w:r w:rsidRPr="009B67AF">
              <w:t>N</w:t>
            </w:r>
            <w:r>
              <w:rPr>
                <w:rFonts w:hint="eastAsia"/>
                <w:lang w:eastAsia="zh-CN"/>
              </w:rPr>
              <w:t>gmlc</w:t>
            </w:r>
            <w:r w:rsidRPr="009B67AF">
              <w:t>_</w:t>
            </w:r>
            <w:r>
              <w:rPr>
                <w:rFonts w:hint="eastAsia"/>
                <w:lang w:eastAsia="zh-CN"/>
              </w:rPr>
              <w:t>Location</w:t>
            </w:r>
          </w:p>
        </w:tc>
        <w:tc>
          <w:tcPr>
            <w:tcW w:w="2891" w:type="dxa"/>
          </w:tcPr>
          <w:p w:rsidR="002B54DB" w:rsidRPr="009B67AF" w:rsidRDefault="002B54DB" w:rsidP="00491F67">
            <w:pPr>
              <w:pStyle w:val="TAL"/>
              <w:rPr>
                <w:lang w:eastAsia="zh-CN"/>
              </w:rPr>
            </w:pPr>
            <w:r>
              <w:rPr>
                <w:rFonts w:hint="eastAsia"/>
                <w:lang w:eastAsia="zh-CN"/>
              </w:rPr>
              <w:t>ProvideLocation</w:t>
            </w:r>
          </w:p>
        </w:tc>
        <w:tc>
          <w:tcPr>
            <w:tcW w:w="2421" w:type="dxa"/>
          </w:tcPr>
          <w:p w:rsidR="002B54DB" w:rsidRPr="009B67AF" w:rsidRDefault="002B54DB" w:rsidP="00491F67">
            <w:pPr>
              <w:pStyle w:val="TAL"/>
            </w:pPr>
            <w:r w:rsidRPr="009B67AF">
              <w:t>Request/Response</w:t>
            </w:r>
          </w:p>
        </w:tc>
        <w:tc>
          <w:tcPr>
            <w:tcW w:w="1874" w:type="dxa"/>
          </w:tcPr>
          <w:p w:rsidR="002B54DB" w:rsidRPr="009B67AF" w:rsidRDefault="002B54DB" w:rsidP="00491F67">
            <w:pPr>
              <w:pStyle w:val="TAL"/>
              <w:rPr>
                <w:lang w:eastAsia="zh-CN"/>
              </w:rPr>
            </w:pPr>
            <w:r>
              <w:rPr>
                <w:rFonts w:hint="eastAsia"/>
                <w:lang w:eastAsia="zh-CN"/>
              </w:rPr>
              <w:t>GMLC, NEF</w:t>
            </w:r>
          </w:p>
        </w:tc>
      </w:tr>
      <w:tr w:rsidR="002B54DB" w:rsidRPr="00BC1529" w:rsidTr="00491F67">
        <w:trPr>
          <w:trHeight w:val="211"/>
          <w:jc w:val="center"/>
        </w:trPr>
        <w:tc>
          <w:tcPr>
            <w:tcW w:w="1732" w:type="dxa"/>
            <w:tcBorders>
              <w:top w:val="nil"/>
              <w:bottom w:val="nil"/>
            </w:tcBorders>
          </w:tcPr>
          <w:p w:rsidR="002B54DB" w:rsidRPr="009B67AF" w:rsidRDefault="002B54DB" w:rsidP="00491F67">
            <w:pPr>
              <w:pStyle w:val="TAL"/>
            </w:pPr>
          </w:p>
        </w:tc>
        <w:tc>
          <w:tcPr>
            <w:tcW w:w="2891" w:type="dxa"/>
          </w:tcPr>
          <w:p w:rsidR="002B54DB" w:rsidRPr="009B67AF" w:rsidRDefault="002B54DB" w:rsidP="00491F67">
            <w:pPr>
              <w:pStyle w:val="TAL"/>
            </w:pPr>
            <w:r>
              <w:rPr>
                <w:rFonts w:hint="eastAsia"/>
                <w:lang w:eastAsia="zh-CN"/>
              </w:rPr>
              <w:t>LocationUpdateNotify</w:t>
            </w:r>
          </w:p>
        </w:tc>
        <w:tc>
          <w:tcPr>
            <w:tcW w:w="2421" w:type="dxa"/>
          </w:tcPr>
          <w:p w:rsidR="002B54DB" w:rsidRPr="009B67AF" w:rsidRDefault="002B54DB" w:rsidP="00491F67">
            <w:pPr>
              <w:pStyle w:val="TAL"/>
            </w:pPr>
            <w:r>
              <w:t>Request</w:t>
            </w:r>
            <w:r w:rsidRPr="009B67AF">
              <w:t>/</w:t>
            </w:r>
            <w:r>
              <w:t>Response</w:t>
            </w:r>
          </w:p>
        </w:tc>
        <w:tc>
          <w:tcPr>
            <w:tcW w:w="1874" w:type="dxa"/>
          </w:tcPr>
          <w:p w:rsidR="002B54DB" w:rsidRPr="009B67AF" w:rsidRDefault="002B54DB" w:rsidP="00491F67">
            <w:pPr>
              <w:pStyle w:val="TAL"/>
              <w:rPr>
                <w:lang w:eastAsia="zh-CN"/>
              </w:rPr>
            </w:pPr>
            <w:r w:rsidRPr="009B67AF">
              <w:t>AMF</w:t>
            </w:r>
            <w:r>
              <w:rPr>
                <w:rFonts w:hint="eastAsia"/>
                <w:lang w:eastAsia="zh-CN"/>
              </w:rPr>
              <w:t>, GMLC</w:t>
            </w:r>
          </w:p>
        </w:tc>
      </w:tr>
      <w:tr w:rsidR="002B54DB" w:rsidRPr="00BC1529" w:rsidTr="00491F67">
        <w:trPr>
          <w:trHeight w:val="211"/>
          <w:jc w:val="center"/>
        </w:trPr>
        <w:tc>
          <w:tcPr>
            <w:tcW w:w="1732" w:type="dxa"/>
            <w:tcBorders>
              <w:top w:val="nil"/>
              <w:bottom w:val="nil"/>
            </w:tcBorders>
          </w:tcPr>
          <w:p w:rsidR="002B54DB" w:rsidRPr="009B67AF" w:rsidRDefault="002B54DB" w:rsidP="00491F67">
            <w:pPr>
              <w:pStyle w:val="TAL"/>
            </w:pPr>
          </w:p>
        </w:tc>
        <w:tc>
          <w:tcPr>
            <w:tcW w:w="2891" w:type="dxa"/>
          </w:tcPr>
          <w:p w:rsidR="002B54DB" w:rsidRPr="009B67AF" w:rsidRDefault="002B54DB" w:rsidP="00491F67">
            <w:pPr>
              <w:pStyle w:val="TAL"/>
            </w:pPr>
            <w:r>
              <w:rPr>
                <w:rFonts w:hint="eastAsia"/>
                <w:lang w:eastAsia="zh-CN"/>
              </w:rPr>
              <w:t>CancelLocation</w:t>
            </w:r>
          </w:p>
        </w:tc>
        <w:tc>
          <w:tcPr>
            <w:tcW w:w="2421" w:type="dxa"/>
          </w:tcPr>
          <w:p w:rsidR="002B54DB" w:rsidRPr="009B67AF" w:rsidRDefault="002B54DB" w:rsidP="00491F67">
            <w:pPr>
              <w:pStyle w:val="TAL"/>
            </w:pPr>
            <w:r>
              <w:t>Request/Response</w:t>
            </w:r>
          </w:p>
        </w:tc>
        <w:tc>
          <w:tcPr>
            <w:tcW w:w="1874" w:type="dxa"/>
          </w:tcPr>
          <w:p w:rsidR="002B54DB" w:rsidRPr="009B67AF" w:rsidRDefault="002B54DB" w:rsidP="00491F67">
            <w:pPr>
              <w:pStyle w:val="TAL"/>
            </w:pPr>
            <w:r>
              <w:rPr>
                <w:rFonts w:hint="eastAsia"/>
                <w:lang w:eastAsia="zh-CN"/>
              </w:rPr>
              <w:t>GMLC, NEF</w:t>
            </w:r>
          </w:p>
        </w:tc>
      </w:tr>
      <w:tr w:rsidR="002B54DB" w:rsidRPr="00BC1529" w:rsidTr="00491F67">
        <w:trPr>
          <w:trHeight w:val="62"/>
          <w:jc w:val="center"/>
        </w:trPr>
        <w:tc>
          <w:tcPr>
            <w:tcW w:w="1732" w:type="dxa"/>
            <w:tcBorders>
              <w:top w:val="nil"/>
              <w:bottom w:val="single" w:sz="4" w:space="0" w:color="auto"/>
            </w:tcBorders>
          </w:tcPr>
          <w:p w:rsidR="002B54DB" w:rsidRPr="009B67AF" w:rsidRDefault="002B54DB" w:rsidP="00491F67">
            <w:pPr>
              <w:pStyle w:val="TAL"/>
            </w:pPr>
          </w:p>
        </w:tc>
        <w:tc>
          <w:tcPr>
            <w:tcW w:w="2891" w:type="dxa"/>
          </w:tcPr>
          <w:p w:rsidR="002B54DB" w:rsidRPr="009B67AF" w:rsidRDefault="002B54DB" w:rsidP="00491F67">
            <w:pPr>
              <w:pStyle w:val="TAL"/>
            </w:pPr>
            <w:r>
              <w:rPr>
                <w:rFonts w:hint="eastAsia"/>
                <w:lang w:eastAsia="zh-CN"/>
              </w:rPr>
              <w:t>EventNotify</w:t>
            </w:r>
          </w:p>
        </w:tc>
        <w:tc>
          <w:tcPr>
            <w:tcW w:w="2421" w:type="dxa"/>
          </w:tcPr>
          <w:p w:rsidR="002B54DB" w:rsidRPr="009B67AF" w:rsidRDefault="002B54DB" w:rsidP="00491F67">
            <w:pPr>
              <w:pStyle w:val="TAL"/>
              <w:rPr>
                <w:lang w:eastAsia="zh-CN"/>
              </w:rPr>
            </w:pPr>
            <w:del w:id="39" w:author="jiangyong" w:date="2019-09-04T11:03:00Z">
              <w:r w:rsidDel="009678F6">
                <w:rPr>
                  <w:rFonts w:hint="eastAsia"/>
                  <w:lang w:eastAsia="zh-CN"/>
                </w:rPr>
                <w:delText>Subscribe/</w:delText>
              </w:r>
            </w:del>
            <w:r>
              <w:rPr>
                <w:rFonts w:hint="eastAsia"/>
                <w:lang w:eastAsia="zh-CN"/>
              </w:rPr>
              <w:t>Notify</w:t>
            </w:r>
          </w:p>
        </w:tc>
        <w:tc>
          <w:tcPr>
            <w:tcW w:w="1874" w:type="dxa"/>
          </w:tcPr>
          <w:p w:rsidR="002B54DB" w:rsidRPr="009B67AF" w:rsidRDefault="002B54DB" w:rsidP="00491F67">
            <w:pPr>
              <w:pStyle w:val="TAL"/>
              <w:rPr>
                <w:lang w:eastAsia="zh-CN"/>
              </w:rPr>
            </w:pPr>
            <w:r>
              <w:rPr>
                <w:rFonts w:hint="eastAsia"/>
                <w:lang w:eastAsia="zh-CN"/>
              </w:rPr>
              <w:t>GMLC, NEF</w:t>
            </w:r>
          </w:p>
        </w:tc>
      </w:tr>
    </w:tbl>
    <w:p w:rsidR="002B54DB" w:rsidRPr="00495768" w:rsidRDefault="002B54DB" w:rsidP="002B54DB">
      <w:pPr>
        <w:pStyle w:val="Guidance"/>
        <w:rPr>
          <w:i w:val="0"/>
          <w:lang w:val="en-US" w:eastAsia="zh-CN"/>
        </w:rPr>
      </w:pPr>
    </w:p>
    <w:p w:rsidR="002B54DB" w:rsidRDefault="002B54DB" w:rsidP="002B54DB">
      <w:pPr>
        <w:pStyle w:val="2"/>
      </w:pPr>
      <w:bookmarkStart w:id="40" w:name="_Toc15980723"/>
      <w:r>
        <w:t>5.2</w:t>
      </w:r>
      <w:r>
        <w:tab/>
      </w:r>
      <w:r w:rsidRPr="007B2410">
        <w:t>N</w:t>
      </w:r>
      <w:r>
        <w:rPr>
          <w:rFonts w:hint="eastAsia"/>
          <w:lang w:eastAsia="zh-CN"/>
        </w:rPr>
        <w:t>gmlc</w:t>
      </w:r>
      <w:r>
        <w:t>_</w:t>
      </w:r>
      <w:r>
        <w:rPr>
          <w:rFonts w:hint="eastAsia"/>
          <w:lang w:eastAsia="zh-CN"/>
        </w:rPr>
        <w:t>Location</w:t>
      </w:r>
      <w:r w:rsidRPr="00AF47A0">
        <w:t xml:space="preserve"> </w:t>
      </w:r>
      <w:r>
        <w:t>Service</w:t>
      </w:r>
      <w:bookmarkEnd w:id="40"/>
    </w:p>
    <w:p w:rsidR="002B54DB" w:rsidRDefault="002B54DB" w:rsidP="002B54DB">
      <w:pPr>
        <w:pStyle w:val="3"/>
      </w:pPr>
      <w:bookmarkStart w:id="41" w:name="_Toc15980724"/>
      <w:r>
        <w:t>5.2.1</w:t>
      </w:r>
      <w:r>
        <w:tab/>
        <w:t>Service Description</w:t>
      </w:r>
      <w:bookmarkEnd w:id="41"/>
    </w:p>
    <w:p w:rsidR="002B54DB" w:rsidRPr="00CC076D" w:rsidRDefault="002B54DB" w:rsidP="002B54DB">
      <w:pPr>
        <w:rPr>
          <w:lang w:val="en-US" w:eastAsia="zh-CN"/>
        </w:rPr>
      </w:pPr>
      <w:r>
        <w:rPr>
          <w:lang w:eastAsia="zh-CN"/>
        </w:rPr>
        <w:t>The N</w:t>
      </w:r>
      <w:r>
        <w:rPr>
          <w:rFonts w:hint="eastAsia"/>
          <w:lang w:eastAsia="zh-CN"/>
        </w:rPr>
        <w:t>gmlc</w:t>
      </w:r>
      <w:r>
        <w:rPr>
          <w:lang w:eastAsia="zh-CN"/>
        </w:rPr>
        <w:t xml:space="preserve">_Location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p>
    <w:p w:rsidR="002B54DB" w:rsidRPr="00B116A1" w:rsidRDefault="002B54DB" w:rsidP="002B54DB">
      <w:pPr>
        <w:pStyle w:val="B1"/>
        <w:rPr>
          <w:lang w:eastAsia="zh-CN"/>
        </w:rPr>
      </w:pPr>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p>
    <w:p w:rsidR="002B54DB" w:rsidRPr="00B116A1" w:rsidRDefault="002B54DB" w:rsidP="002B54DB">
      <w:pPr>
        <w:pStyle w:val="B1"/>
        <w:rPr>
          <w:lang w:eastAsia="zh-CN"/>
        </w:rPr>
      </w:pPr>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p>
    <w:p w:rsidR="002B54DB" w:rsidRPr="00B116A1" w:rsidRDefault="002B54DB" w:rsidP="002B54DB">
      <w:pPr>
        <w:pStyle w:val="B1"/>
        <w:rPr>
          <w:lang w:eastAsia="zh-CN"/>
        </w:rPr>
      </w:pPr>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p>
    <w:p w:rsidR="002B54DB" w:rsidRPr="0024561F" w:rsidRDefault="002B54DB" w:rsidP="002B54DB">
      <w:pPr>
        <w:pStyle w:val="B1"/>
        <w:rPr>
          <w:lang w:eastAsia="zh-CN"/>
        </w:rPr>
      </w:pPr>
      <w:r w:rsidRPr="00B116A1">
        <w:rPr>
          <w:lang w:eastAsia="zh-CN"/>
        </w:rPr>
        <w:t>-</w:t>
      </w:r>
      <w:r w:rsidRPr="00B116A1">
        <w:rPr>
          <w:lang w:eastAsia="zh-CN"/>
        </w:rPr>
        <w:tab/>
      </w:r>
      <w:r w:rsidRPr="00B116A1">
        <w:rPr>
          <w:rFonts w:hint="eastAsia"/>
          <w:lang w:eastAsia="zh-CN"/>
        </w:rPr>
        <w:t>Allow the consumer NF to get notified about the geodetic and optionally civic location of a target UE when some certain events are detected.</w:t>
      </w:r>
    </w:p>
    <w:p w:rsidR="002B54DB" w:rsidRDefault="002B54DB" w:rsidP="002B54DB">
      <w:pPr>
        <w:pStyle w:val="3"/>
      </w:pPr>
      <w:bookmarkStart w:id="42" w:name="_Toc15980725"/>
      <w:r>
        <w:t>5.2.2</w:t>
      </w:r>
      <w:r>
        <w:tab/>
        <w:t>Service Operations</w:t>
      </w:r>
      <w:bookmarkEnd w:id="42"/>
    </w:p>
    <w:p w:rsidR="002B54DB" w:rsidRDefault="002B54DB" w:rsidP="002B54DB">
      <w:pPr>
        <w:pStyle w:val="4"/>
      </w:pPr>
      <w:bookmarkStart w:id="43" w:name="_Toc15980726"/>
      <w:r>
        <w:t>5.2.2.1</w:t>
      </w:r>
      <w:r>
        <w:tab/>
        <w:t>Introduction</w:t>
      </w:r>
      <w:bookmarkEnd w:id="43"/>
    </w:p>
    <w:p w:rsidR="002B54DB" w:rsidRDefault="002B54DB" w:rsidP="002B54DB">
      <w:pPr>
        <w:rPr>
          <w:lang w:eastAsia="zh-CN"/>
        </w:rPr>
      </w:pPr>
      <w:r>
        <w:rPr>
          <w:rFonts w:hint="eastAsia"/>
          <w:lang w:eastAsia="zh-CN"/>
        </w:rPr>
        <w:t>The service operations defined for the Ngmlc_Location services are as follows:</w:t>
      </w:r>
    </w:p>
    <w:p w:rsidR="002B54DB" w:rsidRDefault="002B54DB" w:rsidP="002B54DB">
      <w:pPr>
        <w:pStyle w:val="B1"/>
        <w:rPr>
          <w:lang w:eastAsia="zh-CN"/>
        </w:rPr>
      </w:pPr>
      <w:r>
        <w:t>-</w:t>
      </w:r>
      <w:r>
        <w:tab/>
      </w:r>
      <w:r>
        <w:rPr>
          <w:rFonts w:hint="eastAsia"/>
          <w:lang w:eastAsia="zh-CN"/>
        </w:rPr>
        <w:t>ProvideLocation</w:t>
      </w:r>
    </w:p>
    <w:p w:rsidR="002B54DB" w:rsidRDefault="002B54DB" w:rsidP="002B54DB">
      <w:pPr>
        <w:pStyle w:val="B1"/>
        <w:rPr>
          <w:lang w:eastAsia="zh-CN"/>
        </w:rPr>
      </w:pPr>
      <w:r>
        <w:t>-</w:t>
      </w:r>
      <w:r>
        <w:tab/>
      </w:r>
      <w:r>
        <w:rPr>
          <w:rFonts w:hint="eastAsia"/>
          <w:lang w:eastAsia="zh-CN"/>
        </w:rPr>
        <w:t>LocationUpdateNotify</w:t>
      </w:r>
    </w:p>
    <w:p w:rsidR="002B54DB" w:rsidRDefault="002B54DB" w:rsidP="002B54DB">
      <w:pPr>
        <w:pStyle w:val="B1"/>
        <w:rPr>
          <w:lang w:eastAsia="zh-CN"/>
        </w:rPr>
      </w:pPr>
      <w:r>
        <w:t>-</w:t>
      </w:r>
      <w:r>
        <w:tab/>
      </w:r>
      <w:r>
        <w:rPr>
          <w:rFonts w:hint="eastAsia"/>
          <w:lang w:eastAsia="zh-CN"/>
        </w:rPr>
        <w:t>CancelLocation</w:t>
      </w:r>
    </w:p>
    <w:p w:rsidR="002B54DB" w:rsidRPr="00202B3B" w:rsidRDefault="002B54DB" w:rsidP="002B54DB">
      <w:pPr>
        <w:pStyle w:val="B1"/>
        <w:rPr>
          <w:lang w:eastAsia="zh-CN"/>
        </w:rPr>
      </w:pPr>
      <w:r>
        <w:t>-</w:t>
      </w:r>
      <w:r>
        <w:tab/>
      </w:r>
      <w:r>
        <w:rPr>
          <w:rFonts w:hint="eastAsia"/>
          <w:lang w:eastAsia="zh-CN"/>
        </w:rPr>
        <w:t>EventNotify</w:t>
      </w:r>
    </w:p>
    <w:p w:rsidR="002B54DB" w:rsidRDefault="002B54DB" w:rsidP="002B54DB">
      <w:pPr>
        <w:pStyle w:val="4"/>
        <w:rPr>
          <w:lang w:eastAsia="zh-CN"/>
        </w:rPr>
      </w:pPr>
      <w:bookmarkStart w:id="44" w:name="_Toc15980727"/>
      <w:r>
        <w:t>5.2.2.2</w:t>
      </w:r>
      <w:r>
        <w:tab/>
      </w:r>
      <w:r>
        <w:rPr>
          <w:rFonts w:hint="eastAsia"/>
          <w:lang w:eastAsia="zh-CN"/>
        </w:rPr>
        <w:t>ProvideLocation</w:t>
      </w:r>
      <w:bookmarkEnd w:id="44"/>
    </w:p>
    <w:p w:rsidR="002B54DB" w:rsidRDefault="002B54DB" w:rsidP="002B54DB">
      <w:pPr>
        <w:pStyle w:val="5"/>
      </w:pPr>
      <w:bookmarkStart w:id="45" w:name="_Toc15980728"/>
      <w:r>
        <w:t>5.2.2.2.1</w:t>
      </w:r>
      <w:r>
        <w:tab/>
        <w:t>General</w:t>
      </w:r>
      <w:bookmarkEnd w:id="45"/>
    </w:p>
    <w:p w:rsidR="002B54DB" w:rsidRDefault="002B54DB" w:rsidP="002B54DB">
      <w:pPr>
        <w:rPr>
          <w:lang w:eastAsia="zh-CN"/>
        </w:rPr>
      </w:pPr>
      <w:r>
        <w:rPr>
          <w:rFonts w:hint="eastAsia"/>
          <w:lang w:eastAsia="zh-CN"/>
        </w:rPr>
        <w:t>The service operation is used during the procedures:</w:t>
      </w:r>
    </w:p>
    <w:p w:rsidR="002B54DB" w:rsidRDefault="002B54DB" w:rsidP="002B54DB">
      <w:pPr>
        <w:pStyle w:val="B1"/>
        <w:rPr>
          <w:lang w:eastAsia="zh-CN"/>
        </w:rPr>
      </w:pPr>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rFonts w:hint="eastAsia"/>
          <w:lang w:val="en-US" w:eastAsia="zh-CN"/>
        </w:rPr>
        <w:t> </w:t>
      </w:r>
      <w:r>
        <w:rPr>
          <w:rFonts w:hint="eastAsia"/>
          <w:lang w:eastAsia="zh-CN"/>
        </w:rPr>
        <w:t>6.1</w:t>
      </w:r>
      <w:r>
        <w:t>.2)</w:t>
      </w:r>
    </w:p>
    <w:p w:rsidR="002B54DB" w:rsidRDefault="002B54DB" w:rsidP="002B54DB">
      <w:pPr>
        <w:pStyle w:val="B1"/>
        <w:rPr>
          <w:lang w:eastAsia="zh-CN"/>
        </w:rPr>
      </w:pPr>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w:t>
      </w:r>
      <w:r>
        <w:t>.</w:t>
      </w:r>
      <w:r>
        <w:rPr>
          <w:rFonts w:hint="eastAsia"/>
          <w:lang w:eastAsia="zh-CN"/>
        </w:rPr>
        <w:t>1</w:t>
      </w:r>
      <w:r>
        <w:t>)</w:t>
      </w:r>
    </w:p>
    <w:p w:rsidR="002B54DB" w:rsidRPr="00D93024" w:rsidRDefault="002B54DB" w:rsidP="002B54DB">
      <w:r>
        <w:rPr>
          <w:rFonts w:hint="eastAsia"/>
          <w:lang w:eastAsia="zh-CN"/>
        </w:rPr>
        <w:t>The ProvideLocation service operation is invoked by a NF Service Consumer, e.g. a NEF or GMLC, towards the GMLC to request to provide the location information (geodetic location and, optionally, civic location).</w:t>
      </w:r>
    </w:p>
    <w:p w:rsidR="002B54DB" w:rsidRDefault="002B54DB" w:rsidP="002B54DB">
      <w:pPr>
        <w:pStyle w:val="5"/>
      </w:pPr>
      <w:bookmarkStart w:id="46" w:name="_Toc15980729"/>
      <w:r>
        <w:lastRenderedPageBreak/>
        <w:t>5.2.2.2.2</w:t>
      </w:r>
      <w:r>
        <w:tab/>
        <w:t xml:space="preserve">&lt;Procedure 1 using service operation </w:t>
      </w:r>
      <w:r>
        <w:rPr>
          <w:rFonts w:hint="eastAsia"/>
          <w:lang w:eastAsia="zh-CN"/>
        </w:rPr>
        <w:t>xxxx</w:t>
      </w:r>
      <w:r>
        <w:t>&gt;</w:t>
      </w:r>
      <w:bookmarkEnd w:id="46"/>
    </w:p>
    <w:p w:rsidR="002B54DB" w:rsidRDefault="002B54DB" w:rsidP="002B54DB">
      <w:pPr>
        <w:pStyle w:val="5"/>
      </w:pPr>
      <w:bookmarkStart w:id="47" w:name="_Toc15980730"/>
      <w:r>
        <w:t>5.2.2.2.3</w:t>
      </w:r>
      <w:r>
        <w:tab/>
        <w:t xml:space="preserve">&lt;Procedure 2 using service operation </w:t>
      </w:r>
      <w:r>
        <w:rPr>
          <w:rFonts w:hint="eastAsia"/>
          <w:lang w:eastAsia="zh-CN"/>
        </w:rPr>
        <w:t>xxxx</w:t>
      </w:r>
      <w:r>
        <w:t>&gt;</w:t>
      </w:r>
      <w:bookmarkEnd w:id="47"/>
    </w:p>
    <w:p w:rsidR="002B54DB" w:rsidRDefault="002B54DB" w:rsidP="002B54DB">
      <w:pPr>
        <w:pStyle w:val="Guidance"/>
      </w:pPr>
      <w:r>
        <w:t>And so on if there are more than 2 procedures that need to be described for the service.</w:t>
      </w:r>
    </w:p>
    <w:p w:rsidR="002B54DB" w:rsidRDefault="002B54DB" w:rsidP="002B54DB">
      <w:pPr>
        <w:pStyle w:val="Guidance"/>
      </w:pPr>
      <w:r>
        <w:t xml:space="preserve">Clauses 5.2.2.2.x are optional to include. They can be specified e.g. if a service operation is implemented using different combinations of resources and methods. </w:t>
      </w:r>
    </w:p>
    <w:p w:rsidR="002B54DB" w:rsidRDefault="002B54DB" w:rsidP="002B54DB">
      <w:pPr>
        <w:pStyle w:val="4"/>
      </w:pPr>
      <w:bookmarkStart w:id="48" w:name="_Toc15980731"/>
      <w:r>
        <w:t>5.2.2.3</w:t>
      </w:r>
      <w:r>
        <w:tab/>
      </w:r>
      <w:r>
        <w:rPr>
          <w:rFonts w:hint="eastAsia"/>
          <w:lang w:eastAsia="zh-CN"/>
        </w:rPr>
        <w:t>LocationUpdateNotify</w:t>
      </w:r>
      <w:bookmarkEnd w:id="48"/>
    </w:p>
    <w:p w:rsidR="002B54DB" w:rsidRDefault="002B54DB" w:rsidP="002B54DB">
      <w:pPr>
        <w:pStyle w:val="5"/>
        <w:rPr>
          <w:lang w:eastAsia="zh-CN"/>
        </w:rPr>
      </w:pPr>
      <w:bookmarkStart w:id="49" w:name="_Toc15980732"/>
      <w:r w:rsidRPr="00F85918">
        <w:t>5.2.2.</w:t>
      </w:r>
      <w:r>
        <w:rPr>
          <w:rFonts w:hint="eastAsia"/>
          <w:lang w:eastAsia="zh-CN"/>
        </w:rPr>
        <w:t>3</w:t>
      </w:r>
      <w:r w:rsidRPr="00F85918">
        <w:t>.1</w:t>
      </w:r>
      <w:r w:rsidRPr="00F85918">
        <w:tab/>
        <w:t>General</w:t>
      </w:r>
      <w:bookmarkEnd w:id="49"/>
    </w:p>
    <w:p w:rsidR="002B54DB" w:rsidRDefault="002B54DB" w:rsidP="002B54DB">
      <w:pPr>
        <w:rPr>
          <w:lang w:eastAsia="zh-CN"/>
        </w:rPr>
      </w:pPr>
      <w:r>
        <w:rPr>
          <w:lang w:eastAsia="zh-CN"/>
        </w:rPr>
        <w:t>The service operation is used during the procedure:</w:t>
      </w:r>
    </w:p>
    <w:p w:rsidR="002B54DB" w:rsidRDefault="002B54DB" w:rsidP="002B54DB">
      <w:pPr>
        <w:pStyle w:val="B1"/>
        <w:rPr>
          <w:lang w:eastAsia="zh-CN"/>
        </w:rPr>
      </w:pPr>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[2], clause</w:t>
      </w:r>
      <w:r>
        <w:rPr>
          <w:lang w:val="en-US" w:eastAsia="zh-CN"/>
        </w:rPr>
        <w:t> </w:t>
      </w:r>
      <w:r>
        <w:rPr>
          <w:lang w:eastAsia="zh-CN"/>
        </w:rPr>
        <w:t>6.2)</w:t>
      </w:r>
    </w:p>
    <w:p w:rsidR="002B54DB" w:rsidRDefault="002B54DB" w:rsidP="002B54DB">
      <w:pPr>
        <w:rPr>
          <w:lang w:eastAsia="zh-CN"/>
        </w:rPr>
      </w:pPr>
      <w:r>
        <w:rPr>
          <w:lang w:eastAsia="zh-CN"/>
        </w:rPr>
        <w:t>The LocationUpdateNotify enables the UE to update UE location information towards the consumer NF.</w:t>
      </w:r>
    </w:p>
    <w:p w:rsidR="002B54DB" w:rsidRPr="00F85918" w:rsidRDefault="002B54DB" w:rsidP="002B54DB">
      <w:pPr>
        <w:pStyle w:val="4"/>
        <w:rPr>
          <w:lang w:eastAsia="zh-CN"/>
        </w:rPr>
      </w:pPr>
      <w:bookmarkStart w:id="50" w:name="_Toc15980733"/>
      <w:r w:rsidRPr="00F85918">
        <w:t>5.2.2.</w:t>
      </w:r>
      <w:r>
        <w:rPr>
          <w:rFonts w:hint="eastAsia"/>
          <w:lang w:eastAsia="zh-CN"/>
        </w:rPr>
        <w:t>4</w:t>
      </w:r>
      <w:r w:rsidRPr="00F85918">
        <w:tab/>
      </w:r>
      <w:r>
        <w:rPr>
          <w:rFonts w:hint="eastAsia"/>
          <w:lang w:eastAsia="zh-CN"/>
        </w:rPr>
        <w:t>CancelLocation</w:t>
      </w:r>
      <w:bookmarkEnd w:id="50"/>
    </w:p>
    <w:p w:rsidR="002B54DB" w:rsidRDefault="002B54DB" w:rsidP="002B54DB">
      <w:pPr>
        <w:pStyle w:val="5"/>
        <w:rPr>
          <w:lang w:eastAsia="zh-CN"/>
        </w:rPr>
      </w:pPr>
      <w:bookmarkStart w:id="51" w:name="_Toc15980734"/>
      <w:r w:rsidRPr="00F85918">
        <w:t>5.2.2.</w:t>
      </w:r>
      <w:r>
        <w:rPr>
          <w:rFonts w:hint="eastAsia"/>
          <w:lang w:eastAsia="zh-CN"/>
        </w:rPr>
        <w:t>4</w:t>
      </w:r>
      <w:r w:rsidRPr="00F85918">
        <w:t>.1</w:t>
      </w:r>
      <w:r w:rsidRPr="00F85918">
        <w:tab/>
        <w:t>General</w:t>
      </w:r>
      <w:bookmarkEnd w:id="51"/>
    </w:p>
    <w:p w:rsidR="002B54DB" w:rsidRDefault="002B54DB" w:rsidP="002B54DB">
      <w:pPr>
        <w:rPr>
          <w:lang w:eastAsia="zh-CN"/>
        </w:rPr>
      </w:pPr>
      <w:r>
        <w:rPr>
          <w:rFonts w:hint="eastAsia"/>
          <w:lang w:eastAsia="zh-CN"/>
        </w:rPr>
        <w:t>The service operation is used during the procedure:</w:t>
      </w:r>
    </w:p>
    <w:p w:rsidR="002B54DB" w:rsidRDefault="002B54DB" w:rsidP="002B54DB">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p>
    <w:p w:rsidR="002B54DB" w:rsidRPr="00D93024" w:rsidRDefault="002B54DB" w:rsidP="002B54DB">
      <w:pPr>
        <w:rPr>
          <w:lang w:eastAsia="zh-CN"/>
        </w:rPr>
      </w:pPr>
      <w:r w:rsidRPr="009C5348">
        <w:rPr>
          <w:rFonts w:hint="eastAsia"/>
          <w:lang w:eastAsia="zh-CN"/>
        </w:rPr>
        <w:t>The CancelLocation enables the consumer NF to use the service operation to cancel a deferred 5GC-MT-LR procedure for periodic or triggered location.</w:t>
      </w:r>
    </w:p>
    <w:p w:rsidR="002B54DB" w:rsidRDefault="002B54DB" w:rsidP="002B54DB">
      <w:pPr>
        <w:pStyle w:val="4"/>
        <w:rPr>
          <w:lang w:eastAsia="zh-CN"/>
        </w:rPr>
      </w:pPr>
      <w:bookmarkStart w:id="52" w:name="_Toc15980735"/>
      <w:r w:rsidRPr="00F85918">
        <w:t>5.2.2.</w:t>
      </w:r>
      <w:r>
        <w:rPr>
          <w:rFonts w:hint="eastAsia"/>
          <w:lang w:eastAsia="zh-CN"/>
        </w:rPr>
        <w:t>5</w:t>
      </w:r>
      <w:r w:rsidRPr="00F85918">
        <w:tab/>
      </w:r>
      <w:r>
        <w:rPr>
          <w:rFonts w:hint="eastAsia"/>
          <w:lang w:eastAsia="zh-CN"/>
        </w:rPr>
        <w:t>EventNotify</w:t>
      </w:r>
      <w:bookmarkEnd w:id="52"/>
    </w:p>
    <w:p w:rsidR="002B54DB" w:rsidRDefault="002B54DB" w:rsidP="002B54DB">
      <w:pPr>
        <w:pStyle w:val="5"/>
        <w:rPr>
          <w:lang w:eastAsia="zh-CN"/>
        </w:rPr>
      </w:pPr>
      <w:bookmarkStart w:id="53" w:name="_Toc15980736"/>
      <w:r w:rsidRPr="00F85918">
        <w:t>5.2.2.</w:t>
      </w:r>
      <w:r>
        <w:rPr>
          <w:rFonts w:hint="eastAsia"/>
          <w:lang w:eastAsia="zh-CN"/>
        </w:rPr>
        <w:t>5</w:t>
      </w:r>
      <w:r w:rsidRPr="00F85918">
        <w:t>.1</w:t>
      </w:r>
      <w:r w:rsidRPr="00F85918">
        <w:tab/>
        <w:t>General</w:t>
      </w:r>
      <w:bookmarkEnd w:id="53"/>
    </w:p>
    <w:p w:rsidR="002B54DB" w:rsidRDefault="002B54DB" w:rsidP="002B54DB">
      <w:pPr>
        <w:rPr>
          <w:lang w:eastAsia="zh-CN"/>
        </w:rPr>
      </w:pPr>
      <w:r>
        <w:rPr>
          <w:rFonts w:hint="eastAsia"/>
          <w:lang w:eastAsia="zh-CN"/>
        </w:rPr>
        <w:t>The service operation is used during the procedure:</w:t>
      </w:r>
    </w:p>
    <w:p w:rsidR="002B54DB" w:rsidRDefault="002B54DB" w:rsidP="002B54DB">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6.3.1 or clause</w:t>
      </w:r>
      <w:r>
        <w:rPr>
          <w:rFonts w:hint="cs"/>
          <w:lang w:val="en-US" w:eastAsia="zh-CN"/>
        </w:rPr>
        <w:t> </w:t>
      </w:r>
      <w:r>
        <w:rPr>
          <w:rFonts w:hint="eastAsia"/>
          <w:lang w:eastAsia="zh-CN"/>
        </w:rPr>
        <w:t>6.3.2</w:t>
      </w:r>
      <w:r>
        <w:t>)</w:t>
      </w:r>
    </w:p>
    <w:p w:rsidR="002B54DB" w:rsidRPr="007C531C" w:rsidRDefault="002B54DB" w:rsidP="002B54DB">
      <w:pPr>
        <w:rPr>
          <w:lang w:eastAsia="zh-CN"/>
        </w:rPr>
      </w:pPr>
      <w:r w:rsidRPr="007C531C">
        <w:rPr>
          <w:rFonts w:hint="eastAsia"/>
          <w:lang w:eastAsia="zh-CN"/>
        </w:rPr>
        <w:t xml:space="preserve">The EventNotify enables the consumer NF to get notified about the geodetic and optionally civic location for a target UE when some certain events are detected. </w:t>
      </w:r>
    </w:p>
    <w:p w:rsidR="002B54DB" w:rsidRPr="0024561F" w:rsidRDefault="002B54DB" w:rsidP="002B54DB"/>
    <w:p w:rsidR="002B54DB" w:rsidRDefault="002B54DB" w:rsidP="002B54DB">
      <w:pPr>
        <w:pStyle w:val="1"/>
      </w:pPr>
      <w:bookmarkStart w:id="54" w:name="_Toc15980737"/>
      <w:r>
        <w:t>6</w:t>
      </w:r>
      <w:r>
        <w:tab/>
        <w:t>API Definitions</w:t>
      </w:r>
      <w:bookmarkEnd w:id="54"/>
    </w:p>
    <w:p w:rsidR="002B54DB" w:rsidRDefault="002B54DB" w:rsidP="002B54DB">
      <w:pPr>
        <w:pStyle w:val="2"/>
      </w:pPr>
      <w:bookmarkStart w:id="55" w:name="_Toc15980738"/>
      <w:r>
        <w:t>6.1</w:t>
      </w:r>
      <w:r>
        <w:tab/>
      </w:r>
      <w:r>
        <w:rPr>
          <w:rFonts w:hint="eastAsia"/>
          <w:lang w:eastAsia="zh-CN"/>
        </w:rPr>
        <w:t>Mgmlc_xxxx</w:t>
      </w:r>
      <w:r>
        <w:t xml:space="preserve"> Service API</w:t>
      </w:r>
      <w:bookmarkEnd w:id="55"/>
      <w:r>
        <w:t xml:space="preserve"> </w:t>
      </w:r>
    </w:p>
    <w:p w:rsidR="002B54DB" w:rsidRDefault="002B54DB" w:rsidP="002B54DB">
      <w:pPr>
        <w:pStyle w:val="Guidance"/>
      </w:pPr>
      <w:r>
        <w:t xml:space="preserve">One clause per service, where &lt;service 1&gt; is to be replaced by the service name (e.g. Nsmf_PDUSession). </w:t>
      </w:r>
    </w:p>
    <w:p w:rsidR="002B54DB" w:rsidRDefault="002B54DB" w:rsidP="002B54DB">
      <w:pPr>
        <w:pStyle w:val="3"/>
      </w:pPr>
      <w:bookmarkStart w:id="56" w:name="_Toc15980739"/>
      <w:r>
        <w:t>6.1.1</w:t>
      </w:r>
      <w:r>
        <w:tab/>
        <w:t>Introduction</w:t>
      </w:r>
      <w:bookmarkEnd w:id="56"/>
    </w:p>
    <w:p w:rsidR="002B54DB" w:rsidRDefault="002B54DB" w:rsidP="002B54DB">
      <w:pPr>
        <w:pStyle w:val="Guidance"/>
      </w:pPr>
      <w:r>
        <w:t xml:space="preserve">This clause specifies the API Name and Version. </w:t>
      </w:r>
    </w:p>
    <w:p w:rsidR="002B54DB" w:rsidRDefault="002B54DB" w:rsidP="002B54DB">
      <w:pPr>
        <w:pStyle w:val="3"/>
      </w:pPr>
      <w:bookmarkStart w:id="57" w:name="_Toc15980740"/>
      <w:r>
        <w:t>6.1.2</w:t>
      </w:r>
      <w:r>
        <w:tab/>
        <w:t>Usage of HTTP</w:t>
      </w:r>
      <w:bookmarkEnd w:id="57"/>
    </w:p>
    <w:p w:rsidR="002B54DB" w:rsidRPr="000C5200" w:rsidRDefault="002B54DB" w:rsidP="002B54DB">
      <w:pPr>
        <w:pStyle w:val="4"/>
      </w:pPr>
      <w:bookmarkStart w:id="58" w:name="_Toc15980741"/>
      <w:r>
        <w:t>6.1.2.1</w:t>
      </w:r>
      <w:r>
        <w:tab/>
        <w:t>General</w:t>
      </w:r>
      <w:bookmarkEnd w:id="58"/>
    </w:p>
    <w:p w:rsidR="002B54DB" w:rsidRDefault="002B54DB" w:rsidP="002B54DB">
      <w:pPr>
        <w:pStyle w:val="Guidance"/>
      </w:pPr>
      <w:r>
        <w:t>This clause will include a reference to TS 29.500 for the description of the Transport and HTTP/2.0 protocol requirements and for the security requirements.</w:t>
      </w:r>
    </w:p>
    <w:p w:rsidR="002B54DB" w:rsidRPr="000C5200" w:rsidRDefault="002B54DB" w:rsidP="002B54DB">
      <w:pPr>
        <w:pStyle w:val="4"/>
      </w:pPr>
      <w:bookmarkStart w:id="59" w:name="_Toc15980742"/>
      <w:r>
        <w:lastRenderedPageBreak/>
        <w:t>6.1.2.2</w:t>
      </w:r>
      <w:r>
        <w:tab/>
        <w:t>HTTP standard headers</w:t>
      </w:r>
      <w:bookmarkEnd w:id="59"/>
    </w:p>
    <w:p w:rsidR="002B54DB" w:rsidRDefault="002B54DB" w:rsidP="002B54DB">
      <w:pPr>
        <w:pStyle w:val="5"/>
        <w:rPr>
          <w:lang w:eastAsia="zh-CN"/>
        </w:rPr>
      </w:pPr>
      <w:bookmarkStart w:id="60" w:name="_Toc15980743"/>
      <w:r>
        <w:t>6.1.2.2.1</w:t>
      </w:r>
      <w:r>
        <w:rPr>
          <w:rFonts w:hint="eastAsia"/>
          <w:lang w:eastAsia="zh-CN"/>
        </w:rPr>
        <w:tab/>
      </w:r>
      <w:r>
        <w:rPr>
          <w:lang w:eastAsia="zh-CN"/>
        </w:rPr>
        <w:t>General</w:t>
      </w:r>
      <w:bookmarkEnd w:id="60"/>
    </w:p>
    <w:p w:rsidR="002B54DB" w:rsidRDefault="002B54DB" w:rsidP="002B54DB">
      <w:pPr>
        <w:pStyle w:val="5"/>
      </w:pPr>
      <w:bookmarkStart w:id="61" w:name="_Toc15980744"/>
      <w:r>
        <w:t>6.1.2.2.2</w:t>
      </w:r>
      <w:r>
        <w:tab/>
        <w:t>Content type</w:t>
      </w:r>
      <w:bookmarkEnd w:id="61"/>
      <w:r>
        <w:t xml:space="preserve"> </w:t>
      </w:r>
    </w:p>
    <w:p w:rsidR="002B54DB" w:rsidRDefault="002B54DB" w:rsidP="002B54DB">
      <w:pPr>
        <w:pStyle w:val="Guidance"/>
      </w:pPr>
      <w:r>
        <w:t xml:space="preserve">This clause will indicate the encoding of HTTP requests/responses and the applicable MIME media type for the related Content-Type header. </w:t>
      </w:r>
    </w:p>
    <w:p w:rsidR="002B54DB" w:rsidRPr="000C5200" w:rsidRDefault="002B54DB" w:rsidP="002B54DB">
      <w:pPr>
        <w:pStyle w:val="4"/>
      </w:pPr>
      <w:bookmarkStart w:id="62" w:name="_Toc15980745"/>
      <w:r>
        <w:t>6.1.2.3</w:t>
      </w:r>
      <w:r>
        <w:tab/>
        <w:t>HTTP custom headers</w:t>
      </w:r>
      <w:bookmarkEnd w:id="62"/>
    </w:p>
    <w:p w:rsidR="002B54DB" w:rsidRDefault="002B54DB" w:rsidP="002B54DB">
      <w:pPr>
        <w:pStyle w:val="5"/>
        <w:rPr>
          <w:lang w:eastAsia="zh-CN"/>
        </w:rPr>
      </w:pPr>
      <w:bookmarkStart w:id="63" w:name="_Toc15980746"/>
      <w:r>
        <w:t>6.1.2.3.1</w:t>
      </w:r>
      <w:r>
        <w:rPr>
          <w:rFonts w:hint="eastAsia"/>
          <w:lang w:eastAsia="zh-CN"/>
        </w:rPr>
        <w:tab/>
      </w:r>
      <w:r>
        <w:rPr>
          <w:lang w:eastAsia="zh-CN"/>
        </w:rPr>
        <w:t>General</w:t>
      </w:r>
      <w:bookmarkEnd w:id="63"/>
    </w:p>
    <w:p w:rsidR="002B54DB" w:rsidRPr="000C5200" w:rsidRDefault="002B54DB" w:rsidP="002B54DB">
      <w:pPr>
        <w:pStyle w:val="Guidance"/>
      </w:pPr>
      <w:r>
        <w:t>This clause will list, if applicable, the possible reused HTTP custom headers and the definition of new HTTP custom headers introduced by this specification.</w:t>
      </w:r>
    </w:p>
    <w:p w:rsidR="002B54DB" w:rsidRDefault="002B54DB" w:rsidP="002B54DB">
      <w:pPr>
        <w:pStyle w:val="3"/>
      </w:pPr>
      <w:bookmarkStart w:id="64" w:name="_Toc15980747"/>
      <w:r>
        <w:t>6.1.3</w:t>
      </w:r>
      <w:r>
        <w:tab/>
        <w:t>Resources</w:t>
      </w:r>
      <w:bookmarkEnd w:id="64"/>
      <w:r>
        <w:t xml:space="preserve"> </w:t>
      </w:r>
    </w:p>
    <w:p w:rsidR="002B54DB" w:rsidRPr="000A7435" w:rsidRDefault="002B54DB" w:rsidP="002B54DB">
      <w:pPr>
        <w:pStyle w:val="4"/>
      </w:pPr>
      <w:bookmarkStart w:id="65" w:name="_Toc15980748"/>
      <w:r>
        <w:t>6.1.3.1</w:t>
      </w:r>
      <w:r>
        <w:tab/>
        <w:t>Overview</w:t>
      </w:r>
      <w:bookmarkEnd w:id="65"/>
    </w:p>
    <w:p w:rsidR="002B54DB" w:rsidRDefault="002B54DB" w:rsidP="002B54DB">
      <w:pPr>
        <w:pStyle w:val="Guidance"/>
      </w:pPr>
      <w:r>
        <w:t>This clause will describe the structure for the Resource URIs and the resources and methods used for the service.</w:t>
      </w:r>
    </w:p>
    <w:p w:rsidR="002B54DB" w:rsidRDefault="002B54DB" w:rsidP="002B54DB">
      <w:pPr>
        <w:pStyle w:val="EX"/>
      </w:pPr>
      <w:r>
        <w:t>Example:</w:t>
      </w:r>
    </w:p>
    <w:p w:rsidR="002B54DB" w:rsidRPr="00A258AF" w:rsidRDefault="002B54DB" w:rsidP="002B54DB">
      <w:pPr>
        <w:pStyle w:val="TH"/>
        <w:rPr>
          <w:lang w:val="en-US"/>
        </w:rPr>
      </w:pPr>
      <w:r w:rsidRPr="0069718D">
        <w:object w:dxaOrig="11975" w:dyaOrig="9579">
          <v:shape id="_x0000_i1026" type="#_x0000_t75" style="width:435pt;height:348.75pt" o:ole="">
            <v:imagedata r:id="rId16" o:title=""/>
          </v:shape>
          <o:OLEObject Type="Embed" ProgID="Visio.Drawing.11" ShapeID="_x0000_i1026" DrawAspect="Content" ObjectID="_1629481870" r:id="rId17"/>
        </w:object>
      </w:r>
    </w:p>
    <w:p w:rsidR="002B54DB" w:rsidRPr="008C18E3" w:rsidRDefault="002B54DB" w:rsidP="002B54DB">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2B54DB" w:rsidRDefault="002B54DB" w:rsidP="002B54DB">
      <w:r>
        <w:t>Table 6.1.3.1-1 provides an overview of the resources and applicable HTTP methods.</w:t>
      </w:r>
    </w:p>
    <w:p w:rsidR="002B54DB" w:rsidRPr="00384E92" w:rsidRDefault="002B54DB" w:rsidP="002B54DB">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B54DB" w:rsidRPr="007C7BF2" w:rsidTr="00491F67">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Description</w:t>
            </w:r>
          </w:p>
        </w:tc>
      </w:tr>
      <w:tr w:rsidR="002B54DB" w:rsidRPr="007C7BF2" w:rsidTr="00491F67">
        <w:trPr>
          <w:jc w:val="center"/>
        </w:trPr>
        <w:tc>
          <w:tcPr>
            <w:tcW w:w="1349" w:type="pct"/>
            <w:vMerge w:val="restart"/>
            <w:tcBorders>
              <w:top w:val="single" w:sz="4" w:space="0" w:color="auto"/>
              <w:left w:val="single" w:sz="4" w:space="0" w:color="auto"/>
              <w:right w:val="single" w:sz="4" w:space="0" w:color="auto"/>
            </w:tcBorders>
            <w:hideMark/>
          </w:tcPr>
          <w:p w:rsidR="002B54DB" w:rsidRPr="007C7BF2" w:rsidRDefault="002B54DB" w:rsidP="00491F67">
            <w:pPr>
              <w:pStyle w:val="TAL"/>
            </w:pPr>
            <w:r w:rsidRPr="007C7BF2">
              <w:t>&lt;Resource name&gt;</w:t>
            </w:r>
          </w:p>
        </w:tc>
        <w:tc>
          <w:tcPr>
            <w:tcW w:w="1511" w:type="pct"/>
            <w:vMerge w:val="restart"/>
            <w:tcBorders>
              <w:top w:val="single" w:sz="4" w:space="0" w:color="auto"/>
              <w:left w:val="single" w:sz="4" w:space="0" w:color="auto"/>
              <w:right w:val="single" w:sz="4" w:space="0" w:color="auto"/>
            </w:tcBorders>
            <w:hideMark/>
          </w:tcPr>
          <w:p w:rsidR="002B54DB" w:rsidRPr="007C7BF2" w:rsidRDefault="002B54DB" w:rsidP="00491F67">
            <w:pPr>
              <w:pStyle w:val="TAL"/>
            </w:pPr>
            <w:r w:rsidRPr="007C7BF2">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GET</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&lt;Operation executed by GET&gt;</w:t>
            </w:r>
          </w:p>
        </w:tc>
      </w:tr>
      <w:tr w:rsidR="002B54DB" w:rsidRPr="007C7BF2" w:rsidTr="00491F67">
        <w:trPr>
          <w:jc w:val="center"/>
        </w:trPr>
        <w:tc>
          <w:tcPr>
            <w:tcW w:w="0" w:type="auto"/>
            <w:vMerge/>
            <w:tcBorders>
              <w:left w:val="single" w:sz="4" w:space="0" w:color="auto"/>
              <w:right w:val="single" w:sz="4" w:space="0" w:color="auto"/>
            </w:tcBorders>
            <w:vAlign w:val="center"/>
            <w:hideMark/>
          </w:tcPr>
          <w:p w:rsidR="002B54DB" w:rsidRPr="007C7BF2" w:rsidRDefault="002B54DB" w:rsidP="00491F67">
            <w:pPr>
              <w:pStyle w:val="TAL"/>
            </w:pPr>
          </w:p>
        </w:tc>
        <w:tc>
          <w:tcPr>
            <w:tcW w:w="0" w:type="auto"/>
            <w:vMerge/>
            <w:tcBorders>
              <w:left w:val="single" w:sz="4" w:space="0" w:color="auto"/>
              <w:right w:val="single" w:sz="4" w:space="0" w:color="auto"/>
            </w:tcBorders>
            <w:vAlign w:val="center"/>
            <w:hideMark/>
          </w:tcPr>
          <w:p w:rsidR="002B54DB" w:rsidRPr="007C7BF2" w:rsidRDefault="002B54DB" w:rsidP="00491F67">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PUT</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&lt;Operation executed by PUT&gt;</w:t>
            </w:r>
          </w:p>
        </w:tc>
      </w:tr>
      <w:tr w:rsidR="002B54DB" w:rsidRPr="007C7BF2" w:rsidTr="00491F67">
        <w:trPr>
          <w:jc w:val="center"/>
        </w:trPr>
        <w:tc>
          <w:tcPr>
            <w:tcW w:w="0" w:type="auto"/>
            <w:vMerge/>
            <w:tcBorders>
              <w:left w:val="single" w:sz="4" w:space="0" w:color="auto"/>
              <w:right w:val="single" w:sz="4" w:space="0" w:color="auto"/>
            </w:tcBorders>
            <w:vAlign w:val="center"/>
            <w:hideMark/>
          </w:tcPr>
          <w:p w:rsidR="002B54DB" w:rsidRPr="007C7BF2" w:rsidRDefault="002B54DB" w:rsidP="00491F67">
            <w:pPr>
              <w:pStyle w:val="TAL"/>
            </w:pPr>
          </w:p>
        </w:tc>
        <w:tc>
          <w:tcPr>
            <w:tcW w:w="0" w:type="auto"/>
            <w:vMerge/>
            <w:tcBorders>
              <w:left w:val="single" w:sz="4" w:space="0" w:color="auto"/>
              <w:right w:val="single" w:sz="4" w:space="0" w:color="auto"/>
            </w:tcBorders>
            <w:vAlign w:val="center"/>
            <w:hideMark/>
          </w:tcPr>
          <w:p w:rsidR="002B54DB" w:rsidRPr="007C7BF2" w:rsidRDefault="002B54DB" w:rsidP="00491F67">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PATCH</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&lt;Operation executed by PATCH&gt;</w:t>
            </w:r>
          </w:p>
        </w:tc>
      </w:tr>
      <w:tr w:rsidR="002B54DB" w:rsidRPr="007C7BF2" w:rsidTr="00491F67">
        <w:trPr>
          <w:jc w:val="center"/>
        </w:trPr>
        <w:tc>
          <w:tcPr>
            <w:tcW w:w="0" w:type="auto"/>
            <w:vMerge/>
            <w:tcBorders>
              <w:left w:val="single" w:sz="4" w:space="0" w:color="auto"/>
              <w:right w:val="single" w:sz="4" w:space="0" w:color="auto"/>
            </w:tcBorders>
            <w:vAlign w:val="center"/>
            <w:hideMark/>
          </w:tcPr>
          <w:p w:rsidR="002B54DB" w:rsidRPr="007C7BF2" w:rsidRDefault="002B54DB" w:rsidP="00491F67">
            <w:pPr>
              <w:pStyle w:val="TAL"/>
            </w:pPr>
          </w:p>
        </w:tc>
        <w:tc>
          <w:tcPr>
            <w:tcW w:w="0" w:type="auto"/>
            <w:vMerge/>
            <w:tcBorders>
              <w:left w:val="single" w:sz="4" w:space="0" w:color="auto"/>
              <w:right w:val="single" w:sz="4" w:space="0" w:color="auto"/>
            </w:tcBorders>
            <w:vAlign w:val="center"/>
            <w:hideMark/>
          </w:tcPr>
          <w:p w:rsidR="002B54DB" w:rsidRPr="007C7BF2" w:rsidRDefault="002B54DB" w:rsidP="00491F67">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POST</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&lt;Operation executed by POST&gt;</w:t>
            </w:r>
          </w:p>
        </w:tc>
      </w:tr>
      <w:tr w:rsidR="002B54DB" w:rsidRPr="007C7BF2" w:rsidTr="00491F67">
        <w:trPr>
          <w:jc w:val="center"/>
        </w:trPr>
        <w:tc>
          <w:tcPr>
            <w:tcW w:w="0" w:type="auto"/>
            <w:vMerge/>
            <w:tcBorders>
              <w:left w:val="single" w:sz="4" w:space="0" w:color="auto"/>
              <w:right w:val="single" w:sz="4" w:space="0" w:color="auto"/>
            </w:tcBorders>
            <w:vAlign w:val="center"/>
            <w:hideMark/>
          </w:tcPr>
          <w:p w:rsidR="002B54DB" w:rsidRPr="007C7BF2" w:rsidRDefault="002B54DB" w:rsidP="00491F67">
            <w:pPr>
              <w:pStyle w:val="TAL"/>
            </w:pPr>
          </w:p>
        </w:tc>
        <w:tc>
          <w:tcPr>
            <w:tcW w:w="0" w:type="auto"/>
            <w:vMerge/>
            <w:tcBorders>
              <w:left w:val="single" w:sz="4" w:space="0" w:color="auto"/>
              <w:right w:val="single" w:sz="4" w:space="0" w:color="auto"/>
            </w:tcBorders>
            <w:vAlign w:val="center"/>
            <w:hideMark/>
          </w:tcPr>
          <w:p w:rsidR="002B54DB" w:rsidRPr="007C7BF2" w:rsidRDefault="002B54DB" w:rsidP="00491F67">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DELETE</w:t>
            </w:r>
          </w:p>
        </w:tc>
        <w:tc>
          <w:tcPr>
            <w:tcW w:w="1666"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&lt;Operation executed by DELETE&gt;</w:t>
            </w:r>
          </w:p>
        </w:tc>
      </w:tr>
      <w:tr w:rsidR="002B54DB" w:rsidRPr="007C7BF2" w:rsidTr="00491F67">
        <w:trPr>
          <w:jc w:val="center"/>
        </w:trPr>
        <w:tc>
          <w:tcPr>
            <w:tcW w:w="0" w:type="auto"/>
            <w:vMerge/>
            <w:tcBorders>
              <w:left w:val="single" w:sz="4" w:space="0" w:color="auto"/>
              <w:right w:val="single" w:sz="4" w:space="0" w:color="auto"/>
            </w:tcBorders>
            <w:vAlign w:val="center"/>
          </w:tcPr>
          <w:p w:rsidR="002B54DB" w:rsidRPr="007C7BF2" w:rsidRDefault="002B54DB" w:rsidP="00491F67">
            <w:pPr>
              <w:pStyle w:val="TAL"/>
            </w:pPr>
          </w:p>
        </w:tc>
        <w:tc>
          <w:tcPr>
            <w:tcW w:w="0" w:type="auto"/>
            <w:vMerge/>
            <w:tcBorders>
              <w:left w:val="single" w:sz="4" w:space="0" w:color="auto"/>
              <w:right w:val="single" w:sz="4" w:space="0" w:color="auto"/>
            </w:tcBorders>
            <w:vAlign w:val="center"/>
          </w:tcPr>
          <w:p w:rsidR="002B54DB" w:rsidRPr="007C7BF2" w:rsidRDefault="002B54DB" w:rsidP="00491F67">
            <w:pPr>
              <w:pStyle w:val="TAL"/>
            </w:pPr>
          </w:p>
        </w:tc>
        <w:tc>
          <w:tcPr>
            <w:tcW w:w="474" w:type="pct"/>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r w:rsidRPr="007C7BF2">
              <w:t>Custom operation</w:t>
            </w:r>
          </w:p>
        </w:tc>
        <w:tc>
          <w:tcPr>
            <w:tcW w:w="1666" w:type="pct"/>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r w:rsidRPr="007C7BF2">
              <w:t>&lt;Operation executed by custom operation&gt;</w:t>
            </w:r>
          </w:p>
        </w:tc>
      </w:tr>
    </w:tbl>
    <w:p w:rsidR="002B54DB" w:rsidRPr="00384E92" w:rsidRDefault="002B54DB" w:rsidP="002B54DB">
      <w:pPr>
        <w:pStyle w:val="Guidance"/>
      </w:pPr>
    </w:p>
    <w:p w:rsidR="002B54DB" w:rsidRDefault="002B54DB" w:rsidP="002B54DB">
      <w:pPr>
        <w:pStyle w:val="4"/>
      </w:pPr>
      <w:bookmarkStart w:id="66" w:name="_Toc15980749"/>
      <w:r>
        <w:t>6.1.3.2</w:t>
      </w:r>
      <w:r>
        <w:tab/>
        <w:t>Resource: &lt;resource 1&gt;</w:t>
      </w:r>
      <w:bookmarkEnd w:id="66"/>
    </w:p>
    <w:p w:rsidR="002B54DB" w:rsidRDefault="002B54DB" w:rsidP="002B54DB">
      <w:pPr>
        <w:pStyle w:val="Guidance"/>
      </w:pPr>
      <w:r>
        <w:t xml:space="preserve">Where &lt;resource 1&gt; is to be replaced by the resource name, e.g. PduSession. </w:t>
      </w:r>
    </w:p>
    <w:p w:rsidR="002B54DB" w:rsidRDefault="002B54DB" w:rsidP="002B54DB">
      <w:pPr>
        <w:pStyle w:val="5"/>
      </w:pPr>
      <w:bookmarkStart w:id="67" w:name="_Toc15980750"/>
      <w:r>
        <w:t>6.1.3.2.1</w:t>
      </w:r>
      <w:r>
        <w:tab/>
        <w:t>Description</w:t>
      </w:r>
      <w:bookmarkEnd w:id="67"/>
    </w:p>
    <w:p w:rsidR="002B54DB" w:rsidRDefault="002B54DB" w:rsidP="002B54DB">
      <w:pPr>
        <w:pStyle w:val="Guidance"/>
      </w:pPr>
      <w:r>
        <w:t xml:space="preserve">This clause will specify what the resource represents or what it is used for. </w:t>
      </w:r>
    </w:p>
    <w:p w:rsidR="002B54DB" w:rsidRDefault="002B54DB" w:rsidP="002B54DB">
      <w:pPr>
        <w:pStyle w:val="5"/>
      </w:pPr>
      <w:bookmarkStart w:id="68" w:name="_Toc15980751"/>
      <w:r>
        <w:t>6.1.3.2.2</w:t>
      </w:r>
      <w:r>
        <w:tab/>
        <w:t>Resource Definition</w:t>
      </w:r>
      <w:bookmarkEnd w:id="68"/>
    </w:p>
    <w:p w:rsidR="002B54DB" w:rsidRDefault="002B54DB" w:rsidP="002B54DB">
      <w:pPr>
        <w:pStyle w:val="Guidance"/>
      </w:pPr>
      <w:r>
        <w:t>This clause will describe the Resource URI and the supported resource variables.</w:t>
      </w:r>
    </w:p>
    <w:p w:rsidR="002B54DB" w:rsidRDefault="002B54DB" w:rsidP="002B54DB">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2B54DB" w:rsidRDefault="002B54DB" w:rsidP="002B54DB">
      <w:pPr>
        <w:rPr>
          <w:rFonts w:ascii="Arial" w:hAnsi="Arial" w:cs="Arial"/>
        </w:rPr>
      </w:pPr>
      <w:r>
        <w:t>This resource shall support the resource URI variables defined in table 6.1.3.2.2-1</w:t>
      </w:r>
      <w:r>
        <w:rPr>
          <w:rFonts w:ascii="Arial" w:hAnsi="Arial" w:cs="Arial"/>
        </w:rPr>
        <w:t>.</w:t>
      </w:r>
    </w:p>
    <w:p w:rsidR="002B54DB" w:rsidRDefault="002B54DB" w:rsidP="002B54D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B54DB" w:rsidRPr="007C7BF2" w:rsidTr="00491F6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B54DB" w:rsidRPr="007C7BF2" w:rsidRDefault="002B54DB" w:rsidP="00491F67">
            <w:pPr>
              <w:pStyle w:val="TAH"/>
            </w:pPr>
            <w:r w:rsidRPr="007C7BF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B54DB" w:rsidRPr="007C7BF2" w:rsidRDefault="002B54DB" w:rsidP="00491F67">
            <w:pPr>
              <w:pStyle w:val="TAH"/>
            </w:pPr>
            <w:r w:rsidRPr="007C7BF2">
              <w:t>Definition</w:t>
            </w:r>
          </w:p>
        </w:tc>
      </w:tr>
      <w:tr w:rsidR="002B54DB" w:rsidRPr="007C7BF2" w:rsidTr="00491F6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B54DB" w:rsidRPr="007C7BF2" w:rsidRDefault="002B54DB" w:rsidP="00491F67">
            <w:pPr>
              <w:pStyle w:val="TAL"/>
            </w:pPr>
            <w:r w:rsidRPr="007C7BF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B54DB" w:rsidRPr="007C7BF2" w:rsidRDefault="002B54DB" w:rsidP="00491F67">
            <w:pPr>
              <w:pStyle w:val="TAL"/>
            </w:pPr>
            <w:r w:rsidRPr="007C7BF2">
              <w:t xml:space="preserve">See </w:t>
            </w:r>
            <w:r>
              <w:t>clause</w:t>
            </w:r>
            <w:r w:rsidRPr="007C7BF2">
              <w:rPr>
                <w:lang w:val="en-US" w:eastAsia="zh-CN"/>
              </w:rPr>
              <w:t> </w:t>
            </w:r>
            <w:r w:rsidRPr="007C7BF2">
              <w:t>6.1.1</w:t>
            </w:r>
          </w:p>
        </w:tc>
      </w:tr>
      <w:tr w:rsidR="002B54DB" w:rsidRPr="007C7BF2" w:rsidTr="00491F67">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B54DB" w:rsidRPr="007C7BF2" w:rsidRDefault="002B54DB" w:rsidP="00491F67">
            <w:pPr>
              <w:pStyle w:val="TAL"/>
            </w:pPr>
            <w:r w:rsidRPr="007C7BF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B54DB" w:rsidRPr="007C7BF2" w:rsidRDefault="002B54DB" w:rsidP="00491F67">
            <w:pPr>
              <w:pStyle w:val="TAL"/>
            </w:pPr>
            <w:r w:rsidRPr="007C7BF2">
              <w:t xml:space="preserve">See </w:t>
            </w:r>
            <w:r>
              <w:t>clause</w:t>
            </w:r>
            <w:r w:rsidRPr="007C7BF2">
              <w:t> 6.1.1</w:t>
            </w:r>
          </w:p>
        </w:tc>
      </w:tr>
      <w:tr w:rsidR="002B54DB" w:rsidRPr="007C7BF2" w:rsidTr="00491F67">
        <w:trPr>
          <w:jc w:val="center"/>
        </w:trPr>
        <w:tc>
          <w:tcPr>
            <w:tcW w:w="1005" w:type="pct"/>
            <w:tcBorders>
              <w:top w:val="single" w:sz="6" w:space="0" w:color="000000"/>
              <w:left w:val="single" w:sz="6" w:space="0" w:color="000000"/>
              <w:bottom w:val="single" w:sz="6" w:space="0" w:color="000000"/>
              <w:right w:val="single" w:sz="6" w:space="0" w:color="000000"/>
            </w:tcBorders>
          </w:tcPr>
          <w:p w:rsidR="002B54DB" w:rsidRPr="007C7BF2" w:rsidRDefault="002B54DB" w:rsidP="00491F67">
            <w:pPr>
              <w:pStyle w:val="TAL"/>
            </w:pPr>
            <w:r w:rsidRPr="007C7BF2">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2B54DB" w:rsidRPr="007C7BF2" w:rsidRDefault="002B54DB" w:rsidP="00491F67">
            <w:pPr>
              <w:pStyle w:val="TAL"/>
            </w:pPr>
            <w:r w:rsidRPr="007C7BF2">
              <w:t>&lt;definition&gt;</w:t>
            </w:r>
          </w:p>
        </w:tc>
      </w:tr>
    </w:tbl>
    <w:p w:rsidR="002B54DB" w:rsidRPr="00384E92" w:rsidRDefault="002B54DB" w:rsidP="002B54DB">
      <w:pPr>
        <w:pStyle w:val="Guidance"/>
      </w:pPr>
    </w:p>
    <w:p w:rsidR="002B54DB" w:rsidRDefault="002B54DB" w:rsidP="002B54DB">
      <w:pPr>
        <w:pStyle w:val="5"/>
      </w:pPr>
      <w:bookmarkStart w:id="69" w:name="_Toc15980752"/>
      <w:r>
        <w:t>6.1.3.2.3</w:t>
      </w:r>
      <w:r>
        <w:tab/>
        <w:t>Resource Standard Methods</w:t>
      </w:r>
      <w:bookmarkEnd w:id="69"/>
    </w:p>
    <w:p w:rsidR="002B54DB" w:rsidRDefault="002B54DB" w:rsidP="002B54DB">
      <w:pPr>
        <w:pStyle w:val="Guidance"/>
      </w:pPr>
      <w:r>
        <w:t>The following clauses will specify the standard methods supported by the resource.</w:t>
      </w:r>
    </w:p>
    <w:p w:rsidR="002B54DB" w:rsidRDefault="002B54DB" w:rsidP="002B54D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2B54DB" w:rsidRPr="00384E92" w:rsidRDefault="002B54DB" w:rsidP="002B54DB">
      <w:pPr>
        <w:pStyle w:val="6"/>
      </w:pPr>
      <w:bookmarkStart w:id="70" w:name="_Toc15980753"/>
      <w:r w:rsidRPr="00384E92">
        <w:t>6.</w:t>
      </w:r>
      <w:r>
        <w:t>1.3.2.3</w:t>
      </w:r>
      <w:r w:rsidRPr="00384E92">
        <w:t>.1</w:t>
      </w:r>
      <w:r w:rsidRPr="00384E92">
        <w:tab/>
      </w:r>
      <w:r>
        <w:t>&lt; method 1 &gt;</w:t>
      </w:r>
      <w:bookmarkEnd w:id="70"/>
    </w:p>
    <w:p w:rsidR="002B54DB" w:rsidRDefault="002B54DB" w:rsidP="002B54DB">
      <w:pPr>
        <w:pStyle w:val="Guidance"/>
      </w:pPr>
      <w:r>
        <w:t>This clause will specify the meaning of the method applied on the resource.</w:t>
      </w:r>
      <w:r w:rsidRPr="00384E92">
        <w:t xml:space="preserve"> </w:t>
      </w:r>
    </w:p>
    <w:p w:rsidR="002B54DB" w:rsidRDefault="002B54DB" w:rsidP="002B54DB">
      <w:r>
        <w:t>This method shall support the URI query parameters specified in table 6.1.3.2.3.1-1.</w:t>
      </w:r>
    </w:p>
    <w:p w:rsidR="002B54DB" w:rsidRPr="00384E92" w:rsidRDefault="002B54DB" w:rsidP="002B54DB">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B54DB" w:rsidRPr="007C7BF2" w:rsidTr="00491F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B54DB" w:rsidRPr="007C7BF2" w:rsidRDefault="002B54DB" w:rsidP="00491F67">
            <w:pPr>
              <w:pStyle w:val="TAH"/>
            </w:pPr>
            <w:r w:rsidRPr="007C7BF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Applicability</w:t>
            </w:r>
          </w:p>
        </w:tc>
      </w:tr>
      <w:tr w:rsidR="002B54DB" w:rsidRPr="007C7BF2" w:rsidTr="00491F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&lt;name&gt; or n/a</w:t>
            </w:r>
          </w:p>
        </w:tc>
        <w:tc>
          <w:tcPr>
            <w:tcW w:w="731"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C"/>
            </w:pPr>
            <w:r w:rsidRPr="007C7BF2">
              <w:t>&lt;M, C or O&gt;</w:t>
            </w:r>
          </w:p>
        </w:tc>
        <w:tc>
          <w:tcPr>
            <w:tcW w:w="580"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0..1</w:t>
            </w:r>
            <w:r w:rsidRPr="007C7BF2" w:rsidDel="00444E50">
              <w:t xml:space="preserve"> </w:t>
            </w:r>
            <w:r w:rsidRPr="007C7BF2">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B54DB" w:rsidRPr="007C7BF2" w:rsidRDefault="002B54DB" w:rsidP="00491F67">
            <w:pPr>
              <w:pStyle w:val="TAL"/>
            </w:pPr>
            <w:r w:rsidRPr="007C7BF2">
              <w:t>&lt;only if applicable&gt;</w:t>
            </w:r>
          </w:p>
        </w:tc>
        <w:tc>
          <w:tcPr>
            <w:tcW w:w="796"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p>
        </w:tc>
      </w:tr>
    </w:tbl>
    <w:p w:rsidR="002B54DB" w:rsidRDefault="002B54DB" w:rsidP="002B54DB">
      <w:pPr>
        <w:pStyle w:val="Guidance"/>
      </w:pPr>
    </w:p>
    <w:p w:rsidR="002B54DB" w:rsidRPr="00384E92" w:rsidRDefault="002B54DB" w:rsidP="002B54DB">
      <w:r>
        <w:t>This method shall support the request data structures specified in table 6.1.3.2.3.1-2 and the response data structures and response codes specified in table 6.1.3.2.3.1-3.</w:t>
      </w:r>
    </w:p>
    <w:p w:rsidR="002B54DB" w:rsidRPr="001769FF" w:rsidRDefault="002B54DB" w:rsidP="002B54DB">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B54DB" w:rsidRPr="007C7BF2" w:rsidTr="00491F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B54DB" w:rsidRPr="007C7BF2" w:rsidRDefault="002B54DB" w:rsidP="00491F67">
            <w:pPr>
              <w:pStyle w:val="TAH"/>
            </w:pPr>
            <w:r w:rsidRPr="007C7BF2">
              <w:t>Description</w:t>
            </w:r>
          </w:p>
        </w:tc>
      </w:tr>
      <w:tr w:rsidR="002B54DB" w:rsidRPr="007C7BF2" w:rsidTr="00491F6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"&lt;type&gt;" or "array</w:t>
            </w:r>
            <w:r w:rsidRPr="007C7BF2">
              <w:rPr>
                <w:i/>
              </w:rPr>
              <w:t>(&lt;type&gt;</w:t>
            </w:r>
            <w:r w:rsidRPr="007C7BF2">
              <w:t>)" or "map</w:t>
            </w:r>
            <w:r w:rsidRPr="007C7BF2">
              <w:rPr>
                <w:i/>
              </w:rPr>
              <w:t>(&lt;type&gt;</w:t>
            </w:r>
            <w:r w:rsidRPr="007C7BF2">
              <w:t>)" or n/a</w:t>
            </w:r>
          </w:p>
        </w:tc>
        <w:tc>
          <w:tcPr>
            <w:tcW w:w="425" w:type="dxa"/>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&lt;only if applicable&gt;</w:t>
            </w:r>
          </w:p>
        </w:tc>
      </w:tr>
    </w:tbl>
    <w:p w:rsidR="002B54DB" w:rsidRDefault="002B54DB" w:rsidP="002B54DB"/>
    <w:p w:rsidR="002B54DB" w:rsidRPr="001769FF" w:rsidRDefault="002B54DB" w:rsidP="002B54DB">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B54DB" w:rsidRPr="007C7BF2" w:rsidTr="00491F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Response</w:t>
            </w:r>
          </w:p>
          <w:p w:rsidR="002B54DB" w:rsidRPr="007C7BF2" w:rsidRDefault="002B54DB" w:rsidP="00491F67">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Description</w:t>
            </w:r>
          </w:p>
        </w:tc>
      </w:tr>
      <w:tr w:rsidR="002B54DB" w:rsidRPr="007C7BF2" w:rsidTr="00491F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 or n/a</w:t>
            </w:r>
          </w:p>
        </w:tc>
        <w:tc>
          <w:tcPr>
            <w:tcW w:w="225"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 xml:space="preserve">&lt;Meaning of the success case&gt; </w:t>
            </w:r>
          </w:p>
          <w:p w:rsidR="002B54DB" w:rsidRPr="007C7BF2" w:rsidRDefault="002B54DB" w:rsidP="00491F67">
            <w:pPr>
              <w:pStyle w:val="TAL"/>
            </w:pPr>
            <w:r w:rsidRPr="007C7BF2">
              <w:t xml:space="preserve">or </w:t>
            </w:r>
          </w:p>
          <w:p w:rsidR="002B54DB" w:rsidRPr="007C7BF2" w:rsidRDefault="002B54DB" w:rsidP="00491F67">
            <w:pPr>
              <w:pStyle w:val="TAL"/>
            </w:pPr>
            <w:r w:rsidRPr="007C7BF2">
              <w:t>&lt;Meaning of the error case with additional statement regarding error handling&gt;</w:t>
            </w:r>
          </w:p>
        </w:tc>
      </w:tr>
    </w:tbl>
    <w:p w:rsidR="002B54DB" w:rsidRPr="00384E92" w:rsidRDefault="002B54DB" w:rsidP="002B54DB"/>
    <w:p w:rsidR="002B54DB" w:rsidRPr="00384E92" w:rsidRDefault="002B54DB" w:rsidP="002B54DB">
      <w:pPr>
        <w:pStyle w:val="6"/>
      </w:pPr>
      <w:bookmarkStart w:id="71" w:name="_Toc15980754"/>
      <w:r w:rsidRPr="00384E92">
        <w:t>6.</w:t>
      </w:r>
      <w:r>
        <w:t>1.3.2.3</w:t>
      </w:r>
      <w:r w:rsidRPr="00384E92">
        <w:t>.</w:t>
      </w:r>
      <w:r>
        <w:t>2</w:t>
      </w:r>
      <w:r w:rsidRPr="00384E92">
        <w:tab/>
      </w:r>
      <w:r>
        <w:t>&lt; method 2 &gt;</w:t>
      </w:r>
      <w:bookmarkEnd w:id="71"/>
    </w:p>
    <w:p w:rsidR="002B54DB" w:rsidRPr="00384E92" w:rsidRDefault="002B54DB" w:rsidP="002B54DB">
      <w:pPr>
        <w:pStyle w:val="Guidance"/>
      </w:pPr>
      <w:r>
        <w:t>And so on if there are more than two methods supported by the resource. Same structure as in clause 6.1.3.2.3.1.</w:t>
      </w:r>
    </w:p>
    <w:p w:rsidR="002B54DB" w:rsidRDefault="002B54DB" w:rsidP="002B54DB">
      <w:pPr>
        <w:pStyle w:val="5"/>
      </w:pPr>
      <w:bookmarkStart w:id="72" w:name="_Toc15980755"/>
      <w:r>
        <w:t>6.1.3.2.4</w:t>
      </w:r>
      <w:r>
        <w:tab/>
        <w:t>Resource Custom Operations</w:t>
      </w:r>
      <w:bookmarkEnd w:id="72"/>
    </w:p>
    <w:p w:rsidR="002B54DB" w:rsidRDefault="002B54DB" w:rsidP="002B54DB">
      <w:pPr>
        <w:pStyle w:val="Guidance"/>
      </w:pPr>
      <w:r>
        <w:t>The following clauses will specify the custom operations supported by the resource.</w:t>
      </w:r>
    </w:p>
    <w:p w:rsidR="002B54DB" w:rsidRDefault="002B54DB" w:rsidP="002B54D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2B54DB" w:rsidRPr="00384E92" w:rsidRDefault="002B54DB" w:rsidP="002B54DB">
      <w:pPr>
        <w:pStyle w:val="6"/>
        <w:ind w:left="0" w:firstLine="0"/>
      </w:pPr>
      <w:bookmarkStart w:id="73" w:name="_Toc15980756"/>
      <w:r w:rsidRPr="00384E92">
        <w:t>6.</w:t>
      </w:r>
      <w:r>
        <w:t>1.3.2.4</w:t>
      </w:r>
      <w:r w:rsidRPr="00384E92">
        <w:t>.1</w:t>
      </w:r>
      <w:r w:rsidRPr="00384E92">
        <w:tab/>
      </w:r>
      <w:r>
        <w:t>Overview</w:t>
      </w:r>
      <w:bookmarkEnd w:id="73"/>
    </w:p>
    <w:p w:rsidR="002B54DB" w:rsidRPr="00384E92" w:rsidRDefault="002B54DB" w:rsidP="002B54DB">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B54DB" w:rsidRPr="007C7BF2" w:rsidTr="00491F6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Description</w:t>
            </w:r>
          </w:p>
        </w:tc>
      </w:tr>
      <w:tr w:rsidR="002B54DB" w:rsidRPr="007C7BF2" w:rsidTr="00491F67">
        <w:trPr>
          <w:jc w:val="center"/>
        </w:trPr>
        <w:tc>
          <w:tcPr>
            <w:tcW w:w="1851"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e.g.POST</w:t>
            </w:r>
          </w:p>
        </w:tc>
        <w:tc>
          <w:tcPr>
            <w:tcW w:w="2185"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&lt;Operation executed by Custom operation&gt;</w:t>
            </w:r>
          </w:p>
        </w:tc>
      </w:tr>
      <w:tr w:rsidR="002B54DB" w:rsidRPr="007C7BF2" w:rsidTr="00491F67">
        <w:trPr>
          <w:jc w:val="center"/>
        </w:trPr>
        <w:tc>
          <w:tcPr>
            <w:tcW w:w="1851" w:type="pct"/>
            <w:tcBorders>
              <w:top w:val="single" w:sz="4" w:space="0" w:color="auto"/>
              <w:left w:val="single" w:sz="4" w:space="0" w:color="auto"/>
              <w:right w:val="single" w:sz="4" w:space="0" w:color="auto"/>
            </w:tcBorders>
          </w:tcPr>
          <w:p w:rsidR="002B54DB" w:rsidRPr="007C7BF2" w:rsidRDefault="002B54DB" w:rsidP="00491F67">
            <w:pPr>
              <w:pStyle w:val="TAL"/>
            </w:pPr>
          </w:p>
        </w:tc>
        <w:tc>
          <w:tcPr>
            <w:tcW w:w="964" w:type="pct"/>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2185" w:type="pct"/>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r>
    </w:tbl>
    <w:p w:rsidR="002B54DB" w:rsidRDefault="002B54DB" w:rsidP="002B54DB">
      <w:bookmarkStart w:id="74" w:name="_Toc15980757"/>
    </w:p>
    <w:p w:rsidR="002B54DB" w:rsidRPr="00384E92" w:rsidRDefault="002B54DB" w:rsidP="002B54DB">
      <w:pPr>
        <w:pStyle w:val="6"/>
        <w:ind w:left="0" w:firstLine="0"/>
      </w:pPr>
      <w:r w:rsidRPr="00384E92">
        <w:t>6.</w:t>
      </w:r>
      <w:r>
        <w:t>1.3.2.4</w:t>
      </w:r>
      <w:r w:rsidRPr="00384E92">
        <w:t>.</w:t>
      </w:r>
      <w:r>
        <w:t>2</w:t>
      </w:r>
      <w:r w:rsidRPr="00384E92">
        <w:tab/>
      </w:r>
      <w:r>
        <w:t>Operation: &lt; operation 1 &gt;</w:t>
      </w:r>
      <w:bookmarkEnd w:id="74"/>
    </w:p>
    <w:p w:rsidR="002B54DB" w:rsidRDefault="002B54DB" w:rsidP="002B54DB">
      <w:pPr>
        <w:pStyle w:val="Guidance"/>
      </w:pPr>
      <w:r>
        <w:t>This clause will specify the meaning of the operation applied on the resource.</w:t>
      </w:r>
      <w:r w:rsidRPr="00384E92">
        <w:t xml:space="preserve"> </w:t>
      </w:r>
    </w:p>
    <w:p w:rsidR="002B54DB" w:rsidRDefault="002B54DB" w:rsidP="002B54DB">
      <w:pPr>
        <w:pStyle w:val="7"/>
      </w:pPr>
      <w:bookmarkStart w:id="75" w:name="_Toc15980758"/>
      <w:r>
        <w:t>6.1.3.2.4.2.1</w:t>
      </w:r>
      <w:r>
        <w:tab/>
        <w:t>Description</w:t>
      </w:r>
      <w:bookmarkEnd w:id="75"/>
    </w:p>
    <w:p w:rsidR="002B54DB" w:rsidRPr="00384E92" w:rsidRDefault="002B54DB" w:rsidP="002B54DB">
      <w:pPr>
        <w:pStyle w:val="Guidance"/>
      </w:pPr>
      <w:r>
        <w:t>This sublause will describe the custom operation and what it is used for, and the custom operation's URI.</w:t>
      </w:r>
      <w:r w:rsidRPr="00384E92">
        <w:t xml:space="preserve"> </w:t>
      </w:r>
    </w:p>
    <w:p w:rsidR="002B54DB" w:rsidRDefault="002B54DB" w:rsidP="002B54DB">
      <w:pPr>
        <w:pStyle w:val="7"/>
      </w:pPr>
      <w:bookmarkStart w:id="76" w:name="_Toc15980759"/>
      <w:r>
        <w:t>6.1.3.2.4.2.2</w:t>
      </w:r>
      <w:r>
        <w:tab/>
        <w:t>Operation Definition</w:t>
      </w:r>
      <w:bookmarkEnd w:id="76"/>
    </w:p>
    <w:p w:rsidR="002B54DB" w:rsidRPr="00384E92" w:rsidRDefault="002B54DB" w:rsidP="002B54DB">
      <w:pPr>
        <w:pStyle w:val="Guidance"/>
      </w:pPr>
      <w:r>
        <w:t>This clause will specify the custom operation and the HTTP method on which it is mapped.</w:t>
      </w:r>
    </w:p>
    <w:p w:rsidR="002B54DB" w:rsidRPr="00384E92" w:rsidRDefault="002B54DB" w:rsidP="002B54DB">
      <w:r>
        <w:t>This operation shall support the request data structures specified in table 6.1.3.2.4.2.2-1 and the response data structure and response codes specified in table 6.1.3.2.4.2.2-2.</w:t>
      </w:r>
    </w:p>
    <w:p w:rsidR="002B54DB" w:rsidRPr="001769FF" w:rsidRDefault="002B54DB" w:rsidP="002B54DB">
      <w:pPr>
        <w:pStyle w:val="TH"/>
      </w:pPr>
      <w:r w:rsidRPr="001769FF">
        <w:lastRenderedPageBreak/>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B54DB" w:rsidRPr="007C7BF2" w:rsidTr="00491F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B54DB" w:rsidRPr="007C7BF2" w:rsidRDefault="002B54DB" w:rsidP="00491F67">
            <w:pPr>
              <w:pStyle w:val="TAH"/>
            </w:pPr>
            <w:r w:rsidRPr="007C7BF2">
              <w:t>Description</w:t>
            </w:r>
          </w:p>
        </w:tc>
      </w:tr>
      <w:tr w:rsidR="002B54DB" w:rsidRPr="007C7BF2" w:rsidTr="00491F6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&lt;only if applicable&gt;</w:t>
            </w:r>
          </w:p>
        </w:tc>
      </w:tr>
    </w:tbl>
    <w:p w:rsidR="002B54DB" w:rsidRDefault="002B54DB" w:rsidP="002B54DB"/>
    <w:p w:rsidR="002B54DB" w:rsidRPr="001769FF" w:rsidRDefault="002B54DB" w:rsidP="002B54DB">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B54DB" w:rsidRPr="007C7BF2" w:rsidTr="00491F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Response</w:t>
            </w:r>
          </w:p>
          <w:p w:rsidR="002B54DB" w:rsidRPr="007C7BF2" w:rsidRDefault="002B54DB" w:rsidP="00491F67">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Description</w:t>
            </w:r>
          </w:p>
        </w:tc>
      </w:tr>
      <w:tr w:rsidR="002B54DB" w:rsidRPr="007C7BF2" w:rsidTr="00491F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 xml:space="preserve">&lt;Meaning of the success case&gt; </w:t>
            </w:r>
          </w:p>
          <w:p w:rsidR="002B54DB" w:rsidRPr="007C7BF2" w:rsidRDefault="002B54DB" w:rsidP="00491F67">
            <w:pPr>
              <w:pStyle w:val="TAL"/>
            </w:pPr>
            <w:r w:rsidRPr="007C7BF2">
              <w:t xml:space="preserve">or </w:t>
            </w:r>
          </w:p>
          <w:p w:rsidR="002B54DB" w:rsidRPr="007C7BF2" w:rsidRDefault="002B54DB" w:rsidP="00491F67">
            <w:pPr>
              <w:pStyle w:val="TAL"/>
            </w:pPr>
            <w:r w:rsidRPr="007C7BF2">
              <w:t>&lt;Meaning of the error case with additional statement regarding error handling&gt;</w:t>
            </w:r>
          </w:p>
        </w:tc>
      </w:tr>
    </w:tbl>
    <w:p w:rsidR="002B54DB" w:rsidRPr="00384E92" w:rsidRDefault="002B54DB" w:rsidP="002B54DB"/>
    <w:p w:rsidR="002B54DB" w:rsidRPr="00384E92" w:rsidRDefault="002B54DB" w:rsidP="002B54DB">
      <w:pPr>
        <w:pStyle w:val="6"/>
      </w:pPr>
      <w:bookmarkStart w:id="77" w:name="_Toc15980760"/>
      <w:r w:rsidRPr="00384E92">
        <w:t>6.</w:t>
      </w:r>
      <w:r>
        <w:t>1.3.2.4</w:t>
      </w:r>
      <w:r w:rsidRPr="00384E92">
        <w:t>.</w:t>
      </w:r>
      <w:r>
        <w:t>3</w:t>
      </w:r>
      <w:r w:rsidRPr="00384E92">
        <w:tab/>
      </w:r>
      <w:r>
        <w:t>Operation: &lt; operation 2 &gt;</w:t>
      </w:r>
      <w:bookmarkEnd w:id="77"/>
    </w:p>
    <w:p w:rsidR="002B54DB" w:rsidRDefault="002B54DB" w:rsidP="002B54DB">
      <w:pPr>
        <w:pStyle w:val="Guidance"/>
      </w:pPr>
      <w:r>
        <w:t>And so on if there are more than two operations supported by the resource. Same structure as in clause 6.1.3.2.4.1.</w:t>
      </w:r>
    </w:p>
    <w:p w:rsidR="002B54DB" w:rsidRDefault="002B54DB" w:rsidP="002B54DB">
      <w:pPr>
        <w:pStyle w:val="4"/>
      </w:pPr>
      <w:bookmarkStart w:id="78" w:name="_Toc15980761"/>
      <w:r>
        <w:t>6.1.3.3</w:t>
      </w:r>
      <w:r>
        <w:tab/>
        <w:t>Resource: &lt;resource 2&gt;</w:t>
      </w:r>
      <w:bookmarkEnd w:id="78"/>
    </w:p>
    <w:p w:rsidR="002B54DB" w:rsidRPr="00384E92" w:rsidRDefault="002B54DB" w:rsidP="002B54DB">
      <w:pPr>
        <w:pStyle w:val="Guidance"/>
      </w:pPr>
      <w:r>
        <w:t xml:space="preserve">And so on if there are more than two resources supported by the service. Same structure as in clause 6.1.3.2. </w:t>
      </w:r>
    </w:p>
    <w:p w:rsidR="002B54DB" w:rsidRDefault="002B54DB" w:rsidP="002B54DB">
      <w:pPr>
        <w:pStyle w:val="3"/>
      </w:pPr>
      <w:bookmarkStart w:id="79" w:name="_Toc15980762"/>
      <w:r>
        <w:t>6.1.4</w:t>
      </w:r>
      <w:r>
        <w:tab/>
        <w:t>Custom Operations without associated resources</w:t>
      </w:r>
      <w:bookmarkEnd w:id="79"/>
      <w:r>
        <w:t xml:space="preserve"> </w:t>
      </w:r>
    </w:p>
    <w:p w:rsidR="002B54DB" w:rsidRPr="000A7435" w:rsidRDefault="002B54DB" w:rsidP="002B54DB">
      <w:pPr>
        <w:pStyle w:val="4"/>
      </w:pPr>
      <w:bookmarkStart w:id="80" w:name="_Toc15980763"/>
      <w:r>
        <w:t>6.1.4.1</w:t>
      </w:r>
      <w:r>
        <w:tab/>
        <w:t>Overview</w:t>
      </w:r>
      <w:bookmarkEnd w:id="80"/>
    </w:p>
    <w:p w:rsidR="002B54DB" w:rsidRDefault="002B54DB" w:rsidP="002B54DB">
      <w:pPr>
        <w:pStyle w:val="Guidance"/>
      </w:pPr>
      <w:r>
        <w:t xml:space="preserve">This clause will specify custom operations without any associated resource (i.e. RPC) supported by this API. </w:t>
      </w:r>
    </w:p>
    <w:p w:rsidR="002B54DB" w:rsidRPr="00384E92" w:rsidRDefault="002B54DB" w:rsidP="002B54DB">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B54DB" w:rsidRPr="007C7BF2" w:rsidTr="00491F6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54DB" w:rsidRPr="007C7BF2" w:rsidRDefault="002B54DB" w:rsidP="00491F67">
            <w:pPr>
              <w:pStyle w:val="TAH"/>
            </w:pPr>
            <w:r w:rsidRPr="007C7BF2">
              <w:t>Description</w:t>
            </w:r>
          </w:p>
        </w:tc>
      </w:tr>
      <w:tr w:rsidR="002B54DB" w:rsidRPr="007C7BF2" w:rsidTr="00491F67">
        <w:trPr>
          <w:jc w:val="center"/>
        </w:trPr>
        <w:tc>
          <w:tcPr>
            <w:tcW w:w="1851"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e.g.POST</w:t>
            </w:r>
          </w:p>
        </w:tc>
        <w:tc>
          <w:tcPr>
            <w:tcW w:w="2185" w:type="pct"/>
            <w:tcBorders>
              <w:top w:val="single" w:sz="4" w:space="0" w:color="auto"/>
              <w:left w:val="single" w:sz="4" w:space="0" w:color="auto"/>
              <w:bottom w:val="single" w:sz="4" w:space="0" w:color="auto"/>
              <w:right w:val="single" w:sz="4" w:space="0" w:color="auto"/>
            </w:tcBorders>
            <w:hideMark/>
          </w:tcPr>
          <w:p w:rsidR="002B54DB" w:rsidRPr="007C7BF2" w:rsidRDefault="002B54DB" w:rsidP="00491F67">
            <w:pPr>
              <w:pStyle w:val="TAL"/>
            </w:pPr>
            <w:r w:rsidRPr="007C7BF2">
              <w:t>&lt;Operation executed by Custom operation&gt;</w:t>
            </w:r>
          </w:p>
        </w:tc>
      </w:tr>
      <w:tr w:rsidR="002B54DB" w:rsidRPr="007C7BF2" w:rsidTr="00491F67">
        <w:trPr>
          <w:jc w:val="center"/>
        </w:trPr>
        <w:tc>
          <w:tcPr>
            <w:tcW w:w="1851" w:type="pct"/>
            <w:tcBorders>
              <w:top w:val="single" w:sz="4" w:space="0" w:color="auto"/>
              <w:left w:val="single" w:sz="4" w:space="0" w:color="auto"/>
              <w:right w:val="single" w:sz="4" w:space="0" w:color="auto"/>
            </w:tcBorders>
          </w:tcPr>
          <w:p w:rsidR="002B54DB" w:rsidRPr="007C7BF2" w:rsidRDefault="002B54DB" w:rsidP="00491F67">
            <w:pPr>
              <w:pStyle w:val="TAL"/>
            </w:pPr>
          </w:p>
        </w:tc>
        <w:tc>
          <w:tcPr>
            <w:tcW w:w="964" w:type="pct"/>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2185" w:type="pct"/>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r>
    </w:tbl>
    <w:p w:rsidR="002B54DB" w:rsidRPr="00384E92" w:rsidRDefault="002B54DB" w:rsidP="002B54DB">
      <w:pPr>
        <w:pStyle w:val="Guidance"/>
      </w:pPr>
    </w:p>
    <w:p w:rsidR="002B54DB" w:rsidRDefault="002B54DB" w:rsidP="002B54DB">
      <w:pPr>
        <w:pStyle w:val="4"/>
      </w:pPr>
      <w:bookmarkStart w:id="81" w:name="_Toc15980764"/>
      <w:r>
        <w:t>6.1.4.2</w:t>
      </w:r>
      <w:r>
        <w:tab/>
        <w:t>Operation: &lt;operation 1&gt;</w:t>
      </w:r>
      <w:bookmarkEnd w:id="81"/>
    </w:p>
    <w:p w:rsidR="002B54DB" w:rsidRDefault="002B54DB" w:rsidP="002B54DB">
      <w:pPr>
        <w:pStyle w:val="Guidance"/>
      </w:pPr>
      <w:r>
        <w:t>Where &lt;operation 1&gt; is to be replaced by the name of the custom operation, e.g.</w:t>
      </w:r>
      <w:r w:rsidRPr="00662956">
        <w:t xml:space="preserve"> </w:t>
      </w:r>
      <w:r>
        <w:t>Authentication_Information_Request.</w:t>
      </w:r>
    </w:p>
    <w:p w:rsidR="002B54DB" w:rsidRDefault="002B54DB" w:rsidP="002B54D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2B54DB" w:rsidRDefault="002B54DB" w:rsidP="002B54DB">
      <w:pPr>
        <w:pStyle w:val="5"/>
      </w:pPr>
      <w:bookmarkStart w:id="82" w:name="_Toc15980765"/>
      <w:r>
        <w:t>6.1.4.2.1</w:t>
      </w:r>
      <w:r>
        <w:tab/>
        <w:t>Description</w:t>
      </w:r>
      <w:bookmarkEnd w:id="82"/>
    </w:p>
    <w:p w:rsidR="002B54DB" w:rsidRPr="00384E92" w:rsidRDefault="002B54DB" w:rsidP="002B54DB">
      <w:pPr>
        <w:pStyle w:val="Guidance"/>
      </w:pPr>
      <w:r>
        <w:t>This sublause will describe the custom operation and what it is used for, and the custom operation's URI.</w:t>
      </w:r>
      <w:r w:rsidRPr="00384E92">
        <w:t xml:space="preserve"> </w:t>
      </w:r>
    </w:p>
    <w:p w:rsidR="002B54DB" w:rsidRDefault="002B54DB" w:rsidP="002B54DB">
      <w:pPr>
        <w:pStyle w:val="5"/>
      </w:pPr>
      <w:bookmarkStart w:id="83" w:name="_Toc15980766"/>
      <w:r>
        <w:t>6.1.4.2.2</w:t>
      </w:r>
      <w:r>
        <w:tab/>
        <w:t>Operation Definition</w:t>
      </w:r>
      <w:bookmarkEnd w:id="83"/>
    </w:p>
    <w:p w:rsidR="002B54DB" w:rsidRPr="00384E92" w:rsidRDefault="002B54DB" w:rsidP="002B54DB">
      <w:pPr>
        <w:pStyle w:val="Guidance"/>
      </w:pPr>
      <w:r>
        <w:t>This clause will specify the custom operation and the HTTP method on which it is mapped.</w:t>
      </w:r>
    </w:p>
    <w:p w:rsidR="002B54DB" w:rsidRPr="00384E92" w:rsidRDefault="002B54DB" w:rsidP="002B54DB">
      <w:r>
        <w:t>This operation shall support the response data structures and response codes specified in tables 6.1.4.2.2-1 and 6.1.4.2.2-2.</w:t>
      </w:r>
    </w:p>
    <w:p w:rsidR="002B54DB" w:rsidRPr="001769FF" w:rsidRDefault="002B54DB" w:rsidP="002B54DB">
      <w:pPr>
        <w:pStyle w:val="TH"/>
      </w:pPr>
      <w:r w:rsidRPr="001769FF">
        <w:lastRenderedPageBreak/>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B54DB" w:rsidRPr="007C7BF2" w:rsidTr="00491F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B54DB" w:rsidRPr="007C7BF2" w:rsidRDefault="002B54DB" w:rsidP="00491F67">
            <w:pPr>
              <w:pStyle w:val="TAH"/>
            </w:pPr>
            <w:r w:rsidRPr="007C7BF2">
              <w:t>Description</w:t>
            </w:r>
          </w:p>
        </w:tc>
      </w:tr>
      <w:tr w:rsidR="002B54DB" w:rsidRPr="007C7BF2" w:rsidTr="00491F6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&lt;only if applicable&gt;</w:t>
            </w:r>
          </w:p>
        </w:tc>
      </w:tr>
    </w:tbl>
    <w:p w:rsidR="002B54DB" w:rsidRDefault="002B54DB" w:rsidP="002B54DB"/>
    <w:p w:rsidR="002B54DB" w:rsidRPr="001769FF" w:rsidRDefault="002B54DB" w:rsidP="002B54DB">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B54DB" w:rsidRPr="007C7BF2" w:rsidTr="00491F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Response</w:t>
            </w:r>
          </w:p>
          <w:p w:rsidR="002B54DB" w:rsidRPr="007C7BF2" w:rsidRDefault="002B54DB" w:rsidP="00491F67">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Description</w:t>
            </w:r>
          </w:p>
        </w:tc>
      </w:tr>
      <w:tr w:rsidR="002B54DB" w:rsidRPr="007C7BF2" w:rsidTr="00491F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2B54DB" w:rsidRPr="007C7BF2" w:rsidRDefault="002B54DB" w:rsidP="00491F67">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B54DB" w:rsidRPr="007C7BF2" w:rsidRDefault="002B54DB" w:rsidP="00491F67">
            <w:pPr>
              <w:pStyle w:val="TAL"/>
            </w:pPr>
            <w:r w:rsidRPr="007C7BF2">
              <w:t xml:space="preserve">&lt;Meaning of the success case&gt; </w:t>
            </w:r>
          </w:p>
          <w:p w:rsidR="002B54DB" w:rsidRPr="007C7BF2" w:rsidRDefault="002B54DB" w:rsidP="00491F67">
            <w:pPr>
              <w:pStyle w:val="TAL"/>
            </w:pPr>
            <w:r w:rsidRPr="007C7BF2">
              <w:t xml:space="preserve">or </w:t>
            </w:r>
          </w:p>
          <w:p w:rsidR="002B54DB" w:rsidRPr="007C7BF2" w:rsidRDefault="002B54DB" w:rsidP="00491F67">
            <w:pPr>
              <w:pStyle w:val="TAL"/>
            </w:pPr>
            <w:r w:rsidRPr="007C7BF2">
              <w:t>&lt;Meaning of the error case with additional statement regarding error handling&gt;</w:t>
            </w:r>
          </w:p>
        </w:tc>
      </w:tr>
    </w:tbl>
    <w:p w:rsidR="002B54DB" w:rsidRPr="00384E92" w:rsidRDefault="002B54DB" w:rsidP="002B54DB"/>
    <w:p w:rsidR="002B54DB" w:rsidRDefault="002B54DB" w:rsidP="002B54DB">
      <w:pPr>
        <w:pStyle w:val="4"/>
      </w:pPr>
      <w:bookmarkStart w:id="84" w:name="_Toc15980767"/>
      <w:r>
        <w:t>6.1.4.3</w:t>
      </w:r>
      <w:r>
        <w:tab/>
        <w:t>Operation: &lt; operation 2&gt;</w:t>
      </w:r>
      <w:bookmarkEnd w:id="84"/>
    </w:p>
    <w:p w:rsidR="002B54DB" w:rsidRDefault="002B54DB" w:rsidP="002B54DB">
      <w:pPr>
        <w:pStyle w:val="Guidance"/>
      </w:pPr>
      <w:r>
        <w:t xml:space="preserve">And so on if there are more than two custom operations supported by the service. Same structure as in clause 6.1.4.2. </w:t>
      </w:r>
    </w:p>
    <w:p w:rsidR="002B54DB" w:rsidRDefault="002B54DB" w:rsidP="002B54DB">
      <w:pPr>
        <w:pStyle w:val="3"/>
      </w:pPr>
      <w:bookmarkStart w:id="85" w:name="_Toc15980768"/>
      <w:r>
        <w:t>6.1.5</w:t>
      </w:r>
      <w:r>
        <w:tab/>
        <w:t>Notifications</w:t>
      </w:r>
      <w:bookmarkEnd w:id="85"/>
    </w:p>
    <w:p w:rsidR="002B54DB" w:rsidRPr="000A7435" w:rsidRDefault="002B54DB" w:rsidP="002B54DB">
      <w:pPr>
        <w:pStyle w:val="4"/>
      </w:pPr>
      <w:bookmarkStart w:id="86" w:name="_Toc15980769"/>
      <w:r>
        <w:t>6.1.5.1</w:t>
      </w:r>
      <w:r>
        <w:tab/>
        <w:t>General</w:t>
      </w:r>
      <w:bookmarkEnd w:id="86"/>
    </w:p>
    <w:p w:rsidR="002B54DB" w:rsidRPr="00384E92" w:rsidRDefault="002B54DB" w:rsidP="002B54DB">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2B54DB" w:rsidRDefault="002B54DB" w:rsidP="002B54DB">
      <w:pPr>
        <w:pStyle w:val="4"/>
      </w:pPr>
      <w:bookmarkStart w:id="87" w:name="_Toc15980770"/>
      <w:r>
        <w:t>6.1.5.2</w:t>
      </w:r>
      <w:r>
        <w:tab/>
        <w:t>&lt;notification 1&gt;</w:t>
      </w:r>
      <w:bookmarkEnd w:id="87"/>
    </w:p>
    <w:p w:rsidR="002B54DB" w:rsidRDefault="002B54DB" w:rsidP="002B54DB">
      <w:pPr>
        <w:pStyle w:val="4"/>
      </w:pPr>
      <w:bookmarkStart w:id="88" w:name="_Toc15980771"/>
      <w:r>
        <w:t>6.1.5.3</w:t>
      </w:r>
      <w:r>
        <w:tab/>
        <w:t>&lt;notification 2&gt;</w:t>
      </w:r>
      <w:bookmarkEnd w:id="88"/>
    </w:p>
    <w:p w:rsidR="002B54DB" w:rsidRDefault="002B54DB" w:rsidP="002B54DB">
      <w:pPr>
        <w:pStyle w:val="3"/>
      </w:pPr>
      <w:bookmarkStart w:id="89" w:name="_Toc15980772"/>
      <w:r>
        <w:t>6.1.6</w:t>
      </w:r>
      <w:r>
        <w:tab/>
        <w:t>Data Model</w:t>
      </w:r>
      <w:bookmarkEnd w:id="89"/>
    </w:p>
    <w:p w:rsidR="002B54DB" w:rsidRDefault="002B54DB" w:rsidP="002B54DB">
      <w:pPr>
        <w:pStyle w:val="4"/>
      </w:pPr>
      <w:bookmarkStart w:id="90" w:name="_Toc15980773"/>
      <w:r>
        <w:t>6.1.6.1</w:t>
      </w:r>
      <w:r>
        <w:tab/>
        <w:t>General</w:t>
      </w:r>
      <w:bookmarkEnd w:id="90"/>
    </w:p>
    <w:p w:rsidR="002B54DB" w:rsidRDefault="002B54DB" w:rsidP="002B54DB">
      <w:r>
        <w:t>This clause specifies the application data model supported by the API.</w:t>
      </w:r>
    </w:p>
    <w:p w:rsidR="002B54DB" w:rsidRDefault="002B54DB" w:rsidP="002B54DB">
      <w:pPr>
        <w:pStyle w:val="Guidance"/>
      </w:pPr>
      <w:r>
        <w:t>Data types that may be common to multiple APIs (offered by the same or different NFs) should be specified in a new separate TS (similar approach as for TS 29.230 for Diameter AVPs).</w:t>
      </w:r>
    </w:p>
    <w:p w:rsidR="002B54DB" w:rsidRDefault="002B54DB" w:rsidP="002B54DB">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2B54DB" w:rsidRDefault="002B54DB" w:rsidP="002B54DB"/>
    <w:p w:rsidR="002B54DB" w:rsidRPr="009C4D60" w:rsidRDefault="002B54DB" w:rsidP="002B54DB">
      <w:pPr>
        <w:pStyle w:val="TH"/>
      </w:pPr>
      <w:r w:rsidRPr="009C4D60">
        <w:t xml:space="preserve">Table </w:t>
      </w:r>
      <w:r>
        <w:t>6.1.6.1-</w:t>
      </w:r>
      <w:r w:rsidRPr="009C4D60">
        <w:t xml:space="preserve">1: </w:t>
      </w:r>
      <w:r>
        <w:t>N</w:t>
      </w:r>
      <w:r>
        <w:rPr>
          <w:rFonts w:hint="eastAsia"/>
          <w:lang w:eastAsia="zh-CN"/>
        </w:rPr>
        <w:t>gmlc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B54DB" w:rsidRPr="007C7BF2" w:rsidTr="00491F6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Applicability</w:t>
            </w:r>
          </w:p>
        </w:tc>
      </w:tr>
      <w:tr w:rsidR="002B54DB" w:rsidRPr="007C7BF2" w:rsidTr="00491F67">
        <w:trPr>
          <w:jc w:val="center"/>
        </w:trPr>
        <w:tc>
          <w:tcPr>
            <w:tcW w:w="1735"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1559"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3828"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r>
    </w:tbl>
    <w:p w:rsidR="002B54DB" w:rsidRDefault="002B54DB" w:rsidP="002B54DB"/>
    <w:p w:rsidR="002B54DB" w:rsidRDefault="002B54DB" w:rsidP="002B54DB">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2B54DB" w:rsidRPr="009C4D60" w:rsidRDefault="002B54DB" w:rsidP="002B54DB">
      <w:pPr>
        <w:pStyle w:val="TH"/>
      </w:pPr>
      <w:r w:rsidRPr="009C4D60">
        <w:lastRenderedPageBreak/>
        <w:t xml:space="preserve">Table </w:t>
      </w:r>
      <w:r>
        <w:t>6.1.6.1-2</w:t>
      </w:r>
      <w:r w:rsidRPr="009C4D60">
        <w:t xml:space="preserve">: </w:t>
      </w:r>
      <w:r>
        <w:t>N</w:t>
      </w:r>
      <w:r>
        <w:rPr>
          <w:rFonts w:hint="eastAsia"/>
          <w:lang w:eastAsia="zh-CN"/>
        </w:rPr>
        <w:t>gmlc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B54DB" w:rsidRPr="007C7BF2" w:rsidTr="00491F6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Applicability</w:t>
            </w:r>
          </w:p>
        </w:tc>
      </w:tr>
      <w:tr w:rsidR="002B54DB" w:rsidRPr="007C7BF2" w:rsidTr="00491F67">
        <w:trPr>
          <w:jc w:val="center"/>
        </w:trPr>
        <w:tc>
          <w:tcPr>
            <w:tcW w:w="1735"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1559"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3828"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r>
    </w:tbl>
    <w:p w:rsidR="002B54DB" w:rsidRDefault="002B54DB" w:rsidP="002B54DB"/>
    <w:p w:rsidR="002B54DB" w:rsidRDefault="002B54DB" w:rsidP="002B54DB">
      <w:pPr>
        <w:pStyle w:val="4"/>
        <w:rPr>
          <w:lang w:val="en-US"/>
        </w:rPr>
      </w:pPr>
      <w:bookmarkStart w:id="91" w:name="_Toc159807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1"/>
    </w:p>
    <w:p w:rsidR="002B54DB" w:rsidRPr="00BA4F07" w:rsidRDefault="002B54DB" w:rsidP="002B54DB">
      <w:pPr>
        <w:pStyle w:val="Guidance"/>
      </w:pPr>
      <w:r>
        <w:t>This clause will specify the structured data types.</w:t>
      </w:r>
    </w:p>
    <w:p w:rsidR="002B54DB" w:rsidRDefault="002B54DB" w:rsidP="002B54DB">
      <w:pPr>
        <w:pStyle w:val="5"/>
      </w:pPr>
      <w:bookmarkStart w:id="92" w:name="_Toc15980775"/>
      <w:r>
        <w:t>6.1.6.2.1</w:t>
      </w:r>
      <w:r>
        <w:tab/>
        <w:t>Introduction</w:t>
      </w:r>
      <w:bookmarkEnd w:id="92"/>
    </w:p>
    <w:p w:rsidR="002B54DB" w:rsidRDefault="002B54DB" w:rsidP="002B54DB">
      <w:r>
        <w:t xml:space="preserve">This clause defines the structures to be used in resource representations. </w:t>
      </w:r>
    </w:p>
    <w:p w:rsidR="002B54DB" w:rsidRDefault="002B54DB" w:rsidP="002B54DB">
      <w:pPr>
        <w:pStyle w:val="5"/>
      </w:pPr>
      <w:bookmarkStart w:id="93" w:name="_Toc15980776"/>
      <w:r>
        <w:t>6.1.6.2.2</w:t>
      </w:r>
      <w:r>
        <w:tab/>
        <w:t>Type: &lt;TypeName 1&gt;</w:t>
      </w:r>
      <w:bookmarkEnd w:id="93"/>
    </w:p>
    <w:p w:rsidR="002B54DB" w:rsidRPr="00F11739" w:rsidRDefault="002B54DB" w:rsidP="002B54DB">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2B54DB" w:rsidRDefault="002B54DB" w:rsidP="002B54DB">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B54DB" w:rsidRPr="007C7BF2" w:rsidTr="00491F6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rPr>
                <w:rFonts w:cs="Arial"/>
                <w:szCs w:val="18"/>
              </w:rPr>
            </w:pPr>
            <w:r w:rsidRPr="007C7BF2">
              <w:rPr>
                <w:rFonts w:cs="Arial"/>
                <w:szCs w:val="18"/>
              </w:rPr>
              <w:t>Applicability</w:t>
            </w:r>
          </w:p>
        </w:tc>
      </w:tr>
      <w:tr w:rsidR="002B54DB" w:rsidRPr="007C7BF2" w:rsidTr="00491F67">
        <w:trPr>
          <w:jc w:val="center"/>
        </w:trPr>
        <w:tc>
          <w:tcPr>
            <w:tcW w:w="1701"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r w:rsidRPr="007C7BF2">
              <w:t>&lt;</w:t>
            </w:r>
            <w:r w:rsidRPr="007C7BF2">
              <w:rPr>
                <w:i/>
              </w:rPr>
              <w:t>attribute name</w:t>
            </w:r>
            <w:r w:rsidRPr="007C7BF2">
              <w:t>&gt;</w:t>
            </w:r>
          </w:p>
        </w:tc>
        <w:tc>
          <w:tcPr>
            <w:tcW w:w="1444"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C"/>
            </w:pPr>
            <w:r w:rsidRPr="007C7BF2">
              <w:t>"M", "C" or "O"</w:t>
            </w:r>
          </w:p>
        </w:tc>
        <w:tc>
          <w:tcPr>
            <w:tcW w:w="1134"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r w:rsidRPr="007C7BF2">
              <w:t>"0..1", "1" or "M..N"</w:t>
            </w: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r w:rsidRPr="007C7BF2">
              <w:t>&lt;only if applicable&gt;</w:t>
            </w: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r>
      <w:tr w:rsidR="002B54DB" w:rsidRPr="007C7BF2" w:rsidTr="00491F67">
        <w:trPr>
          <w:jc w:val="center"/>
        </w:trPr>
        <w:tc>
          <w:tcPr>
            <w:tcW w:w="1701"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1444"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425"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C"/>
            </w:pPr>
          </w:p>
        </w:tc>
        <w:tc>
          <w:tcPr>
            <w:tcW w:w="1134"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r>
      <w:tr w:rsidR="002B54DB" w:rsidRPr="007C7BF2" w:rsidTr="00491F67">
        <w:trPr>
          <w:jc w:val="center"/>
        </w:trPr>
        <w:tc>
          <w:tcPr>
            <w:tcW w:w="1701"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1444"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425"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C"/>
            </w:pPr>
          </w:p>
        </w:tc>
        <w:tc>
          <w:tcPr>
            <w:tcW w:w="1134"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r>
    </w:tbl>
    <w:p w:rsidR="002B54DB" w:rsidRDefault="002B54DB" w:rsidP="002B54DB">
      <w:pPr>
        <w:pStyle w:val="Guidance"/>
        <w:rPr>
          <w:lang w:val="en-US"/>
        </w:rPr>
      </w:pPr>
    </w:p>
    <w:p w:rsidR="002B54DB" w:rsidRDefault="002B54DB" w:rsidP="002B54DB">
      <w:pPr>
        <w:pStyle w:val="5"/>
      </w:pPr>
      <w:bookmarkStart w:id="94" w:name="_Toc15980777"/>
      <w:r>
        <w:t>6.1.6.2.3</w:t>
      </w:r>
      <w:r>
        <w:tab/>
        <w:t>Type: &lt;TypeName 2&gt;</w:t>
      </w:r>
      <w:bookmarkEnd w:id="94"/>
    </w:p>
    <w:p w:rsidR="002B54DB" w:rsidRPr="00387BE7" w:rsidRDefault="002B54DB" w:rsidP="002B54DB">
      <w:pPr>
        <w:pStyle w:val="Guidance"/>
      </w:pPr>
      <w:r>
        <w:t>And so on if there are more types to specify.</w:t>
      </w:r>
    </w:p>
    <w:p w:rsidR="002B54DB" w:rsidRDefault="002B54DB" w:rsidP="002B54DB">
      <w:pPr>
        <w:pStyle w:val="4"/>
        <w:rPr>
          <w:lang w:val="en-US"/>
        </w:rPr>
      </w:pPr>
      <w:bookmarkStart w:id="95" w:name="_Toc159807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5"/>
    </w:p>
    <w:p w:rsidR="002B54DB" w:rsidRPr="00FC5F63" w:rsidRDefault="002B54DB" w:rsidP="002B54DB">
      <w:pPr>
        <w:pStyle w:val="Guidance"/>
      </w:pPr>
      <w:r>
        <w:t>This clause will define simple data types and enumerations that can be referenced from data structures defined in the previous clauses.</w:t>
      </w:r>
    </w:p>
    <w:p w:rsidR="002B54DB" w:rsidRPr="00384E92" w:rsidRDefault="002B54DB" w:rsidP="002B54DB">
      <w:pPr>
        <w:pStyle w:val="5"/>
      </w:pPr>
      <w:bookmarkStart w:id="96" w:name="_Toc15980779"/>
      <w:r>
        <w:t>6.1.6.3.1</w:t>
      </w:r>
      <w:r w:rsidRPr="00384E92">
        <w:tab/>
        <w:t>Introduction</w:t>
      </w:r>
      <w:bookmarkEnd w:id="96"/>
    </w:p>
    <w:p w:rsidR="002B54DB" w:rsidRPr="00384E92" w:rsidRDefault="002B54DB" w:rsidP="002B54DB">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B54DB" w:rsidRPr="00384E92" w:rsidRDefault="002B54DB" w:rsidP="002B54DB">
      <w:pPr>
        <w:pStyle w:val="5"/>
      </w:pPr>
      <w:bookmarkStart w:id="97" w:name="_Toc15980780"/>
      <w:r>
        <w:t>6.1.6.3.2</w:t>
      </w:r>
      <w:r w:rsidRPr="00384E92">
        <w:tab/>
        <w:t>Simple data types</w:t>
      </w:r>
      <w:bookmarkEnd w:id="97"/>
      <w:r w:rsidRPr="00384E92">
        <w:t xml:space="preserve"> </w:t>
      </w:r>
    </w:p>
    <w:p w:rsidR="002B54DB" w:rsidRPr="00384E92" w:rsidRDefault="002B54DB" w:rsidP="002B54DB">
      <w:r w:rsidRPr="00384E92">
        <w:t xml:space="preserve">The simple data types defined in table </w:t>
      </w:r>
      <w:r>
        <w:t>6.1.6.3.2-1</w:t>
      </w:r>
      <w:r w:rsidRPr="00384E92">
        <w:t xml:space="preserve"> shall be supported.</w:t>
      </w:r>
    </w:p>
    <w:p w:rsidR="002B54DB" w:rsidRPr="00384E92" w:rsidRDefault="002B54DB" w:rsidP="002B54DB">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B54DB" w:rsidRPr="007C7BF2" w:rsidTr="00491F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B54DB" w:rsidRPr="007C7BF2" w:rsidRDefault="002B54DB" w:rsidP="00491F67">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B54DB" w:rsidRPr="007C7BF2" w:rsidRDefault="002B54DB" w:rsidP="00491F67">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pPr>
            <w:r w:rsidRPr="007C7BF2">
              <w:t>Applicability</w:t>
            </w:r>
          </w:p>
        </w:tc>
      </w:tr>
      <w:tr w:rsidR="002B54DB" w:rsidRPr="007C7BF2" w:rsidTr="00491F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B54DB" w:rsidRPr="007C7BF2" w:rsidRDefault="002B54DB" w:rsidP="00491F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B54DB" w:rsidRPr="007C7BF2" w:rsidRDefault="002B54DB" w:rsidP="00491F67">
            <w:pPr>
              <w:pStyle w:val="TAL"/>
            </w:pPr>
            <w:r w:rsidRPr="007C7BF2">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2B54DB" w:rsidRPr="007C7BF2" w:rsidRDefault="002B54DB" w:rsidP="00491F67">
            <w:pPr>
              <w:pStyle w:val="TAL"/>
            </w:pPr>
          </w:p>
        </w:tc>
        <w:tc>
          <w:tcPr>
            <w:tcW w:w="1265" w:type="pct"/>
            <w:tcBorders>
              <w:top w:val="single" w:sz="4" w:space="0" w:color="auto"/>
              <w:left w:val="nil"/>
              <w:bottom w:val="single" w:sz="8" w:space="0" w:color="auto"/>
              <w:right w:val="single" w:sz="8" w:space="0" w:color="auto"/>
            </w:tcBorders>
          </w:tcPr>
          <w:p w:rsidR="002B54DB" w:rsidRPr="007C7BF2" w:rsidRDefault="002B54DB" w:rsidP="00491F67">
            <w:pPr>
              <w:pStyle w:val="TAL"/>
            </w:pPr>
          </w:p>
        </w:tc>
      </w:tr>
    </w:tbl>
    <w:p w:rsidR="002B54DB" w:rsidRPr="00384E92" w:rsidRDefault="002B54DB" w:rsidP="002B54DB"/>
    <w:p w:rsidR="002B54DB" w:rsidRPr="00BC662F" w:rsidRDefault="002B54DB" w:rsidP="002B54DB">
      <w:pPr>
        <w:pStyle w:val="5"/>
      </w:pPr>
      <w:bookmarkStart w:id="98" w:name="_Toc15980781"/>
      <w:r>
        <w:t>6.1.6.3.3</w:t>
      </w:r>
      <w:r w:rsidRPr="00BC662F">
        <w:tab/>
        <w:t>Enumeration: &lt;EnumType1&gt;</w:t>
      </w:r>
      <w:bookmarkEnd w:id="98"/>
    </w:p>
    <w:p w:rsidR="002B54DB" w:rsidRPr="00384E92" w:rsidRDefault="002B54DB" w:rsidP="002B54DB">
      <w:r w:rsidRPr="00384E92">
        <w:t xml:space="preserve">The enumeration &lt;EnumType1&gt; represents &lt;something&gt;. It shall comply with the provisions defined in table </w:t>
      </w:r>
      <w:r>
        <w:t>6.1.5.3.3</w:t>
      </w:r>
      <w:r w:rsidRPr="00384E92">
        <w:t>-1.</w:t>
      </w:r>
    </w:p>
    <w:p w:rsidR="002B54DB" w:rsidRDefault="002B54DB" w:rsidP="002B54DB">
      <w:pPr>
        <w:pStyle w:val="TH"/>
      </w:pPr>
      <w:r>
        <w:lastRenderedPageBreak/>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2B54DB" w:rsidRPr="007C7BF2" w:rsidTr="00491F6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B54DB" w:rsidRPr="007C7BF2" w:rsidRDefault="002B54DB" w:rsidP="00491F67">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B54DB" w:rsidRPr="007C7BF2" w:rsidRDefault="002B54DB" w:rsidP="00491F67">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rsidR="002B54DB" w:rsidRPr="007C7BF2" w:rsidRDefault="002B54DB" w:rsidP="00491F67">
            <w:pPr>
              <w:pStyle w:val="TAH"/>
            </w:pPr>
            <w:r w:rsidRPr="007C7BF2">
              <w:t>Applicability</w:t>
            </w:r>
          </w:p>
        </w:tc>
      </w:tr>
      <w:tr w:rsidR="002B54DB" w:rsidRPr="007C7BF2" w:rsidTr="00491F6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54DB" w:rsidRPr="007C7BF2" w:rsidRDefault="002B54DB" w:rsidP="00491F6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B54DB" w:rsidRPr="007C7BF2" w:rsidRDefault="002B54DB" w:rsidP="00491F67">
            <w:pPr>
              <w:pStyle w:val="TAL"/>
            </w:pPr>
          </w:p>
        </w:tc>
        <w:tc>
          <w:tcPr>
            <w:tcW w:w="1278" w:type="pct"/>
            <w:tcBorders>
              <w:top w:val="single" w:sz="8" w:space="0" w:color="auto"/>
              <w:left w:val="nil"/>
              <w:bottom w:val="single" w:sz="8" w:space="0" w:color="auto"/>
              <w:right w:val="single" w:sz="8" w:space="0" w:color="auto"/>
            </w:tcBorders>
          </w:tcPr>
          <w:p w:rsidR="002B54DB" w:rsidRPr="007C7BF2" w:rsidRDefault="002B54DB" w:rsidP="00491F67">
            <w:pPr>
              <w:pStyle w:val="TAL"/>
            </w:pPr>
          </w:p>
        </w:tc>
      </w:tr>
    </w:tbl>
    <w:p w:rsidR="002B54DB" w:rsidRDefault="002B54DB" w:rsidP="002B54DB">
      <w:pPr>
        <w:rPr>
          <w:lang w:val="en-US"/>
        </w:rPr>
      </w:pPr>
    </w:p>
    <w:p w:rsidR="002B54DB" w:rsidRPr="00BC662F" w:rsidRDefault="002B54DB" w:rsidP="002B54DB">
      <w:pPr>
        <w:pStyle w:val="5"/>
      </w:pPr>
      <w:bookmarkStart w:id="99" w:name="_Toc15980782"/>
      <w:r>
        <w:t>6.1.6.3.4</w:t>
      </w:r>
      <w:r w:rsidRPr="00BC662F">
        <w:tab/>
        <w:t>Enumeration: &lt;EnumType</w:t>
      </w:r>
      <w:r>
        <w:t>2</w:t>
      </w:r>
      <w:r w:rsidRPr="00BC662F">
        <w:t>&gt;</w:t>
      </w:r>
      <w:bookmarkEnd w:id="99"/>
    </w:p>
    <w:p w:rsidR="002B54DB" w:rsidRPr="00387BE7" w:rsidRDefault="002B54DB" w:rsidP="002B54DB">
      <w:pPr>
        <w:pStyle w:val="Guidance"/>
      </w:pPr>
      <w:r>
        <w:t>And so on if there are more enumerations to define.</w:t>
      </w:r>
    </w:p>
    <w:p w:rsidR="002B54DB" w:rsidRDefault="002B54DB" w:rsidP="002B54DB">
      <w:pPr>
        <w:pStyle w:val="4"/>
        <w:rPr>
          <w:lang w:val="en-US"/>
        </w:rPr>
      </w:pPr>
      <w:bookmarkStart w:id="100" w:name="_Toc159807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
    </w:p>
    <w:p w:rsidR="002B54DB" w:rsidRDefault="002B54DB" w:rsidP="002B54DB">
      <w:pPr>
        <w:pStyle w:val="5"/>
      </w:pPr>
      <w:bookmarkStart w:id="101" w:name="_Toc15980784"/>
      <w:r>
        <w:t>6.1.6.4.1</w:t>
      </w:r>
      <w:r>
        <w:tab/>
        <w:t>Type: &lt;TypeName 1&gt;</w:t>
      </w:r>
      <w:bookmarkEnd w:id="101"/>
    </w:p>
    <w:p w:rsidR="002B54DB" w:rsidRDefault="002B54DB" w:rsidP="002B54DB">
      <w:pPr>
        <w:pStyle w:val="TH"/>
      </w:pPr>
      <w:r>
        <w:rPr>
          <w:noProof/>
        </w:rPr>
        <w:t>Table </w:t>
      </w:r>
      <w:r>
        <w:t xml:space="preserve">6.1.6.4.1-1: </w:t>
      </w:r>
      <w:bookmarkStart w:id="10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B54DB" w:rsidRPr="007C7BF2" w:rsidTr="00491F6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2"/>
          <w:p w:rsidR="002B54DB" w:rsidRPr="007C7BF2" w:rsidRDefault="002B54DB" w:rsidP="00491F67">
            <w:pPr>
              <w:pStyle w:val="TAH"/>
            </w:pPr>
            <w:r w:rsidRPr="007C7BF2">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jc w:val="left"/>
            </w:pPr>
            <w:r w:rsidRPr="007C7BF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rPr>
                <w:rFonts w:cs="Arial"/>
                <w:szCs w:val="18"/>
              </w:rPr>
            </w:pPr>
            <w:r w:rsidRPr="007C7BF2">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2B54DB" w:rsidRPr="007C7BF2" w:rsidRDefault="002B54DB" w:rsidP="00491F67">
            <w:pPr>
              <w:pStyle w:val="TAH"/>
              <w:rPr>
                <w:rFonts w:cs="Arial"/>
                <w:szCs w:val="18"/>
              </w:rPr>
            </w:pPr>
            <w:r w:rsidRPr="007C7BF2">
              <w:rPr>
                <w:rFonts w:cs="Arial"/>
                <w:szCs w:val="18"/>
              </w:rPr>
              <w:t>Applicability</w:t>
            </w:r>
          </w:p>
        </w:tc>
      </w:tr>
      <w:tr w:rsidR="002B54DB" w:rsidRPr="007C7BF2" w:rsidTr="00491F67">
        <w:trPr>
          <w:jc w:val="center"/>
        </w:trPr>
        <w:tc>
          <w:tcPr>
            <w:tcW w:w="2482"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1169"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r w:rsidRPr="007C7BF2">
              <w:t>"1" or "</w:t>
            </w:r>
            <w:r w:rsidRPr="007C7BF2">
              <w:rPr>
                <w:i/>
              </w:rPr>
              <w:t>M</w:t>
            </w:r>
            <w:r w:rsidRPr="007C7BF2">
              <w:t>..</w:t>
            </w:r>
            <w:r w:rsidRPr="007C7BF2">
              <w:rPr>
                <w:i/>
              </w:rPr>
              <w:t>N</w:t>
            </w:r>
            <w:r w:rsidRPr="007C7BF2">
              <w:t>"</w:t>
            </w:r>
          </w:p>
        </w:tc>
        <w:tc>
          <w:tcPr>
            <w:tcW w:w="3827"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r w:rsidRPr="007C7BF2">
              <w:t>&lt;only if applicable&gt;</w:t>
            </w:r>
          </w:p>
        </w:tc>
        <w:tc>
          <w:tcPr>
            <w:tcW w:w="2092"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r>
    </w:tbl>
    <w:p w:rsidR="002B54DB" w:rsidRDefault="002B54DB" w:rsidP="002B54DB"/>
    <w:p w:rsidR="002B54DB" w:rsidRDefault="002B54DB" w:rsidP="002B54DB">
      <w:pPr>
        <w:pStyle w:val="5"/>
      </w:pPr>
      <w:bookmarkStart w:id="103" w:name="_Toc15980785"/>
      <w:r>
        <w:t>6.1.6.4.2</w:t>
      </w:r>
      <w:r>
        <w:tab/>
        <w:t>Type: &lt;TypeName 2&gt;</w:t>
      </w:r>
      <w:bookmarkEnd w:id="103"/>
    </w:p>
    <w:p w:rsidR="002B54DB" w:rsidRPr="00387BE7" w:rsidRDefault="002B54DB" w:rsidP="002B54DB">
      <w:pPr>
        <w:pStyle w:val="Guidance"/>
      </w:pPr>
      <w:r>
        <w:t>And so on if there are more types to specify.</w:t>
      </w:r>
    </w:p>
    <w:p w:rsidR="002B54DB" w:rsidRDefault="002B54DB" w:rsidP="002B54DB">
      <w:pPr>
        <w:pStyle w:val="4"/>
      </w:pPr>
      <w:bookmarkStart w:id="104" w:name="_Toc15980786"/>
      <w:r>
        <w:t>6.1.6.5</w:t>
      </w:r>
      <w:r>
        <w:tab/>
        <w:t>Binary data</w:t>
      </w:r>
      <w:bookmarkEnd w:id="104"/>
    </w:p>
    <w:p w:rsidR="002B54DB" w:rsidRDefault="002B54DB" w:rsidP="002B54DB">
      <w:pPr>
        <w:pStyle w:val="Guidance"/>
      </w:pPr>
      <w:r>
        <w:t>This clause will specify what is encoded in binary part, if multipart media type is agreed to be supported by CT4 and is supported by the API. It shall be omitted if not applicable.</w:t>
      </w:r>
    </w:p>
    <w:p w:rsidR="002B54DB" w:rsidRDefault="002B54DB" w:rsidP="002B54DB">
      <w:pPr>
        <w:pStyle w:val="3"/>
      </w:pPr>
      <w:bookmarkStart w:id="105" w:name="_Toc15980787"/>
      <w:r>
        <w:t>6.1.7</w:t>
      </w:r>
      <w:r>
        <w:tab/>
        <w:t>Error Handling</w:t>
      </w:r>
      <w:bookmarkEnd w:id="105"/>
    </w:p>
    <w:p w:rsidR="002B54DB" w:rsidRDefault="002B54DB" w:rsidP="002B54DB">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t>
      </w:r>
    </w:p>
    <w:p w:rsidR="002B54DB" w:rsidRPr="00971458" w:rsidRDefault="002B54DB" w:rsidP="002B54DB">
      <w:pPr>
        <w:pStyle w:val="4"/>
      </w:pPr>
      <w:bookmarkStart w:id="106" w:name="_Toc15980788"/>
      <w:r w:rsidRPr="00971458">
        <w:t>6.1.7.1</w:t>
      </w:r>
      <w:r w:rsidRPr="00971458">
        <w:tab/>
        <w:t>General</w:t>
      </w:r>
      <w:bookmarkEnd w:id="106"/>
    </w:p>
    <w:p w:rsidR="002B54DB" w:rsidRPr="00971458" w:rsidRDefault="002B54DB" w:rsidP="002B54DB">
      <w:pPr>
        <w:rPr>
          <w:rFonts w:eastAsia="Calibri"/>
        </w:rPr>
      </w:pPr>
      <w:r w:rsidRPr="00971458">
        <w:t>HTTP error handling shall be supported as specified.</w:t>
      </w:r>
    </w:p>
    <w:p w:rsidR="002B54DB" w:rsidRPr="00971458" w:rsidRDefault="002B54DB" w:rsidP="002B54DB">
      <w:pPr>
        <w:pStyle w:val="4"/>
      </w:pPr>
      <w:bookmarkStart w:id="107" w:name="_Toc15980789"/>
      <w:r w:rsidRPr="00971458">
        <w:t>6.1.7.2</w:t>
      </w:r>
      <w:r w:rsidRPr="00971458">
        <w:tab/>
        <w:t>Protocol Errors</w:t>
      </w:r>
      <w:bookmarkEnd w:id="107"/>
    </w:p>
    <w:p w:rsidR="002B54DB" w:rsidRPr="00971458" w:rsidRDefault="002B54DB" w:rsidP="002B54DB"/>
    <w:p w:rsidR="002B54DB" w:rsidRDefault="002B54DB" w:rsidP="002B54DB">
      <w:pPr>
        <w:pStyle w:val="4"/>
      </w:pPr>
      <w:bookmarkStart w:id="108" w:name="_Toc15980790"/>
      <w:r>
        <w:t>6.1.7.3</w:t>
      </w:r>
      <w:r>
        <w:tab/>
        <w:t>Application Errors</w:t>
      </w:r>
      <w:bookmarkEnd w:id="108"/>
    </w:p>
    <w:p w:rsidR="002B54DB" w:rsidRDefault="002B54DB" w:rsidP="002B54DB">
      <w:r>
        <w:t>The application errors defined for the Nxxx_yyy service are listed in Table 6.1.7.3-1.</w:t>
      </w:r>
    </w:p>
    <w:p w:rsidR="002B54DB" w:rsidRDefault="002B54DB" w:rsidP="002B54DB">
      <w:pPr>
        <w:pStyle w:val="PL"/>
      </w:pPr>
    </w:p>
    <w:p w:rsidR="002B54DB" w:rsidRDefault="002B54DB" w:rsidP="002B54DB">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B54DB" w:rsidRPr="007C7BF2" w:rsidTr="00491F6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Description</w:t>
            </w:r>
          </w:p>
        </w:tc>
      </w:tr>
      <w:tr w:rsidR="002B54DB" w:rsidRPr="007C7BF2" w:rsidTr="00491F67">
        <w:trPr>
          <w:jc w:val="center"/>
        </w:trPr>
        <w:tc>
          <w:tcPr>
            <w:tcW w:w="2337"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1701"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5456"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r>
    </w:tbl>
    <w:p w:rsidR="002B54DB" w:rsidRDefault="002B54DB" w:rsidP="002B54DB"/>
    <w:p w:rsidR="002B54DB" w:rsidRPr="0023018E" w:rsidRDefault="002B54DB" w:rsidP="002B54DB">
      <w:pPr>
        <w:pStyle w:val="2"/>
        <w:rPr>
          <w:lang w:eastAsia="zh-CN"/>
        </w:rPr>
      </w:pPr>
      <w:bookmarkStart w:id="109" w:name="_Toc15980791"/>
      <w:r>
        <w:t>6.1.8</w:t>
      </w:r>
      <w:r w:rsidRPr="0023018E">
        <w:rPr>
          <w:lang w:eastAsia="zh-CN"/>
        </w:rPr>
        <w:tab/>
        <w:t>Feature negotiation</w:t>
      </w:r>
      <w:bookmarkEnd w:id="109"/>
    </w:p>
    <w:p w:rsidR="002B54DB" w:rsidRDefault="002B54DB" w:rsidP="002B54DB">
      <w:r>
        <w:t>The optional features in table 6.1.8-1 are defined for the XXX</w:t>
      </w:r>
      <w:r w:rsidRPr="002002FF">
        <w:rPr>
          <w:lang w:eastAsia="zh-CN"/>
        </w:rPr>
        <w:t xml:space="preserve"> API</w:t>
      </w:r>
      <w:r>
        <w:rPr>
          <w:lang w:eastAsia="zh-CN"/>
        </w:rPr>
        <w:t>.</w:t>
      </w:r>
    </w:p>
    <w:p w:rsidR="002B54DB" w:rsidRPr="002002FF" w:rsidRDefault="002B54DB" w:rsidP="002B54DB">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B54DB" w:rsidRPr="007C7BF2" w:rsidTr="00491F6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B54DB" w:rsidRPr="007C7BF2" w:rsidRDefault="002B54DB" w:rsidP="00491F67">
            <w:pPr>
              <w:pStyle w:val="TAH"/>
            </w:pPr>
            <w:r w:rsidRPr="007C7BF2">
              <w:t>Description</w:t>
            </w:r>
          </w:p>
        </w:tc>
      </w:tr>
      <w:tr w:rsidR="002B54DB" w:rsidRPr="007C7BF2" w:rsidTr="00491F67">
        <w:trPr>
          <w:jc w:val="center"/>
        </w:trPr>
        <w:tc>
          <w:tcPr>
            <w:tcW w:w="1529"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2207"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pPr>
          </w:p>
        </w:tc>
        <w:tc>
          <w:tcPr>
            <w:tcW w:w="5758" w:type="dxa"/>
            <w:tcBorders>
              <w:top w:val="single" w:sz="4" w:space="0" w:color="auto"/>
              <w:left w:val="single" w:sz="4" w:space="0" w:color="auto"/>
              <w:bottom w:val="single" w:sz="4" w:space="0" w:color="auto"/>
              <w:right w:val="single" w:sz="4" w:space="0" w:color="auto"/>
            </w:tcBorders>
          </w:tcPr>
          <w:p w:rsidR="002B54DB" w:rsidRPr="007C7BF2" w:rsidRDefault="002B54DB" w:rsidP="00491F67">
            <w:pPr>
              <w:pStyle w:val="TAL"/>
              <w:rPr>
                <w:rFonts w:cs="Arial"/>
                <w:szCs w:val="18"/>
              </w:rPr>
            </w:pPr>
          </w:p>
        </w:tc>
      </w:tr>
    </w:tbl>
    <w:p w:rsidR="002B54DB" w:rsidRDefault="002B54DB" w:rsidP="002B54DB"/>
    <w:p w:rsidR="002B54DB" w:rsidRDefault="002B54DB" w:rsidP="002B54DB">
      <w:pPr>
        <w:pStyle w:val="8"/>
      </w:pPr>
      <w:r>
        <w:lastRenderedPageBreak/>
        <w:br w:type="page"/>
      </w:r>
      <w:bookmarkStart w:id="110" w:name="_Toc15980792"/>
      <w:r w:rsidRPr="004D3578">
        <w:lastRenderedPageBreak/>
        <w:t>Annex A (normative):</w:t>
      </w:r>
      <w:r w:rsidRPr="004D3578">
        <w:br/>
      </w:r>
      <w:r>
        <w:t>OpenAPI specification</w:t>
      </w:r>
      <w:bookmarkEnd w:id="110"/>
    </w:p>
    <w:p w:rsidR="002B54DB" w:rsidRDefault="002B54DB" w:rsidP="002B54DB">
      <w:pPr>
        <w:pStyle w:val="2"/>
      </w:pPr>
      <w:bookmarkStart w:id="111" w:name="_Toc15980793"/>
      <w:r>
        <w:t>A.1</w:t>
      </w:r>
      <w:r>
        <w:tab/>
        <w:t>General</w:t>
      </w:r>
      <w:bookmarkEnd w:id="111"/>
      <w:r>
        <w:t xml:space="preserve"> </w:t>
      </w:r>
    </w:p>
    <w:p w:rsidR="002B54DB" w:rsidRPr="008A27A6" w:rsidRDefault="002B54DB" w:rsidP="002B54DB">
      <w:pPr>
        <w:pStyle w:val="2"/>
        <w:rPr>
          <w:lang w:eastAsia="zh-CN"/>
        </w:rPr>
      </w:pPr>
      <w:bookmarkStart w:id="112" w:name="_Toc15980794"/>
      <w:r>
        <w:t>A.2</w:t>
      </w:r>
      <w:r>
        <w:tab/>
      </w:r>
      <w:r>
        <w:rPr>
          <w:rFonts w:hint="eastAsia"/>
          <w:lang w:eastAsia="zh-CN"/>
        </w:rPr>
        <w:t>Ngmlc_xxxx</w:t>
      </w:r>
      <w:r>
        <w:t xml:space="preserve"> API</w:t>
      </w:r>
      <w:bookmarkEnd w:id="112"/>
    </w:p>
    <w:p w:rsidR="002B54DB" w:rsidRPr="004D3578" w:rsidRDefault="002B54DB" w:rsidP="002B54DB">
      <w:pPr>
        <w:pStyle w:val="8"/>
      </w:pPr>
      <w:bookmarkStart w:id="113" w:name="historyclause"/>
      <w:r w:rsidRPr="004D3578">
        <w:br w:type="page"/>
      </w:r>
      <w:bookmarkStart w:id="114" w:name="_Toc15980795"/>
      <w:r w:rsidRPr="004D3578">
        <w:lastRenderedPageBreak/>
        <w:t xml:space="preserve">Annex </w:t>
      </w:r>
      <w:r>
        <w:t>B</w:t>
      </w:r>
      <w:r w:rsidRPr="004D3578">
        <w:t xml:space="preserve"> (informative):</w:t>
      </w:r>
      <w:r w:rsidRPr="004D3578">
        <w:br/>
        <w:t>Change history</w:t>
      </w:r>
      <w:bookmarkEnd w:id="114"/>
    </w:p>
    <w:bookmarkEnd w:id="113"/>
    <w:p w:rsidR="002B54DB" w:rsidRPr="00235394" w:rsidRDefault="002B54DB" w:rsidP="002B54D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B54DB" w:rsidRPr="007C7BF2" w:rsidTr="00491F67">
        <w:trPr>
          <w:cantSplit/>
        </w:trPr>
        <w:tc>
          <w:tcPr>
            <w:tcW w:w="9639" w:type="dxa"/>
            <w:gridSpan w:val="8"/>
            <w:tcBorders>
              <w:bottom w:val="nil"/>
            </w:tcBorders>
            <w:shd w:val="solid" w:color="FFFFFF" w:fill="auto"/>
          </w:tcPr>
          <w:p w:rsidR="002B54DB" w:rsidRPr="007C7BF2" w:rsidRDefault="002B54DB" w:rsidP="00491F67">
            <w:pPr>
              <w:pStyle w:val="TAL"/>
              <w:jc w:val="center"/>
              <w:rPr>
                <w:b/>
                <w:sz w:val="16"/>
              </w:rPr>
            </w:pPr>
            <w:r w:rsidRPr="007C7BF2">
              <w:rPr>
                <w:b/>
              </w:rPr>
              <w:t>Change history</w:t>
            </w:r>
          </w:p>
        </w:tc>
      </w:tr>
      <w:tr w:rsidR="002B54DB" w:rsidRPr="007C7BF2" w:rsidTr="00491F67">
        <w:tc>
          <w:tcPr>
            <w:tcW w:w="800" w:type="dxa"/>
            <w:shd w:val="pct10" w:color="auto" w:fill="FFFFFF"/>
          </w:tcPr>
          <w:p w:rsidR="002B54DB" w:rsidRPr="007C7BF2" w:rsidRDefault="002B54DB" w:rsidP="00491F67">
            <w:pPr>
              <w:pStyle w:val="TAL"/>
              <w:rPr>
                <w:b/>
                <w:sz w:val="16"/>
              </w:rPr>
            </w:pPr>
            <w:r w:rsidRPr="007C7BF2">
              <w:rPr>
                <w:b/>
                <w:sz w:val="16"/>
              </w:rPr>
              <w:t>Date</w:t>
            </w:r>
          </w:p>
        </w:tc>
        <w:tc>
          <w:tcPr>
            <w:tcW w:w="800" w:type="dxa"/>
            <w:shd w:val="pct10" w:color="auto" w:fill="FFFFFF"/>
          </w:tcPr>
          <w:p w:rsidR="002B54DB" w:rsidRPr="007C7BF2" w:rsidRDefault="002B54DB" w:rsidP="00491F67">
            <w:pPr>
              <w:pStyle w:val="TAL"/>
              <w:rPr>
                <w:b/>
                <w:sz w:val="16"/>
              </w:rPr>
            </w:pPr>
            <w:r w:rsidRPr="007C7BF2">
              <w:rPr>
                <w:b/>
                <w:sz w:val="16"/>
              </w:rPr>
              <w:t>Meeting</w:t>
            </w:r>
          </w:p>
        </w:tc>
        <w:tc>
          <w:tcPr>
            <w:tcW w:w="1094" w:type="dxa"/>
            <w:shd w:val="pct10" w:color="auto" w:fill="FFFFFF"/>
          </w:tcPr>
          <w:p w:rsidR="002B54DB" w:rsidRPr="007C7BF2" w:rsidRDefault="002B54DB" w:rsidP="00491F67">
            <w:pPr>
              <w:pStyle w:val="TAL"/>
              <w:rPr>
                <w:b/>
                <w:sz w:val="16"/>
              </w:rPr>
            </w:pPr>
            <w:r w:rsidRPr="007C7BF2">
              <w:rPr>
                <w:b/>
                <w:sz w:val="16"/>
              </w:rPr>
              <w:t>TDoc</w:t>
            </w:r>
          </w:p>
        </w:tc>
        <w:tc>
          <w:tcPr>
            <w:tcW w:w="425" w:type="dxa"/>
            <w:shd w:val="pct10" w:color="auto" w:fill="FFFFFF"/>
          </w:tcPr>
          <w:p w:rsidR="002B54DB" w:rsidRPr="007C7BF2" w:rsidRDefault="002B54DB" w:rsidP="00491F67">
            <w:pPr>
              <w:pStyle w:val="TAL"/>
              <w:rPr>
                <w:b/>
                <w:sz w:val="16"/>
              </w:rPr>
            </w:pPr>
            <w:r w:rsidRPr="007C7BF2">
              <w:rPr>
                <w:b/>
                <w:sz w:val="16"/>
              </w:rPr>
              <w:t>CR</w:t>
            </w:r>
          </w:p>
        </w:tc>
        <w:tc>
          <w:tcPr>
            <w:tcW w:w="425" w:type="dxa"/>
            <w:shd w:val="pct10" w:color="auto" w:fill="FFFFFF"/>
          </w:tcPr>
          <w:p w:rsidR="002B54DB" w:rsidRPr="007C7BF2" w:rsidRDefault="002B54DB" w:rsidP="00491F67">
            <w:pPr>
              <w:pStyle w:val="TAL"/>
              <w:rPr>
                <w:b/>
                <w:sz w:val="16"/>
              </w:rPr>
            </w:pPr>
            <w:r w:rsidRPr="007C7BF2">
              <w:rPr>
                <w:b/>
                <w:sz w:val="16"/>
              </w:rPr>
              <w:t>Rev</w:t>
            </w:r>
          </w:p>
        </w:tc>
        <w:tc>
          <w:tcPr>
            <w:tcW w:w="425" w:type="dxa"/>
            <w:shd w:val="pct10" w:color="auto" w:fill="FFFFFF"/>
          </w:tcPr>
          <w:p w:rsidR="002B54DB" w:rsidRPr="007C7BF2" w:rsidRDefault="002B54DB" w:rsidP="00491F67">
            <w:pPr>
              <w:pStyle w:val="TAL"/>
              <w:rPr>
                <w:b/>
                <w:sz w:val="16"/>
              </w:rPr>
            </w:pPr>
            <w:r w:rsidRPr="007C7BF2">
              <w:rPr>
                <w:b/>
                <w:sz w:val="16"/>
              </w:rPr>
              <w:t>Cat</w:t>
            </w:r>
          </w:p>
        </w:tc>
        <w:tc>
          <w:tcPr>
            <w:tcW w:w="4962" w:type="dxa"/>
            <w:shd w:val="pct10" w:color="auto" w:fill="FFFFFF"/>
          </w:tcPr>
          <w:p w:rsidR="002B54DB" w:rsidRPr="007C7BF2" w:rsidRDefault="002B54DB" w:rsidP="00491F67">
            <w:pPr>
              <w:pStyle w:val="TAL"/>
              <w:rPr>
                <w:b/>
                <w:sz w:val="16"/>
              </w:rPr>
            </w:pPr>
            <w:r w:rsidRPr="007C7BF2">
              <w:rPr>
                <w:b/>
                <w:sz w:val="16"/>
              </w:rPr>
              <w:t>Subject/Comment</w:t>
            </w:r>
          </w:p>
        </w:tc>
        <w:tc>
          <w:tcPr>
            <w:tcW w:w="708" w:type="dxa"/>
            <w:shd w:val="pct10" w:color="auto" w:fill="FFFFFF"/>
          </w:tcPr>
          <w:p w:rsidR="002B54DB" w:rsidRPr="007C7BF2" w:rsidRDefault="002B54DB" w:rsidP="00491F67">
            <w:pPr>
              <w:pStyle w:val="TAL"/>
              <w:rPr>
                <w:b/>
                <w:sz w:val="16"/>
              </w:rPr>
            </w:pPr>
            <w:r w:rsidRPr="007C7BF2">
              <w:rPr>
                <w:b/>
                <w:sz w:val="16"/>
              </w:rPr>
              <w:t>New version</w:t>
            </w:r>
          </w:p>
        </w:tc>
      </w:tr>
      <w:tr w:rsidR="002B54DB" w:rsidRPr="007C7BF2" w:rsidTr="00491F67">
        <w:tc>
          <w:tcPr>
            <w:tcW w:w="800" w:type="dxa"/>
            <w:shd w:val="solid" w:color="FFFFFF" w:fill="auto"/>
          </w:tcPr>
          <w:p w:rsidR="002B54DB" w:rsidRPr="007C7BF2" w:rsidRDefault="002B54DB" w:rsidP="00491F67">
            <w:pPr>
              <w:pStyle w:val="TAC"/>
              <w:rPr>
                <w:sz w:val="16"/>
                <w:szCs w:val="16"/>
                <w:lang w:eastAsia="zh-CN"/>
              </w:rPr>
            </w:pPr>
            <w:r w:rsidRPr="007C7BF2">
              <w:rPr>
                <w:sz w:val="16"/>
                <w:szCs w:val="16"/>
              </w:rPr>
              <w:t>201</w:t>
            </w:r>
            <w:r w:rsidRPr="007C7BF2">
              <w:rPr>
                <w:rFonts w:hint="eastAsia"/>
                <w:sz w:val="16"/>
                <w:szCs w:val="16"/>
                <w:lang w:eastAsia="zh-CN"/>
              </w:rPr>
              <w:t>9</w:t>
            </w:r>
            <w:r w:rsidRPr="007C7BF2">
              <w:rPr>
                <w:sz w:val="16"/>
                <w:szCs w:val="16"/>
              </w:rPr>
              <w:t>-</w:t>
            </w:r>
            <w:r w:rsidRPr="007C7BF2">
              <w:rPr>
                <w:rFonts w:hint="eastAsia"/>
                <w:sz w:val="16"/>
                <w:szCs w:val="16"/>
                <w:lang w:eastAsia="zh-CN"/>
              </w:rPr>
              <w:t>04</w:t>
            </w:r>
          </w:p>
        </w:tc>
        <w:tc>
          <w:tcPr>
            <w:tcW w:w="800" w:type="dxa"/>
            <w:shd w:val="solid" w:color="FFFFFF" w:fill="auto"/>
          </w:tcPr>
          <w:p w:rsidR="002B54DB" w:rsidRPr="007C7BF2" w:rsidRDefault="002B54DB" w:rsidP="00491F67">
            <w:pPr>
              <w:pStyle w:val="TAC"/>
              <w:rPr>
                <w:sz w:val="16"/>
                <w:szCs w:val="16"/>
              </w:rPr>
            </w:pPr>
            <w:r w:rsidRPr="007C7BF2">
              <w:rPr>
                <w:sz w:val="16"/>
                <w:szCs w:val="16"/>
              </w:rPr>
              <w:t>CT4#</w:t>
            </w:r>
            <w:r w:rsidRPr="007C7BF2">
              <w:rPr>
                <w:rFonts w:hint="eastAsia"/>
                <w:sz w:val="16"/>
                <w:szCs w:val="16"/>
                <w:lang w:eastAsia="zh-CN"/>
              </w:rPr>
              <w:t>9</w:t>
            </w:r>
            <w:r w:rsidRPr="007C7BF2">
              <w:rPr>
                <w:sz w:val="16"/>
                <w:szCs w:val="16"/>
              </w:rPr>
              <w:t>0</w:t>
            </w:r>
          </w:p>
        </w:tc>
        <w:tc>
          <w:tcPr>
            <w:tcW w:w="1094" w:type="dxa"/>
            <w:shd w:val="solid" w:color="FFFFFF" w:fill="auto"/>
          </w:tcPr>
          <w:p w:rsidR="002B54DB" w:rsidRPr="007C7BF2" w:rsidRDefault="002B54DB" w:rsidP="00491F67">
            <w:pPr>
              <w:pStyle w:val="TAC"/>
              <w:rPr>
                <w:sz w:val="16"/>
                <w:szCs w:val="16"/>
                <w:lang w:eastAsia="zh-CN"/>
              </w:rPr>
            </w:pPr>
            <w:r w:rsidRPr="007C7BF2">
              <w:rPr>
                <w:sz w:val="16"/>
                <w:szCs w:val="16"/>
              </w:rPr>
              <w:t>C4-1</w:t>
            </w:r>
            <w:r w:rsidRPr="007C7BF2">
              <w:rPr>
                <w:rFonts w:hint="eastAsia"/>
                <w:sz w:val="16"/>
                <w:szCs w:val="16"/>
                <w:lang w:eastAsia="zh-CN"/>
              </w:rPr>
              <w:t>91340</w:t>
            </w:r>
          </w:p>
        </w:tc>
        <w:tc>
          <w:tcPr>
            <w:tcW w:w="425" w:type="dxa"/>
            <w:shd w:val="solid" w:color="FFFFFF" w:fill="auto"/>
          </w:tcPr>
          <w:p w:rsidR="002B54DB" w:rsidRPr="007C7BF2" w:rsidRDefault="002B54DB" w:rsidP="00491F67">
            <w:pPr>
              <w:pStyle w:val="TAL"/>
              <w:rPr>
                <w:sz w:val="16"/>
                <w:szCs w:val="16"/>
              </w:rPr>
            </w:pPr>
          </w:p>
        </w:tc>
        <w:tc>
          <w:tcPr>
            <w:tcW w:w="425" w:type="dxa"/>
            <w:shd w:val="solid" w:color="FFFFFF" w:fill="auto"/>
          </w:tcPr>
          <w:p w:rsidR="002B54DB" w:rsidRPr="007C7BF2" w:rsidRDefault="002B54DB" w:rsidP="00491F67">
            <w:pPr>
              <w:pStyle w:val="TAR"/>
              <w:rPr>
                <w:sz w:val="16"/>
                <w:szCs w:val="16"/>
              </w:rPr>
            </w:pPr>
          </w:p>
        </w:tc>
        <w:tc>
          <w:tcPr>
            <w:tcW w:w="425" w:type="dxa"/>
            <w:shd w:val="solid" w:color="FFFFFF" w:fill="auto"/>
          </w:tcPr>
          <w:p w:rsidR="002B54DB" w:rsidRPr="007C7BF2" w:rsidRDefault="002B54DB" w:rsidP="00491F67">
            <w:pPr>
              <w:pStyle w:val="TAC"/>
              <w:rPr>
                <w:sz w:val="16"/>
                <w:szCs w:val="16"/>
              </w:rPr>
            </w:pPr>
          </w:p>
        </w:tc>
        <w:tc>
          <w:tcPr>
            <w:tcW w:w="4962" w:type="dxa"/>
            <w:shd w:val="solid" w:color="FFFFFF" w:fill="auto"/>
          </w:tcPr>
          <w:p w:rsidR="002B54DB" w:rsidRPr="007C7BF2" w:rsidRDefault="002B54DB" w:rsidP="00491F67">
            <w:pPr>
              <w:pStyle w:val="TAL"/>
              <w:rPr>
                <w:sz w:val="16"/>
                <w:szCs w:val="16"/>
                <w:lang w:eastAsia="zh-CN"/>
              </w:rPr>
            </w:pPr>
            <w:r w:rsidRPr="007C7BF2">
              <w:rPr>
                <w:sz w:val="16"/>
                <w:szCs w:val="16"/>
              </w:rPr>
              <w:t>Initial Draft</w:t>
            </w:r>
            <w:r w:rsidRPr="007C7BF2">
              <w:rPr>
                <w:rFonts w:hint="eastAsia"/>
                <w:sz w:val="16"/>
                <w:szCs w:val="16"/>
                <w:lang w:eastAsia="zh-CN"/>
              </w:rPr>
              <w:t xml:space="preserve"> </w:t>
            </w:r>
            <w:r w:rsidRPr="007C7BF2">
              <w:rPr>
                <w:rFonts w:hint="eastAsia"/>
                <w:lang w:eastAsia="zh-CN"/>
              </w:rPr>
              <w:t xml:space="preserve">of Gateway Mobile Location </w:t>
            </w:r>
            <w:r w:rsidRPr="007C7BF2">
              <w:rPr>
                <w:lang w:eastAsia="zh-CN"/>
              </w:rPr>
              <w:t>Services</w:t>
            </w:r>
          </w:p>
        </w:tc>
        <w:tc>
          <w:tcPr>
            <w:tcW w:w="708" w:type="dxa"/>
            <w:shd w:val="solid" w:color="FFFFFF" w:fill="auto"/>
          </w:tcPr>
          <w:p w:rsidR="002B54DB" w:rsidRPr="007C7BF2" w:rsidRDefault="002B54DB" w:rsidP="00491F67">
            <w:pPr>
              <w:pStyle w:val="TAC"/>
              <w:rPr>
                <w:sz w:val="16"/>
                <w:szCs w:val="16"/>
              </w:rPr>
            </w:pPr>
            <w:r w:rsidRPr="007C7BF2">
              <w:rPr>
                <w:sz w:val="16"/>
                <w:szCs w:val="16"/>
              </w:rPr>
              <w:t>0.1.0</w:t>
            </w:r>
          </w:p>
        </w:tc>
      </w:tr>
      <w:tr w:rsidR="002B54DB" w:rsidRPr="007C7BF2" w:rsidTr="00491F67">
        <w:tc>
          <w:tcPr>
            <w:tcW w:w="800" w:type="dxa"/>
            <w:shd w:val="solid" w:color="FFFFFF" w:fill="auto"/>
          </w:tcPr>
          <w:p w:rsidR="002B54DB" w:rsidRPr="007C7BF2" w:rsidRDefault="002B54DB" w:rsidP="00491F67">
            <w:pPr>
              <w:pStyle w:val="TAC"/>
              <w:rPr>
                <w:sz w:val="16"/>
                <w:szCs w:val="16"/>
              </w:rPr>
            </w:pPr>
            <w:r>
              <w:rPr>
                <w:sz w:val="16"/>
                <w:szCs w:val="16"/>
              </w:rPr>
              <w:t>2019-05</w:t>
            </w:r>
          </w:p>
        </w:tc>
        <w:tc>
          <w:tcPr>
            <w:tcW w:w="800" w:type="dxa"/>
            <w:shd w:val="solid" w:color="FFFFFF" w:fill="auto"/>
          </w:tcPr>
          <w:p w:rsidR="002B54DB" w:rsidRPr="007C7BF2" w:rsidRDefault="002B54DB" w:rsidP="00491F67">
            <w:pPr>
              <w:pStyle w:val="TAC"/>
              <w:rPr>
                <w:sz w:val="16"/>
                <w:szCs w:val="16"/>
              </w:rPr>
            </w:pPr>
            <w:r>
              <w:rPr>
                <w:sz w:val="16"/>
                <w:szCs w:val="16"/>
              </w:rPr>
              <w:t>CT4#91</w:t>
            </w:r>
          </w:p>
        </w:tc>
        <w:tc>
          <w:tcPr>
            <w:tcW w:w="1094" w:type="dxa"/>
            <w:shd w:val="solid" w:color="FFFFFF" w:fill="auto"/>
          </w:tcPr>
          <w:p w:rsidR="002B54DB" w:rsidRPr="007C7BF2" w:rsidRDefault="002B54DB" w:rsidP="00491F67">
            <w:pPr>
              <w:pStyle w:val="TAC"/>
              <w:rPr>
                <w:sz w:val="16"/>
                <w:szCs w:val="16"/>
              </w:rPr>
            </w:pPr>
            <w:r>
              <w:rPr>
                <w:sz w:val="16"/>
                <w:szCs w:val="16"/>
              </w:rPr>
              <w:t>C4-192485</w:t>
            </w:r>
          </w:p>
        </w:tc>
        <w:tc>
          <w:tcPr>
            <w:tcW w:w="425" w:type="dxa"/>
            <w:shd w:val="solid" w:color="FFFFFF" w:fill="auto"/>
          </w:tcPr>
          <w:p w:rsidR="002B54DB" w:rsidRPr="007C7BF2" w:rsidRDefault="002B54DB" w:rsidP="00491F67">
            <w:pPr>
              <w:pStyle w:val="TAL"/>
              <w:rPr>
                <w:sz w:val="16"/>
                <w:szCs w:val="16"/>
              </w:rPr>
            </w:pPr>
          </w:p>
        </w:tc>
        <w:tc>
          <w:tcPr>
            <w:tcW w:w="425" w:type="dxa"/>
            <w:shd w:val="solid" w:color="FFFFFF" w:fill="auto"/>
          </w:tcPr>
          <w:p w:rsidR="002B54DB" w:rsidRPr="007C7BF2" w:rsidRDefault="002B54DB" w:rsidP="00491F67">
            <w:pPr>
              <w:pStyle w:val="TAR"/>
              <w:rPr>
                <w:sz w:val="16"/>
                <w:szCs w:val="16"/>
              </w:rPr>
            </w:pPr>
          </w:p>
        </w:tc>
        <w:tc>
          <w:tcPr>
            <w:tcW w:w="425" w:type="dxa"/>
            <w:shd w:val="solid" w:color="FFFFFF" w:fill="auto"/>
          </w:tcPr>
          <w:p w:rsidR="002B54DB" w:rsidRPr="007C7BF2" w:rsidRDefault="002B54DB" w:rsidP="00491F67">
            <w:pPr>
              <w:pStyle w:val="TAC"/>
              <w:rPr>
                <w:sz w:val="16"/>
                <w:szCs w:val="16"/>
              </w:rPr>
            </w:pPr>
          </w:p>
        </w:tc>
        <w:tc>
          <w:tcPr>
            <w:tcW w:w="4962" w:type="dxa"/>
            <w:shd w:val="solid" w:color="FFFFFF" w:fill="auto"/>
          </w:tcPr>
          <w:p w:rsidR="002B54DB" w:rsidRPr="007C7BF2" w:rsidRDefault="002B54DB" w:rsidP="00491F67">
            <w:pPr>
              <w:pStyle w:val="TAL"/>
              <w:rPr>
                <w:sz w:val="16"/>
                <w:szCs w:val="16"/>
              </w:rPr>
            </w:pPr>
            <w:r>
              <w:rPr>
                <w:sz w:val="16"/>
                <w:szCs w:val="16"/>
              </w:rPr>
              <w:t>V0.2.0</w:t>
            </w:r>
          </w:p>
        </w:tc>
        <w:tc>
          <w:tcPr>
            <w:tcW w:w="708" w:type="dxa"/>
            <w:shd w:val="solid" w:color="FFFFFF" w:fill="auto"/>
          </w:tcPr>
          <w:p w:rsidR="002B54DB" w:rsidRPr="007C7BF2" w:rsidRDefault="002B54DB" w:rsidP="00491F67">
            <w:pPr>
              <w:pStyle w:val="TAC"/>
              <w:rPr>
                <w:sz w:val="16"/>
                <w:szCs w:val="16"/>
              </w:rPr>
            </w:pPr>
            <w:r>
              <w:rPr>
                <w:sz w:val="16"/>
                <w:szCs w:val="16"/>
              </w:rPr>
              <w:t>0.2.0</w:t>
            </w:r>
          </w:p>
        </w:tc>
      </w:tr>
      <w:tr w:rsidR="009678F6" w:rsidRPr="007C7BF2" w:rsidTr="00491F67">
        <w:trPr>
          <w:ins w:id="115" w:author="jiangyong" w:date="2019-09-04T11:07:00Z"/>
        </w:trPr>
        <w:tc>
          <w:tcPr>
            <w:tcW w:w="800" w:type="dxa"/>
            <w:shd w:val="solid" w:color="FFFFFF" w:fill="auto"/>
          </w:tcPr>
          <w:p w:rsidR="009678F6" w:rsidRDefault="009678F6" w:rsidP="009678F6">
            <w:pPr>
              <w:pStyle w:val="TAC"/>
              <w:rPr>
                <w:ins w:id="116" w:author="jiangyong" w:date="2019-09-04T11:07:00Z"/>
                <w:sz w:val="16"/>
                <w:szCs w:val="16"/>
                <w:lang w:eastAsia="zh-CN"/>
              </w:rPr>
            </w:pPr>
            <w:ins w:id="117" w:author="jiangyong" w:date="2019-09-04T11:07:00Z">
              <w:r>
                <w:rPr>
                  <w:sz w:val="16"/>
                  <w:szCs w:val="16"/>
                </w:rPr>
                <w:t>2019-0</w:t>
              </w:r>
              <w:r>
                <w:rPr>
                  <w:rFonts w:hint="eastAsia"/>
                  <w:sz w:val="16"/>
                  <w:szCs w:val="16"/>
                  <w:lang w:eastAsia="zh-CN"/>
                </w:rPr>
                <w:t>9</w:t>
              </w:r>
            </w:ins>
          </w:p>
        </w:tc>
        <w:tc>
          <w:tcPr>
            <w:tcW w:w="800" w:type="dxa"/>
            <w:shd w:val="solid" w:color="FFFFFF" w:fill="auto"/>
          </w:tcPr>
          <w:p w:rsidR="009678F6" w:rsidRDefault="009678F6" w:rsidP="009678F6">
            <w:pPr>
              <w:pStyle w:val="TAC"/>
              <w:rPr>
                <w:ins w:id="118" w:author="jiangyong" w:date="2019-09-04T11:07:00Z"/>
                <w:sz w:val="16"/>
                <w:szCs w:val="16"/>
                <w:lang w:eastAsia="zh-CN"/>
              </w:rPr>
            </w:pPr>
            <w:ins w:id="119" w:author="jiangyong" w:date="2019-09-04T11:07:00Z">
              <w:r>
                <w:rPr>
                  <w:sz w:val="16"/>
                  <w:szCs w:val="16"/>
                </w:rPr>
                <w:t>CT4#9</w:t>
              </w:r>
              <w:r>
                <w:rPr>
                  <w:rFonts w:hint="eastAsia"/>
                  <w:sz w:val="16"/>
                  <w:szCs w:val="16"/>
                  <w:lang w:eastAsia="zh-CN"/>
                </w:rPr>
                <w:t>3</w:t>
              </w:r>
            </w:ins>
          </w:p>
        </w:tc>
        <w:tc>
          <w:tcPr>
            <w:tcW w:w="1094" w:type="dxa"/>
            <w:shd w:val="solid" w:color="FFFFFF" w:fill="auto"/>
          </w:tcPr>
          <w:p w:rsidR="009678F6" w:rsidRDefault="009678F6" w:rsidP="006C6F1A">
            <w:pPr>
              <w:pStyle w:val="TAC"/>
              <w:rPr>
                <w:ins w:id="120" w:author="jiangyong" w:date="2019-09-04T11:07:00Z"/>
                <w:sz w:val="16"/>
                <w:szCs w:val="16"/>
                <w:lang w:eastAsia="zh-CN"/>
              </w:rPr>
            </w:pPr>
            <w:ins w:id="121" w:author="jiangyong" w:date="2019-09-04T11:08:00Z">
              <w:r w:rsidRPr="009678F6">
                <w:rPr>
                  <w:sz w:val="16"/>
                  <w:szCs w:val="16"/>
                </w:rPr>
                <w:t>C4-193</w:t>
              </w:r>
            </w:ins>
            <w:ins w:id="122" w:author="jiangyong" w:date="2019-09-04T11:11:00Z">
              <w:r w:rsidR="006C6F1A">
                <w:rPr>
                  <w:rFonts w:hint="eastAsia"/>
                  <w:sz w:val="16"/>
                  <w:szCs w:val="16"/>
                  <w:lang w:eastAsia="zh-CN"/>
                </w:rPr>
                <w:t>845</w:t>
              </w:r>
            </w:ins>
          </w:p>
        </w:tc>
        <w:tc>
          <w:tcPr>
            <w:tcW w:w="425" w:type="dxa"/>
            <w:shd w:val="solid" w:color="FFFFFF" w:fill="auto"/>
          </w:tcPr>
          <w:p w:rsidR="009678F6" w:rsidRPr="007C7BF2" w:rsidRDefault="009678F6" w:rsidP="00491F67">
            <w:pPr>
              <w:pStyle w:val="TAL"/>
              <w:rPr>
                <w:ins w:id="123" w:author="jiangyong" w:date="2019-09-04T11:07:00Z"/>
                <w:sz w:val="16"/>
                <w:szCs w:val="16"/>
              </w:rPr>
            </w:pPr>
          </w:p>
        </w:tc>
        <w:tc>
          <w:tcPr>
            <w:tcW w:w="425" w:type="dxa"/>
            <w:shd w:val="solid" w:color="FFFFFF" w:fill="auto"/>
          </w:tcPr>
          <w:p w:rsidR="009678F6" w:rsidRPr="007C7BF2" w:rsidRDefault="009678F6" w:rsidP="00491F67">
            <w:pPr>
              <w:pStyle w:val="TAR"/>
              <w:rPr>
                <w:ins w:id="124" w:author="jiangyong" w:date="2019-09-04T11:07:00Z"/>
                <w:sz w:val="16"/>
                <w:szCs w:val="16"/>
              </w:rPr>
            </w:pPr>
          </w:p>
        </w:tc>
        <w:tc>
          <w:tcPr>
            <w:tcW w:w="425" w:type="dxa"/>
            <w:shd w:val="solid" w:color="FFFFFF" w:fill="auto"/>
          </w:tcPr>
          <w:p w:rsidR="009678F6" w:rsidRPr="007C7BF2" w:rsidRDefault="009678F6" w:rsidP="00491F67">
            <w:pPr>
              <w:pStyle w:val="TAC"/>
              <w:rPr>
                <w:ins w:id="125" w:author="jiangyong" w:date="2019-09-04T11:07:00Z"/>
                <w:sz w:val="16"/>
                <w:szCs w:val="16"/>
              </w:rPr>
            </w:pPr>
          </w:p>
        </w:tc>
        <w:tc>
          <w:tcPr>
            <w:tcW w:w="4962" w:type="dxa"/>
            <w:shd w:val="solid" w:color="FFFFFF" w:fill="auto"/>
          </w:tcPr>
          <w:p w:rsidR="009678F6" w:rsidRDefault="006C6F1A" w:rsidP="00491F67">
            <w:pPr>
              <w:pStyle w:val="TAL"/>
              <w:rPr>
                <w:ins w:id="126" w:author="jiangyong" w:date="2019-09-04T11:07:00Z"/>
                <w:sz w:val="16"/>
                <w:szCs w:val="16"/>
                <w:lang w:eastAsia="zh-CN"/>
              </w:rPr>
            </w:pPr>
            <w:ins w:id="127" w:author="jiangyong" w:date="2019-09-04T11:09:00Z">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proofErr w:type="spellStart"/>
              <w:r>
                <w:rPr>
                  <w:rFonts w:hint="eastAsia"/>
                  <w:sz w:val="16"/>
                  <w:szCs w:val="16"/>
                  <w:lang w:eastAsia="zh-CN"/>
                </w:rPr>
                <w:t>argreed</w:t>
              </w:r>
              <w:proofErr w:type="spellEnd"/>
              <w:r>
                <w:rPr>
                  <w:rFonts w:hint="eastAsia"/>
                  <w:sz w:val="16"/>
                  <w:szCs w:val="16"/>
                  <w:lang w:eastAsia="zh-CN"/>
                </w:rPr>
                <w:t xml:space="preserve"> at CT4#93</w:t>
              </w:r>
            </w:ins>
          </w:p>
        </w:tc>
        <w:tc>
          <w:tcPr>
            <w:tcW w:w="708" w:type="dxa"/>
            <w:shd w:val="solid" w:color="FFFFFF" w:fill="auto"/>
          </w:tcPr>
          <w:p w:rsidR="009678F6" w:rsidRPr="006C6F1A" w:rsidRDefault="006C6F1A" w:rsidP="00491F67">
            <w:pPr>
              <w:pStyle w:val="TAC"/>
              <w:rPr>
                <w:ins w:id="128" w:author="jiangyong" w:date="2019-09-04T11:07:00Z"/>
                <w:sz w:val="16"/>
                <w:szCs w:val="16"/>
                <w:lang w:eastAsia="zh-CN"/>
              </w:rPr>
            </w:pPr>
            <w:ins w:id="129" w:author="jiangyong" w:date="2019-09-04T11:10:00Z">
              <w:r>
                <w:rPr>
                  <w:rFonts w:hint="eastAsia"/>
                  <w:sz w:val="16"/>
                  <w:szCs w:val="16"/>
                  <w:lang w:eastAsia="zh-CN"/>
                </w:rPr>
                <w:t>0.3.0</w:t>
              </w:r>
            </w:ins>
          </w:p>
        </w:tc>
      </w:tr>
    </w:tbl>
    <w:p w:rsidR="00080512" w:rsidRDefault="00080512" w:rsidP="002B54DB"/>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DE3" w:rsidRDefault="005A0DE3">
      <w:r>
        <w:separator/>
      </w:r>
    </w:p>
  </w:endnote>
  <w:endnote w:type="continuationSeparator" w:id="0">
    <w:p w:rsidR="005A0DE3" w:rsidRDefault="005A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F67" w:rsidRDefault="00491F6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DE3" w:rsidRDefault="005A0DE3">
      <w:r>
        <w:separator/>
      </w:r>
    </w:p>
  </w:footnote>
  <w:footnote w:type="continuationSeparator" w:id="0">
    <w:p w:rsidR="005A0DE3" w:rsidRDefault="005A0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F67" w:rsidRDefault="00491F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724">
      <w:rPr>
        <w:rFonts w:ascii="Arial" w:hAnsi="Arial" w:cs="Arial"/>
        <w:b/>
        <w:noProof/>
        <w:sz w:val="18"/>
        <w:szCs w:val="18"/>
      </w:rPr>
      <w:t>3GPP TS 29.515 V0.23.0 (2019-0509)</w:t>
    </w:r>
    <w:r>
      <w:rPr>
        <w:rFonts w:ascii="Arial" w:hAnsi="Arial" w:cs="Arial"/>
        <w:b/>
        <w:sz w:val="18"/>
        <w:szCs w:val="18"/>
      </w:rPr>
      <w:fldChar w:fldCharType="end"/>
    </w:r>
  </w:p>
  <w:p w:rsidR="00491F67" w:rsidRDefault="00491F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7724">
      <w:rPr>
        <w:rFonts w:ascii="Arial" w:hAnsi="Arial" w:cs="Arial"/>
        <w:b/>
        <w:noProof/>
        <w:sz w:val="18"/>
        <w:szCs w:val="18"/>
      </w:rPr>
      <w:t>20</w:t>
    </w:r>
    <w:r>
      <w:rPr>
        <w:rFonts w:ascii="Arial" w:hAnsi="Arial" w:cs="Arial"/>
        <w:b/>
        <w:sz w:val="18"/>
        <w:szCs w:val="18"/>
      </w:rPr>
      <w:fldChar w:fldCharType="end"/>
    </w:r>
  </w:p>
  <w:p w:rsidR="00491F67" w:rsidRDefault="00491F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724">
      <w:rPr>
        <w:rFonts w:ascii="Arial" w:hAnsi="Arial" w:cs="Arial"/>
        <w:b/>
        <w:noProof/>
        <w:sz w:val="18"/>
        <w:szCs w:val="18"/>
      </w:rPr>
      <w:t>Release 16</w:t>
    </w:r>
    <w:r>
      <w:rPr>
        <w:rFonts w:ascii="Arial" w:hAnsi="Arial" w:cs="Arial"/>
        <w:b/>
        <w:sz w:val="18"/>
        <w:szCs w:val="18"/>
      </w:rPr>
      <w:fldChar w:fldCharType="end"/>
    </w:r>
  </w:p>
  <w:p w:rsidR="00491F67" w:rsidRDefault="00491F6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5076"/>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54DB"/>
    <w:rsid w:val="002B6339"/>
    <w:rsid w:val="002E00EE"/>
    <w:rsid w:val="003172DC"/>
    <w:rsid w:val="0035462D"/>
    <w:rsid w:val="003765B8"/>
    <w:rsid w:val="003C3971"/>
    <w:rsid w:val="00423334"/>
    <w:rsid w:val="004345EC"/>
    <w:rsid w:val="00491F67"/>
    <w:rsid w:val="004D3578"/>
    <w:rsid w:val="004E213A"/>
    <w:rsid w:val="004F0988"/>
    <w:rsid w:val="004F3340"/>
    <w:rsid w:val="0053388B"/>
    <w:rsid w:val="00535773"/>
    <w:rsid w:val="00543E6C"/>
    <w:rsid w:val="005516DE"/>
    <w:rsid w:val="00565087"/>
    <w:rsid w:val="005A0DE3"/>
    <w:rsid w:val="005D2E01"/>
    <w:rsid w:val="005D7526"/>
    <w:rsid w:val="00602AEA"/>
    <w:rsid w:val="00614FDF"/>
    <w:rsid w:val="0063543D"/>
    <w:rsid w:val="00647114"/>
    <w:rsid w:val="006A323F"/>
    <w:rsid w:val="006B30D0"/>
    <w:rsid w:val="006C3D95"/>
    <w:rsid w:val="006C6F1A"/>
    <w:rsid w:val="006E5C86"/>
    <w:rsid w:val="00713C44"/>
    <w:rsid w:val="00734A5B"/>
    <w:rsid w:val="0074026F"/>
    <w:rsid w:val="007429F6"/>
    <w:rsid w:val="00744E76"/>
    <w:rsid w:val="00774DA4"/>
    <w:rsid w:val="00781F0F"/>
    <w:rsid w:val="007B600E"/>
    <w:rsid w:val="007E6E93"/>
    <w:rsid w:val="007F0F4A"/>
    <w:rsid w:val="008028A4"/>
    <w:rsid w:val="00830747"/>
    <w:rsid w:val="00857AB5"/>
    <w:rsid w:val="008768CA"/>
    <w:rsid w:val="008C384C"/>
    <w:rsid w:val="008D7724"/>
    <w:rsid w:val="0090271F"/>
    <w:rsid w:val="00902E23"/>
    <w:rsid w:val="009114D7"/>
    <w:rsid w:val="0091348E"/>
    <w:rsid w:val="00917CCB"/>
    <w:rsid w:val="00942EC2"/>
    <w:rsid w:val="009678F6"/>
    <w:rsid w:val="00974737"/>
    <w:rsid w:val="009F37B7"/>
    <w:rsid w:val="00A10F02"/>
    <w:rsid w:val="00A164B4"/>
    <w:rsid w:val="00A26956"/>
    <w:rsid w:val="00A53724"/>
    <w:rsid w:val="00A73129"/>
    <w:rsid w:val="00A82346"/>
    <w:rsid w:val="00A83A9A"/>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32D2B"/>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5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2B54DB"/>
    <w:rPr>
      <w:lang w:eastAsia="en-US"/>
    </w:rPr>
  </w:style>
  <w:style w:type="paragraph" w:customStyle="1" w:styleId="TempNote">
    <w:name w:val="TempNote"/>
    <w:basedOn w:val="a"/>
    <w:qFormat/>
    <w:rsid w:val="002B54DB"/>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2B54DB"/>
    <w:pPr>
      <w:overflowPunct w:val="0"/>
      <w:autoSpaceDE w:val="0"/>
      <w:autoSpaceDN w:val="0"/>
      <w:adjustRightInd w:val="0"/>
      <w:textAlignment w:val="baseline"/>
    </w:pPr>
    <w:rPr>
      <w:rFonts w:ascii="Arial" w:eastAsia="宋体" w:hAnsi="Arial" w:cs="Arial"/>
      <w:sz w:val="24"/>
      <w:szCs w:val="24"/>
    </w:rPr>
  </w:style>
  <w:style w:type="paragraph" w:styleId="a8">
    <w:name w:val="List Paragraph"/>
    <w:basedOn w:val="a"/>
    <w:uiPriority w:val="34"/>
    <w:qFormat/>
    <w:rsid w:val="002B54DB"/>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2B54DB"/>
    <w:pPr>
      <w:spacing w:before="120" w:after="0"/>
    </w:pPr>
    <w:rPr>
      <w:rFonts w:ascii="Arial" w:eastAsia="宋体" w:hAnsi="Arial"/>
    </w:rPr>
  </w:style>
  <w:style w:type="character" w:customStyle="1" w:styleId="AltNormalChar">
    <w:name w:val="AltNormal Char"/>
    <w:link w:val="AltNormal"/>
    <w:rsid w:val="002B54DB"/>
    <w:rPr>
      <w:rFonts w:ascii="Arial" w:eastAsia="宋体" w:hAnsi="Arial"/>
      <w:lang w:eastAsia="en-US"/>
    </w:rPr>
  </w:style>
  <w:style w:type="paragraph" w:customStyle="1" w:styleId="TemplateH3">
    <w:name w:val="TemplateH3"/>
    <w:basedOn w:val="a"/>
    <w:qFormat/>
    <w:rsid w:val="002B54DB"/>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2B54DB"/>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locked/>
    <w:rsid w:val="002B54DB"/>
    <w:rPr>
      <w:rFonts w:ascii="Arial" w:hAnsi="Arial"/>
      <w:sz w:val="18"/>
      <w:lang w:eastAsia="en-US"/>
    </w:rPr>
  </w:style>
  <w:style w:type="character" w:customStyle="1" w:styleId="TAHChar">
    <w:name w:val="TAH Char"/>
    <w:link w:val="TAH"/>
    <w:locked/>
    <w:rsid w:val="002B54DB"/>
    <w:rPr>
      <w:rFonts w:ascii="Arial" w:hAnsi="Arial"/>
      <w:b/>
      <w:sz w:val="18"/>
      <w:lang w:eastAsia="en-US"/>
    </w:rPr>
  </w:style>
  <w:style w:type="character" w:customStyle="1" w:styleId="THChar">
    <w:name w:val="TH Char"/>
    <w:link w:val="TH"/>
    <w:locked/>
    <w:rsid w:val="002B54DB"/>
    <w:rPr>
      <w:rFonts w:ascii="Arial" w:hAnsi="Arial"/>
      <w:b/>
      <w:lang w:eastAsia="en-US"/>
    </w:rPr>
  </w:style>
  <w:style w:type="character" w:customStyle="1" w:styleId="NOZchn">
    <w:name w:val="NO Zchn"/>
    <w:link w:val="NO"/>
    <w:rsid w:val="002B54DB"/>
    <w:rPr>
      <w:lang w:eastAsia="en-US"/>
    </w:rPr>
  </w:style>
  <w:style w:type="character" w:customStyle="1" w:styleId="TACChar">
    <w:name w:val="TAC Char"/>
    <w:link w:val="TAC"/>
    <w:rsid w:val="002B54DB"/>
    <w:rPr>
      <w:rFonts w:ascii="Arial" w:hAnsi="Arial"/>
      <w:sz w:val="18"/>
      <w:lang w:eastAsia="en-US"/>
    </w:rPr>
  </w:style>
  <w:style w:type="character" w:customStyle="1" w:styleId="4Char">
    <w:name w:val="标题 4 Char"/>
    <w:link w:val="4"/>
    <w:rsid w:val="002B54DB"/>
    <w:rPr>
      <w:rFonts w:ascii="Arial" w:hAnsi="Arial"/>
      <w:sz w:val="24"/>
      <w:lang w:eastAsia="en-US"/>
    </w:rPr>
  </w:style>
  <w:style w:type="character" w:customStyle="1" w:styleId="B1Char">
    <w:name w:val="B1 Char"/>
    <w:link w:val="B1"/>
    <w:rsid w:val="002B54DB"/>
    <w:rPr>
      <w:lang w:eastAsia="en-US"/>
    </w:rPr>
  </w:style>
  <w:style w:type="paragraph" w:styleId="a9">
    <w:name w:val="Revision"/>
    <w:hidden/>
    <w:uiPriority w:val="99"/>
    <w:semiHidden/>
    <w:rsid w:val="002B54DB"/>
    <w:rPr>
      <w:rFonts w:eastAsia="宋体"/>
      <w:lang w:eastAsia="en-US"/>
    </w:rPr>
  </w:style>
  <w:style w:type="paragraph" w:styleId="41">
    <w:name w:val="List 4"/>
    <w:basedOn w:val="31"/>
    <w:rsid w:val="002B54DB"/>
    <w:pPr>
      <w:ind w:leftChars="0" w:left="1418" w:firstLineChars="0" w:hanging="284"/>
      <w:contextualSpacing w:val="0"/>
    </w:pPr>
  </w:style>
  <w:style w:type="paragraph" w:styleId="31">
    <w:name w:val="List 3"/>
    <w:basedOn w:val="a"/>
    <w:rsid w:val="002B54DB"/>
    <w:pPr>
      <w:ind w:leftChars="400" w:left="100" w:hangingChars="200" w:hanging="200"/>
      <w:contextualSpacing/>
    </w:pPr>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5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2B54DB"/>
    <w:rPr>
      <w:lang w:eastAsia="en-US"/>
    </w:rPr>
  </w:style>
  <w:style w:type="paragraph" w:customStyle="1" w:styleId="TempNote">
    <w:name w:val="TempNote"/>
    <w:basedOn w:val="a"/>
    <w:qFormat/>
    <w:rsid w:val="002B54DB"/>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2B54DB"/>
    <w:pPr>
      <w:overflowPunct w:val="0"/>
      <w:autoSpaceDE w:val="0"/>
      <w:autoSpaceDN w:val="0"/>
      <w:adjustRightInd w:val="0"/>
      <w:textAlignment w:val="baseline"/>
    </w:pPr>
    <w:rPr>
      <w:rFonts w:ascii="Arial" w:eastAsia="宋体" w:hAnsi="Arial" w:cs="Arial"/>
      <w:sz w:val="24"/>
      <w:szCs w:val="24"/>
    </w:rPr>
  </w:style>
  <w:style w:type="paragraph" w:styleId="a8">
    <w:name w:val="List Paragraph"/>
    <w:basedOn w:val="a"/>
    <w:uiPriority w:val="34"/>
    <w:qFormat/>
    <w:rsid w:val="002B54DB"/>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2B54DB"/>
    <w:pPr>
      <w:spacing w:before="120" w:after="0"/>
    </w:pPr>
    <w:rPr>
      <w:rFonts w:ascii="Arial" w:eastAsia="宋体" w:hAnsi="Arial"/>
    </w:rPr>
  </w:style>
  <w:style w:type="character" w:customStyle="1" w:styleId="AltNormalChar">
    <w:name w:val="AltNormal Char"/>
    <w:link w:val="AltNormal"/>
    <w:rsid w:val="002B54DB"/>
    <w:rPr>
      <w:rFonts w:ascii="Arial" w:eastAsia="宋体" w:hAnsi="Arial"/>
      <w:lang w:eastAsia="en-US"/>
    </w:rPr>
  </w:style>
  <w:style w:type="paragraph" w:customStyle="1" w:styleId="TemplateH3">
    <w:name w:val="TemplateH3"/>
    <w:basedOn w:val="a"/>
    <w:qFormat/>
    <w:rsid w:val="002B54DB"/>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2B54DB"/>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locked/>
    <w:rsid w:val="002B54DB"/>
    <w:rPr>
      <w:rFonts w:ascii="Arial" w:hAnsi="Arial"/>
      <w:sz w:val="18"/>
      <w:lang w:eastAsia="en-US"/>
    </w:rPr>
  </w:style>
  <w:style w:type="character" w:customStyle="1" w:styleId="TAHChar">
    <w:name w:val="TAH Char"/>
    <w:link w:val="TAH"/>
    <w:locked/>
    <w:rsid w:val="002B54DB"/>
    <w:rPr>
      <w:rFonts w:ascii="Arial" w:hAnsi="Arial"/>
      <w:b/>
      <w:sz w:val="18"/>
      <w:lang w:eastAsia="en-US"/>
    </w:rPr>
  </w:style>
  <w:style w:type="character" w:customStyle="1" w:styleId="THChar">
    <w:name w:val="TH Char"/>
    <w:link w:val="TH"/>
    <w:locked/>
    <w:rsid w:val="002B54DB"/>
    <w:rPr>
      <w:rFonts w:ascii="Arial" w:hAnsi="Arial"/>
      <w:b/>
      <w:lang w:eastAsia="en-US"/>
    </w:rPr>
  </w:style>
  <w:style w:type="character" w:customStyle="1" w:styleId="NOZchn">
    <w:name w:val="NO Zchn"/>
    <w:link w:val="NO"/>
    <w:rsid w:val="002B54DB"/>
    <w:rPr>
      <w:lang w:eastAsia="en-US"/>
    </w:rPr>
  </w:style>
  <w:style w:type="character" w:customStyle="1" w:styleId="TACChar">
    <w:name w:val="TAC Char"/>
    <w:link w:val="TAC"/>
    <w:rsid w:val="002B54DB"/>
    <w:rPr>
      <w:rFonts w:ascii="Arial" w:hAnsi="Arial"/>
      <w:sz w:val="18"/>
      <w:lang w:eastAsia="en-US"/>
    </w:rPr>
  </w:style>
  <w:style w:type="character" w:customStyle="1" w:styleId="4Char">
    <w:name w:val="标题 4 Char"/>
    <w:link w:val="4"/>
    <w:rsid w:val="002B54DB"/>
    <w:rPr>
      <w:rFonts w:ascii="Arial" w:hAnsi="Arial"/>
      <w:sz w:val="24"/>
      <w:lang w:eastAsia="en-US"/>
    </w:rPr>
  </w:style>
  <w:style w:type="character" w:customStyle="1" w:styleId="B1Char">
    <w:name w:val="B1 Char"/>
    <w:link w:val="B1"/>
    <w:rsid w:val="002B54DB"/>
    <w:rPr>
      <w:lang w:eastAsia="en-US"/>
    </w:rPr>
  </w:style>
  <w:style w:type="paragraph" w:styleId="a9">
    <w:name w:val="Revision"/>
    <w:hidden/>
    <w:uiPriority w:val="99"/>
    <w:semiHidden/>
    <w:rsid w:val="002B54DB"/>
    <w:rPr>
      <w:rFonts w:eastAsia="宋体"/>
      <w:lang w:eastAsia="en-US"/>
    </w:rPr>
  </w:style>
  <w:style w:type="paragraph" w:styleId="41">
    <w:name w:val="List 4"/>
    <w:basedOn w:val="31"/>
    <w:rsid w:val="002B54DB"/>
    <w:pPr>
      <w:ind w:leftChars="0" w:left="1418" w:firstLineChars="0" w:hanging="284"/>
      <w:contextualSpacing w:val="0"/>
    </w:pPr>
  </w:style>
  <w:style w:type="paragraph" w:styleId="31">
    <w:name w:val="List 3"/>
    <w:basedOn w:val="a"/>
    <w:rsid w:val="002B54DB"/>
    <w:pPr>
      <w:ind w:leftChars="400" w:left="100" w:hangingChars="200" w:hanging="20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500B8-4CA0-461B-947F-0D66E9E7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4367</Words>
  <Characters>24897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scottjiang</cp:lastModifiedBy>
  <cp:revision>4</cp:revision>
  <cp:lastPrinted>2019-02-25T14:05:00Z</cp:lastPrinted>
  <dcterms:created xsi:type="dcterms:W3CDTF">2019-09-04T03:17:00Z</dcterms:created>
  <dcterms:modified xsi:type="dcterms:W3CDTF">2019-09-08T12:49:00Z</dcterms:modified>
</cp:coreProperties>
</file>